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CCF71E5"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F34C3D">
        <w:rPr>
          <w:b/>
          <w:i/>
          <w:noProof/>
          <w:sz w:val="28"/>
        </w:rPr>
        <w:t>11</w:t>
      </w:r>
      <w:r w:rsidR="00003B78">
        <w:rPr>
          <w:b/>
          <w:i/>
          <w:noProof/>
          <w:sz w:val="28"/>
        </w:rPr>
        <w:t>34</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C6D6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34C3D">
              <w:rPr>
                <w:b/>
                <w:noProof/>
                <w:sz w:val="28"/>
              </w:rPr>
              <w:t>32</w:t>
            </w:r>
            <w:r w:rsidR="00003B78">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DC667" w:rsidR="001E41F3" w:rsidRDefault="00003B78">
            <w:pPr>
              <w:pStyle w:val="CRCoverPage"/>
              <w:spacing w:after="0"/>
              <w:ind w:left="100"/>
              <w:rPr>
                <w:noProof/>
              </w:rPr>
            </w:pPr>
            <w:r w:rsidRPr="00003B78">
              <w:t>Correction to general RB allocation for CA with non-contiguous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9A690" w:rsidR="001E41F3" w:rsidRDefault="00150030">
            <w:pPr>
              <w:pStyle w:val="CRCoverPage"/>
              <w:spacing w:after="0"/>
              <w:ind w:left="100"/>
              <w:rPr>
                <w:noProof/>
              </w:rPr>
            </w:pPr>
            <w:r w:rsidRPr="00150030">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1F1D8" w:rsidR="001E41F3" w:rsidRDefault="00544613">
            <w:pPr>
              <w:pStyle w:val="CRCoverPage"/>
              <w:spacing w:after="0"/>
              <w:ind w:left="100"/>
              <w:rPr>
                <w:noProof/>
              </w:rPr>
            </w:pPr>
            <w:r>
              <w:t>202</w:t>
            </w:r>
            <w:r w:rsidR="00F34C3D">
              <w:t>5</w:t>
            </w:r>
            <w:r>
              <w:t>-</w:t>
            </w:r>
            <w:r w:rsidR="00F34C3D">
              <w:t>01</w:t>
            </w:r>
            <w:r>
              <w:t>-</w:t>
            </w:r>
            <w:r w:rsidR="00F34C3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0BE4F" w:rsidR="001E41F3" w:rsidRDefault="00021428" w:rsidP="009D4152">
            <w:pPr>
              <w:pStyle w:val="CRCoverPage"/>
              <w:spacing w:after="0"/>
              <w:ind w:firstLineChars="100" w:firstLine="200"/>
              <w:rPr>
                <w:noProof/>
                <w:lang w:eastAsia="zh-CN"/>
              </w:rPr>
            </w:pPr>
            <w:r>
              <w:t xml:space="preserve">There are some mistakes in the general </w:t>
            </w:r>
            <w:r w:rsidR="00725E17" w:rsidRPr="00003B78">
              <w:t xml:space="preserve">RB allocation </w:t>
            </w:r>
            <w:r w:rsidR="00725E17" w:rsidRPr="00F364D2">
              <w:rPr>
                <w:noProof/>
                <w:lang w:eastAsia="zh-CN"/>
              </w:rPr>
              <w:t>configuration table</w:t>
            </w:r>
            <w:r w:rsidR="00725E17" w:rsidRPr="00003B78">
              <w:t xml:space="preserve"> for CA with non-contiguous allocation</w:t>
            </w:r>
            <w:r w:rsidR="00F364D2" w:rsidRPr="00F364D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3EBAC01" w:rsidR="00AA1DD6" w:rsidRDefault="00891011" w:rsidP="00533C4D">
            <w:pPr>
              <w:pStyle w:val="CRCoverPage"/>
              <w:spacing w:after="0"/>
              <w:ind w:firstLineChars="100" w:firstLine="200"/>
              <w:rPr>
                <w:noProof/>
                <w:lang w:eastAsia="zh-CN"/>
              </w:rPr>
            </w:pPr>
            <w:r>
              <w:rPr>
                <w:noProof/>
                <w:lang w:eastAsia="zh-CN"/>
              </w:rPr>
              <w:t xml:space="preserve">Updating the </w:t>
            </w:r>
            <w:r w:rsidR="0062412D">
              <w:rPr>
                <w:rFonts w:hint="eastAsia"/>
                <w:noProof/>
                <w:lang w:eastAsia="zh-CN"/>
              </w:rPr>
              <w:t>general</w:t>
            </w:r>
            <w:r w:rsidR="0062412D">
              <w:rPr>
                <w:noProof/>
                <w:lang w:eastAsia="zh-CN"/>
              </w:rPr>
              <w:t xml:space="preserve"> </w:t>
            </w:r>
            <w:r w:rsidR="00CC5321" w:rsidRPr="00003B78">
              <w:t>RB allocation for CA with non-contiguous allocation</w:t>
            </w:r>
            <w:r w:rsidR="0062412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F42E4"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93087D">
              <w:rPr>
                <w:noProof/>
                <w:lang w:eastAsia="zh-CN"/>
              </w:rPr>
              <w:t>relevant test cases can’t be excuted correctly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19F95" w:rsidR="001E41F3" w:rsidRDefault="00465CA3">
            <w:pPr>
              <w:pStyle w:val="CRCoverPage"/>
              <w:spacing w:after="0"/>
              <w:ind w:left="100"/>
              <w:rPr>
                <w:noProof/>
                <w:lang w:eastAsia="zh-CN"/>
              </w:rPr>
            </w:pPr>
            <w:r w:rsidRPr="00891264">
              <w:t>6.</w:t>
            </w:r>
            <w:r w:rsidR="00B56804">
              <w:t>1</w:t>
            </w:r>
            <w:r w:rsidR="00B56804">
              <w:rPr>
                <w:rFonts w:hint="eastAsia"/>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943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CB380" w:rsidR="001E41F3" w:rsidRDefault="0062412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A46E7F" w:rsidR="001E41F3" w:rsidRDefault="0062412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75AD7995" w:rsidR="003B4F7B" w:rsidRDefault="003B4F7B" w:rsidP="008C11C4">
      <w:bookmarkStart w:id="1" w:name="_Toc60823249"/>
      <w:bookmarkStart w:id="2" w:name="_Toc60825171"/>
      <w:bookmarkStart w:id="3" w:name="_Toc69306068"/>
      <w:bookmarkStart w:id="4" w:name="_Toc69309830"/>
      <w:bookmarkStart w:id="5" w:name="_Toc76020142"/>
    </w:p>
    <w:p w14:paraId="7EB3E167" w14:textId="77777777" w:rsidR="002F6EE7" w:rsidRPr="00891264" w:rsidRDefault="002F6EE7" w:rsidP="002F6EE7">
      <w:pPr>
        <w:pStyle w:val="2"/>
      </w:pPr>
      <w:bookmarkStart w:id="6" w:name="_Toc52989883"/>
      <w:bookmarkStart w:id="7" w:name="_Toc60823074"/>
      <w:bookmarkStart w:id="8" w:name="_Toc60824996"/>
      <w:bookmarkStart w:id="9" w:name="_Toc69305893"/>
      <w:bookmarkStart w:id="10" w:name="_Toc69309745"/>
      <w:bookmarkStart w:id="11" w:name="_Toc76020056"/>
      <w:bookmarkStart w:id="12" w:name="_Toc83720526"/>
      <w:bookmarkStart w:id="13" w:name="_Toc90916380"/>
      <w:bookmarkStart w:id="14" w:name="_Toc90916577"/>
      <w:bookmarkStart w:id="15" w:name="_Toc90917333"/>
      <w:r w:rsidRPr="00891264">
        <w:t>6.1A</w:t>
      </w:r>
      <w:r w:rsidRPr="00891264">
        <w:tab/>
        <w:t>General</w:t>
      </w:r>
      <w:bookmarkEnd w:id="6"/>
      <w:bookmarkEnd w:id="7"/>
      <w:bookmarkEnd w:id="8"/>
      <w:bookmarkEnd w:id="9"/>
      <w:bookmarkEnd w:id="10"/>
      <w:bookmarkEnd w:id="11"/>
      <w:bookmarkEnd w:id="12"/>
      <w:bookmarkEnd w:id="13"/>
      <w:bookmarkEnd w:id="14"/>
      <w:bookmarkEnd w:id="15"/>
    </w:p>
    <w:p w14:paraId="55DB3B28" w14:textId="77777777" w:rsidR="002F6EE7" w:rsidRPr="00891264" w:rsidRDefault="002F6EE7" w:rsidP="002F6EE7">
      <w:pPr>
        <w:pStyle w:val="EditorsNote"/>
      </w:pPr>
      <w:r w:rsidRPr="00891264">
        <w:t>Editor’s note:</w:t>
      </w:r>
      <w:r w:rsidRPr="00891264">
        <w:tab/>
      </w:r>
    </w:p>
    <w:p w14:paraId="5679486B" w14:textId="77777777" w:rsidR="002F6EE7" w:rsidRPr="00891264" w:rsidRDefault="002F6EE7" w:rsidP="002F6EE7">
      <w:pPr>
        <w:pStyle w:val="EditorsNote"/>
      </w:pPr>
      <w:r w:rsidRPr="00891264">
        <w:t>Uplink RB allocations for intra-band UL CA with mixed numerology is FFS</w:t>
      </w:r>
    </w:p>
    <w:p w14:paraId="05DC1760" w14:textId="77777777" w:rsidR="002F6EE7" w:rsidRPr="00891264" w:rsidRDefault="002F6EE7" w:rsidP="002F6EE7">
      <w:r w:rsidRPr="00891264">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77983EE" w14:textId="77777777" w:rsidR="002F6EE7" w:rsidRPr="00891264" w:rsidRDefault="002F6EE7" w:rsidP="002F6EE7">
      <w:r w:rsidRPr="00891264">
        <w:t>Uplink RB allocations for intra-band CA given in Table 6.1A-1a are used throughout this section, unless otherwise stated by the test case.</w:t>
      </w:r>
    </w:p>
    <w:p w14:paraId="3BC73B4B" w14:textId="77777777" w:rsidR="002F6EE7" w:rsidRPr="00891264" w:rsidRDefault="002F6EE7" w:rsidP="002F6EE7">
      <w:pPr>
        <w:pStyle w:val="TH"/>
      </w:pPr>
      <w:r w:rsidRPr="00891264">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61579BE3" w14:textId="77777777" w:rsidTr="00AD42F9">
        <w:trPr>
          <w:tblHeader/>
        </w:trPr>
        <w:tc>
          <w:tcPr>
            <w:tcW w:w="1210" w:type="dxa"/>
            <w:vMerge w:val="restart"/>
            <w:shd w:val="clear" w:color="auto" w:fill="auto"/>
            <w:vAlign w:val="center"/>
          </w:tcPr>
          <w:p w14:paraId="653A936C" w14:textId="77777777" w:rsidR="002F6EE7" w:rsidRPr="00891264" w:rsidRDefault="002F6EE7" w:rsidP="00AD42F9">
            <w:pPr>
              <w:pStyle w:val="TAH"/>
            </w:pPr>
            <w:r w:rsidRPr="00891264">
              <w:t>BW</w:t>
            </w:r>
            <w:r w:rsidRPr="00891264">
              <w:rPr>
                <w:vertAlign w:val="subscript"/>
              </w:rPr>
              <w:t xml:space="preserve">channel_CA </w:t>
            </w:r>
            <w:r w:rsidRPr="00891264">
              <w:t>(MHz)</w:t>
            </w:r>
          </w:p>
        </w:tc>
        <w:tc>
          <w:tcPr>
            <w:tcW w:w="656" w:type="dxa"/>
            <w:vMerge w:val="restart"/>
            <w:shd w:val="clear" w:color="auto" w:fill="auto"/>
            <w:vAlign w:val="center"/>
          </w:tcPr>
          <w:p w14:paraId="133674A6"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2B25B2B0"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6044CE1F" w14:textId="77777777" w:rsidR="002F6EE7" w:rsidRPr="00891264" w:rsidRDefault="002F6EE7" w:rsidP="00AD42F9">
            <w:pPr>
              <w:pStyle w:val="TAH"/>
            </w:pPr>
            <w:r w:rsidRPr="00891264">
              <w:t>OFDM</w:t>
            </w:r>
          </w:p>
        </w:tc>
        <w:tc>
          <w:tcPr>
            <w:tcW w:w="3119" w:type="dxa"/>
            <w:gridSpan w:val="3"/>
            <w:shd w:val="clear" w:color="auto" w:fill="auto"/>
          </w:tcPr>
          <w:p w14:paraId="4AA46057" w14:textId="77777777" w:rsidR="002F6EE7" w:rsidRPr="00891264" w:rsidRDefault="002F6EE7" w:rsidP="00AD42F9">
            <w:pPr>
              <w:pStyle w:val="TAH"/>
            </w:pPr>
            <w:r w:rsidRPr="00891264">
              <w:t>RB allocation (Inner Full)</w:t>
            </w:r>
          </w:p>
        </w:tc>
        <w:tc>
          <w:tcPr>
            <w:tcW w:w="3084" w:type="dxa"/>
            <w:gridSpan w:val="3"/>
            <w:shd w:val="clear" w:color="auto" w:fill="auto"/>
          </w:tcPr>
          <w:p w14:paraId="1F10C4B8" w14:textId="77777777" w:rsidR="002F6EE7" w:rsidRPr="00891264" w:rsidRDefault="002F6EE7" w:rsidP="00AD42F9">
            <w:pPr>
              <w:pStyle w:val="TAH"/>
            </w:pPr>
            <w:r w:rsidRPr="00891264">
              <w:t>RB allocation (Outer Full)</w:t>
            </w:r>
          </w:p>
        </w:tc>
      </w:tr>
      <w:tr w:rsidR="002F6EE7" w:rsidRPr="00891264" w14:paraId="7020236E" w14:textId="77777777" w:rsidTr="00AD42F9">
        <w:trPr>
          <w:cantSplit/>
          <w:trHeight w:val="1134"/>
          <w:tblHeader/>
        </w:trPr>
        <w:tc>
          <w:tcPr>
            <w:tcW w:w="1210" w:type="dxa"/>
            <w:vMerge/>
            <w:tcBorders>
              <w:bottom w:val="single" w:sz="4" w:space="0" w:color="auto"/>
            </w:tcBorders>
            <w:shd w:val="clear" w:color="auto" w:fill="auto"/>
          </w:tcPr>
          <w:p w14:paraId="79043385" w14:textId="77777777" w:rsidR="002F6EE7" w:rsidRPr="00891264" w:rsidRDefault="002F6EE7" w:rsidP="00AD42F9">
            <w:pPr>
              <w:pStyle w:val="TAH"/>
            </w:pPr>
          </w:p>
        </w:tc>
        <w:tc>
          <w:tcPr>
            <w:tcW w:w="656" w:type="dxa"/>
            <w:vMerge/>
            <w:tcBorders>
              <w:bottom w:val="single" w:sz="4" w:space="0" w:color="auto"/>
            </w:tcBorders>
            <w:shd w:val="clear" w:color="auto" w:fill="auto"/>
          </w:tcPr>
          <w:p w14:paraId="31397046" w14:textId="77777777" w:rsidR="002F6EE7" w:rsidRPr="00891264" w:rsidRDefault="002F6EE7" w:rsidP="00AD42F9">
            <w:pPr>
              <w:pStyle w:val="TAH"/>
            </w:pPr>
          </w:p>
        </w:tc>
        <w:tc>
          <w:tcPr>
            <w:tcW w:w="936" w:type="dxa"/>
            <w:vMerge/>
            <w:tcBorders>
              <w:bottom w:val="single" w:sz="4" w:space="0" w:color="auto"/>
            </w:tcBorders>
            <w:shd w:val="clear" w:color="auto" w:fill="auto"/>
          </w:tcPr>
          <w:p w14:paraId="03950A1F" w14:textId="77777777" w:rsidR="002F6EE7" w:rsidRPr="00891264" w:rsidRDefault="002F6EE7" w:rsidP="00AD42F9">
            <w:pPr>
              <w:pStyle w:val="TAH"/>
            </w:pPr>
          </w:p>
        </w:tc>
        <w:tc>
          <w:tcPr>
            <w:tcW w:w="850" w:type="dxa"/>
            <w:vMerge/>
            <w:tcBorders>
              <w:bottom w:val="single" w:sz="4" w:space="0" w:color="auto"/>
            </w:tcBorders>
            <w:shd w:val="clear" w:color="auto" w:fill="auto"/>
          </w:tcPr>
          <w:p w14:paraId="07B1EED4"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5023EAE5"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0CF72FA8"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01EBF90E"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54BE4A54"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233653DC"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763BD325"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4E3FC252" w14:textId="77777777" w:rsidTr="00AD42F9">
        <w:tc>
          <w:tcPr>
            <w:tcW w:w="1210" w:type="dxa"/>
            <w:tcBorders>
              <w:bottom w:val="nil"/>
            </w:tcBorders>
            <w:shd w:val="clear" w:color="auto" w:fill="auto"/>
          </w:tcPr>
          <w:p w14:paraId="1BFC2FDE" w14:textId="77777777" w:rsidR="002F6EE7" w:rsidRPr="00891264" w:rsidRDefault="002F6EE7" w:rsidP="00AD42F9">
            <w:pPr>
              <w:pStyle w:val="TAC"/>
            </w:pPr>
          </w:p>
        </w:tc>
        <w:tc>
          <w:tcPr>
            <w:tcW w:w="656" w:type="dxa"/>
            <w:tcBorders>
              <w:bottom w:val="nil"/>
            </w:tcBorders>
            <w:shd w:val="clear" w:color="auto" w:fill="auto"/>
          </w:tcPr>
          <w:p w14:paraId="34C529B2" w14:textId="77777777" w:rsidR="002F6EE7" w:rsidRPr="00891264" w:rsidRDefault="002F6EE7" w:rsidP="00AD42F9">
            <w:pPr>
              <w:pStyle w:val="TAC"/>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ADD6789" w14:textId="77777777" w:rsidR="002F6EE7" w:rsidRPr="00891264" w:rsidRDefault="002F6EE7" w:rsidP="00AD42F9">
            <w:pPr>
              <w:pStyle w:val="TAC"/>
            </w:pPr>
            <w:r w:rsidRPr="00891264">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6AD9AC63" w14:textId="77777777" w:rsidR="002F6EE7" w:rsidRPr="00891264" w:rsidRDefault="002F6EE7" w:rsidP="00AD42F9">
            <w:pPr>
              <w:pStyle w:val="TAC"/>
            </w:pPr>
            <w:r w:rsidRPr="00891264">
              <w:t>CP</w:t>
            </w:r>
          </w:p>
        </w:tc>
        <w:tc>
          <w:tcPr>
            <w:tcW w:w="709" w:type="dxa"/>
            <w:tcBorders>
              <w:top w:val="single" w:sz="4" w:space="0" w:color="auto"/>
              <w:bottom w:val="single" w:sz="4" w:space="0" w:color="auto"/>
              <w:right w:val="single" w:sz="4" w:space="0" w:color="auto"/>
            </w:tcBorders>
            <w:shd w:val="clear" w:color="auto" w:fill="auto"/>
          </w:tcPr>
          <w:p w14:paraId="3BB745F4" w14:textId="77777777" w:rsidR="002F6EE7" w:rsidRPr="00891264" w:rsidRDefault="002F6EE7" w:rsidP="00AD42F9">
            <w:pPr>
              <w:pStyle w:val="TAC"/>
            </w:pPr>
            <w:r w:rsidRPr="00891264">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01038261" w14:textId="77777777" w:rsidR="002F6EE7" w:rsidRPr="00891264" w:rsidRDefault="002F6EE7" w:rsidP="00AD42F9">
            <w:pPr>
              <w:pStyle w:val="TAC"/>
              <w:rPr>
                <w:lang w:eastAsia="zh-CN"/>
              </w:rPr>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AD6374" w14:textId="77777777" w:rsidR="002F6EE7" w:rsidRPr="00891264" w:rsidRDefault="002F6EE7" w:rsidP="00AD42F9">
            <w:pPr>
              <w:pStyle w:val="TAC"/>
            </w:pPr>
            <w:r w:rsidRPr="00891264">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5CCD5D64" w14:textId="77777777" w:rsidR="002F6EE7" w:rsidRPr="00891264" w:rsidRDefault="002F6EE7" w:rsidP="00AD42F9">
            <w:pPr>
              <w:pStyle w:val="TAC"/>
              <w:rPr>
                <w:lang w:eastAsia="zh-CN"/>
              </w:rPr>
            </w:pPr>
            <w:r w:rsidRPr="00891264">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849B45" w14:textId="77777777" w:rsidR="002F6EE7" w:rsidRPr="00891264" w:rsidRDefault="002F6EE7" w:rsidP="00AD42F9">
            <w:pPr>
              <w:pStyle w:val="TAC"/>
              <w:rPr>
                <w:lang w:eastAsia="zh-CN"/>
              </w:rPr>
            </w:pPr>
            <w:r w:rsidRPr="00891264">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458D04" w14:textId="77777777" w:rsidR="002F6EE7" w:rsidRPr="00891264" w:rsidRDefault="002F6EE7" w:rsidP="00AD42F9">
            <w:pPr>
              <w:pStyle w:val="TAC"/>
            </w:pPr>
            <w:r w:rsidRPr="00891264">
              <w:t>79@0</w:t>
            </w:r>
          </w:p>
        </w:tc>
      </w:tr>
      <w:tr w:rsidR="002F6EE7" w:rsidRPr="00891264" w14:paraId="655E15B6" w14:textId="77777777" w:rsidTr="00AD42F9">
        <w:tc>
          <w:tcPr>
            <w:tcW w:w="1210" w:type="dxa"/>
            <w:tcBorders>
              <w:top w:val="nil"/>
              <w:bottom w:val="nil"/>
            </w:tcBorders>
            <w:shd w:val="clear" w:color="auto" w:fill="auto"/>
          </w:tcPr>
          <w:p w14:paraId="7F0EA4F8" w14:textId="77777777" w:rsidR="002F6EE7" w:rsidRPr="00891264" w:rsidRDefault="002F6EE7" w:rsidP="00AD42F9">
            <w:pPr>
              <w:pStyle w:val="TAC"/>
            </w:pPr>
          </w:p>
        </w:tc>
        <w:tc>
          <w:tcPr>
            <w:tcW w:w="656" w:type="dxa"/>
            <w:tcBorders>
              <w:top w:val="nil"/>
              <w:bottom w:val="nil"/>
            </w:tcBorders>
            <w:shd w:val="clear" w:color="auto" w:fill="auto"/>
          </w:tcPr>
          <w:p w14:paraId="6FDBAE7C"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C1B691"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785CBB0" w14:textId="77777777" w:rsidR="002F6EE7" w:rsidRPr="00891264" w:rsidRDefault="002F6EE7" w:rsidP="00AD42F9">
            <w:pPr>
              <w:pStyle w:val="TAC"/>
            </w:pPr>
            <w:r w:rsidRPr="00891264">
              <w:t>DFT-s</w:t>
            </w:r>
          </w:p>
        </w:tc>
        <w:tc>
          <w:tcPr>
            <w:tcW w:w="709" w:type="dxa"/>
            <w:tcBorders>
              <w:top w:val="single" w:sz="4" w:space="0" w:color="auto"/>
              <w:bottom w:val="single" w:sz="4" w:space="0" w:color="auto"/>
              <w:right w:val="single" w:sz="4" w:space="0" w:color="auto"/>
            </w:tcBorders>
            <w:shd w:val="clear" w:color="auto" w:fill="auto"/>
          </w:tcPr>
          <w:p w14:paraId="62E4182B" w14:textId="77777777" w:rsidR="002F6EE7" w:rsidRPr="00891264" w:rsidRDefault="002F6EE7" w:rsidP="00AD42F9">
            <w:pPr>
              <w:pStyle w:val="TAC"/>
            </w:pPr>
            <w:r w:rsidRPr="00891264">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638025ED"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3BDC0D" w14:textId="77777777" w:rsidR="002F6EE7" w:rsidRPr="00891264" w:rsidRDefault="002F6EE7" w:rsidP="00AD42F9">
            <w:pPr>
              <w:pStyle w:val="TAC"/>
            </w:pPr>
            <w:r w:rsidRPr="00891264">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175A83B" w14:textId="77777777" w:rsidR="002F6EE7" w:rsidRPr="00891264" w:rsidRDefault="002F6EE7" w:rsidP="00AD42F9">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C39A2E" w14:textId="77777777" w:rsidR="002F6EE7" w:rsidRPr="00891264" w:rsidRDefault="002F6EE7" w:rsidP="00AD42F9">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FE99C5" w14:textId="77777777" w:rsidR="002F6EE7" w:rsidRPr="00891264" w:rsidRDefault="002F6EE7" w:rsidP="00AD42F9">
            <w:pPr>
              <w:pStyle w:val="TAC"/>
            </w:pPr>
            <w:r w:rsidRPr="00891264">
              <w:t>75@0</w:t>
            </w:r>
          </w:p>
        </w:tc>
      </w:tr>
      <w:tr w:rsidR="002F6EE7" w:rsidRPr="00891264" w14:paraId="0193F6D7" w14:textId="77777777" w:rsidTr="00AD42F9">
        <w:tc>
          <w:tcPr>
            <w:tcW w:w="1210" w:type="dxa"/>
            <w:tcBorders>
              <w:top w:val="nil"/>
              <w:bottom w:val="nil"/>
            </w:tcBorders>
            <w:shd w:val="clear" w:color="auto" w:fill="auto"/>
          </w:tcPr>
          <w:p w14:paraId="6573C201" w14:textId="77777777" w:rsidR="002F6EE7" w:rsidRPr="00891264" w:rsidRDefault="002F6EE7" w:rsidP="00AD42F9">
            <w:pPr>
              <w:pStyle w:val="TAC"/>
            </w:pPr>
            <w:r w:rsidRPr="00891264">
              <w:t>20</w:t>
            </w:r>
          </w:p>
        </w:tc>
        <w:tc>
          <w:tcPr>
            <w:tcW w:w="656" w:type="dxa"/>
            <w:tcBorders>
              <w:top w:val="nil"/>
              <w:bottom w:val="nil"/>
            </w:tcBorders>
            <w:shd w:val="clear" w:color="auto" w:fill="auto"/>
          </w:tcPr>
          <w:p w14:paraId="24E686DE"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AD0B8B5" w14:textId="77777777" w:rsidR="002F6EE7" w:rsidRPr="00891264" w:rsidRDefault="002F6EE7" w:rsidP="00AD42F9">
            <w:pPr>
              <w:pStyle w:val="TAC"/>
            </w:pPr>
            <w:r w:rsidRPr="00891264">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744ACB3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6330E1" w14:textId="77777777" w:rsidR="002F6EE7" w:rsidRPr="00891264" w:rsidRDefault="002F6EE7" w:rsidP="00AD42F9">
            <w:pPr>
              <w:pStyle w:val="TAC"/>
            </w:pPr>
            <w:r w:rsidRPr="00891264">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1C572C97" w14:textId="77777777" w:rsidR="002F6EE7" w:rsidRPr="00891264" w:rsidRDefault="002F6EE7" w:rsidP="00AD42F9">
            <w:pPr>
              <w:pStyle w:val="TAC"/>
            </w:pPr>
            <w:r w:rsidRPr="00891264">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565247" w14:textId="77777777" w:rsidR="002F6EE7" w:rsidRPr="00891264" w:rsidRDefault="002F6EE7" w:rsidP="00AD42F9">
            <w:pPr>
              <w:pStyle w:val="TAC"/>
            </w:pPr>
            <w:r w:rsidRPr="00891264">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259F5B31" w14:textId="77777777" w:rsidR="002F6EE7" w:rsidRPr="00891264" w:rsidRDefault="002F6EE7" w:rsidP="00AD42F9">
            <w:pPr>
              <w:pStyle w:val="TAC"/>
            </w:pPr>
            <w:r w:rsidRPr="00891264">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7A21C4" w14:textId="77777777" w:rsidR="002F6EE7" w:rsidRPr="00891264" w:rsidRDefault="002F6EE7" w:rsidP="00AD42F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6E5A89" w14:textId="77777777" w:rsidR="002F6EE7" w:rsidRPr="00891264" w:rsidRDefault="002F6EE7" w:rsidP="00AD42F9">
            <w:pPr>
              <w:pStyle w:val="TAC"/>
            </w:pPr>
            <w:r w:rsidRPr="00891264">
              <w:t>52@0</w:t>
            </w:r>
          </w:p>
        </w:tc>
      </w:tr>
      <w:tr w:rsidR="002F6EE7" w:rsidRPr="00891264" w14:paraId="79CDA9E3" w14:textId="77777777" w:rsidTr="00AD42F9">
        <w:tc>
          <w:tcPr>
            <w:tcW w:w="1210" w:type="dxa"/>
            <w:tcBorders>
              <w:top w:val="nil"/>
              <w:bottom w:val="nil"/>
            </w:tcBorders>
            <w:shd w:val="clear" w:color="auto" w:fill="auto"/>
          </w:tcPr>
          <w:p w14:paraId="24714B02" w14:textId="77777777" w:rsidR="002F6EE7" w:rsidRPr="00891264" w:rsidRDefault="002F6EE7" w:rsidP="00AD42F9">
            <w:pPr>
              <w:pStyle w:val="TAC"/>
            </w:pPr>
          </w:p>
        </w:tc>
        <w:tc>
          <w:tcPr>
            <w:tcW w:w="656" w:type="dxa"/>
            <w:tcBorders>
              <w:top w:val="nil"/>
              <w:bottom w:val="nil"/>
            </w:tcBorders>
            <w:shd w:val="clear" w:color="auto" w:fill="auto"/>
          </w:tcPr>
          <w:p w14:paraId="295753D8"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63854EF"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A1F0D4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4D6B0B" w14:textId="77777777" w:rsidR="002F6EE7" w:rsidRPr="00891264" w:rsidRDefault="002F6EE7" w:rsidP="00AD42F9">
            <w:pPr>
              <w:pStyle w:val="TAC"/>
            </w:pPr>
            <w:r w:rsidRPr="00891264">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09106C10" w14:textId="77777777" w:rsidR="002F6EE7" w:rsidRPr="00891264" w:rsidRDefault="002F6EE7" w:rsidP="00AD42F9">
            <w:pPr>
              <w:pStyle w:val="TAC"/>
            </w:pPr>
            <w:r w:rsidRPr="00891264">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0E628D" w14:textId="77777777" w:rsidR="002F6EE7" w:rsidRPr="00891264" w:rsidRDefault="002F6EE7" w:rsidP="00AD42F9">
            <w:pPr>
              <w:pStyle w:val="TAC"/>
            </w:pPr>
            <w:r w:rsidRPr="00891264">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0E792AB" w14:textId="77777777" w:rsidR="002F6EE7" w:rsidRPr="00891264" w:rsidRDefault="002F6EE7" w:rsidP="00AD42F9">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F25C9F" w14:textId="77777777" w:rsidR="002F6EE7" w:rsidRPr="00891264" w:rsidRDefault="002F6EE7" w:rsidP="00AD42F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D829F0" w14:textId="77777777" w:rsidR="002F6EE7" w:rsidRPr="00891264" w:rsidRDefault="002F6EE7" w:rsidP="00AD42F9">
            <w:pPr>
              <w:pStyle w:val="TAC"/>
            </w:pPr>
            <w:r w:rsidRPr="00891264">
              <w:t>50@0</w:t>
            </w:r>
          </w:p>
        </w:tc>
      </w:tr>
      <w:tr w:rsidR="002F6EE7" w:rsidRPr="00891264" w14:paraId="6A41E55B" w14:textId="77777777" w:rsidTr="00AD42F9">
        <w:tc>
          <w:tcPr>
            <w:tcW w:w="1210" w:type="dxa"/>
            <w:tcBorders>
              <w:top w:val="nil"/>
              <w:bottom w:val="nil"/>
            </w:tcBorders>
            <w:shd w:val="clear" w:color="auto" w:fill="auto"/>
          </w:tcPr>
          <w:p w14:paraId="61FB512A" w14:textId="77777777" w:rsidR="002F6EE7" w:rsidRPr="00891264" w:rsidRDefault="002F6EE7" w:rsidP="00AD42F9">
            <w:pPr>
              <w:pStyle w:val="TAC"/>
            </w:pPr>
          </w:p>
        </w:tc>
        <w:tc>
          <w:tcPr>
            <w:tcW w:w="656" w:type="dxa"/>
            <w:tcBorders>
              <w:top w:val="nil"/>
              <w:bottom w:val="nil"/>
            </w:tcBorders>
            <w:shd w:val="clear" w:color="auto" w:fill="auto"/>
          </w:tcPr>
          <w:p w14:paraId="0165A116"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2E180E4" w14:textId="77777777" w:rsidR="002F6EE7" w:rsidRPr="00891264" w:rsidRDefault="002F6EE7" w:rsidP="00AD42F9">
            <w:pPr>
              <w:pStyle w:val="TAC"/>
            </w:pPr>
            <w:r w:rsidRPr="00891264">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101A71A4"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865224" w14:textId="77777777" w:rsidR="002F6EE7" w:rsidRPr="00891264" w:rsidRDefault="002F6EE7" w:rsidP="00AD42F9">
            <w:pPr>
              <w:pStyle w:val="TAC"/>
            </w:pPr>
            <w:r w:rsidRPr="00891264">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790A220D" w14:textId="77777777" w:rsidR="002F6EE7" w:rsidRPr="00891264" w:rsidRDefault="002F6EE7" w:rsidP="00AD42F9">
            <w:pPr>
              <w:pStyle w:val="TAC"/>
            </w:pPr>
            <w:r w:rsidRPr="00891264">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C955B2"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AE942A4" w14:textId="77777777" w:rsidR="002F6EE7" w:rsidRPr="00891264" w:rsidRDefault="002F6EE7" w:rsidP="00AD42F9">
            <w:pPr>
              <w:pStyle w:val="TAC"/>
            </w:pPr>
            <w:r w:rsidRPr="00891264">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AE512A" w14:textId="77777777" w:rsidR="002F6EE7" w:rsidRPr="00891264" w:rsidRDefault="002F6EE7" w:rsidP="00AD42F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6C8BF5" w14:textId="77777777" w:rsidR="002F6EE7" w:rsidRPr="00891264" w:rsidRDefault="002F6EE7" w:rsidP="00AD42F9">
            <w:pPr>
              <w:pStyle w:val="TAC"/>
            </w:pPr>
            <w:r w:rsidRPr="00891264">
              <w:t>25@0</w:t>
            </w:r>
          </w:p>
        </w:tc>
      </w:tr>
      <w:tr w:rsidR="002F6EE7" w:rsidRPr="00891264" w14:paraId="30AC5F1B" w14:textId="77777777" w:rsidTr="00AD42F9">
        <w:tc>
          <w:tcPr>
            <w:tcW w:w="1210" w:type="dxa"/>
            <w:tcBorders>
              <w:top w:val="nil"/>
              <w:bottom w:val="single" w:sz="4" w:space="0" w:color="auto"/>
            </w:tcBorders>
            <w:shd w:val="clear" w:color="auto" w:fill="auto"/>
          </w:tcPr>
          <w:p w14:paraId="7D08CC77" w14:textId="77777777" w:rsidR="002F6EE7" w:rsidRPr="00891264" w:rsidRDefault="002F6EE7" w:rsidP="00AD42F9">
            <w:pPr>
              <w:pStyle w:val="TAC"/>
            </w:pPr>
          </w:p>
        </w:tc>
        <w:tc>
          <w:tcPr>
            <w:tcW w:w="656" w:type="dxa"/>
            <w:tcBorders>
              <w:top w:val="nil"/>
              <w:bottom w:val="single" w:sz="4" w:space="0" w:color="auto"/>
            </w:tcBorders>
            <w:shd w:val="clear" w:color="auto" w:fill="auto"/>
          </w:tcPr>
          <w:p w14:paraId="5598ED76"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6DAA800"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D6BE38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05E3CD" w14:textId="77777777" w:rsidR="002F6EE7" w:rsidRPr="00891264" w:rsidRDefault="002F6EE7" w:rsidP="00AD42F9">
            <w:pPr>
              <w:pStyle w:val="TAC"/>
            </w:pPr>
            <w:r w:rsidRPr="00891264">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00011D3F" w14:textId="77777777" w:rsidR="002F6EE7" w:rsidRPr="00891264" w:rsidRDefault="002F6EE7" w:rsidP="00AD42F9">
            <w:pPr>
              <w:pStyle w:val="TAC"/>
            </w:pPr>
            <w:r w:rsidRPr="00891264">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CBB155"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25EF39B" w14:textId="77777777" w:rsidR="002F6EE7" w:rsidRPr="00891264" w:rsidRDefault="002F6EE7" w:rsidP="00AD42F9">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B44DF5" w14:textId="77777777" w:rsidR="002F6EE7" w:rsidRPr="00891264" w:rsidRDefault="002F6EE7" w:rsidP="00AD42F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1FA93D" w14:textId="77777777" w:rsidR="002F6EE7" w:rsidRPr="00891264" w:rsidRDefault="002F6EE7" w:rsidP="00AD42F9">
            <w:pPr>
              <w:pStyle w:val="TAC"/>
            </w:pPr>
            <w:r w:rsidRPr="00891264">
              <w:t>25@0</w:t>
            </w:r>
          </w:p>
        </w:tc>
      </w:tr>
      <w:tr w:rsidR="002F6EE7" w:rsidRPr="00891264" w14:paraId="06925D99" w14:textId="77777777" w:rsidTr="00AD42F9">
        <w:tc>
          <w:tcPr>
            <w:tcW w:w="1210" w:type="dxa"/>
            <w:tcBorders>
              <w:bottom w:val="nil"/>
            </w:tcBorders>
            <w:shd w:val="clear" w:color="auto" w:fill="auto"/>
          </w:tcPr>
          <w:p w14:paraId="5FC94F65" w14:textId="77777777" w:rsidR="002F6EE7" w:rsidRPr="00891264" w:rsidRDefault="002F6EE7" w:rsidP="00AD42F9">
            <w:pPr>
              <w:pStyle w:val="TAC"/>
            </w:pPr>
          </w:p>
        </w:tc>
        <w:tc>
          <w:tcPr>
            <w:tcW w:w="656" w:type="dxa"/>
            <w:tcBorders>
              <w:bottom w:val="nil"/>
            </w:tcBorders>
            <w:shd w:val="clear" w:color="auto" w:fill="auto"/>
          </w:tcPr>
          <w:p w14:paraId="48F7C58F" w14:textId="77777777" w:rsidR="002F6EE7" w:rsidRPr="00891264" w:rsidRDefault="002F6EE7" w:rsidP="00AD42F9">
            <w:pPr>
              <w:pStyle w:val="TAC"/>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462E00E" w14:textId="77777777" w:rsidR="002F6EE7" w:rsidRPr="00891264" w:rsidRDefault="002F6EE7" w:rsidP="00AD42F9">
            <w:pPr>
              <w:pStyle w:val="TAC"/>
            </w:pPr>
            <w:r w:rsidRPr="00891264">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403A6283"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E204DF" w14:textId="77777777" w:rsidR="002F6EE7" w:rsidRPr="00891264" w:rsidRDefault="002F6EE7" w:rsidP="00AD42F9">
            <w:pPr>
              <w:pStyle w:val="TAC"/>
              <w:rPr>
                <w:vertAlign w:val="superscript"/>
              </w:rPr>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BE1AB36"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722C67" w14:textId="77777777" w:rsidR="002F6EE7" w:rsidRPr="00891264" w:rsidRDefault="002F6EE7" w:rsidP="00AD42F9">
            <w:pPr>
              <w:pStyle w:val="TAC"/>
            </w:pPr>
            <w:r w:rsidRPr="00891264">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761E59EF" w14:textId="77777777" w:rsidR="002F6EE7" w:rsidRPr="00891264" w:rsidRDefault="002F6EE7" w:rsidP="00AD42F9">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6D22F5" w14:textId="77777777" w:rsidR="002F6EE7" w:rsidRPr="00891264" w:rsidRDefault="002F6EE7" w:rsidP="00AD42F9">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E2D1AB" w14:textId="77777777" w:rsidR="002F6EE7" w:rsidRPr="00891264" w:rsidRDefault="002F6EE7" w:rsidP="00AD42F9">
            <w:pPr>
              <w:pStyle w:val="TAC"/>
            </w:pPr>
            <w:r w:rsidRPr="00891264">
              <w:t>106@0</w:t>
            </w:r>
          </w:p>
        </w:tc>
      </w:tr>
      <w:tr w:rsidR="002F6EE7" w:rsidRPr="00891264" w14:paraId="6CB4A23F" w14:textId="77777777" w:rsidTr="00AD42F9">
        <w:tc>
          <w:tcPr>
            <w:tcW w:w="1210" w:type="dxa"/>
            <w:tcBorders>
              <w:top w:val="nil"/>
              <w:bottom w:val="nil"/>
            </w:tcBorders>
            <w:shd w:val="clear" w:color="auto" w:fill="auto"/>
          </w:tcPr>
          <w:p w14:paraId="381D6D35" w14:textId="77777777" w:rsidR="002F6EE7" w:rsidRPr="00891264" w:rsidRDefault="002F6EE7" w:rsidP="00AD42F9">
            <w:pPr>
              <w:pStyle w:val="TAC"/>
            </w:pPr>
          </w:p>
        </w:tc>
        <w:tc>
          <w:tcPr>
            <w:tcW w:w="656" w:type="dxa"/>
            <w:tcBorders>
              <w:top w:val="nil"/>
              <w:bottom w:val="nil"/>
            </w:tcBorders>
            <w:shd w:val="clear" w:color="auto" w:fill="auto"/>
          </w:tcPr>
          <w:p w14:paraId="5BF34DB0"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FF84510"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27E2E6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C74372" w14:textId="77777777" w:rsidR="002F6EE7" w:rsidRPr="00891264" w:rsidRDefault="002F6EE7" w:rsidP="00AD42F9">
            <w:pPr>
              <w:pStyle w:val="TAC"/>
            </w:pPr>
            <w:r w:rsidRPr="00891264">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07322F7"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111A32" w14:textId="77777777" w:rsidR="002F6EE7" w:rsidRPr="00891264" w:rsidRDefault="002F6EE7" w:rsidP="00AD42F9">
            <w:pPr>
              <w:pStyle w:val="TAC"/>
            </w:pPr>
            <w:r w:rsidRPr="00891264">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4726E068" w14:textId="77777777" w:rsidR="002F6EE7" w:rsidRPr="00891264" w:rsidRDefault="002F6EE7" w:rsidP="00AD42F9">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7BD35E" w14:textId="77777777" w:rsidR="002F6EE7" w:rsidRPr="00891264" w:rsidRDefault="002F6EE7" w:rsidP="00AD42F9">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6891F7" w14:textId="77777777" w:rsidR="002F6EE7" w:rsidRPr="00891264" w:rsidRDefault="002F6EE7" w:rsidP="00AD42F9">
            <w:pPr>
              <w:pStyle w:val="TAC"/>
            </w:pPr>
            <w:r w:rsidRPr="00891264">
              <w:t>100@0</w:t>
            </w:r>
          </w:p>
        </w:tc>
      </w:tr>
      <w:tr w:rsidR="002F6EE7" w:rsidRPr="00891264" w14:paraId="41ED89A9" w14:textId="77777777" w:rsidTr="00AD42F9">
        <w:tc>
          <w:tcPr>
            <w:tcW w:w="1210" w:type="dxa"/>
            <w:tcBorders>
              <w:top w:val="nil"/>
              <w:bottom w:val="nil"/>
            </w:tcBorders>
            <w:shd w:val="clear" w:color="auto" w:fill="auto"/>
          </w:tcPr>
          <w:p w14:paraId="68C12BD7" w14:textId="77777777" w:rsidR="002F6EE7" w:rsidRPr="00891264" w:rsidRDefault="002F6EE7" w:rsidP="00AD42F9">
            <w:pPr>
              <w:pStyle w:val="TAC"/>
            </w:pPr>
          </w:p>
        </w:tc>
        <w:tc>
          <w:tcPr>
            <w:tcW w:w="656" w:type="dxa"/>
            <w:tcBorders>
              <w:top w:val="nil"/>
              <w:bottom w:val="nil"/>
            </w:tcBorders>
            <w:shd w:val="clear" w:color="auto" w:fill="auto"/>
          </w:tcPr>
          <w:p w14:paraId="55BBD91B"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284C045" w14:textId="77777777" w:rsidR="002F6EE7" w:rsidRPr="00891264" w:rsidRDefault="002F6EE7" w:rsidP="00AD42F9">
            <w:pPr>
              <w:pStyle w:val="TAC"/>
            </w:pPr>
            <w:r w:rsidRPr="00891264">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59D0DA4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52AD03" w14:textId="77777777" w:rsidR="002F6EE7" w:rsidRPr="00891264" w:rsidRDefault="002F6EE7" w:rsidP="00AD42F9">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AC4100D" w14:textId="77777777" w:rsidR="002F6EE7" w:rsidRPr="00891264" w:rsidRDefault="002F6EE7" w:rsidP="00AD42F9">
            <w:pPr>
              <w:pStyle w:val="TAC"/>
            </w:pPr>
            <w:r w:rsidRPr="00891264">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A892E5" w14:textId="77777777" w:rsidR="002F6EE7" w:rsidRPr="00891264" w:rsidRDefault="002F6EE7" w:rsidP="00AD42F9">
            <w:pPr>
              <w:pStyle w:val="TAC"/>
            </w:pPr>
            <w:r w:rsidRPr="00891264">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41842AC" w14:textId="77777777" w:rsidR="002F6EE7" w:rsidRPr="00891264" w:rsidRDefault="002F6EE7" w:rsidP="00AD42F9">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C26E0B" w14:textId="77777777" w:rsidR="002F6EE7" w:rsidRPr="00891264" w:rsidRDefault="002F6EE7" w:rsidP="00AD42F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046042" w14:textId="77777777" w:rsidR="002F6EE7" w:rsidRPr="00891264" w:rsidRDefault="002F6EE7" w:rsidP="00AD42F9">
            <w:pPr>
              <w:pStyle w:val="TAC"/>
            </w:pPr>
            <w:r w:rsidRPr="00891264">
              <w:t>79@0</w:t>
            </w:r>
          </w:p>
        </w:tc>
      </w:tr>
      <w:tr w:rsidR="002F6EE7" w:rsidRPr="00891264" w14:paraId="0741CFE1" w14:textId="77777777" w:rsidTr="00AD42F9">
        <w:tc>
          <w:tcPr>
            <w:tcW w:w="1210" w:type="dxa"/>
            <w:tcBorders>
              <w:top w:val="nil"/>
              <w:bottom w:val="nil"/>
            </w:tcBorders>
            <w:shd w:val="clear" w:color="auto" w:fill="auto"/>
          </w:tcPr>
          <w:p w14:paraId="50C6EF63" w14:textId="77777777" w:rsidR="002F6EE7" w:rsidRPr="00891264" w:rsidRDefault="002F6EE7" w:rsidP="00AD42F9">
            <w:pPr>
              <w:pStyle w:val="TAC"/>
            </w:pPr>
          </w:p>
        </w:tc>
        <w:tc>
          <w:tcPr>
            <w:tcW w:w="656" w:type="dxa"/>
            <w:tcBorders>
              <w:top w:val="nil"/>
              <w:bottom w:val="nil"/>
            </w:tcBorders>
            <w:shd w:val="clear" w:color="auto" w:fill="auto"/>
          </w:tcPr>
          <w:p w14:paraId="7ADA7E61"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B2F5224"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16EEF2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D91D88" w14:textId="77777777" w:rsidR="002F6EE7" w:rsidRPr="00891264" w:rsidRDefault="002F6EE7" w:rsidP="00AD42F9">
            <w:pPr>
              <w:pStyle w:val="TAC"/>
            </w:pPr>
            <w:r w:rsidRPr="00891264">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4F4EC1FF" w14:textId="77777777" w:rsidR="002F6EE7" w:rsidRPr="00891264" w:rsidRDefault="002F6EE7" w:rsidP="00AD42F9">
            <w:pPr>
              <w:pStyle w:val="TAC"/>
            </w:pPr>
            <w:r w:rsidRPr="00891264">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753A71" w14:textId="77777777" w:rsidR="002F6EE7" w:rsidRPr="00891264" w:rsidRDefault="002F6EE7" w:rsidP="00AD42F9">
            <w:pPr>
              <w:pStyle w:val="TAC"/>
            </w:pPr>
            <w:r w:rsidRPr="00891264">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7B4FBC9E" w14:textId="77777777" w:rsidR="002F6EE7" w:rsidRPr="00891264" w:rsidRDefault="002F6EE7" w:rsidP="00AD42F9">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03E2C0" w14:textId="77777777" w:rsidR="002F6EE7" w:rsidRPr="00891264" w:rsidRDefault="002F6EE7" w:rsidP="00AD42F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1EA236" w14:textId="77777777" w:rsidR="002F6EE7" w:rsidRPr="00891264" w:rsidRDefault="002F6EE7" w:rsidP="00AD42F9">
            <w:pPr>
              <w:pStyle w:val="TAC"/>
            </w:pPr>
            <w:r w:rsidRPr="00891264">
              <w:t>75@0</w:t>
            </w:r>
          </w:p>
        </w:tc>
      </w:tr>
      <w:tr w:rsidR="002F6EE7" w:rsidRPr="00891264" w14:paraId="3FDFC122" w14:textId="77777777" w:rsidTr="00AD42F9">
        <w:tc>
          <w:tcPr>
            <w:tcW w:w="1210" w:type="dxa"/>
            <w:tcBorders>
              <w:top w:val="nil"/>
              <w:bottom w:val="nil"/>
            </w:tcBorders>
            <w:shd w:val="clear" w:color="auto" w:fill="auto"/>
          </w:tcPr>
          <w:p w14:paraId="02D0B18D" w14:textId="77777777" w:rsidR="002F6EE7" w:rsidRPr="00891264" w:rsidRDefault="002F6EE7" w:rsidP="00AD42F9">
            <w:pPr>
              <w:pStyle w:val="TAC"/>
            </w:pPr>
          </w:p>
        </w:tc>
        <w:tc>
          <w:tcPr>
            <w:tcW w:w="656" w:type="dxa"/>
            <w:tcBorders>
              <w:top w:val="nil"/>
              <w:bottom w:val="nil"/>
            </w:tcBorders>
            <w:shd w:val="clear" w:color="auto" w:fill="auto"/>
          </w:tcPr>
          <w:p w14:paraId="1B38144A"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16F18DA" w14:textId="77777777" w:rsidR="002F6EE7" w:rsidRPr="00891264" w:rsidRDefault="002F6EE7" w:rsidP="00AD42F9">
            <w:pPr>
              <w:pStyle w:val="TAC"/>
            </w:pPr>
            <w:r w:rsidRPr="00891264">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2E1935F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39201A" w14:textId="77777777" w:rsidR="002F6EE7" w:rsidRPr="00891264" w:rsidRDefault="002F6EE7" w:rsidP="00AD42F9">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2913C37" w14:textId="77777777" w:rsidR="002F6EE7" w:rsidRPr="00891264" w:rsidRDefault="002F6EE7" w:rsidP="00AD42F9">
            <w:pPr>
              <w:pStyle w:val="TAC"/>
            </w:pPr>
            <w:r w:rsidRPr="00891264">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C001B6" w14:textId="77777777" w:rsidR="002F6EE7" w:rsidRPr="00891264" w:rsidRDefault="002F6EE7" w:rsidP="00AD42F9">
            <w:pPr>
              <w:pStyle w:val="TAC"/>
            </w:pPr>
            <w:r w:rsidRPr="00891264">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790EAD5B" w14:textId="77777777" w:rsidR="002F6EE7" w:rsidRPr="00891264" w:rsidRDefault="002F6EE7" w:rsidP="00AD42F9">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1D8135" w14:textId="77777777" w:rsidR="002F6EE7" w:rsidRPr="00891264" w:rsidRDefault="002F6EE7" w:rsidP="00AD42F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F29F8D" w14:textId="77777777" w:rsidR="002F6EE7" w:rsidRPr="00891264" w:rsidRDefault="002F6EE7" w:rsidP="00AD42F9">
            <w:pPr>
              <w:pStyle w:val="TAC"/>
            </w:pPr>
            <w:r w:rsidRPr="00891264">
              <w:t>52@0</w:t>
            </w:r>
          </w:p>
        </w:tc>
      </w:tr>
      <w:tr w:rsidR="002F6EE7" w:rsidRPr="00891264" w14:paraId="0BB76E99" w14:textId="77777777" w:rsidTr="00AD42F9">
        <w:tc>
          <w:tcPr>
            <w:tcW w:w="1210" w:type="dxa"/>
            <w:tcBorders>
              <w:top w:val="nil"/>
              <w:bottom w:val="nil"/>
            </w:tcBorders>
            <w:shd w:val="clear" w:color="auto" w:fill="auto"/>
          </w:tcPr>
          <w:p w14:paraId="06011830" w14:textId="77777777" w:rsidR="002F6EE7" w:rsidRPr="00891264" w:rsidRDefault="002F6EE7" w:rsidP="00AD42F9">
            <w:pPr>
              <w:pStyle w:val="TAC"/>
            </w:pPr>
          </w:p>
        </w:tc>
        <w:tc>
          <w:tcPr>
            <w:tcW w:w="656" w:type="dxa"/>
            <w:tcBorders>
              <w:top w:val="nil"/>
              <w:bottom w:val="nil"/>
            </w:tcBorders>
            <w:shd w:val="clear" w:color="auto" w:fill="auto"/>
          </w:tcPr>
          <w:p w14:paraId="73098CF3"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0714A3A"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3967F7"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5640DB" w14:textId="77777777" w:rsidR="002F6EE7" w:rsidRPr="00891264" w:rsidRDefault="002F6EE7" w:rsidP="00AD42F9">
            <w:pPr>
              <w:pStyle w:val="TAC"/>
            </w:pPr>
            <w:r w:rsidRPr="00891264">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5602C808" w14:textId="77777777" w:rsidR="002F6EE7" w:rsidRPr="00891264" w:rsidRDefault="002F6EE7" w:rsidP="00AD42F9">
            <w:pPr>
              <w:pStyle w:val="TAC"/>
            </w:pPr>
            <w:r w:rsidRPr="00891264">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C0B6C5" w14:textId="77777777" w:rsidR="002F6EE7" w:rsidRPr="00891264" w:rsidRDefault="002F6EE7" w:rsidP="00AD42F9">
            <w:pPr>
              <w:pStyle w:val="TAC"/>
            </w:pPr>
            <w:r w:rsidRPr="00891264">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3307191" w14:textId="77777777" w:rsidR="002F6EE7" w:rsidRPr="00891264" w:rsidRDefault="002F6EE7" w:rsidP="00AD42F9">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81A4E4" w14:textId="77777777" w:rsidR="002F6EE7" w:rsidRPr="00891264" w:rsidRDefault="002F6EE7" w:rsidP="00AD42F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9F70CD" w14:textId="77777777" w:rsidR="002F6EE7" w:rsidRPr="00891264" w:rsidRDefault="002F6EE7" w:rsidP="00AD42F9">
            <w:pPr>
              <w:pStyle w:val="TAC"/>
            </w:pPr>
            <w:r w:rsidRPr="00891264">
              <w:t>50@0</w:t>
            </w:r>
          </w:p>
        </w:tc>
      </w:tr>
      <w:tr w:rsidR="002F6EE7" w:rsidRPr="00891264" w14:paraId="4F57325B" w14:textId="77777777" w:rsidTr="00AD42F9">
        <w:tc>
          <w:tcPr>
            <w:tcW w:w="1210" w:type="dxa"/>
            <w:tcBorders>
              <w:top w:val="nil"/>
              <w:bottom w:val="nil"/>
            </w:tcBorders>
            <w:shd w:val="clear" w:color="auto" w:fill="auto"/>
          </w:tcPr>
          <w:p w14:paraId="171A9C75" w14:textId="77777777" w:rsidR="002F6EE7" w:rsidRPr="00891264" w:rsidRDefault="002F6EE7" w:rsidP="00AD42F9">
            <w:pPr>
              <w:pStyle w:val="TAC"/>
            </w:pPr>
          </w:p>
        </w:tc>
        <w:tc>
          <w:tcPr>
            <w:tcW w:w="656" w:type="dxa"/>
            <w:tcBorders>
              <w:top w:val="nil"/>
              <w:bottom w:val="nil"/>
            </w:tcBorders>
            <w:shd w:val="clear" w:color="auto" w:fill="auto"/>
          </w:tcPr>
          <w:p w14:paraId="72F0E2CF"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E3A02C8" w14:textId="77777777" w:rsidR="002F6EE7" w:rsidRPr="00891264" w:rsidRDefault="002F6EE7" w:rsidP="00AD42F9">
            <w:pPr>
              <w:pStyle w:val="TAC"/>
            </w:pPr>
            <w:r w:rsidRPr="00891264">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3289759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701D61" w14:textId="77777777" w:rsidR="002F6EE7" w:rsidRPr="00891264" w:rsidRDefault="002F6EE7" w:rsidP="00AD42F9">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E240D0D" w14:textId="77777777" w:rsidR="002F6EE7" w:rsidRPr="00891264" w:rsidRDefault="002F6EE7" w:rsidP="00AD42F9">
            <w:pPr>
              <w:pStyle w:val="TAC"/>
            </w:pPr>
            <w:r w:rsidRPr="00891264">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155409"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545AC79" w14:textId="77777777" w:rsidR="002F6EE7" w:rsidRPr="00891264" w:rsidRDefault="002F6EE7" w:rsidP="00AD42F9">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F65135"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964162" w14:textId="77777777" w:rsidR="002F6EE7" w:rsidRPr="00891264" w:rsidRDefault="002F6EE7" w:rsidP="00AD42F9">
            <w:pPr>
              <w:pStyle w:val="TAC"/>
            </w:pPr>
            <w:r w:rsidRPr="00891264">
              <w:t>25@0</w:t>
            </w:r>
          </w:p>
        </w:tc>
      </w:tr>
      <w:tr w:rsidR="002F6EE7" w:rsidRPr="00891264" w14:paraId="391CA824" w14:textId="77777777" w:rsidTr="00AD42F9">
        <w:tc>
          <w:tcPr>
            <w:tcW w:w="1210" w:type="dxa"/>
            <w:tcBorders>
              <w:top w:val="nil"/>
              <w:bottom w:val="nil"/>
            </w:tcBorders>
            <w:shd w:val="clear" w:color="auto" w:fill="auto"/>
          </w:tcPr>
          <w:p w14:paraId="5F339A4F" w14:textId="77777777" w:rsidR="002F6EE7" w:rsidRPr="00891264" w:rsidRDefault="002F6EE7" w:rsidP="00AD42F9">
            <w:pPr>
              <w:pStyle w:val="TAC"/>
            </w:pPr>
            <w:r w:rsidRPr="00891264">
              <w:t>25</w:t>
            </w:r>
          </w:p>
        </w:tc>
        <w:tc>
          <w:tcPr>
            <w:tcW w:w="656" w:type="dxa"/>
            <w:tcBorders>
              <w:top w:val="nil"/>
            </w:tcBorders>
            <w:shd w:val="clear" w:color="auto" w:fill="auto"/>
          </w:tcPr>
          <w:p w14:paraId="59B3ACF4"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CFEE7D4"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A108C07"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D8C47B" w14:textId="77777777" w:rsidR="002F6EE7" w:rsidRPr="00891264" w:rsidRDefault="002F6EE7" w:rsidP="00AD42F9">
            <w:pPr>
              <w:pStyle w:val="TAC"/>
            </w:pPr>
            <w:r w:rsidRPr="00891264">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1F677A7" w14:textId="77777777" w:rsidR="002F6EE7" w:rsidRPr="00891264" w:rsidRDefault="002F6EE7" w:rsidP="00AD42F9">
            <w:pPr>
              <w:pStyle w:val="TAC"/>
            </w:pPr>
            <w:r w:rsidRPr="00891264">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591AC2"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0645D32" w14:textId="77777777" w:rsidR="002F6EE7" w:rsidRPr="00891264" w:rsidRDefault="002F6EE7" w:rsidP="00AD42F9">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57FD0A"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93331C" w14:textId="77777777" w:rsidR="002F6EE7" w:rsidRPr="00891264" w:rsidRDefault="002F6EE7" w:rsidP="00AD42F9">
            <w:pPr>
              <w:pStyle w:val="TAC"/>
            </w:pPr>
            <w:r w:rsidRPr="00891264">
              <w:t>25@0</w:t>
            </w:r>
          </w:p>
        </w:tc>
      </w:tr>
      <w:tr w:rsidR="002F6EE7" w:rsidRPr="00891264" w14:paraId="629C8919" w14:textId="77777777" w:rsidTr="00AD42F9">
        <w:tc>
          <w:tcPr>
            <w:tcW w:w="1210" w:type="dxa"/>
            <w:tcBorders>
              <w:top w:val="nil"/>
              <w:bottom w:val="nil"/>
            </w:tcBorders>
            <w:shd w:val="clear" w:color="auto" w:fill="auto"/>
          </w:tcPr>
          <w:p w14:paraId="1B6B474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D9AD665" w14:textId="77777777" w:rsidR="002F6EE7" w:rsidRPr="00891264" w:rsidRDefault="002F6EE7" w:rsidP="00AD42F9">
            <w:pPr>
              <w:pStyle w:val="TAC"/>
            </w:pPr>
            <w:r w:rsidRPr="00891264">
              <w:t>30</w:t>
            </w:r>
          </w:p>
        </w:tc>
        <w:tc>
          <w:tcPr>
            <w:tcW w:w="936" w:type="dxa"/>
            <w:tcBorders>
              <w:top w:val="nil"/>
              <w:left w:val="nil"/>
              <w:bottom w:val="nil"/>
              <w:right w:val="single" w:sz="4" w:space="0" w:color="auto"/>
            </w:tcBorders>
            <w:shd w:val="clear" w:color="auto" w:fill="auto"/>
            <w:vAlign w:val="bottom"/>
          </w:tcPr>
          <w:p w14:paraId="381FCBD7" w14:textId="77777777" w:rsidR="002F6EE7" w:rsidRPr="00891264" w:rsidRDefault="002F6EE7" w:rsidP="00AD42F9">
            <w:pPr>
              <w:pStyle w:val="TAC"/>
            </w:pPr>
            <w:r w:rsidRPr="00891264">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36DBC75B"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7BB624" w14:textId="77777777" w:rsidR="002F6EE7" w:rsidRPr="00891264" w:rsidRDefault="002F6EE7" w:rsidP="00AD42F9">
            <w:pPr>
              <w:pStyle w:val="TAC"/>
            </w:pPr>
            <w:r w:rsidRPr="00891264">
              <w:t>60</w:t>
            </w:r>
            <w:r w:rsidRPr="00891264">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D0752E1" w14:textId="77777777" w:rsidR="002F6EE7" w:rsidRPr="00891264" w:rsidRDefault="002F6EE7" w:rsidP="00AD42F9">
            <w:pPr>
              <w:pStyle w:val="TAC"/>
            </w:pPr>
            <w:r w:rsidRPr="00891264">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034660" w14:textId="77777777" w:rsidR="002F6EE7" w:rsidRPr="00891264" w:rsidRDefault="002F6EE7" w:rsidP="00AD42F9">
            <w:pPr>
              <w:pStyle w:val="TAC"/>
            </w:pPr>
            <w:r w:rsidRPr="00891264">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51AF9309" w14:textId="77777777" w:rsidR="002F6EE7" w:rsidRPr="00891264" w:rsidRDefault="002F6EE7" w:rsidP="00AD42F9">
            <w:pPr>
              <w:pStyle w:val="TAC"/>
            </w:pPr>
            <w:r w:rsidRPr="00891264">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A8A905"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68FC1B" w14:textId="77777777" w:rsidR="002F6EE7" w:rsidRPr="00891264" w:rsidRDefault="002F6EE7" w:rsidP="00AD42F9">
            <w:pPr>
              <w:pStyle w:val="TAC"/>
            </w:pPr>
            <w:r w:rsidRPr="00891264">
              <w:t>38@0</w:t>
            </w:r>
          </w:p>
        </w:tc>
      </w:tr>
      <w:tr w:rsidR="002F6EE7" w:rsidRPr="00891264" w14:paraId="57008D63" w14:textId="77777777" w:rsidTr="00AD42F9">
        <w:tc>
          <w:tcPr>
            <w:tcW w:w="1210" w:type="dxa"/>
            <w:tcBorders>
              <w:top w:val="nil"/>
              <w:bottom w:val="nil"/>
            </w:tcBorders>
            <w:shd w:val="clear" w:color="auto" w:fill="auto"/>
          </w:tcPr>
          <w:p w14:paraId="2A44768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F82CDFD"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825334E"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2E33B8"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82E166" w14:textId="77777777" w:rsidR="002F6EE7" w:rsidRPr="00891264" w:rsidRDefault="002F6EE7" w:rsidP="00AD42F9">
            <w:pPr>
              <w:pStyle w:val="TAC"/>
            </w:pPr>
            <w:r w:rsidRPr="00891264">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390DF1CD" w14:textId="77777777" w:rsidR="002F6EE7" w:rsidRPr="00891264" w:rsidRDefault="002F6EE7" w:rsidP="00AD42F9">
            <w:pPr>
              <w:pStyle w:val="TAC"/>
            </w:pPr>
            <w:r w:rsidRPr="00891264">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02271A" w14:textId="77777777" w:rsidR="002F6EE7" w:rsidRPr="00891264" w:rsidRDefault="002F6EE7" w:rsidP="00AD42F9">
            <w:pPr>
              <w:pStyle w:val="TAC"/>
            </w:pPr>
            <w:r w:rsidRPr="00891264">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8A30449" w14:textId="77777777" w:rsidR="002F6EE7" w:rsidRPr="00891264" w:rsidRDefault="002F6EE7" w:rsidP="00AD42F9">
            <w:pPr>
              <w:pStyle w:val="TAC"/>
            </w:pPr>
            <w:r w:rsidRPr="0089126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E83752"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9EED40" w14:textId="77777777" w:rsidR="002F6EE7" w:rsidRPr="00891264" w:rsidRDefault="002F6EE7" w:rsidP="00AD42F9">
            <w:pPr>
              <w:pStyle w:val="TAC"/>
            </w:pPr>
            <w:r w:rsidRPr="00891264">
              <w:t>36@0</w:t>
            </w:r>
          </w:p>
        </w:tc>
      </w:tr>
      <w:tr w:rsidR="002F6EE7" w:rsidRPr="00891264" w14:paraId="70FFE67F" w14:textId="77777777" w:rsidTr="00AD42F9">
        <w:tc>
          <w:tcPr>
            <w:tcW w:w="1210" w:type="dxa"/>
            <w:tcBorders>
              <w:top w:val="nil"/>
              <w:bottom w:val="nil"/>
            </w:tcBorders>
            <w:shd w:val="clear" w:color="auto" w:fill="auto"/>
          </w:tcPr>
          <w:p w14:paraId="4B3CEBC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B2EF355"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5339F83E" w14:textId="77777777" w:rsidR="002F6EE7" w:rsidRPr="00891264" w:rsidRDefault="002F6EE7" w:rsidP="00AD42F9">
            <w:pPr>
              <w:pStyle w:val="TAC"/>
            </w:pPr>
            <w:r w:rsidRPr="00891264">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71F53FC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9DC781" w14:textId="77777777" w:rsidR="002F6EE7" w:rsidRPr="00891264" w:rsidRDefault="002F6EE7" w:rsidP="00AD42F9">
            <w:pPr>
              <w:pStyle w:val="TAC"/>
            </w:pPr>
            <w:r w:rsidRPr="00891264">
              <w:t>60</w:t>
            </w:r>
            <w:r w:rsidRPr="00891264">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7FBA1DE" w14:textId="77777777" w:rsidR="002F6EE7" w:rsidRPr="00891264" w:rsidRDefault="002F6EE7" w:rsidP="00AD42F9">
            <w:pPr>
              <w:pStyle w:val="TAC"/>
            </w:pPr>
            <w:r w:rsidRPr="00891264">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7D7ABE" w14:textId="77777777" w:rsidR="002F6EE7" w:rsidRPr="00891264" w:rsidRDefault="002F6EE7" w:rsidP="00AD42F9">
            <w:pPr>
              <w:pStyle w:val="TAC"/>
            </w:pPr>
            <w:r w:rsidRPr="00891264">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77DAB498" w14:textId="77777777" w:rsidR="002F6EE7" w:rsidRPr="00891264" w:rsidRDefault="002F6EE7" w:rsidP="00AD42F9">
            <w:pPr>
              <w:pStyle w:val="TAC"/>
            </w:pPr>
            <w:r w:rsidRPr="00891264">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4F28CD" w14:textId="77777777" w:rsidR="002F6EE7" w:rsidRPr="00891264" w:rsidRDefault="002F6EE7" w:rsidP="00AD42F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DD046F" w14:textId="77777777" w:rsidR="002F6EE7" w:rsidRPr="00891264" w:rsidRDefault="002F6EE7" w:rsidP="00AD42F9">
            <w:pPr>
              <w:pStyle w:val="TAC"/>
            </w:pPr>
            <w:r w:rsidRPr="00891264">
              <w:t>24@0</w:t>
            </w:r>
          </w:p>
        </w:tc>
      </w:tr>
      <w:tr w:rsidR="002F6EE7" w:rsidRPr="00891264" w14:paraId="767F1FC7" w14:textId="77777777" w:rsidTr="00AD42F9">
        <w:tc>
          <w:tcPr>
            <w:tcW w:w="1210" w:type="dxa"/>
            <w:tcBorders>
              <w:top w:val="nil"/>
              <w:bottom w:val="nil"/>
            </w:tcBorders>
            <w:shd w:val="clear" w:color="auto" w:fill="auto"/>
          </w:tcPr>
          <w:p w14:paraId="243A7D9D"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2F1C40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FFA3222"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C622A46"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FCBD28" w14:textId="77777777" w:rsidR="002F6EE7" w:rsidRPr="00891264" w:rsidRDefault="002F6EE7" w:rsidP="00AD42F9">
            <w:pPr>
              <w:pStyle w:val="TAC"/>
            </w:pPr>
            <w:r w:rsidRPr="00891264">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66F19FF0" w14:textId="77777777" w:rsidR="002F6EE7" w:rsidRPr="00891264" w:rsidRDefault="002F6EE7" w:rsidP="00AD42F9">
            <w:pPr>
              <w:pStyle w:val="TAC"/>
            </w:pPr>
            <w:r w:rsidRPr="00891264">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91B66B" w14:textId="77777777" w:rsidR="002F6EE7" w:rsidRPr="00891264" w:rsidRDefault="002F6EE7" w:rsidP="00AD42F9">
            <w:pPr>
              <w:pStyle w:val="TAC"/>
            </w:pPr>
            <w:r w:rsidRPr="00891264">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171006DB" w14:textId="77777777" w:rsidR="002F6EE7" w:rsidRPr="00891264" w:rsidRDefault="002F6EE7" w:rsidP="00AD42F9">
            <w:pPr>
              <w:pStyle w:val="TAC"/>
            </w:pPr>
            <w:r w:rsidRPr="0089126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E3CD2F" w14:textId="77777777" w:rsidR="002F6EE7" w:rsidRPr="00891264" w:rsidRDefault="002F6EE7" w:rsidP="00AD42F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4364CF" w14:textId="77777777" w:rsidR="002F6EE7" w:rsidRPr="00891264" w:rsidRDefault="002F6EE7" w:rsidP="00AD42F9">
            <w:pPr>
              <w:pStyle w:val="TAC"/>
            </w:pPr>
            <w:r w:rsidRPr="00891264">
              <w:t>24@0</w:t>
            </w:r>
          </w:p>
        </w:tc>
      </w:tr>
      <w:tr w:rsidR="002F6EE7" w:rsidRPr="00891264" w14:paraId="7FD73BBB" w14:textId="77777777" w:rsidTr="00AD42F9">
        <w:tc>
          <w:tcPr>
            <w:tcW w:w="1210" w:type="dxa"/>
            <w:tcBorders>
              <w:bottom w:val="nil"/>
            </w:tcBorders>
            <w:shd w:val="clear" w:color="auto" w:fill="auto"/>
          </w:tcPr>
          <w:p w14:paraId="05F3198C"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A27B3E6"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02D668E" w14:textId="77777777" w:rsidR="002F6EE7" w:rsidRPr="00891264" w:rsidRDefault="002F6EE7" w:rsidP="00AD42F9">
            <w:pPr>
              <w:pStyle w:val="TAC"/>
            </w:pPr>
            <w:r w:rsidRPr="00891264">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C433E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08B283" w14:textId="77777777" w:rsidR="002F6EE7" w:rsidRPr="00891264" w:rsidRDefault="002F6EE7" w:rsidP="00AD42F9">
            <w:pPr>
              <w:pStyle w:val="TAC"/>
            </w:pPr>
            <w:r w:rsidRPr="00891264">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0AB513E6" w14:textId="77777777" w:rsidR="002F6EE7" w:rsidRPr="00891264" w:rsidRDefault="002F6EE7" w:rsidP="00AD42F9">
            <w:pPr>
              <w:pStyle w:val="TAC"/>
            </w:pPr>
            <w:r w:rsidRPr="00891264">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C91CE5" w14:textId="77777777" w:rsidR="002F6EE7" w:rsidRPr="00891264" w:rsidRDefault="002F6EE7" w:rsidP="00AD42F9">
            <w:pPr>
              <w:pStyle w:val="TAC"/>
            </w:pPr>
            <w:r w:rsidRPr="00891264">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41665BD3" w14:textId="77777777" w:rsidR="002F6EE7" w:rsidRPr="00891264" w:rsidRDefault="002F6EE7" w:rsidP="00AD42F9">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DD974E" w14:textId="77777777" w:rsidR="002F6EE7" w:rsidRPr="00891264" w:rsidRDefault="002F6EE7" w:rsidP="00AD42F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024328" w14:textId="77777777" w:rsidR="002F6EE7" w:rsidRPr="00891264" w:rsidRDefault="002F6EE7" w:rsidP="00AD42F9">
            <w:pPr>
              <w:pStyle w:val="TAC"/>
            </w:pPr>
            <w:r w:rsidRPr="00891264">
              <w:t>106@0</w:t>
            </w:r>
          </w:p>
        </w:tc>
      </w:tr>
      <w:tr w:rsidR="002F6EE7" w:rsidRPr="00891264" w14:paraId="603824B4" w14:textId="77777777" w:rsidTr="00AD42F9">
        <w:tc>
          <w:tcPr>
            <w:tcW w:w="1210" w:type="dxa"/>
            <w:tcBorders>
              <w:top w:val="nil"/>
              <w:bottom w:val="nil"/>
            </w:tcBorders>
            <w:shd w:val="clear" w:color="auto" w:fill="auto"/>
          </w:tcPr>
          <w:p w14:paraId="7F1B6BD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A05217F"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1E2F1DC"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654DE7"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6A6D9D" w14:textId="77777777" w:rsidR="002F6EE7" w:rsidRPr="00891264" w:rsidRDefault="002F6EE7" w:rsidP="00AD42F9">
            <w:pPr>
              <w:pStyle w:val="TAC"/>
            </w:pPr>
            <w:r w:rsidRPr="00891264">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2CFBD995" w14:textId="77777777" w:rsidR="002F6EE7" w:rsidRPr="00891264" w:rsidRDefault="002F6EE7" w:rsidP="00AD42F9">
            <w:pPr>
              <w:pStyle w:val="TAC"/>
            </w:pPr>
            <w:r w:rsidRPr="00891264">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D6EFC9" w14:textId="77777777" w:rsidR="002F6EE7" w:rsidRPr="00891264" w:rsidRDefault="002F6EE7" w:rsidP="00AD42F9">
            <w:pPr>
              <w:pStyle w:val="TAC"/>
            </w:pPr>
            <w:r w:rsidRPr="00891264">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54B9D6DF" w14:textId="77777777" w:rsidR="002F6EE7" w:rsidRPr="00891264" w:rsidRDefault="002F6EE7" w:rsidP="00AD42F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751594" w14:textId="77777777" w:rsidR="002F6EE7" w:rsidRPr="00891264" w:rsidRDefault="002F6EE7" w:rsidP="00AD42F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C9D689" w14:textId="77777777" w:rsidR="002F6EE7" w:rsidRPr="00891264" w:rsidRDefault="002F6EE7" w:rsidP="00AD42F9">
            <w:pPr>
              <w:pStyle w:val="TAC"/>
            </w:pPr>
            <w:r w:rsidRPr="00891264">
              <w:t>100@0</w:t>
            </w:r>
          </w:p>
        </w:tc>
      </w:tr>
      <w:tr w:rsidR="002F6EE7" w:rsidRPr="00891264" w14:paraId="63E9A9D7" w14:textId="77777777" w:rsidTr="00AD42F9">
        <w:tc>
          <w:tcPr>
            <w:tcW w:w="1210" w:type="dxa"/>
            <w:tcBorders>
              <w:top w:val="nil"/>
              <w:bottom w:val="nil"/>
            </w:tcBorders>
            <w:shd w:val="clear" w:color="auto" w:fill="auto"/>
          </w:tcPr>
          <w:p w14:paraId="64E4EC8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D53AAEC"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DD1076F" w14:textId="77777777" w:rsidR="002F6EE7" w:rsidRPr="00891264" w:rsidRDefault="002F6EE7" w:rsidP="00AD42F9">
            <w:pPr>
              <w:pStyle w:val="TAC"/>
            </w:pPr>
            <w:r w:rsidRPr="00891264">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717162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B98E10" w14:textId="77777777" w:rsidR="002F6EE7" w:rsidRPr="00891264" w:rsidRDefault="002F6EE7" w:rsidP="00AD42F9">
            <w:pPr>
              <w:pStyle w:val="TAC"/>
            </w:pPr>
            <w:r w:rsidRPr="00891264">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188BE8FC" w14:textId="77777777" w:rsidR="002F6EE7" w:rsidRPr="00891264" w:rsidRDefault="002F6EE7" w:rsidP="00AD42F9">
            <w:pPr>
              <w:pStyle w:val="TAC"/>
            </w:pPr>
            <w:r w:rsidRPr="00891264">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75D80C" w14:textId="77777777" w:rsidR="002F6EE7" w:rsidRPr="00891264" w:rsidRDefault="002F6EE7" w:rsidP="00AD42F9">
            <w:pPr>
              <w:pStyle w:val="TAC"/>
            </w:pPr>
            <w:r w:rsidRPr="00891264">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25EE2FA9" w14:textId="77777777" w:rsidR="002F6EE7" w:rsidRPr="00891264" w:rsidRDefault="002F6EE7" w:rsidP="00AD42F9">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A71E11" w14:textId="77777777" w:rsidR="002F6EE7" w:rsidRPr="00891264" w:rsidRDefault="002F6EE7" w:rsidP="00AD42F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394A71" w14:textId="77777777" w:rsidR="002F6EE7" w:rsidRPr="00891264" w:rsidRDefault="002F6EE7" w:rsidP="00AD42F9">
            <w:pPr>
              <w:pStyle w:val="TAC"/>
            </w:pPr>
            <w:r w:rsidRPr="00891264">
              <w:t>79@0</w:t>
            </w:r>
          </w:p>
        </w:tc>
      </w:tr>
      <w:tr w:rsidR="002F6EE7" w:rsidRPr="00891264" w14:paraId="471DB829" w14:textId="77777777" w:rsidTr="00AD42F9">
        <w:tc>
          <w:tcPr>
            <w:tcW w:w="1210" w:type="dxa"/>
            <w:tcBorders>
              <w:top w:val="nil"/>
              <w:bottom w:val="nil"/>
            </w:tcBorders>
            <w:shd w:val="clear" w:color="auto" w:fill="auto"/>
          </w:tcPr>
          <w:p w14:paraId="1625805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7B8436C"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2FF4F37"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8EC7AD"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8EF165" w14:textId="77777777" w:rsidR="002F6EE7" w:rsidRPr="00891264" w:rsidRDefault="002F6EE7" w:rsidP="00AD42F9">
            <w:pPr>
              <w:pStyle w:val="TAC"/>
            </w:pPr>
            <w:r w:rsidRPr="00891264">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05CF765A" w14:textId="77777777" w:rsidR="002F6EE7" w:rsidRPr="00891264" w:rsidRDefault="002F6EE7" w:rsidP="00AD42F9">
            <w:pPr>
              <w:pStyle w:val="TAC"/>
            </w:pPr>
            <w:r w:rsidRPr="00891264">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FC1931" w14:textId="77777777" w:rsidR="002F6EE7" w:rsidRPr="00891264" w:rsidRDefault="002F6EE7" w:rsidP="00AD42F9">
            <w:pPr>
              <w:pStyle w:val="TAC"/>
            </w:pPr>
            <w:r w:rsidRPr="00891264">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1C5F0CA6" w14:textId="77777777" w:rsidR="002F6EE7" w:rsidRPr="00891264" w:rsidRDefault="002F6EE7" w:rsidP="00AD42F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74F75B" w14:textId="77777777" w:rsidR="002F6EE7" w:rsidRPr="00891264" w:rsidRDefault="002F6EE7" w:rsidP="00AD42F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420744" w14:textId="77777777" w:rsidR="002F6EE7" w:rsidRPr="00891264" w:rsidRDefault="002F6EE7" w:rsidP="00AD42F9">
            <w:pPr>
              <w:pStyle w:val="TAC"/>
            </w:pPr>
            <w:r w:rsidRPr="00891264">
              <w:t>75@0</w:t>
            </w:r>
          </w:p>
        </w:tc>
      </w:tr>
      <w:tr w:rsidR="002F6EE7" w:rsidRPr="00891264" w14:paraId="31612B56" w14:textId="77777777" w:rsidTr="00AD42F9">
        <w:tc>
          <w:tcPr>
            <w:tcW w:w="1210" w:type="dxa"/>
            <w:tcBorders>
              <w:top w:val="nil"/>
              <w:bottom w:val="nil"/>
            </w:tcBorders>
            <w:shd w:val="clear" w:color="auto" w:fill="auto"/>
          </w:tcPr>
          <w:p w14:paraId="5A2ECB7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0418F5E"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E25E6E1" w14:textId="77777777" w:rsidR="002F6EE7" w:rsidRPr="00891264" w:rsidRDefault="002F6EE7" w:rsidP="00AD42F9">
            <w:pPr>
              <w:pStyle w:val="TAC"/>
            </w:pPr>
            <w:r w:rsidRPr="00891264">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F174ED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3910FC" w14:textId="77777777" w:rsidR="002F6EE7" w:rsidRPr="00891264" w:rsidRDefault="002F6EE7" w:rsidP="00AD42F9">
            <w:pPr>
              <w:pStyle w:val="TAC"/>
            </w:pPr>
            <w:r w:rsidRPr="00891264">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044D5CD5" w14:textId="77777777" w:rsidR="002F6EE7" w:rsidRPr="00891264" w:rsidRDefault="002F6EE7" w:rsidP="00AD42F9">
            <w:pPr>
              <w:pStyle w:val="TAC"/>
            </w:pPr>
            <w:r w:rsidRPr="00891264">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EEFD38" w14:textId="77777777" w:rsidR="002F6EE7" w:rsidRPr="00891264" w:rsidRDefault="002F6EE7" w:rsidP="00AD42F9">
            <w:pPr>
              <w:pStyle w:val="TAC"/>
            </w:pPr>
            <w:r w:rsidRPr="00891264">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9751CC5" w14:textId="77777777" w:rsidR="002F6EE7" w:rsidRPr="00891264" w:rsidRDefault="002F6EE7" w:rsidP="00AD42F9">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DD79B9"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9384FA" w14:textId="77777777" w:rsidR="002F6EE7" w:rsidRPr="00891264" w:rsidRDefault="002F6EE7" w:rsidP="00AD42F9">
            <w:pPr>
              <w:pStyle w:val="TAC"/>
            </w:pPr>
            <w:r w:rsidRPr="00891264">
              <w:t>52@0</w:t>
            </w:r>
          </w:p>
        </w:tc>
      </w:tr>
      <w:tr w:rsidR="002F6EE7" w:rsidRPr="00891264" w14:paraId="5917F262" w14:textId="77777777" w:rsidTr="00AD42F9">
        <w:tc>
          <w:tcPr>
            <w:tcW w:w="1210" w:type="dxa"/>
            <w:tcBorders>
              <w:top w:val="nil"/>
              <w:bottom w:val="nil"/>
            </w:tcBorders>
            <w:shd w:val="clear" w:color="auto" w:fill="auto"/>
          </w:tcPr>
          <w:p w14:paraId="77C844C7"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9036B85"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40B670"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A3E0D3"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F4B51F" w14:textId="77777777" w:rsidR="002F6EE7" w:rsidRPr="00891264" w:rsidRDefault="002F6EE7" w:rsidP="00AD42F9">
            <w:pPr>
              <w:pStyle w:val="TAC"/>
            </w:pPr>
            <w:r w:rsidRPr="00891264">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FD5687C" w14:textId="77777777" w:rsidR="002F6EE7" w:rsidRPr="00891264" w:rsidRDefault="002F6EE7" w:rsidP="00AD42F9">
            <w:pPr>
              <w:pStyle w:val="TAC"/>
            </w:pPr>
            <w:r w:rsidRPr="00891264">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165190" w14:textId="77777777" w:rsidR="002F6EE7" w:rsidRPr="00891264" w:rsidRDefault="002F6EE7" w:rsidP="00AD42F9">
            <w:pPr>
              <w:pStyle w:val="TAC"/>
            </w:pPr>
            <w:r w:rsidRPr="00891264">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0843C61A" w14:textId="77777777" w:rsidR="002F6EE7" w:rsidRPr="00891264" w:rsidRDefault="002F6EE7" w:rsidP="00AD42F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137D2F"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B62E38" w14:textId="77777777" w:rsidR="002F6EE7" w:rsidRPr="00891264" w:rsidRDefault="002F6EE7" w:rsidP="00AD42F9">
            <w:pPr>
              <w:pStyle w:val="TAC"/>
            </w:pPr>
            <w:r w:rsidRPr="00891264">
              <w:t>50@0</w:t>
            </w:r>
          </w:p>
        </w:tc>
      </w:tr>
      <w:tr w:rsidR="002F6EE7" w:rsidRPr="00891264" w14:paraId="70CDAB8D" w14:textId="77777777" w:rsidTr="00AD42F9">
        <w:tc>
          <w:tcPr>
            <w:tcW w:w="1210" w:type="dxa"/>
            <w:tcBorders>
              <w:top w:val="nil"/>
              <w:bottom w:val="nil"/>
            </w:tcBorders>
            <w:shd w:val="clear" w:color="auto" w:fill="auto"/>
          </w:tcPr>
          <w:p w14:paraId="06BA83DB"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C610B67"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1FF33A6" w14:textId="77777777" w:rsidR="002F6EE7" w:rsidRPr="00891264" w:rsidRDefault="002F6EE7" w:rsidP="00AD42F9">
            <w:pPr>
              <w:pStyle w:val="TAC"/>
            </w:pPr>
            <w:r w:rsidRPr="00891264">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6D613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3742D7" w14:textId="77777777" w:rsidR="002F6EE7" w:rsidRPr="00891264" w:rsidRDefault="002F6EE7" w:rsidP="00AD42F9">
            <w:pPr>
              <w:pStyle w:val="TAC"/>
            </w:pPr>
            <w:r w:rsidRPr="00891264">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C0BED00" w14:textId="77777777" w:rsidR="002F6EE7" w:rsidRPr="00891264" w:rsidRDefault="002F6EE7" w:rsidP="00AD42F9">
            <w:pPr>
              <w:pStyle w:val="TAC"/>
            </w:pPr>
            <w:r w:rsidRPr="00891264">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8FEA00" w14:textId="77777777" w:rsidR="002F6EE7" w:rsidRPr="00891264" w:rsidRDefault="002F6EE7" w:rsidP="00AD42F9">
            <w:pPr>
              <w:pStyle w:val="TAC"/>
            </w:pPr>
            <w:r w:rsidRPr="00891264">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7C10C309" w14:textId="77777777" w:rsidR="002F6EE7" w:rsidRPr="00891264" w:rsidRDefault="002F6EE7" w:rsidP="00AD42F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172396"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BCF9F2" w14:textId="77777777" w:rsidR="002F6EE7" w:rsidRPr="00891264" w:rsidRDefault="002F6EE7" w:rsidP="00AD42F9">
            <w:pPr>
              <w:pStyle w:val="TAC"/>
            </w:pPr>
            <w:r w:rsidRPr="00891264">
              <w:t>51@0</w:t>
            </w:r>
          </w:p>
        </w:tc>
      </w:tr>
      <w:tr w:rsidR="002F6EE7" w:rsidRPr="00891264" w14:paraId="5C71FCBC" w14:textId="77777777" w:rsidTr="00AD42F9">
        <w:tc>
          <w:tcPr>
            <w:tcW w:w="1210" w:type="dxa"/>
            <w:tcBorders>
              <w:top w:val="nil"/>
              <w:bottom w:val="nil"/>
            </w:tcBorders>
            <w:shd w:val="clear" w:color="auto" w:fill="auto"/>
          </w:tcPr>
          <w:p w14:paraId="1D3B3CF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49F2D4C"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999745B"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11A64B"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255FEB" w14:textId="77777777" w:rsidR="002F6EE7" w:rsidRPr="00891264" w:rsidRDefault="002F6EE7" w:rsidP="00AD42F9">
            <w:pPr>
              <w:pStyle w:val="TAC"/>
            </w:pPr>
            <w:r w:rsidRPr="00891264">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BDD7796" w14:textId="77777777" w:rsidR="002F6EE7" w:rsidRPr="00891264" w:rsidRDefault="002F6EE7" w:rsidP="00AD42F9">
            <w:pPr>
              <w:pStyle w:val="TAC"/>
            </w:pPr>
            <w:r w:rsidRPr="00891264">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419EB1" w14:textId="77777777" w:rsidR="002F6EE7" w:rsidRPr="00891264" w:rsidRDefault="002F6EE7" w:rsidP="00AD42F9">
            <w:pPr>
              <w:pStyle w:val="TAC"/>
            </w:pPr>
            <w:r w:rsidRPr="00891264">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271C70A" w14:textId="77777777" w:rsidR="002F6EE7" w:rsidRPr="00891264" w:rsidRDefault="002F6EE7" w:rsidP="00AD42F9">
            <w:pPr>
              <w:pStyle w:val="TAC"/>
            </w:pPr>
            <w:r w:rsidRPr="00891264">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EDA333"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9AA9D4" w14:textId="77777777" w:rsidR="002F6EE7" w:rsidRPr="00891264" w:rsidRDefault="002F6EE7" w:rsidP="00AD42F9">
            <w:pPr>
              <w:pStyle w:val="TAC"/>
            </w:pPr>
            <w:r w:rsidRPr="00891264">
              <w:t>50@0</w:t>
            </w:r>
          </w:p>
        </w:tc>
      </w:tr>
      <w:tr w:rsidR="002F6EE7" w:rsidRPr="00891264" w14:paraId="747448C4" w14:textId="77777777" w:rsidTr="00AD42F9">
        <w:tc>
          <w:tcPr>
            <w:tcW w:w="1210" w:type="dxa"/>
            <w:tcBorders>
              <w:top w:val="nil"/>
              <w:bottom w:val="nil"/>
            </w:tcBorders>
            <w:shd w:val="clear" w:color="auto" w:fill="auto"/>
          </w:tcPr>
          <w:p w14:paraId="1BF9A685" w14:textId="77777777" w:rsidR="002F6EE7" w:rsidRPr="00891264" w:rsidRDefault="002F6EE7" w:rsidP="00AD42F9">
            <w:pPr>
              <w:pStyle w:val="TAC"/>
            </w:pPr>
            <w:r w:rsidRPr="00891264">
              <w:t>30</w:t>
            </w:r>
          </w:p>
        </w:tc>
        <w:tc>
          <w:tcPr>
            <w:tcW w:w="656" w:type="dxa"/>
            <w:tcBorders>
              <w:top w:val="nil"/>
              <w:left w:val="single" w:sz="4" w:space="0" w:color="auto"/>
              <w:bottom w:val="nil"/>
              <w:right w:val="single" w:sz="4" w:space="0" w:color="auto"/>
            </w:tcBorders>
            <w:shd w:val="clear" w:color="auto" w:fill="auto"/>
            <w:vAlign w:val="bottom"/>
          </w:tcPr>
          <w:p w14:paraId="5375F736"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F99A39D" w14:textId="77777777" w:rsidR="002F6EE7" w:rsidRPr="00891264" w:rsidRDefault="002F6EE7" w:rsidP="00AD42F9">
            <w:pPr>
              <w:pStyle w:val="TAC"/>
            </w:pPr>
            <w:r w:rsidRPr="00891264">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26A56F"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A586A4" w14:textId="77777777" w:rsidR="002F6EE7" w:rsidRPr="00891264" w:rsidRDefault="002F6EE7" w:rsidP="00AD42F9">
            <w:pPr>
              <w:pStyle w:val="TAC"/>
            </w:pPr>
            <w:r w:rsidRPr="00891264">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2E2B0A09" w14:textId="77777777" w:rsidR="002F6EE7" w:rsidRPr="00891264" w:rsidRDefault="002F6EE7" w:rsidP="00AD42F9">
            <w:pPr>
              <w:pStyle w:val="TAC"/>
            </w:pPr>
            <w:r w:rsidRPr="00891264">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2CC78C" w14:textId="77777777" w:rsidR="002F6EE7" w:rsidRPr="00891264" w:rsidRDefault="002F6EE7" w:rsidP="00AD42F9">
            <w:pPr>
              <w:pStyle w:val="TAC"/>
            </w:pPr>
            <w:r w:rsidRPr="00891264">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04F01C41" w14:textId="77777777" w:rsidR="002F6EE7" w:rsidRPr="00891264" w:rsidRDefault="002F6EE7" w:rsidP="00AD42F9">
            <w:pPr>
              <w:pStyle w:val="TAC"/>
            </w:pPr>
            <w:r w:rsidRPr="00891264">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78ADA7" w14:textId="77777777" w:rsidR="002F6EE7" w:rsidRPr="00891264" w:rsidRDefault="002F6EE7" w:rsidP="00AD42F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AA9072" w14:textId="77777777" w:rsidR="002F6EE7" w:rsidRPr="00891264" w:rsidRDefault="002F6EE7" w:rsidP="00AD42F9">
            <w:pPr>
              <w:pStyle w:val="TAC"/>
            </w:pPr>
            <w:r w:rsidRPr="00891264">
              <w:t>38@0</w:t>
            </w:r>
          </w:p>
        </w:tc>
      </w:tr>
      <w:tr w:rsidR="002F6EE7" w:rsidRPr="00891264" w14:paraId="4E9F75E2" w14:textId="77777777" w:rsidTr="00AD42F9">
        <w:tc>
          <w:tcPr>
            <w:tcW w:w="1210" w:type="dxa"/>
            <w:tcBorders>
              <w:top w:val="nil"/>
              <w:bottom w:val="nil"/>
            </w:tcBorders>
            <w:shd w:val="clear" w:color="auto" w:fill="auto"/>
          </w:tcPr>
          <w:p w14:paraId="2C1881D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33ABC19"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F4EE97E"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605B8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A3C17F" w14:textId="77777777" w:rsidR="002F6EE7" w:rsidRPr="00891264" w:rsidRDefault="002F6EE7" w:rsidP="00AD42F9">
            <w:pPr>
              <w:pStyle w:val="TAC"/>
            </w:pPr>
            <w:r w:rsidRPr="00891264">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D433094" w14:textId="77777777" w:rsidR="002F6EE7" w:rsidRPr="00891264" w:rsidRDefault="002F6EE7" w:rsidP="00AD42F9">
            <w:pPr>
              <w:pStyle w:val="TAC"/>
            </w:pPr>
            <w:r w:rsidRPr="00891264">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AB78F4" w14:textId="77777777" w:rsidR="002F6EE7" w:rsidRPr="00891264" w:rsidRDefault="002F6EE7" w:rsidP="00AD42F9">
            <w:pPr>
              <w:pStyle w:val="TAC"/>
            </w:pPr>
            <w:r w:rsidRPr="00891264">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2E4C04A7" w14:textId="77777777" w:rsidR="002F6EE7" w:rsidRPr="00891264" w:rsidRDefault="002F6EE7" w:rsidP="00AD42F9">
            <w:pPr>
              <w:pStyle w:val="TAC"/>
            </w:pPr>
            <w:r w:rsidRPr="00891264">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5B569B" w14:textId="77777777" w:rsidR="002F6EE7" w:rsidRPr="00891264" w:rsidRDefault="002F6EE7" w:rsidP="00AD42F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164D48" w14:textId="77777777" w:rsidR="002F6EE7" w:rsidRPr="00891264" w:rsidRDefault="002F6EE7" w:rsidP="00AD42F9">
            <w:pPr>
              <w:pStyle w:val="TAC"/>
            </w:pPr>
            <w:r w:rsidRPr="00891264">
              <w:t>36@0</w:t>
            </w:r>
          </w:p>
        </w:tc>
      </w:tr>
      <w:tr w:rsidR="002F6EE7" w:rsidRPr="00891264" w14:paraId="22E731AB" w14:textId="77777777" w:rsidTr="00AD42F9">
        <w:tc>
          <w:tcPr>
            <w:tcW w:w="1210" w:type="dxa"/>
            <w:tcBorders>
              <w:top w:val="nil"/>
              <w:bottom w:val="nil"/>
            </w:tcBorders>
            <w:shd w:val="clear" w:color="auto" w:fill="auto"/>
          </w:tcPr>
          <w:p w14:paraId="567A37D1"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9BC292A"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283FABD" w14:textId="77777777" w:rsidR="002F6EE7" w:rsidRPr="00891264" w:rsidRDefault="002F6EE7" w:rsidP="00AD42F9">
            <w:pPr>
              <w:pStyle w:val="TAC"/>
            </w:pPr>
            <w:r w:rsidRPr="00891264">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36ED45"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3923EB" w14:textId="77777777" w:rsidR="002F6EE7" w:rsidRPr="00891264" w:rsidRDefault="002F6EE7" w:rsidP="00AD42F9">
            <w:pPr>
              <w:pStyle w:val="TAC"/>
            </w:pPr>
            <w:r w:rsidRPr="00891264">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523BC85" w14:textId="77777777" w:rsidR="002F6EE7" w:rsidRPr="00891264" w:rsidRDefault="002F6EE7" w:rsidP="00AD42F9">
            <w:pPr>
              <w:pStyle w:val="TAC"/>
            </w:pPr>
            <w:r w:rsidRPr="00891264">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042576" w14:textId="77777777" w:rsidR="002F6EE7" w:rsidRPr="00891264" w:rsidRDefault="002F6EE7" w:rsidP="00AD42F9">
            <w:pPr>
              <w:pStyle w:val="TAC"/>
            </w:pPr>
            <w:r w:rsidRPr="00891264">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551E1654" w14:textId="77777777" w:rsidR="002F6EE7" w:rsidRPr="00891264" w:rsidRDefault="002F6EE7" w:rsidP="00AD42F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4B7505" w14:textId="77777777" w:rsidR="002F6EE7" w:rsidRPr="00891264" w:rsidRDefault="002F6EE7" w:rsidP="00AD42F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D53F39" w14:textId="77777777" w:rsidR="002F6EE7" w:rsidRPr="00891264" w:rsidRDefault="002F6EE7" w:rsidP="00AD42F9">
            <w:pPr>
              <w:pStyle w:val="TAC"/>
            </w:pPr>
            <w:r w:rsidRPr="00891264">
              <w:t>24@0</w:t>
            </w:r>
          </w:p>
        </w:tc>
      </w:tr>
      <w:tr w:rsidR="002F6EE7" w:rsidRPr="00891264" w14:paraId="1ED81C82" w14:textId="77777777" w:rsidTr="00AD42F9">
        <w:tc>
          <w:tcPr>
            <w:tcW w:w="1210" w:type="dxa"/>
            <w:tcBorders>
              <w:top w:val="nil"/>
              <w:bottom w:val="nil"/>
            </w:tcBorders>
            <w:shd w:val="clear" w:color="auto" w:fill="auto"/>
          </w:tcPr>
          <w:p w14:paraId="1A693D4C"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2614DB9"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EF8620"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F9643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87B103" w14:textId="77777777" w:rsidR="002F6EE7" w:rsidRPr="00891264" w:rsidRDefault="002F6EE7" w:rsidP="00AD42F9">
            <w:pPr>
              <w:pStyle w:val="TAC"/>
            </w:pPr>
            <w:r w:rsidRPr="00891264">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69E77C3" w14:textId="77777777" w:rsidR="002F6EE7" w:rsidRPr="00891264" w:rsidRDefault="002F6EE7" w:rsidP="00AD42F9">
            <w:pPr>
              <w:pStyle w:val="TAC"/>
            </w:pPr>
            <w:r w:rsidRPr="00891264">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654C1C" w14:textId="77777777" w:rsidR="002F6EE7" w:rsidRPr="00891264" w:rsidRDefault="002F6EE7" w:rsidP="00AD42F9">
            <w:pPr>
              <w:pStyle w:val="TAC"/>
            </w:pPr>
            <w:r w:rsidRPr="00891264">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125809A" w14:textId="77777777" w:rsidR="002F6EE7" w:rsidRPr="00891264" w:rsidRDefault="002F6EE7" w:rsidP="00AD42F9">
            <w:pPr>
              <w:pStyle w:val="TAC"/>
            </w:pPr>
            <w:r w:rsidRPr="00891264">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C350CA" w14:textId="77777777" w:rsidR="002F6EE7" w:rsidRPr="00891264" w:rsidRDefault="002F6EE7" w:rsidP="00AD42F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FF1BBD" w14:textId="77777777" w:rsidR="002F6EE7" w:rsidRPr="00891264" w:rsidRDefault="002F6EE7" w:rsidP="00AD42F9">
            <w:pPr>
              <w:pStyle w:val="TAC"/>
            </w:pPr>
            <w:r w:rsidRPr="00891264">
              <w:t>24@0</w:t>
            </w:r>
          </w:p>
        </w:tc>
      </w:tr>
      <w:tr w:rsidR="002F6EE7" w:rsidRPr="00891264" w14:paraId="482A96E6" w14:textId="77777777" w:rsidTr="00AD42F9">
        <w:tc>
          <w:tcPr>
            <w:tcW w:w="1210" w:type="dxa"/>
            <w:tcBorders>
              <w:bottom w:val="nil"/>
            </w:tcBorders>
            <w:shd w:val="clear" w:color="auto" w:fill="auto"/>
          </w:tcPr>
          <w:p w14:paraId="63CA662A"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6BE4946"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D0DF17A" w14:textId="77777777" w:rsidR="002F6EE7" w:rsidRPr="00891264" w:rsidRDefault="002F6EE7" w:rsidP="00AD42F9">
            <w:pPr>
              <w:pStyle w:val="TAC"/>
            </w:pPr>
            <w:r w:rsidRPr="00891264">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F59025"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A77F1C" w14:textId="77777777" w:rsidR="002F6EE7" w:rsidRPr="00891264" w:rsidRDefault="002F6EE7" w:rsidP="00AD42F9">
            <w:pPr>
              <w:pStyle w:val="TAC"/>
            </w:pPr>
            <w:r w:rsidRPr="00891264">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79C41A54" w14:textId="77777777" w:rsidR="002F6EE7" w:rsidRPr="00891264" w:rsidRDefault="002F6EE7" w:rsidP="00AD42F9">
            <w:pPr>
              <w:pStyle w:val="TAC"/>
            </w:pPr>
            <w:r w:rsidRPr="00891264">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32FB74" w14:textId="77777777" w:rsidR="002F6EE7" w:rsidRPr="00891264" w:rsidRDefault="002F6EE7" w:rsidP="00AD42F9">
            <w:pPr>
              <w:pStyle w:val="TAC"/>
            </w:pPr>
            <w:r w:rsidRPr="00891264">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5E5838F" w14:textId="77777777" w:rsidR="002F6EE7" w:rsidRPr="00891264" w:rsidRDefault="002F6EE7" w:rsidP="00AD42F9">
            <w:pPr>
              <w:pStyle w:val="TAC"/>
            </w:pPr>
            <w:r w:rsidRPr="00891264">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F4C683" w14:textId="77777777" w:rsidR="002F6EE7" w:rsidRPr="00891264" w:rsidRDefault="002F6EE7" w:rsidP="00AD42F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7066F4" w14:textId="77777777" w:rsidR="002F6EE7" w:rsidRPr="00891264" w:rsidRDefault="002F6EE7" w:rsidP="00AD42F9">
            <w:pPr>
              <w:pStyle w:val="TAC"/>
            </w:pPr>
            <w:r w:rsidRPr="00891264">
              <w:t>106@0</w:t>
            </w:r>
          </w:p>
        </w:tc>
      </w:tr>
      <w:tr w:rsidR="002F6EE7" w:rsidRPr="00891264" w14:paraId="7BF22503" w14:textId="77777777" w:rsidTr="00AD42F9">
        <w:tc>
          <w:tcPr>
            <w:tcW w:w="1210" w:type="dxa"/>
            <w:tcBorders>
              <w:top w:val="nil"/>
              <w:bottom w:val="nil"/>
            </w:tcBorders>
            <w:shd w:val="clear" w:color="auto" w:fill="auto"/>
          </w:tcPr>
          <w:p w14:paraId="24EBE3D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890E410"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989E054"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6FB7ED"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EFEEE4" w14:textId="77777777" w:rsidR="002F6EE7" w:rsidRPr="00891264" w:rsidRDefault="002F6EE7" w:rsidP="00AD42F9">
            <w:pPr>
              <w:pStyle w:val="TAC"/>
            </w:pPr>
            <w:r w:rsidRPr="00891264">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08AC7AF8" w14:textId="77777777" w:rsidR="002F6EE7" w:rsidRPr="00891264" w:rsidRDefault="002F6EE7" w:rsidP="00AD42F9">
            <w:pPr>
              <w:pStyle w:val="TAC"/>
            </w:pPr>
            <w:r w:rsidRPr="00891264">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F64346" w14:textId="77777777" w:rsidR="002F6EE7" w:rsidRPr="00891264" w:rsidRDefault="002F6EE7" w:rsidP="00AD42F9">
            <w:pPr>
              <w:pStyle w:val="TAC"/>
            </w:pPr>
            <w:r w:rsidRPr="00891264">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17FC3B4" w14:textId="77777777" w:rsidR="002F6EE7" w:rsidRPr="00891264" w:rsidRDefault="002F6EE7" w:rsidP="00AD42F9">
            <w:pPr>
              <w:pStyle w:val="TAC"/>
            </w:pPr>
            <w:r w:rsidRPr="00891264">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8379C0" w14:textId="77777777" w:rsidR="002F6EE7" w:rsidRPr="00891264" w:rsidRDefault="002F6EE7" w:rsidP="00AD42F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E29EC7" w14:textId="77777777" w:rsidR="002F6EE7" w:rsidRPr="00891264" w:rsidRDefault="002F6EE7" w:rsidP="00AD42F9">
            <w:pPr>
              <w:pStyle w:val="TAC"/>
            </w:pPr>
            <w:r w:rsidRPr="00891264">
              <w:t>100@0</w:t>
            </w:r>
          </w:p>
        </w:tc>
      </w:tr>
      <w:tr w:rsidR="002F6EE7" w:rsidRPr="00891264" w14:paraId="19247D2B" w14:textId="77777777" w:rsidTr="00AD42F9">
        <w:tc>
          <w:tcPr>
            <w:tcW w:w="1210" w:type="dxa"/>
            <w:tcBorders>
              <w:top w:val="nil"/>
              <w:bottom w:val="nil"/>
            </w:tcBorders>
            <w:shd w:val="clear" w:color="auto" w:fill="auto"/>
          </w:tcPr>
          <w:p w14:paraId="1382D37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CF6202B"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93CD91B" w14:textId="77777777" w:rsidR="002F6EE7" w:rsidRPr="00891264" w:rsidRDefault="002F6EE7" w:rsidP="00AD42F9">
            <w:pPr>
              <w:pStyle w:val="TAC"/>
            </w:pPr>
            <w:r w:rsidRPr="00891264">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619F3A"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263350" w14:textId="77777777" w:rsidR="002F6EE7" w:rsidRPr="00891264" w:rsidRDefault="002F6EE7" w:rsidP="00AD42F9">
            <w:pPr>
              <w:pStyle w:val="TAC"/>
            </w:pPr>
            <w:r w:rsidRPr="00891264">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2E8B433A" w14:textId="77777777" w:rsidR="002F6EE7" w:rsidRPr="00891264" w:rsidRDefault="002F6EE7" w:rsidP="00AD42F9">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9EE6A2" w14:textId="77777777" w:rsidR="002F6EE7" w:rsidRPr="00891264" w:rsidRDefault="002F6EE7" w:rsidP="00AD42F9">
            <w:pPr>
              <w:pStyle w:val="TAC"/>
            </w:pPr>
            <w:r w:rsidRPr="00891264">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7E02912A" w14:textId="77777777" w:rsidR="002F6EE7" w:rsidRPr="00891264" w:rsidRDefault="002F6EE7" w:rsidP="00AD42F9">
            <w:pPr>
              <w:pStyle w:val="TAC"/>
            </w:pPr>
            <w:r w:rsidRPr="00891264">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8800ED"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9869ED" w14:textId="77777777" w:rsidR="002F6EE7" w:rsidRPr="00891264" w:rsidRDefault="002F6EE7" w:rsidP="00AD42F9">
            <w:pPr>
              <w:pStyle w:val="TAC"/>
            </w:pPr>
            <w:r w:rsidRPr="00891264">
              <w:t>79@0</w:t>
            </w:r>
          </w:p>
        </w:tc>
      </w:tr>
      <w:tr w:rsidR="002F6EE7" w:rsidRPr="00891264" w14:paraId="4EF852E8" w14:textId="77777777" w:rsidTr="00AD42F9">
        <w:tc>
          <w:tcPr>
            <w:tcW w:w="1210" w:type="dxa"/>
            <w:tcBorders>
              <w:top w:val="nil"/>
              <w:bottom w:val="nil"/>
            </w:tcBorders>
            <w:shd w:val="clear" w:color="auto" w:fill="auto"/>
          </w:tcPr>
          <w:p w14:paraId="27E2ACD2"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E0CB1BB"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80B2AAE"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70FD3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AF4D66" w14:textId="77777777" w:rsidR="002F6EE7" w:rsidRPr="00891264" w:rsidRDefault="002F6EE7" w:rsidP="00AD42F9">
            <w:pPr>
              <w:pStyle w:val="TAC"/>
            </w:pPr>
            <w:r w:rsidRPr="00891264">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0C3905CB" w14:textId="77777777" w:rsidR="002F6EE7" w:rsidRPr="00891264" w:rsidRDefault="002F6EE7" w:rsidP="00AD42F9">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9FF805" w14:textId="77777777" w:rsidR="002F6EE7" w:rsidRPr="00891264" w:rsidRDefault="002F6EE7" w:rsidP="00AD42F9">
            <w:pPr>
              <w:pStyle w:val="TAC"/>
            </w:pPr>
            <w:r w:rsidRPr="00891264">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4DFA7EEE" w14:textId="77777777" w:rsidR="002F6EE7" w:rsidRPr="00891264" w:rsidRDefault="002F6EE7" w:rsidP="00AD42F9">
            <w:pPr>
              <w:pStyle w:val="TAC"/>
            </w:pPr>
            <w:r w:rsidRPr="00891264">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E44343"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F520CE" w14:textId="77777777" w:rsidR="002F6EE7" w:rsidRPr="00891264" w:rsidRDefault="002F6EE7" w:rsidP="00AD42F9">
            <w:pPr>
              <w:pStyle w:val="TAC"/>
            </w:pPr>
            <w:r w:rsidRPr="00891264">
              <w:t>75@0</w:t>
            </w:r>
          </w:p>
        </w:tc>
      </w:tr>
      <w:tr w:rsidR="002F6EE7" w:rsidRPr="00891264" w14:paraId="569BC9B5" w14:textId="77777777" w:rsidTr="00AD42F9">
        <w:tc>
          <w:tcPr>
            <w:tcW w:w="1210" w:type="dxa"/>
            <w:tcBorders>
              <w:top w:val="nil"/>
              <w:bottom w:val="nil"/>
            </w:tcBorders>
            <w:shd w:val="clear" w:color="auto" w:fill="auto"/>
          </w:tcPr>
          <w:p w14:paraId="2791607B"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F2F0C21"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AF0FF5E" w14:textId="77777777" w:rsidR="002F6EE7" w:rsidRPr="00891264" w:rsidRDefault="002F6EE7" w:rsidP="00AD42F9">
            <w:pPr>
              <w:pStyle w:val="TAC"/>
            </w:pPr>
            <w:r w:rsidRPr="00891264">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81878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38F95E" w14:textId="77777777" w:rsidR="002F6EE7" w:rsidRPr="00891264" w:rsidRDefault="002F6EE7" w:rsidP="00AD42F9">
            <w:pPr>
              <w:pStyle w:val="TAC"/>
            </w:pPr>
            <w:r w:rsidRPr="00891264">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12C37540" w14:textId="77777777" w:rsidR="002F6EE7" w:rsidRPr="00891264" w:rsidRDefault="002F6EE7" w:rsidP="00AD42F9">
            <w:pPr>
              <w:pStyle w:val="TAC"/>
            </w:pPr>
            <w:r w:rsidRPr="00891264">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75D384" w14:textId="77777777" w:rsidR="002F6EE7" w:rsidRPr="00891264" w:rsidRDefault="002F6EE7" w:rsidP="00AD42F9">
            <w:pPr>
              <w:pStyle w:val="TAC"/>
            </w:pPr>
            <w:r w:rsidRPr="00891264">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164062CC" w14:textId="77777777" w:rsidR="002F6EE7" w:rsidRPr="00891264" w:rsidRDefault="002F6EE7" w:rsidP="00AD42F9">
            <w:pPr>
              <w:pStyle w:val="TAC"/>
            </w:pPr>
            <w:r w:rsidRPr="00891264">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1AD8B1" w14:textId="77777777" w:rsidR="002F6EE7" w:rsidRPr="00891264" w:rsidRDefault="002F6EE7" w:rsidP="00AD42F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F7DB11" w14:textId="77777777" w:rsidR="002F6EE7" w:rsidRPr="00891264" w:rsidRDefault="002F6EE7" w:rsidP="00AD42F9">
            <w:pPr>
              <w:pStyle w:val="TAC"/>
            </w:pPr>
            <w:r w:rsidRPr="00891264">
              <w:t>51@0</w:t>
            </w:r>
          </w:p>
        </w:tc>
      </w:tr>
      <w:tr w:rsidR="002F6EE7" w:rsidRPr="00891264" w14:paraId="2702CFF4" w14:textId="77777777" w:rsidTr="00AD42F9">
        <w:tc>
          <w:tcPr>
            <w:tcW w:w="1210" w:type="dxa"/>
            <w:tcBorders>
              <w:top w:val="nil"/>
              <w:bottom w:val="nil"/>
            </w:tcBorders>
            <w:shd w:val="clear" w:color="auto" w:fill="auto"/>
          </w:tcPr>
          <w:p w14:paraId="3195F6E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12CCC36"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EA30F7C"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95AFB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81A9C9" w14:textId="77777777" w:rsidR="002F6EE7" w:rsidRPr="00891264" w:rsidRDefault="002F6EE7" w:rsidP="00AD42F9">
            <w:pPr>
              <w:pStyle w:val="TAC"/>
            </w:pPr>
            <w:r w:rsidRPr="00891264">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E5B5C5C" w14:textId="77777777" w:rsidR="002F6EE7" w:rsidRPr="00891264" w:rsidRDefault="002F6EE7" w:rsidP="00AD42F9">
            <w:pPr>
              <w:pStyle w:val="TAC"/>
            </w:pPr>
            <w:r w:rsidRPr="00891264">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F3152E" w14:textId="77777777" w:rsidR="002F6EE7" w:rsidRPr="00891264" w:rsidRDefault="002F6EE7" w:rsidP="00AD42F9">
            <w:pPr>
              <w:pStyle w:val="TAC"/>
            </w:pPr>
            <w:r w:rsidRPr="00891264">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258064F2" w14:textId="77777777" w:rsidR="002F6EE7" w:rsidRPr="00891264" w:rsidRDefault="002F6EE7" w:rsidP="00AD42F9">
            <w:pPr>
              <w:pStyle w:val="TAC"/>
            </w:pPr>
            <w:r w:rsidRPr="00891264">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AD6C95" w14:textId="77777777" w:rsidR="002F6EE7" w:rsidRPr="00891264" w:rsidRDefault="002F6EE7" w:rsidP="00AD42F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2B73B6" w14:textId="77777777" w:rsidR="002F6EE7" w:rsidRPr="00891264" w:rsidRDefault="002F6EE7" w:rsidP="00AD42F9">
            <w:pPr>
              <w:pStyle w:val="TAC"/>
            </w:pPr>
            <w:r w:rsidRPr="00891264">
              <w:t>50@0</w:t>
            </w:r>
          </w:p>
        </w:tc>
      </w:tr>
      <w:tr w:rsidR="002F6EE7" w:rsidRPr="00891264" w14:paraId="4031C291" w14:textId="77777777" w:rsidTr="00AD42F9">
        <w:tc>
          <w:tcPr>
            <w:tcW w:w="1210" w:type="dxa"/>
            <w:tcBorders>
              <w:top w:val="nil"/>
              <w:bottom w:val="nil"/>
            </w:tcBorders>
            <w:shd w:val="clear" w:color="auto" w:fill="auto"/>
          </w:tcPr>
          <w:p w14:paraId="31F09E61" w14:textId="77777777" w:rsidR="002F6EE7" w:rsidRPr="00891264" w:rsidRDefault="002F6EE7" w:rsidP="00AD42F9">
            <w:pPr>
              <w:pStyle w:val="TAC"/>
            </w:pPr>
            <w:r w:rsidRPr="00891264">
              <w:t>35</w:t>
            </w:r>
          </w:p>
        </w:tc>
        <w:tc>
          <w:tcPr>
            <w:tcW w:w="656" w:type="dxa"/>
            <w:tcBorders>
              <w:top w:val="nil"/>
              <w:left w:val="single" w:sz="4" w:space="0" w:color="auto"/>
              <w:bottom w:val="nil"/>
              <w:right w:val="single" w:sz="4" w:space="0" w:color="auto"/>
            </w:tcBorders>
            <w:shd w:val="clear" w:color="auto" w:fill="auto"/>
            <w:vAlign w:val="bottom"/>
          </w:tcPr>
          <w:p w14:paraId="76F8C7CD"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115F823" w14:textId="77777777" w:rsidR="002F6EE7" w:rsidRPr="00891264" w:rsidRDefault="002F6EE7" w:rsidP="00AD42F9">
            <w:pPr>
              <w:pStyle w:val="TAC"/>
            </w:pPr>
            <w:r w:rsidRPr="00891264">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DD2984"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8E5569" w14:textId="77777777" w:rsidR="002F6EE7" w:rsidRPr="00891264" w:rsidRDefault="002F6EE7" w:rsidP="00AD42F9">
            <w:pPr>
              <w:pStyle w:val="TAC"/>
            </w:pPr>
            <w:r w:rsidRPr="00891264">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646FA0A5" w14:textId="77777777" w:rsidR="002F6EE7" w:rsidRPr="00891264" w:rsidRDefault="002F6EE7" w:rsidP="00AD42F9">
            <w:pPr>
              <w:pStyle w:val="TAC"/>
            </w:pPr>
            <w:r w:rsidRPr="00891264">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72C251" w14:textId="77777777" w:rsidR="002F6EE7" w:rsidRPr="00891264" w:rsidRDefault="002F6EE7" w:rsidP="00AD42F9">
            <w:pPr>
              <w:pStyle w:val="TAC"/>
            </w:pPr>
            <w:r w:rsidRPr="00891264">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295783D" w14:textId="77777777" w:rsidR="002F6EE7" w:rsidRPr="00891264" w:rsidRDefault="002F6EE7" w:rsidP="00AD42F9">
            <w:pPr>
              <w:pStyle w:val="TAC"/>
            </w:pPr>
            <w:r w:rsidRPr="00891264">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329BB2" w14:textId="77777777" w:rsidR="002F6EE7" w:rsidRPr="00891264" w:rsidRDefault="002F6EE7" w:rsidP="00AD42F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8BC5D8" w14:textId="77777777" w:rsidR="002F6EE7" w:rsidRPr="00891264" w:rsidRDefault="002F6EE7" w:rsidP="00AD42F9">
            <w:pPr>
              <w:pStyle w:val="TAC"/>
            </w:pPr>
            <w:r w:rsidRPr="00891264">
              <w:t>38@0</w:t>
            </w:r>
          </w:p>
        </w:tc>
      </w:tr>
      <w:tr w:rsidR="002F6EE7" w:rsidRPr="00891264" w14:paraId="02AC1F20" w14:textId="77777777" w:rsidTr="00AD42F9">
        <w:tc>
          <w:tcPr>
            <w:tcW w:w="1210" w:type="dxa"/>
            <w:tcBorders>
              <w:top w:val="nil"/>
              <w:bottom w:val="nil"/>
            </w:tcBorders>
            <w:shd w:val="clear" w:color="auto" w:fill="auto"/>
          </w:tcPr>
          <w:p w14:paraId="5001F902"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6BAB4BD"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B4AFE4"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CCBA2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0D9161" w14:textId="77777777" w:rsidR="002F6EE7" w:rsidRPr="00891264" w:rsidRDefault="002F6EE7" w:rsidP="00AD42F9">
            <w:pPr>
              <w:pStyle w:val="TAC"/>
            </w:pPr>
            <w:r w:rsidRPr="00891264">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058F06CA" w14:textId="77777777" w:rsidR="002F6EE7" w:rsidRPr="00891264" w:rsidRDefault="002F6EE7" w:rsidP="00AD42F9">
            <w:pPr>
              <w:pStyle w:val="TAC"/>
            </w:pPr>
            <w:r w:rsidRPr="00891264">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0430F9" w14:textId="77777777" w:rsidR="002F6EE7" w:rsidRPr="00891264" w:rsidRDefault="002F6EE7" w:rsidP="00AD42F9">
            <w:pPr>
              <w:pStyle w:val="TAC"/>
            </w:pPr>
            <w:r w:rsidRPr="00891264">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4AD7A622" w14:textId="77777777" w:rsidR="002F6EE7" w:rsidRPr="00891264" w:rsidRDefault="002F6EE7" w:rsidP="00AD42F9">
            <w:pPr>
              <w:pStyle w:val="TAC"/>
            </w:pPr>
            <w:r w:rsidRPr="00891264">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0D52D9" w14:textId="77777777" w:rsidR="002F6EE7" w:rsidRPr="00891264" w:rsidRDefault="002F6EE7" w:rsidP="00AD42F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302945" w14:textId="77777777" w:rsidR="002F6EE7" w:rsidRPr="00891264" w:rsidRDefault="002F6EE7" w:rsidP="00AD42F9">
            <w:pPr>
              <w:pStyle w:val="TAC"/>
            </w:pPr>
            <w:r w:rsidRPr="00891264">
              <w:t>36@0</w:t>
            </w:r>
          </w:p>
        </w:tc>
      </w:tr>
    </w:tbl>
    <w:p w14:paraId="2032C733"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21CC4A97" w14:textId="77777777" w:rsidTr="00AD42F9">
        <w:trPr>
          <w:tblHeader/>
        </w:trPr>
        <w:tc>
          <w:tcPr>
            <w:tcW w:w="1210" w:type="dxa"/>
            <w:vMerge w:val="restart"/>
            <w:shd w:val="clear" w:color="auto" w:fill="auto"/>
            <w:vAlign w:val="center"/>
          </w:tcPr>
          <w:p w14:paraId="5710A853" w14:textId="77777777" w:rsidR="002F6EE7" w:rsidRPr="00891264" w:rsidRDefault="002F6EE7" w:rsidP="00AD42F9">
            <w:pPr>
              <w:pStyle w:val="TAH"/>
            </w:pPr>
            <w:r w:rsidRPr="00891264">
              <w:lastRenderedPageBreak/>
              <w:t>BW</w:t>
            </w:r>
            <w:r w:rsidRPr="00891264">
              <w:rPr>
                <w:vertAlign w:val="subscript"/>
              </w:rPr>
              <w:t xml:space="preserve">channel_CA </w:t>
            </w:r>
            <w:r w:rsidRPr="00891264">
              <w:t>(MHz)</w:t>
            </w:r>
          </w:p>
        </w:tc>
        <w:tc>
          <w:tcPr>
            <w:tcW w:w="656" w:type="dxa"/>
            <w:vMerge w:val="restart"/>
            <w:shd w:val="clear" w:color="auto" w:fill="auto"/>
            <w:vAlign w:val="center"/>
          </w:tcPr>
          <w:p w14:paraId="35165CDB"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35F51C32"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17476D74" w14:textId="77777777" w:rsidR="002F6EE7" w:rsidRPr="00891264" w:rsidRDefault="002F6EE7" w:rsidP="00AD42F9">
            <w:pPr>
              <w:pStyle w:val="TAH"/>
            </w:pPr>
            <w:r w:rsidRPr="00891264">
              <w:t>OFDM</w:t>
            </w:r>
          </w:p>
        </w:tc>
        <w:tc>
          <w:tcPr>
            <w:tcW w:w="3119" w:type="dxa"/>
            <w:gridSpan w:val="3"/>
            <w:shd w:val="clear" w:color="auto" w:fill="auto"/>
          </w:tcPr>
          <w:p w14:paraId="2A3EB2F7" w14:textId="77777777" w:rsidR="002F6EE7" w:rsidRPr="00891264" w:rsidRDefault="002F6EE7" w:rsidP="00AD42F9">
            <w:pPr>
              <w:pStyle w:val="TAH"/>
            </w:pPr>
            <w:r w:rsidRPr="00891264">
              <w:t>RB allocation (Inner Full)</w:t>
            </w:r>
          </w:p>
        </w:tc>
        <w:tc>
          <w:tcPr>
            <w:tcW w:w="3084" w:type="dxa"/>
            <w:gridSpan w:val="3"/>
            <w:shd w:val="clear" w:color="auto" w:fill="auto"/>
          </w:tcPr>
          <w:p w14:paraId="42646D92" w14:textId="77777777" w:rsidR="002F6EE7" w:rsidRPr="00891264" w:rsidRDefault="002F6EE7" w:rsidP="00AD42F9">
            <w:pPr>
              <w:pStyle w:val="TAH"/>
            </w:pPr>
            <w:r w:rsidRPr="00891264">
              <w:t>RB allocation (Outer Full)</w:t>
            </w:r>
          </w:p>
        </w:tc>
      </w:tr>
      <w:tr w:rsidR="002F6EE7" w:rsidRPr="00891264" w14:paraId="441E3287" w14:textId="77777777" w:rsidTr="00AD42F9">
        <w:trPr>
          <w:cantSplit/>
          <w:trHeight w:val="1134"/>
          <w:tblHeader/>
        </w:trPr>
        <w:tc>
          <w:tcPr>
            <w:tcW w:w="1210" w:type="dxa"/>
            <w:vMerge/>
            <w:tcBorders>
              <w:bottom w:val="single" w:sz="4" w:space="0" w:color="auto"/>
            </w:tcBorders>
            <w:shd w:val="clear" w:color="auto" w:fill="auto"/>
          </w:tcPr>
          <w:p w14:paraId="35564073" w14:textId="77777777" w:rsidR="002F6EE7" w:rsidRPr="00891264" w:rsidRDefault="002F6EE7" w:rsidP="00AD42F9">
            <w:pPr>
              <w:pStyle w:val="TAH"/>
            </w:pPr>
          </w:p>
        </w:tc>
        <w:tc>
          <w:tcPr>
            <w:tcW w:w="656" w:type="dxa"/>
            <w:vMerge/>
            <w:tcBorders>
              <w:bottom w:val="single" w:sz="4" w:space="0" w:color="auto"/>
            </w:tcBorders>
            <w:shd w:val="clear" w:color="auto" w:fill="auto"/>
          </w:tcPr>
          <w:p w14:paraId="48F33B17" w14:textId="77777777" w:rsidR="002F6EE7" w:rsidRPr="00891264" w:rsidRDefault="002F6EE7" w:rsidP="00AD42F9">
            <w:pPr>
              <w:pStyle w:val="TAH"/>
            </w:pPr>
          </w:p>
        </w:tc>
        <w:tc>
          <w:tcPr>
            <w:tcW w:w="936" w:type="dxa"/>
            <w:vMerge/>
            <w:tcBorders>
              <w:bottom w:val="single" w:sz="4" w:space="0" w:color="auto"/>
            </w:tcBorders>
            <w:shd w:val="clear" w:color="auto" w:fill="auto"/>
          </w:tcPr>
          <w:p w14:paraId="362ECDDA" w14:textId="77777777" w:rsidR="002F6EE7" w:rsidRPr="00891264" w:rsidRDefault="002F6EE7" w:rsidP="00AD42F9">
            <w:pPr>
              <w:pStyle w:val="TAH"/>
            </w:pPr>
          </w:p>
        </w:tc>
        <w:tc>
          <w:tcPr>
            <w:tcW w:w="850" w:type="dxa"/>
            <w:vMerge/>
            <w:tcBorders>
              <w:bottom w:val="single" w:sz="4" w:space="0" w:color="auto"/>
            </w:tcBorders>
            <w:shd w:val="clear" w:color="auto" w:fill="auto"/>
          </w:tcPr>
          <w:p w14:paraId="3C9BFEA2"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47846FE8"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3EC5F611"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4B7DBB66"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318B0E00"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3EA4D697"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54C9285C"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7A937119" w14:textId="77777777" w:rsidTr="00AD42F9">
        <w:tc>
          <w:tcPr>
            <w:tcW w:w="1210" w:type="dxa"/>
            <w:tcBorders>
              <w:bottom w:val="nil"/>
            </w:tcBorders>
            <w:shd w:val="clear" w:color="auto" w:fill="auto"/>
          </w:tcPr>
          <w:p w14:paraId="55854E77"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6201ADF"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8B3CF94" w14:textId="77777777" w:rsidR="002F6EE7" w:rsidRPr="00891264" w:rsidRDefault="002F6EE7" w:rsidP="00AD42F9">
            <w:pPr>
              <w:pStyle w:val="TAC"/>
            </w:pPr>
            <w:r w:rsidRPr="00891264">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2F3044"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5B6FD3" w14:textId="77777777" w:rsidR="002F6EE7" w:rsidRPr="00891264" w:rsidRDefault="002F6EE7" w:rsidP="00AD42F9">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DDEAA9"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803CB9" w14:textId="77777777" w:rsidR="002F6EE7" w:rsidRPr="00891264" w:rsidRDefault="002F6EE7" w:rsidP="00AD42F9">
            <w:pPr>
              <w:pStyle w:val="TAC"/>
            </w:pPr>
            <w:r w:rsidRPr="00891264">
              <w:t>106@1</w:t>
            </w:r>
          </w:p>
        </w:tc>
        <w:tc>
          <w:tcPr>
            <w:tcW w:w="708" w:type="dxa"/>
            <w:tcBorders>
              <w:top w:val="single" w:sz="4" w:space="0" w:color="auto"/>
              <w:left w:val="nil"/>
              <w:bottom w:val="single" w:sz="4" w:space="0" w:color="auto"/>
              <w:right w:val="nil"/>
            </w:tcBorders>
            <w:shd w:val="clear" w:color="auto" w:fill="auto"/>
            <w:vAlign w:val="bottom"/>
          </w:tcPr>
          <w:p w14:paraId="22A64B31" w14:textId="77777777" w:rsidR="002F6EE7" w:rsidRPr="00891264" w:rsidRDefault="002F6EE7" w:rsidP="00AD42F9">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9F634D" w14:textId="77777777" w:rsidR="002F6EE7" w:rsidRPr="00891264" w:rsidRDefault="002F6EE7" w:rsidP="00AD42F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B16C45" w14:textId="77777777" w:rsidR="002F6EE7" w:rsidRPr="00891264" w:rsidRDefault="002F6EE7" w:rsidP="00AD42F9">
            <w:pPr>
              <w:pStyle w:val="TAC"/>
            </w:pPr>
            <w:r w:rsidRPr="00891264">
              <w:t>160@0</w:t>
            </w:r>
          </w:p>
        </w:tc>
      </w:tr>
      <w:tr w:rsidR="002F6EE7" w:rsidRPr="00891264" w14:paraId="20D6157F" w14:textId="77777777" w:rsidTr="00AD42F9">
        <w:tc>
          <w:tcPr>
            <w:tcW w:w="1210" w:type="dxa"/>
            <w:tcBorders>
              <w:top w:val="nil"/>
              <w:bottom w:val="nil"/>
            </w:tcBorders>
            <w:shd w:val="clear" w:color="auto" w:fill="auto"/>
          </w:tcPr>
          <w:p w14:paraId="0566CAB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37B810E"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412E73A"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3D808D"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796AF3" w14:textId="77777777" w:rsidR="002F6EE7" w:rsidRPr="00891264" w:rsidRDefault="002F6EE7" w:rsidP="00AD42F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08E24A" w14:textId="77777777" w:rsidR="002F6EE7" w:rsidRPr="00891264" w:rsidRDefault="002F6EE7" w:rsidP="00AD42F9">
            <w:pPr>
              <w:pStyle w:val="TAC"/>
            </w:pPr>
            <w:r w:rsidRPr="00891264">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DE0DF1" w14:textId="77777777" w:rsidR="002F6EE7" w:rsidRPr="00891264" w:rsidRDefault="002F6EE7" w:rsidP="00AD42F9">
            <w:pPr>
              <w:pStyle w:val="TAC"/>
            </w:pPr>
            <w:r w:rsidRPr="00891264">
              <w:t>100@0</w:t>
            </w:r>
          </w:p>
        </w:tc>
        <w:tc>
          <w:tcPr>
            <w:tcW w:w="708" w:type="dxa"/>
            <w:tcBorders>
              <w:top w:val="single" w:sz="4" w:space="0" w:color="auto"/>
              <w:left w:val="nil"/>
              <w:bottom w:val="single" w:sz="4" w:space="0" w:color="auto"/>
              <w:right w:val="nil"/>
            </w:tcBorders>
            <w:shd w:val="clear" w:color="auto" w:fill="auto"/>
            <w:vAlign w:val="bottom"/>
          </w:tcPr>
          <w:p w14:paraId="27C9C752" w14:textId="77777777" w:rsidR="002F6EE7" w:rsidRPr="00891264" w:rsidRDefault="002F6EE7" w:rsidP="00AD42F9">
            <w:pPr>
              <w:pStyle w:val="TAC"/>
            </w:pPr>
            <w:r w:rsidRPr="00891264">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F05681" w14:textId="77777777" w:rsidR="002F6EE7" w:rsidRPr="00891264" w:rsidRDefault="002F6EE7" w:rsidP="00AD42F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3351CD" w14:textId="77777777" w:rsidR="002F6EE7" w:rsidRPr="00891264" w:rsidRDefault="002F6EE7" w:rsidP="00AD42F9">
            <w:pPr>
              <w:pStyle w:val="TAC"/>
            </w:pPr>
            <w:r w:rsidRPr="00891264">
              <w:t>160@0</w:t>
            </w:r>
          </w:p>
        </w:tc>
      </w:tr>
      <w:tr w:rsidR="002F6EE7" w:rsidRPr="00891264" w14:paraId="6557407D" w14:textId="77777777" w:rsidTr="00AD42F9">
        <w:tc>
          <w:tcPr>
            <w:tcW w:w="1210" w:type="dxa"/>
            <w:tcBorders>
              <w:top w:val="nil"/>
              <w:bottom w:val="nil"/>
            </w:tcBorders>
            <w:shd w:val="clear" w:color="auto" w:fill="auto"/>
          </w:tcPr>
          <w:p w14:paraId="50036275" w14:textId="77777777" w:rsidR="002F6EE7" w:rsidRPr="00891264" w:rsidRDefault="002F6EE7" w:rsidP="00AD42F9">
            <w:pPr>
              <w:pStyle w:val="TAC"/>
            </w:pPr>
            <w:r w:rsidRPr="00891264">
              <w:t>40</w:t>
            </w:r>
          </w:p>
        </w:tc>
        <w:tc>
          <w:tcPr>
            <w:tcW w:w="656" w:type="dxa"/>
            <w:tcBorders>
              <w:top w:val="nil"/>
              <w:left w:val="single" w:sz="4" w:space="0" w:color="auto"/>
              <w:bottom w:val="nil"/>
              <w:right w:val="single" w:sz="4" w:space="0" w:color="auto"/>
            </w:tcBorders>
            <w:shd w:val="clear" w:color="auto" w:fill="auto"/>
            <w:vAlign w:val="bottom"/>
          </w:tcPr>
          <w:p w14:paraId="2CE4FA9F"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76F709D" w14:textId="77777777" w:rsidR="002F6EE7" w:rsidRPr="00891264" w:rsidRDefault="002F6EE7" w:rsidP="00AD42F9">
            <w:pPr>
              <w:pStyle w:val="TAC"/>
            </w:pPr>
            <w:r w:rsidRPr="00891264">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40227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77B4A7" w14:textId="77777777" w:rsidR="002F6EE7" w:rsidRPr="00891264" w:rsidRDefault="002F6EE7" w:rsidP="00AD42F9">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5A610E" w14:textId="77777777" w:rsidR="002F6EE7" w:rsidRPr="00891264" w:rsidRDefault="002F6EE7" w:rsidP="00AD42F9">
            <w:pPr>
              <w:pStyle w:val="TAC"/>
            </w:pPr>
            <w:r w:rsidRPr="00891264">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4A2F9F" w14:textId="77777777" w:rsidR="002F6EE7" w:rsidRPr="00891264" w:rsidRDefault="002F6EE7" w:rsidP="00AD42F9">
            <w:pPr>
              <w:pStyle w:val="TAC"/>
            </w:pPr>
            <w:r w:rsidRPr="00891264">
              <w:t>53@0</w:t>
            </w:r>
          </w:p>
        </w:tc>
        <w:tc>
          <w:tcPr>
            <w:tcW w:w="708" w:type="dxa"/>
            <w:tcBorders>
              <w:top w:val="single" w:sz="4" w:space="0" w:color="auto"/>
              <w:left w:val="nil"/>
              <w:bottom w:val="single" w:sz="4" w:space="0" w:color="auto"/>
              <w:right w:val="nil"/>
            </w:tcBorders>
            <w:shd w:val="clear" w:color="auto" w:fill="auto"/>
            <w:vAlign w:val="bottom"/>
          </w:tcPr>
          <w:p w14:paraId="4611E949" w14:textId="77777777" w:rsidR="002F6EE7" w:rsidRPr="00891264" w:rsidRDefault="002F6EE7" w:rsidP="00AD42F9">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2F7F8B"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3CD22A" w14:textId="77777777" w:rsidR="002F6EE7" w:rsidRPr="00891264" w:rsidRDefault="002F6EE7" w:rsidP="00AD42F9">
            <w:pPr>
              <w:pStyle w:val="TAC"/>
            </w:pPr>
            <w:r w:rsidRPr="00891264">
              <w:t>106@0</w:t>
            </w:r>
          </w:p>
        </w:tc>
      </w:tr>
      <w:tr w:rsidR="002F6EE7" w:rsidRPr="00891264" w14:paraId="3E7619A0" w14:textId="77777777" w:rsidTr="00AD42F9">
        <w:tc>
          <w:tcPr>
            <w:tcW w:w="1210" w:type="dxa"/>
            <w:tcBorders>
              <w:top w:val="nil"/>
              <w:bottom w:val="nil"/>
            </w:tcBorders>
            <w:shd w:val="clear" w:color="auto" w:fill="auto"/>
          </w:tcPr>
          <w:p w14:paraId="5F51F431"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611F482"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DE10F7"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3DC998"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6B9B58" w14:textId="77777777" w:rsidR="002F6EE7" w:rsidRPr="00891264" w:rsidRDefault="002F6EE7" w:rsidP="00AD42F9">
            <w:pPr>
              <w:pStyle w:val="TAC"/>
            </w:pPr>
            <w:r w:rsidRPr="00891264">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33519E" w14:textId="77777777" w:rsidR="002F6EE7" w:rsidRPr="00891264" w:rsidRDefault="002F6EE7" w:rsidP="00AD42F9">
            <w:pPr>
              <w:pStyle w:val="TAC"/>
            </w:pPr>
            <w:r w:rsidRPr="00891264">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CEDB49" w14:textId="77777777" w:rsidR="002F6EE7" w:rsidRPr="00891264" w:rsidRDefault="002F6EE7" w:rsidP="00AD42F9">
            <w:pPr>
              <w:pStyle w:val="TAC"/>
            </w:pPr>
            <w:r w:rsidRPr="00891264">
              <w:t>50@0</w:t>
            </w:r>
          </w:p>
        </w:tc>
        <w:tc>
          <w:tcPr>
            <w:tcW w:w="708" w:type="dxa"/>
            <w:tcBorders>
              <w:top w:val="single" w:sz="4" w:space="0" w:color="auto"/>
              <w:left w:val="nil"/>
              <w:bottom w:val="single" w:sz="4" w:space="0" w:color="auto"/>
              <w:right w:val="nil"/>
            </w:tcBorders>
            <w:shd w:val="clear" w:color="auto" w:fill="auto"/>
            <w:vAlign w:val="bottom"/>
          </w:tcPr>
          <w:p w14:paraId="64BF64E5" w14:textId="77777777" w:rsidR="002F6EE7" w:rsidRPr="00891264" w:rsidRDefault="002F6EE7" w:rsidP="00AD42F9">
            <w:pPr>
              <w:pStyle w:val="TAC"/>
            </w:pPr>
            <w:r w:rsidRPr="00891264">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8E9C2E"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0A5546" w14:textId="77777777" w:rsidR="002F6EE7" w:rsidRPr="00891264" w:rsidRDefault="002F6EE7" w:rsidP="00AD42F9">
            <w:pPr>
              <w:pStyle w:val="TAC"/>
            </w:pPr>
            <w:r w:rsidRPr="00891264">
              <w:t>100@0</w:t>
            </w:r>
          </w:p>
        </w:tc>
      </w:tr>
      <w:tr w:rsidR="002F6EE7" w:rsidRPr="00891264" w14:paraId="29CCCF83" w14:textId="77777777" w:rsidTr="00AD42F9">
        <w:tc>
          <w:tcPr>
            <w:tcW w:w="1210" w:type="dxa"/>
            <w:tcBorders>
              <w:top w:val="nil"/>
              <w:bottom w:val="nil"/>
            </w:tcBorders>
            <w:shd w:val="clear" w:color="auto" w:fill="auto"/>
          </w:tcPr>
          <w:p w14:paraId="53C1D5A2"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E2D95C5"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5D79250" w14:textId="77777777" w:rsidR="002F6EE7" w:rsidRPr="00891264" w:rsidRDefault="002F6EE7" w:rsidP="00AD42F9">
            <w:pPr>
              <w:pStyle w:val="TAC"/>
            </w:pPr>
            <w:r w:rsidRPr="00891264">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14E88A"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2A0267" w14:textId="77777777" w:rsidR="002F6EE7" w:rsidRPr="00891264" w:rsidRDefault="002F6EE7" w:rsidP="00AD42F9">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AADE17" w14:textId="77777777" w:rsidR="002F6EE7" w:rsidRPr="00891264" w:rsidRDefault="002F6EE7" w:rsidP="00AD42F9">
            <w:pPr>
              <w:pStyle w:val="TAC"/>
            </w:pPr>
            <w:r w:rsidRPr="00891264">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170CCC"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0E52ABEE" w14:textId="77777777" w:rsidR="002F6EE7" w:rsidRPr="00891264" w:rsidRDefault="002F6EE7" w:rsidP="00AD42F9">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9A7752"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E03E90" w14:textId="77777777" w:rsidR="002F6EE7" w:rsidRPr="00891264" w:rsidRDefault="002F6EE7" w:rsidP="00AD42F9">
            <w:pPr>
              <w:pStyle w:val="TAC"/>
            </w:pPr>
            <w:r w:rsidRPr="00891264">
              <w:t>52@0</w:t>
            </w:r>
          </w:p>
        </w:tc>
      </w:tr>
      <w:tr w:rsidR="002F6EE7" w:rsidRPr="00891264" w14:paraId="3766D1A0" w14:textId="77777777" w:rsidTr="00AD42F9">
        <w:tc>
          <w:tcPr>
            <w:tcW w:w="1210" w:type="dxa"/>
            <w:tcBorders>
              <w:top w:val="nil"/>
              <w:bottom w:val="nil"/>
            </w:tcBorders>
            <w:shd w:val="clear" w:color="auto" w:fill="auto"/>
          </w:tcPr>
          <w:p w14:paraId="3141AD15"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F99C5F6"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94C4536"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07F01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92D3DD" w14:textId="77777777" w:rsidR="002F6EE7" w:rsidRPr="00891264" w:rsidRDefault="002F6EE7" w:rsidP="00AD42F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D68487" w14:textId="77777777" w:rsidR="002F6EE7" w:rsidRPr="00891264" w:rsidRDefault="002F6EE7" w:rsidP="00AD42F9">
            <w:pPr>
              <w:pStyle w:val="TAC"/>
            </w:pPr>
            <w:r w:rsidRPr="00891264">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A6EE34"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370D45D0" w14:textId="77777777" w:rsidR="002F6EE7" w:rsidRPr="00891264" w:rsidRDefault="002F6EE7" w:rsidP="00AD42F9">
            <w:pPr>
              <w:pStyle w:val="TAC"/>
            </w:pPr>
            <w:r w:rsidRPr="00891264">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3C1F65"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8D2F93" w14:textId="77777777" w:rsidR="002F6EE7" w:rsidRPr="00891264" w:rsidRDefault="002F6EE7" w:rsidP="00AD42F9">
            <w:pPr>
              <w:pStyle w:val="TAC"/>
            </w:pPr>
            <w:r w:rsidRPr="00891264">
              <w:t>50@0</w:t>
            </w:r>
          </w:p>
        </w:tc>
      </w:tr>
      <w:tr w:rsidR="002F6EE7" w:rsidRPr="00891264" w14:paraId="4121CFBC" w14:textId="77777777" w:rsidTr="00AD42F9">
        <w:tc>
          <w:tcPr>
            <w:tcW w:w="1210" w:type="dxa"/>
            <w:tcBorders>
              <w:top w:val="nil"/>
              <w:bottom w:val="nil"/>
            </w:tcBorders>
            <w:shd w:val="clear" w:color="auto" w:fill="auto"/>
          </w:tcPr>
          <w:p w14:paraId="7E84BBF1"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52AFE11"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D61B336" w14:textId="77777777" w:rsidR="002F6EE7" w:rsidRPr="00891264" w:rsidRDefault="002F6EE7" w:rsidP="00AD42F9">
            <w:pPr>
              <w:pStyle w:val="TAC"/>
            </w:pPr>
            <w:r w:rsidRPr="00891264">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24DAB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E74585" w14:textId="77777777" w:rsidR="002F6EE7" w:rsidRPr="00891264" w:rsidRDefault="002F6EE7" w:rsidP="00AD42F9">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62CB24"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181D63" w14:textId="77777777" w:rsidR="002F6EE7" w:rsidRPr="00891264" w:rsidRDefault="002F6EE7" w:rsidP="00AD42F9">
            <w:pPr>
              <w:pStyle w:val="TAC"/>
            </w:pPr>
            <w:r w:rsidRPr="00891264">
              <w:t>50@1</w:t>
            </w:r>
          </w:p>
        </w:tc>
        <w:tc>
          <w:tcPr>
            <w:tcW w:w="708" w:type="dxa"/>
            <w:tcBorders>
              <w:top w:val="single" w:sz="4" w:space="0" w:color="auto"/>
              <w:left w:val="nil"/>
              <w:bottom w:val="single" w:sz="4" w:space="0" w:color="auto"/>
              <w:right w:val="nil"/>
            </w:tcBorders>
            <w:shd w:val="clear" w:color="auto" w:fill="auto"/>
            <w:vAlign w:val="bottom"/>
          </w:tcPr>
          <w:p w14:paraId="602C3BCD" w14:textId="77777777" w:rsidR="002F6EE7" w:rsidRPr="00891264" w:rsidRDefault="002F6EE7" w:rsidP="00AD42F9">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FF0356"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2FC83F" w14:textId="77777777" w:rsidR="002F6EE7" w:rsidRPr="00891264" w:rsidRDefault="002F6EE7" w:rsidP="00AD42F9">
            <w:pPr>
              <w:pStyle w:val="TAC"/>
            </w:pPr>
            <w:r w:rsidRPr="00891264">
              <w:t>78@0</w:t>
            </w:r>
          </w:p>
        </w:tc>
      </w:tr>
      <w:tr w:rsidR="002F6EE7" w:rsidRPr="00891264" w14:paraId="3B41455A" w14:textId="77777777" w:rsidTr="00AD42F9">
        <w:tc>
          <w:tcPr>
            <w:tcW w:w="1210" w:type="dxa"/>
            <w:tcBorders>
              <w:top w:val="nil"/>
              <w:bottom w:val="nil"/>
            </w:tcBorders>
            <w:shd w:val="clear" w:color="auto" w:fill="auto"/>
          </w:tcPr>
          <w:p w14:paraId="492B37A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A0247FA"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48FFA8A"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8B6D3C"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EA35E5" w14:textId="77777777" w:rsidR="002F6EE7" w:rsidRPr="00891264" w:rsidRDefault="002F6EE7" w:rsidP="00AD42F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225447"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082093" w14:textId="77777777" w:rsidR="002F6EE7" w:rsidRPr="00891264" w:rsidRDefault="002F6EE7" w:rsidP="00AD42F9">
            <w:pPr>
              <w:pStyle w:val="TAC"/>
            </w:pPr>
            <w:r w:rsidRPr="00891264">
              <w:t>50@1</w:t>
            </w:r>
          </w:p>
        </w:tc>
        <w:tc>
          <w:tcPr>
            <w:tcW w:w="708" w:type="dxa"/>
            <w:tcBorders>
              <w:top w:val="single" w:sz="4" w:space="0" w:color="auto"/>
              <w:left w:val="nil"/>
              <w:bottom w:val="single" w:sz="4" w:space="0" w:color="auto"/>
              <w:right w:val="nil"/>
            </w:tcBorders>
            <w:shd w:val="clear" w:color="auto" w:fill="auto"/>
            <w:vAlign w:val="bottom"/>
          </w:tcPr>
          <w:p w14:paraId="03D6A01E" w14:textId="77777777" w:rsidR="002F6EE7" w:rsidRPr="00891264" w:rsidRDefault="002F6EE7" w:rsidP="00AD42F9">
            <w:pPr>
              <w:pStyle w:val="TAC"/>
            </w:pPr>
            <w:r w:rsidRPr="00891264">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C943E9"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3F3782" w14:textId="77777777" w:rsidR="002F6EE7" w:rsidRPr="00891264" w:rsidRDefault="002F6EE7" w:rsidP="00AD42F9">
            <w:pPr>
              <w:pStyle w:val="TAC"/>
            </w:pPr>
            <w:r w:rsidRPr="00891264">
              <w:t>75@0</w:t>
            </w:r>
          </w:p>
        </w:tc>
      </w:tr>
      <w:tr w:rsidR="002F6EE7" w:rsidRPr="00891264" w14:paraId="732B1B2C" w14:textId="77777777" w:rsidTr="00AD42F9">
        <w:tc>
          <w:tcPr>
            <w:tcW w:w="1210" w:type="dxa"/>
            <w:tcBorders>
              <w:top w:val="nil"/>
              <w:bottom w:val="nil"/>
            </w:tcBorders>
            <w:shd w:val="clear" w:color="auto" w:fill="auto"/>
          </w:tcPr>
          <w:p w14:paraId="520E605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C92D0DC"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76346EF" w14:textId="77777777" w:rsidR="002F6EE7" w:rsidRPr="00891264" w:rsidRDefault="002F6EE7" w:rsidP="00AD42F9">
            <w:pPr>
              <w:pStyle w:val="TAC"/>
            </w:pPr>
            <w:r w:rsidRPr="00891264">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6A535D0"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0E311E" w14:textId="77777777" w:rsidR="002F6EE7" w:rsidRPr="00891264" w:rsidRDefault="002F6EE7" w:rsidP="00AD42F9">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7F53D1" w14:textId="77777777" w:rsidR="002F6EE7" w:rsidRPr="00891264" w:rsidRDefault="002F6EE7" w:rsidP="00AD42F9">
            <w:pPr>
              <w:pStyle w:val="TAC"/>
            </w:pPr>
            <w:r w:rsidRPr="00891264">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BF65F3" w14:textId="77777777" w:rsidR="002F6EE7" w:rsidRPr="00891264" w:rsidRDefault="002F6EE7" w:rsidP="00AD42F9">
            <w:pPr>
              <w:pStyle w:val="TAC"/>
            </w:pPr>
            <w:r w:rsidRPr="00891264">
              <w:t>24@0</w:t>
            </w:r>
          </w:p>
        </w:tc>
        <w:tc>
          <w:tcPr>
            <w:tcW w:w="708" w:type="dxa"/>
            <w:tcBorders>
              <w:top w:val="single" w:sz="4" w:space="0" w:color="auto"/>
              <w:left w:val="nil"/>
              <w:bottom w:val="single" w:sz="4" w:space="0" w:color="auto"/>
              <w:right w:val="nil"/>
            </w:tcBorders>
            <w:shd w:val="clear" w:color="auto" w:fill="auto"/>
            <w:vAlign w:val="bottom"/>
          </w:tcPr>
          <w:p w14:paraId="16B6D9C5" w14:textId="77777777" w:rsidR="002F6EE7" w:rsidRPr="00891264" w:rsidRDefault="002F6EE7" w:rsidP="00AD42F9">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CD20C5" w14:textId="77777777" w:rsidR="002F6EE7" w:rsidRPr="00891264" w:rsidRDefault="002F6EE7" w:rsidP="00AD42F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6F2D55" w14:textId="77777777" w:rsidR="002F6EE7" w:rsidRPr="00891264" w:rsidRDefault="002F6EE7" w:rsidP="00AD42F9">
            <w:pPr>
              <w:pStyle w:val="TAC"/>
            </w:pPr>
            <w:r w:rsidRPr="00891264">
              <w:t>51@0</w:t>
            </w:r>
          </w:p>
        </w:tc>
      </w:tr>
      <w:tr w:rsidR="002F6EE7" w:rsidRPr="00891264" w14:paraId="547B0271" w14:textId="77777777" w:rsidTr="00AD42F9">
        <w:tc>
          <w:tcPr>
            <w:tcW w:w="1210" w:type="dxa"/>
            <w:tcBorders>
              <w:top w:val="nil"/>
              <w:bottom w:val="nil"/>
            </w:tcBorders>
            <w:shd w:val="clear" w:color="auto" w:fill="auto"/>
          </w:tcPr>
          <w:p w14:paraId="57BE6C9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F5864E0"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22A98F"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CFB806"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D3BFA8" w14:textId="77777777" w:rsidR="002F6EE7" w:rsidRPr="00891264" w:rsidRDefault="002F6EE7" w:rsidP="00AD42F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6C6514" w14:textId="77777777" w:rsidR="002F6EE7" w:rsidRPr="00891264" w:rsidRDefault="002F6EE7" w:rsidP="00AD42F9">
            <w:pPr>
              <w:pStyle w:val="TAC"/>
            </w:pPr>
            <w:r w:rsidRPr="00891264">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6E69F6" w14:textId="77777777" w:rsidR="002F6EE7" w:rsidRPr="00891264" w:rsidRDefault="002F6EE7" w:rsidP="00AD42F9">
            <w:pPr>
              <w:pStyle w:val="TAC"/>
            </w:pPr>
            <w:r w:rsidRPr="00891264">
              <w:t>25@0</w:t>
            </w:r>
          </w:p>
        </w:tc>
        <w:tc>
          <w:tcPr>
            <w:tcW w:w="708" w:type="dxa"/>
            <w:tcBorders>
              <w:top w:val="single" w:sz="4" w:space="0" w:color="auto"/>
              <w:left w:val="nil"/>
              <w:bottom w:val="single" w:sz="4" w:space="0" w:color="auto"/>
              <w:right w:val="nil"/>
            </w:tcBorders>
            <w:shd w:val="clear" w:color="auto" w:fill="auto"/>
            <w:vAlign w:val="bottom"/>
          </w:tcPr>
          <w:p w14:paraId="2DE3D6F6" w14:textId="77777777" w:rsidR="002F6EE7" w:rsidRPr="00891264" w:rsidRDefault="002F6EE7" w:rsidP="00AD42F9">
            <w:pPr>
              <w:pStyle w:val="TAC"/>
            </w:pPr>
            <w:r w:rsidRPr="00891264">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BA77FB" w14:textId="77777777" w:rsidR="002F6EE7" w:rsidRPr="00891264" w:rsidRDefault="002F6EE7" w:rsidP="00AD42F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999F24" w14:textId="77777777" w:rsidR="002F6EE7" w:rsidRPr="00891264" w:rsidRDefault="002F6EE7" w:rsidP="00AD42F9">
            <w:pPr>
              <w:pStyle w:val="TAC"/>
            </w:pPr>
            <w:r w:rsidRPr="00891264">
              <w:t>50@0</w:t>
            </w:r>
          </w:p>
        </w:tc>
      </w:tr>
      <w:tr w:rsidR="002F6EE7" w:rsidRPr="00891264" w14:paraId="70231771" w14:textId="77777777" w:rsidTr="00AD42F9">
        <w:tc>
          <w:tcPr>
            <w:tcW w:w="1210" w:type="dxa"/>
            <w:tcBorders>
              <w:top w:val="nil"/>
              <w:bottom w:val="nil"/>
            </w:tcBorders>
            <w:shd w:val="clear" w:color="auto" w:fill="auto"/>
          </w:tcPr>
          <w:p w14:paraId="0E19852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41572A0"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5DB0E9C" w14:textId="77777777" w:rsidR="002F6EE7" w:rsidRPr="00891264" w:rsidRDefault="002F6EE7" w:rsidP="00AD42F9">
            <w:pPr>
              <w:pStyle w:val="TAC"/>
            </w:pPr>
            <w:r w:rsidRPr="00891264">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FCC502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2B23E8" w14:textId="77777777" w:rsidR="002F6EE7" w:rsidRPr="00891264" w:rsidRDefault="002F6EE7" w:rsidP="00AD42F9">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0D6959" w14:textId="77777777" w:rsidR="002F6EE7" w:rsidRPr="00891264" w:rsidRDefault="002F6EE7" w:rsidP="00AD42F9">
            <w:pPr>
              <w:pStyle w:val="TAC"/>
            </w:pPr>
            <w:r w:rsidRPr="00891264">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8F7504"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1188F3B2" w14:textId="77777777" w:rsidR="002F6EE7" w:rsidRPr="00891264" w:rsidRDefault="002F6EE7" w:rsidP="00AD42F9">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F9B3F4" w14:textId="77777777" w:rsidR="002F6EE7" w:rsidRPr="00891264" w:rsidRDefault="002F6EE7" w:rsidP="00AD42F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796BA2" w14:textId="77777777" w:rsidR="002F6EE7" w:rsidRPr="00891264" w:rsidRDefault="002F6EE7" w:rsidP="00AD42F9">
            <w:pPr>
              <w:pStyle w:val="TAC"/>
            </w:pPr>
            <w:r w:rsidRPr="00891264">
              <w:t>24@0</w:t>
            </w:r>
          </w:p>
        </w:tc>
      </w:tr>
      <w:tr w:rsidR="002F6EE7" w:rsidRPr="00891264" w14:paraId="2007B2FC" w14:textId="77777777" w:rsidTr="00AD42F9">
        <w:tc>
          <w:tcPr>
            <w:tcW w:w="1210" w:type="dxa"/>
            <w:tcBorders>
              <w:top w:val="nil"/>
              <w:bottom w:val="nil"/>
            </w:tcBorders>
            <w:shd w:val="clear" w:color="auto" w:fill="auto"/>
          </w:tcPr>
          <w:p w14:paraId="0D4731FB"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F551B42"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F03B234"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BD85F37"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C9913B" w14:textId="77777777" w:rsidR="002F6EE7" w:rsidRPr="00891264" w:rsidRDefault="002F6EE7" w:rsidP="00AD42F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D54C84" w14:textId="77777777" w:rsidR="002F6EE7" w:rsidRPr="00891264" w:rsidRDefault="002F6EE7" w:rsidP="00AD42F9">
            <w:pPr>
              <w:pStyle w:val="TAC"/>
            </w:pPr>
            <w:r w:rsidRPr="00891264">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E533C1"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05FF37C0" w14:textId="77777777" w:rsidR="002F6EE7" w:rsidRPr="00891264" w:rsidRDefault="002F6EE7" w:rsidP="00AD42F9">
            <w:pPr>
              <w:pStyle w:val="TAC"/>
            </w:pPr>
            <w:r w:rsidRPr="00891264">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0A82EA" w14:textId="77777777" w:rsidR="002F6EE7" w:rsidRPr="00891264" w:rsidRDefault="002F6EE7" w:rsidP="00AD42F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4D0D65" w14:textId="77777777" w:rsidR="002F6EE7" w:rsidRPr="00891264" w:rsidRDefault="002F6EE7" w:rsidP="00AD42F9">
            <w:pPr>
              <w:pStyle w:val="TAC"/>
            </w:pPr>
            <w:r w:rsidRPr="00891264">
              <w:t>24@0</w:t>
            </w:r>
          </w:p>
        </w:tc>
      </w:tr>
      <w:tr w:rsidR="002F6EE7" w:rsidRPr="00891264" w14:paraId="2E0BE63E" w14:textId="77777777" w:rsidTr="00AD42F9">
        <w:tc>
          <w:tcPr>
            <w:tcW w:w="1210" w:type="dxa"/>
            <w:tcBorders>
              <w:bottom w:val="nil"/>
            </w:tcBorders>
            <w:shd w:val="clear" w:color="auto" w:fill="auto"/>
          </w:tcPr>
          <w:p w14:paraId="626A3879"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0056C60"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B1B605E" w14:textId="77777777" w:rsidR="002F6EE7" w:rsidRPr="00891264" w:rsidRDefault="002F6EE7" w:rsidP="00AD42F9">
            <w:pPr>
              <w:pStyle w:val="TAC"/>
            </w:pPr>
            <w:r w:rsidRPr="00891264">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44CA02F"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AA0117" w14:textId="77777777" w:rsidR="002F6EE7" w:rsidRPr="00891264" w:rsidRDefault="002F6EE7" w:rsidP="00AD42F9">
            <w:pPr>
              <w:pStyle w:val="TAC"/>
            </w:pPr>
            <w:r w:rsidRPr="00891264">
              <w:t>106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F8BD46" w14:textId="77777777" w:rsidR="002F6EE7" w:rsidRPr="00891264" w:rsidRDefault="002F6EE7" w:rsidP="00AD42F9">
            <w:pPr>
              <w:pStyle w:val="TAC"/>
            </w:pPr>
            <w:r w:rsidRPr="00891264">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821240" w14:textId="77777777" w:rsidR="002F6EE7" w:rsidRPr="00891264" w:rsidRDefault="002F6EE7" w:rsidP="00AD42F9">
            <w:pPr>
              <w:pStyle w:val="TAC"/>
            </w:pPr>
            <w:r w:rsidRPr="00891264">
              <w:t>80@0</w:t>
            </w:r>
          </w:p>
        </w:tc>
        <w:tc>
          <w:tcPr>
            <w:tcW w:w="708" w:type="dxa"/>
            <w:tcBorders>
              <w:top w:val="single" w:sz="4" w:space="0" w:color="auto"/>
              <w:left w:val="nil"/>
              <w:bottom w:val="single" w:sz="4" w:space="0" w:color="auto"/>
              <w:right w:val="nil"/>
            </w:tcBorders>
            <w:shd w:val="clear" w:color="auto" w:fill="auto"/>
            <w:vAlign w:val="bottom"/>
          </w:tcPr>
          <w:p w14:paraId="6C0309B3" w14:textId="77777777" w:rsidR="002F6EE7" w:rsidRPr="00891264" w:rsidRDefault="002F6EE7" w:rsidP="00AD42F9">
            <w:pPr>
              <w:pStyle w:val="TAC"/>
            </w:pPr>
            <w:r w:rsidRPr="00891264">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7F9F5" w14:textId="77777777" w:rsidR="002F6EE7" w:rsidRPr="00891264" w:rsidRDefault="002F6EE7" w:rsidP="00AD42F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5D156E" w14:textId="77777777" w:rsidR="002F6EE7" w:rsidRPr="00891264" w:rsidRDefault="002F6EE7" w:rsidP="00AD42F9">
            <w:pPr>
              <w:pStyle w:val="TAC"/>
            </w:pPr>
            <w:r w:rsidRPr="00891264">
              <w:t>160@0</w:t>
            </w:r>
          </w:p>
        </w:tc>
      </w:tr>
      <w:tr w:rsidR="002F6EE7" w:rsidRPr="00891264" w14:paraId="685D72DC" w14:textId="77777777" w:rsidTr="00AD42F9">
        <w:tc>
          <w:tcPr>
            <w:tcW w:w="1210" w:type="dxa"/>
            <w:tcBorders>
              <w:top w:val="nil"/>
              <w:bottom w:val="nil"/>
            </w:tcBorders>
            <w:shd w:val="clear" w:color="auto" w:fill="auto"/>
          </w:tcPr>
          <w:p w14:paraId="198CA4BA"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39842FF"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34EF8CB"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AB5A83"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BC3A78" w14:textId="77777777" w:rsidR="002F6EE7" w:rsidRPr="00891264" w:rsidRDefault="002F6EE7" w:rsidP="00AD42F9">
            <w:pPr>
              <w:pStyle w:val="TAC"/>
            </w:pPr>
            <w:r w:rsidRPr="00891264">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1BD022" w14:textId="77777777" w:rsidR="002F6EE7" w:rsidRPr="00891264" w:rsidRDefault="002F6EE7" w:rsidP="00AD42F9">
            <w:pPr>
              <w:pStyle w:val="TAC"/>
            </w:pPr>
            <w:r w:rsidRPr="00891264">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0C6737" w14:textId="77777777" w:rsidR="002F6EE7" w:rsidRPr="00891264" w:rsidRDefault="002F6EE7" w:rsidP="00AD42F9">
            <w:pPr>
              <w:pStyle w:val="TAC"/>
            </w:pPr>
            <w:r w:rsidRPr="00891264">
              <w:t>100@0</w:t>
            </w:r>
          </w:p>
        </w:tc>
        <w:tc>
          <w:tcPr>
            <w:tcW w:w="708" w:type="dxa"/>
            <w:tcBorders>
              <w:top w:val="single" w:sz="4" w:space="0" w:color="auto"/>
              <w:left w:val="nil"/>
              <w:bottom w:val="single" w:sz="4" w:space="0" w:color="auto"/>
              <w:right w:val="nil"/>
            </w:tcBorders>
            <w:shd w:val="clear" w:color="auto" w:fill="auto"/>
            <w:vAlign w:val="bottom"/>
          </w:tcPr>
          <w:p w14:paraId="13E09208" w14:textId="77777777" w:rsidR="002F6EE7" w:rsidRPr="00891264" w:rsidRDefault="002F6EE7" w:rsidP="00AD42F9">
            <w:pPr>
              <w:pStyle w:val="TAC"/>
            </w:pPr>
            <w:r w:rsidRPr="00891264">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4F09B6" w14:textId="77777777" w:rsidR="002F6EE7" w:rsidRPr="00891264" w:rsidRDefault="002F6EE7" w:rsidP="00AD42F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34458F" w14:textId="77777777" w:rsidR="002F6EE7" w:rsidRPr="00891264" w:rsidRDefault="002F6EE7" w:rsidP="00AD42F9">
            <w:pPr>
              <w:pStyle w:val="TAC"/>
            </w:pPr>
            <w:r w:rsidRPr="00891264">
              <w:t>160@0</w:t>
            </w:r>
          </w:p>
        </w:tc>
      </w:tr>
      <w:tr w:rsidR="002F6EE7" w:rsidRPr="00891264" w14:paraId="1DBD511D" w14:textId="77777777" w:rsidTr="00AD42F9">
        <w:tc>
          <w:tcPr>
            <w:tcW w:w="1210" w:type="dxa"/>
            <w:tcBorders>
              <w:top w:val="nil"/>
              <w:bottom w:val="nil"/>
            </w:tcBorders>
            <w:shd w:val="clear" w:color="auto" w:fill="auto"/>
          </w:tcPr>
          <w:p w14:paraId="640C620C" w14:textId="77777777" w:rsidR="002F6EE7" w:rsidRPr="00891264" w:rsidRDefault="002F6EE7" w:rsidP="00AD42F9">
            <w:pPr>
              <w:pStyle w:val="TAC"/>
            </w:pPr>
            <w:r w:rsidRPr="00891264">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4A1A576D"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F98CE1B" w14:textId="77777777" w:rsidR="002F6EE7" w:rsidRPr="00891264" w:rsidRDefault="002F6EE7" w:rsidP="00AD42F9">
            <w:pPr>
              <w:pStyle w:val="TAC"/>
            </w:pPr>
            <w:r w:rsidRPr="00891264">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27D605"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4A7388" w14:textId="77777777" w:rsidR="002F6EE7" w:rsidRPr="00891264" w:rsidRDefault="002F6EE7" w:rsidP="00AD42F9">
            <w:pPr>
              <w:pStyle w:val="TAC"/>
            </w:pPr>
            <w:r w:rsidRPr="00891264">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3EE999" w14:textId="77777777" w:rsidR="002F6EE7" w:rsidRPr="00891264" w:rsidRDefault="002F6EE7" w:rsidP="00AD42F9">
            <w:pPr>
              <w:pStyle w:val="TAC"/>
            </w:pPr>
            <w:r w:rsidRPr="00891264">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94471B" w14:textId="77777777" w:rsidR="002F6EE7" w:rsidRPr="00891264" w:rsidRDefault="002F6EE7" w:rsidP="00AD42F9">
            <w:pPr>
              <w:pStyle w:val="TAC"/>
            </w:pPr>
            <w:r w:rsidRPr="00891264">
              <w:t>49@0</w:t>
            </w:r>
          </w:p>
        </w:tc>
        <w:tc>
          <w:tcPr>
            <w:tcW w:w="708" w:type="dxa"/>
            <w:tcBorders>
              <w:top w:val="single" w:sz="4" w:space="0" w:color="auto"/>
              <w:left w:val="nil"/>
              <w:bottom w:val="single" w:sz="4" w:space="0" w:color="auto"/>
              <w:right w:val="nil"/>
            </w:tcBorders>
            <w:shd w:val="clear" w:color="auto" w:fill="auto"/>
            <w:vAlign w:val="bottom"/>
          </w:tcPr>
          <w:p w14:paraId="4978BD4F" w14:textId="77777777" w:rsidR="002F6EE7" w:rsidRPr="00891264" w:rsidRDefault="002F6EE7" w:rsidP="00AD42F9">
            <w:pPr>
              <w:pStyle w:val="TAC"/>
            </w:pPr>
            <w:r w:rsidRPr="00891264">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036C1F" w14:textId="77777777" w:rsidR="002F6EE7" w:rsidRPr="00891264" w:rsidRDefault="002F6EE7" w:rsidP="00AD42F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57B4BB" w14:textId="77777777" w:rsidR="002F6EE7" w:rsidRPr="00891264" w:rsidRDefault="002F6EE7" w:rsidP="00AD42F9">
            <w:pPr>
              <w:pStyle w:val="TAC"/>
            </w:pPr>
            <w:r w:rsidRPr="00891264">
              <w:t>78@0</w:t>
            </w:r>
          </w:p>
        </w:tc>
      </w:tr>
      <w:tr w:rsidR="002F6EE7" w:rsidRPr="00891264" w14:paraId="5C055E4A" w14:textId="77777777" w:rsidTr="00AD42F9">
        <w:tc>
          <w:tcPr>
            <w:tcW w:w="1210" w:type="dxa"/>
            <w:tcBorders>
              <w:top w:val="nil"/>
              <w:bottom w:val="nil"/>
            </w:tcBorders>
            <w:shd w:val="clear" w:color="auto" w:fill="auto"/>
          </w:tcPr>
          <w:p w14:paraId="02DD7DA9"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62A71BF"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55A6C74"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FF743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1A945A" w14:textId="77777777" w:rsidR="002F6EE7" w:rsidRPr="00891264" w:rsidRDefault="002F6EE7" w:rsidP="00AD42F9">
            <w:pPr>
              <w:pStyle w:val="TAC"/>
            </w:pPr>
            <w:r w:rsidRPr="00891264">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B9F029" w14:textId="77777777" w:rsidR="002F6EE7" w:rsidRPr="00891264" w:rsidRDefault="002F6EE7" w:rsidP="00AD42F9">
            <w:pPr>
              <w:pStyle w:val="TAC"/>
            </w:pPr>
            <w:r w:rsidRPr="00891264">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3F4494" w14:textId="77777777" w:rsidR="002F6EE7" w:rsidRPr="00891264" w:rsidRDefault="002F6EE7" w:rsidP="00AD42F9">
            <w:pPr>
              <w:pStyle w:val="TAC"/>
            </w:pPr>
            <w:r w:rsidRPr="00891264">
              <w:t>48@0</w:t>
            </w:r>
          </w:p>
        </w:tc>
        <w:tc>
          <w:tcPr>
            <w:tcW w:w="708" w:type="dxa"/>
            <w:tcBorders>
              <w:top w:val="single" w:sz="4" w:space="0" w:color="auto"/>
              <w:left w:val="nil"/>
              <w:bottom w:val="single" w:sz="4" w:space="0" w:color="auto"/>
              <w:right w:val="nil"/>
            </w:tcBorders>
            <w:shd w:val="clear" w:color="auto" w:fill="auto"/>
            <w:vAlign w:val="bottom"/>
          </w:tcPr>
          <w:p w14:paraId="7B369E4E" w14:textId="77777777" w:rsidR="002F6EE7" w:rsidRPr="00891264" w:rsidRDefault="002F6EE7" w:rsidP="00AD42F9">
            <w:pPr>
              <w:pStyle w:val="TAC"/>
            </w:pPr>
            <w:r w:rsidRPr="00891264">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640D8B" w14:textId="77777777" w:rsidR="002F6EE7" w:rsidRPr="00891264" w:rsidRDefault="002F6EE7" w:rsidP="00AD42F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688D67" w14:textId="77777777" w:rsidR="002F6EE7" w:rsidRPr="00891264" w:rsidRDefault="002F6EE7" w:rsidP="00AD42F9">
            <w:pPr>
              <w:pStyle w:val="TAC"/>
            </w:pPr>
            <w:r w:rsidRPr="00891264">
              <w:t>75@0</w:t>
            </w:r>
          </w:p>
        </w:tc>
      </w:tr>
      <w:tr w:rsidR="002F6EE7" w:rsidRPr="00891264" w14:paraId="1B40F49A" w14:textId="77777777" w:rsidTr="00AD42F9">
        <w:tc>
          <w:tcPr>
            <w:tcW w:w="1210" w:type="dxa"/>
            <w:tcBorders>
              <w:bottom w:val="nil"/>
            </w:tcBorders>
            <w:shd w:val="clear" w:color="auto" w:fill="auto"/>
          </w:tcPr>
          <w:p w14:paraId="54FF2DB9"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C8A012D"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55BF590" w14:textId="77777777" w:rsidR="002F6EE7" w:rsidRPr="00891264" w:rsidRDefault="002F6EE7" w:rsidP="00AD42F9">
            <w:pPr>
              <w:pStyle w:val="TAC"/>
            </w:pPr>
            <w:r w:rsidRPr="00891264">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E8637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3C9104" w14:textId="77777777" w:rsidR="002F6EE7" w:rsidRPr="00891264" w:rsidRDefault="002F6EE7" w:rsidP="00AD42F9">
            <w:pPr>
              <w:pStyle w:val="TAC"/>
            </w:pPr>
            <w:r w:rsidRPr="00891264">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94168E"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31FFBC" w14:textId="77777777" w:rsidR="002F6EE7" w:rsidRPr="00891264" w:rsidRDefault="002F6EE7" w:rsidP="00AD42F9">
            <w:pPr>
              <w:pStyle w:val="TAC"/>
            </w:pPr>
            <w:r w:rsidRPr="00891264">
              <w:t>134@15</w:t>
            </w:r>
          </w:p>
        </w:tc>
        <w:tc>
          <w:tcPr>
            <w:tcW w:w="708" w:type="dxa"/>
            <w:tcBorders>
              <w:top w:val="single" w:sz="4" w:space="0" w:color="auto"/>
              <w:left w:val="nil"/>
              <w:bottom w:val="single" w:sz="4" w:space="0" w:color="auto"/>
              <w:right w:val="nil"/>
            </w:tcBorders>
            <w:shd w:val="clear" w:color="auto" w:fill="auto"/>
            <w:vAlign w:val="bottom"/>
          </w:tcPr>
          <w:p w14:paraId="0C2C80FA" w14:textId="77777777" w:rsidR="002F6EE7" w:rsidRPr="00891264" w:rsidRDefault="002F6EE7" w:rsidP="00AD42F9">
            <w:pPr>
              <w:pStyle w:val="TAC"/>
            </w:pPr>
            <w:r w:rsidRPr="00891264">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5CBAB5" w14:textId="77777777" w:rsidR="002F6EE7" w:rsidRPr="00891264" w:rsidRDefault="002F6EE7" w:rsidP="00AD42F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737AF5" w14:textId="77777777" w:rsidR="002F6EE7" w:rsidRPr="00891264" w:rsidRDefault="002F6EE7" w:rsidP="00AD42F9">
            <w:pPr>
              <w:pStyle w:val="TAC"/>
            </w:pPr>
            <w:r w:rsidRPr="00891264">
              <w:t>216@0</w:t>
            </w:r>
          </w:p>
        </w:tc>
      </w:tr>
      <w:tr w:rsidR="002F6EE7" w:rsidRPr="00891264" w14:paraId="791FFCF6" w14:textId="77777777" w:rsidTr="00AD42F9">
        <w:tc>
          <w:tcPr>
            <w:tcW w:w="1210" w:type="dxa"/>
            <w:tcBorders>
              <w:top w:val="nil"/>
              <w:bottom w:val="nil"/>
            </w:tcBorders>
            <w:shd w:val="clear" w:color="auto" w:fill="auto"/>
          </w:tcPr>
          <w:p w14:paraId="25F48B7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198288E"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558A9E0"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79CB7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8087CD" w14:textId="77777777" w:rsidR="002F6EE7" w:rsidRPr="00891264" w:rsidRDefault="002F6EE7" w:rsidP="00AD42F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E693F1"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C687E7" w14:textId="77777777" w:rsidR="002F6EE7" w:rsidRPr="00891264" w:rsidRDefault="002F6EE7" w:rsidP="00AD42F9">
            <w:pPr>
              <w:pStyle w:val="TAC"/>
            </w:pPr>
            <w:r w:rsidRPr="00891264">
              <w:t>128@12</w:t>
            </w:r>
          </w:p>
        </w:tc>
        <w:tc>
          <w:tcPr>
            <w:tcW w:w="708" w:type="dxa"/>
            <w:tcBorders>
              <w:top w:val="single" w:sz="4" w:space="0" w:color="auto"/>
              <w:left w:val="nil"/>
              <w:bottom w:val="single" w:sz="4" w:space="0" w:color="auto"/>
              <w:right w:val="nil"/>
            </w:tcBorders>
            <w:shd w:val="clear" w:color="auto" w:fill="auto"/>
            <w:vAlign w:val="bottom"/>
          </w:tcPr>
          <w:p w14:paraId="64586C6D" w14:textId="77777777" w:rsidR="002F6EE7" w:rsidRPr="00891264" w:rsidRDefault="002F6EE7" w:rsidP="00AD42F9">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4484B0" w14:textId="77777777" w:rsidR="002F6EE7" w:rsidRPr="00891264" w:rsidRDefault="002F6EE7" w:rsidP="00AD42F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A32DC6" w14:textId="77777777" w:rsidR="002F6EE7" w:rsidRPr="00891264" w:rsidRDefault="002F6EE7" w:rsidP="00AD42F9">
            <w:pPr>
              <w:pStyle w:val="TAC"/>
            </w:pPr>
            <w:r w:rsidRPr="00891264">
              <w:t>216@0</w:t>
            </w:r>
          </w:p>
        </w:tc>
      </w:tr>
      <w:tr w:rsidR="002F6EE7" w:rsidRPr="00891264" w14:paraId="2A35993C" w14:textId="77777777" w:rsidTr="00AD42F9">
        <w:tc>
          <w:tcPr>
            <w:tcW w:w="1210" w:type="dxa"/>
            <w:tcBorders>
              <w:top w:val="nil"/>
              <w:bottom w:val="nil"/>
            </w:tcBorders>
            <w:shd w:val="clear" w:color="auto" w:fill="auto"/>
          </w:tcPr>
          <w:p w14:paraId="5B38694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E2B584E"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FE772D0" w14:textId="77777777" w:rsidR="002F6EE7" w:rsidRPr="00891264" w:rsidRDefault="002F6EE7" w:rsidP="00AD42F9">
            <w:pPr>
              <w:pStyle w:val="TAC"/>
            </w:pPr>
            <w:r w:rsidRPr="00891264">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2C848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E52FB1" w14:textId="77777777" w:rsidR="002F6EE7" w:rsidRPr="00891264" w:rsidRDefault="002F6EE7" w:rsidP="00AD42F9">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6394DB" w14:textId="77777777" w:rsidR="002F6EE7" w:rsidRPr="00891264" w:rsidRDefault="002F6EE7" w:rsidP="00AD42F9">
            <w:pPr>
              <w:pStyle w:val="TAC"/>
            </w:pPr>
            <w:r w:rsidRPr="00891264">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52838D" w14:textId="77777777" w:rsidR="002F6EE7" w:rsidRPr="00891264" w:rsidRDefault="002F6EE7" w:rsidP="00AD42F9">
            <w:pPr>
              <w:pStyle w:val="TAC"/>
            </w:pPr>
            <w:r w:rsidRPr="00891264">
              <w:t>93@0</w:t>
            </w:r>
          </w:p>
        </w:tc>
        <w:tc>
          <w:tcPr>
            <w:tcW w:w="708" w:type="dxa"/>
            <w:tcBorders>
              <w:top w:val="single" w:sz="4" w:space="0" w:color="auto"/>
              <w:left w:val="nil"/>
              <w:bottom w:val="single" w:sz="4" w:space="0" w:color="auto"/>
              <w:right w:val="nil"/>
            </w:tcBorders>
            <w:shd w:val="clear" w:color="auto" w:fill="auto"/>
            <w:vAlign w:val="bottom"/>
          </w:tcPr>
          <w:p w14:paraId="298DAAF1" w14:textId="77777777" w:rsidR="002F6EE7" w:rsidRPr="00891264" w:rsidRDefault="002F6EE7" w:rsidP="00AD42F9">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E3968C"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135F23" w14:textId="77777777" w:rsidR="002F6EE7" w:rsidRPr="00891264" w:rsidRDefault="002F6EE7" w:rsidP="00AD42F9">
            <w:pPr>
              <w:pStyle w:val="TAC"/>
            </w:pPr>
            <w:r w:rsidRPr="00891264">
              <w:t>160@0</w:t>
            </w:r>
          </w:p>
        </w:tc>
      </w:tr>
      <w:tr w:rsidR="002F6EE7" w:rsidRPr="00891264" w14:paraId="0A969C52" w14:textId="77777777" w:rsidTr="00AD42F9">
        <w:tc>
          <w:tcPr>
            <w:tcW w:w="1210" w:type="dxa"/>
            <w:tcBorders>
              <w:top w:val="nil"/>
              <w:bottom w:val="nil"/>
            </w:tcBorders>
            <w:shd w:val="clear" w:color="auto" w:fill="auto"/>
          </w:tcPr>
          <w:p w14:paraId="65444C4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82EB2C2"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28C7F18"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F45B3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5B255E" w14:textId="77777777" w:rsidR="002F6EE7" w:rsidRPr="00891264" w:rsidRDefault="002F6EE7" w:rsidP="00AD42F9">
            <w:pPr>
              <w:pStyle w:val="TAC"/>
            </w:pPr>
            <w:r w:rsidRPr="00891264">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B56B53" w14:textId="77777777" w:rsidR="002F6EE7" w:rsidRPr="00891264" w:rsidRDefault="002F6EE7" w:rsidP="00AD42F9">
            <w:pPr>
              <w:pStyle w:val="TAC"/>
            </w:pPr>
            <w:r w:rsidRPr="00891264">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E349BC" w14:textId="77777777" w:rsidR="002F6EE7" w:rsidRPr="00891264" w:rsidRDefault="002F6EE7" w:rsidP="00AD42F9">
            <w:pPr>
              <w:pStyle w:val="TAC"/>
            </w:pPr>
            <w:r w:rsidRPr="00891264">
              <w:t>90@0</w:t>
            </w:r>
          </w:p>
        </w:tc>
        <w:tc>
          <w:tcPr>
            <w:tcW w:w="708" w:type="dxa"/>
            <w:tcBorders>
              <w:top w:val="single" w:sz="4" w:space="0" w:color="auto"/>
              <w:left w:val="nil"/>
              <w:bottom w:val="single" w:sz="4" w:space="0" w:color="auto"/>
              <w:right w:val="nil"/>
            </w:tcBorders>
            <w:shd w:val="clear" w:color="auto" w:fill="auto"/>
            <w:vAlign w:val="bottom"/>
          </w:tcPr>
          <w:p w14:paraId="4690916E" w14:textId="77777777" w:rsidR="002F6EE7" w:rsidRPr="00891264" w:rsidRDefault="002F6EE7" w:rsidP="00AD42F9">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280486"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42612C" w14:textId="77777777" w:rsidR="002F6EE7" w:rsidRPr="00891264" w:rsidRDefault="002F6EE7" w:rsidP="00AD42F9">
            <w:pPr>
              <w:pStyle w:val="TAC"/>
            </w:pPr>
            <w:r w:rsidRPr="00891264">
              <w:t>160@0</w:t>
            </w:r>
          </w:p>
        </w:tc>
      </w:tr>
      <w:tr w:rsidR="002F6EE7" w:rsidRPr="00891264" w14:paraId="53F69797" w14:textId="77777777" w:rsidTr="00AD42F9">
        <w:tc>
          <w:tcPr>
            <w:tcW w:w="1210" w:type="dxa"/>
            <w:tcBorders>
              <w:top w:val="nil"/>
              <w:bottom w:val="nil"/>
            </w:tcBorders>
            <w:shd w:val="clear" w:color="auto" w:fill="auto"/>
          </w:tcPr>
          <w:p w14:paraId="4EF7A64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DB26C8D"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0FB1BA4" w14:textId="77777777" w:rsidR="002F6EE7" w:rsidRPr="00891264" w:rsidRDefault="002F6EE7" w:rsidP="00AD42F9">
            <w:pPr>
              <w:pStyle w:val="TAC"/>
            </w:pPr>
            <w:r w:rsidRPr="00891264">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6021D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FE3474" w14:textId="77777777" w:rsidR="002F6EE7" w:rsidRPr="00891264" w:rsidRDefault="002F6EE7" w:rsidP="00AD42F9">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2F24B3" w14:textId="77777777" w:rsidR="002F6EE7" w:rsidRPr="00891264" w:rsidRDefault="002F6EE7" w:rsidP="00AD42F9">
            <w:pPr>
              <w:pStyle w:val="TAC"/>
            </w:pPr>
            <w:r w:rsidRPr="00891264">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9FC9B6" w14:textId="77777777" w:rsidR="002F6EE7" w:rsidRPr="00891264" w:rsidRDefault="002F6EE7" w:rsidP="00AD42F9">
            <w:pPr>
              <w:pStyle w:val="TAC"/>
            </w:pPr>
            <w:r w:rsidRPr="00891264">
              <w:t>39@0</w:t>
            </w:r>
          </w:p>
        </w:tc>
        <w:tc>
          <w:tcPr>
            <w:tcW w:w="708" w:type="dxa"/>
            <w:tcBorders>
              <w:top w:val="single" w:sz="4" w:space="0" w:color="auto"/>
              <w:left w:val="nil"/>
              <w:bottom w:val="single" w:sz="4" w:space="0" w:color="auto"/>
              <w:right w:val="nil"/>
            </w:tcBorders>
            <w:shd w:val="clear" w:color="auto" w:fill="auto"/>
            <w:vAlign w:val="bottom"/>
          </w:tcPr>
          <w:p w14:paraId="0D0A0710" w14:textId="77777777" w:rsidR="002F6EE7" w:rsidRPr="00891264" w:rsidRDefault="002F6EE7" w:rsidP="00AD42F9">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BDB047"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20735E" w14:textId="77777777" w:rsidR="002F6EE7" w:rsidRPr="00891264" w:rsidRDefault="002F6EE7" w:rsidP="00AD42F9">
            <w:pPr>
              <w:pStyle w:val="TAC"/>
            </w:pPr>
            <w:r w:rsidRPr="00891264">
              <w:t>106@0</w:t>
            </w:r>
          </w:p>
        </w:tc>
      </w:tr>
      <w:tr w:rsidR="002F6EE7" w:rsidRPr="00891264" w14:paraId="778E1782" w14:textId="77777777" w:rsidTr="00AD42F9">
        <w:tc>
          <w:tcPr>
            <w:tcW w:w="1210" w:type="dxa"/>
            <w:tcBorders>
              <w:top w:val="nil"/>
              <w:bottom w:val="nil"/>
            </w:tcBorders>
            <w:shd w:val="clear" w:color="auto" w:fill="auto"/>
          </w:tcPr>
          <w:p w14:paraId="36226FC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226B254"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1943196"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3EFEA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BBA76E" w14:textId="77777777" w:rsidR="002F6EE7" w:rsidRPr="00891264" w:rsidRDefault="002F6EE7" w:rsidP="00AD42F9">
            <w:pPr>
              <w:pStyle w:val="TAC"/>
            </w:pPr>
            <w:r w:rsidRPr="00891264">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1301BD" w14:textId="77777777" w:rsidR="002F6EE7" w:rsidRPr="00891264" w:rsidRDefault="002F6EE7" w:rsidP="00AD42F9">
            <w:pPr>
              <w:pStyle w:val="TAC"/>
            </w:pPr>
            <w:r w:rsidRPr="00891264">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36787E" w14:textId="77777777" w:rsidR="002F6EE7" w:rsidRPr="00891264" w:rsidRDefault="002F6EE7" w:rsidP="00AD42F9">
            <w:pPr>
              <w:pStyle w:val="TAC"/>
            </w:pPr>
            <w:r w:rsidRPr="00891264">
              <w:t>40@0</w:t>
            </w:r>
          </w:p>
        </w:tc>
        <w:tc>
          <w:tcPr>
            <w:tcW w:w="708" w:type="dxa"/>
            <w:tcBorders>
              <w:top w:val="single" w:sz="4" w:space="0" w:color="auto"/>
              <w:left w:val="nil"/>
              <w:bottom w:val="single" w:sz="4" w:space="0" w:color="auto"/>
              <w:right w:val="nil"/>
            </w:tcBorders>
            <w:shd w:val="clear" w:color="auto" w:fill="auto"/>
            <w:vAlign w:val="bottom"/>
          </w:tcPr>
          <w:p w14:paraId="66B94287" w14:textId="77777777" w:rsidR="002F6EE7" w:rsidRPr="00891264" w:rsidRDefault="002F6EE7" w:rsidP="00AD42F9">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3A1D31"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7ECD13" w14:textId="77777777" w:rsidR="002F6EE7" w:rsidRPr="00891264" w:rsidRDefault="002F6EE7" w:rsidP="00AD42F9">
            <w:pPr>
              <w:pStyle w:val="TAC"/>
            </w:pPr>
            <w:r w:rsidRPr="00891264">
              <w:t>100@0</w:t>
            </w:r>
          </w:p>
        </w:tc>
      </w:tr>
      <w:tr w:rsidR="002F6EE7" w:rsidRPr="00891264" w14:paraId="1DF71C27" w14:textId="77777777" w:rsidTr="00AD42F9">
        <w:tc>
          <w:tcPr>
            <w:tcW w:w="1210" w:type="dxa"/>
            <w:tcBorders>
              <w:top w:val="nil"/>
              <w:bottom w:val="nil"/>
            </w:tcBorders>
            <w:shd w:val="clear" w:color="auto" w:fill="auto"/>
          </w:tcPr>
          <w:p w14:paraId="2128CC9E" w14:textId="77777777" w:rsidR="002F6EE7" w:rsidRPr="00891264" w:rsidRDefault="002F6EE7" w:rsidP="00AD42F9">
            <w:pPr>
              <w:pStyle w:val="TAC"/>
            </w:pPr>
            <w:r w:rsidRPr="00891264">
              <w:t>50</w:t>
            </w:r>
          </w:p>
        </w:tc>
        <w:tc>
          <w:tcPr>
            <w:tcW w:w="656" w:type="dxa"/>
            <w:tcBorders>
              <w:top w:val="nil"/>
              <w:left w:val="single" w:sz="4" w:space="0" w:color="auto"/>
              <w:bottom w:val="nil"/>
              <w:right w:val="single" w:sz="4" w:space="0" w:color="auto"/>
            </w:tcBorders>
            <w:shd w:val="clear" w:color="auto" w:fill="auto"/>
            <w:vAlign w:val="bottom"/>
          </w:tcPr>
          <w:p w14:paraId="353E7C93"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93DEF91" w14:textId="77777777" w:rsidR="002F6EE7" w:rsidRPr="00891264" w:rsidRDefault="002F6EE7" w:rsidP="00AD42F9">
            <w:pPr>
              <w:pStyle w:val="TAC"/>
            </w:pPr>
            <w:r w:rsidRPr="00891264">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1C5130"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636B2B" w14:textId="77777777" w:rsidR="002F6EE7" w:rsidRPr="00891264" w:rsidRDefault="002F6EE7" w:rsidP="00AD42F9">
            <w:pPr>
              <w:pStyle w:val="TAC"/>
            </w:pPr>
            <w:r w:rsidRPr="00891264">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130419" w14:textId="77777777" w:rsidR="002F6EE7" w:rsidRPr="00891264" w:rsidRDefault="002F6EE7" w:rsidP="00AD42F9">
            <w:pPr>
              <w:pStyle w:val="TAC"/>
            </w:pPr>
            <w:r w:rsidRPr="00891264">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9104C1"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18703981" w14:textId="77777777" w:rsidR="002F6EE7" w:rsidRPr="00891264" w:rsidRDefault="002F6EE7" w:rsidP="00AD42F9">
            <w:pPr>
              <w:pStyle w:val="TAC"/>
            </w:pPr>
            <w:r w:rsidRPr="00891264">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5AD817"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20B61C" w14:textId="77777777" w:rsidR="002F6EE7" w:rsidRPr="00891264" w:rsidRDefault="002F6EE7" w:rsidP="00AD42F9">
            <w:pPr>
              <w:pStyle w:val="TAC"/>
            </w:pPr>
            <w:r w:rsidRPr="00891264">
              <w:t>52@0</w:t>
            </w:r>
          </w:p>
        </w:tc>
      </w:tr>
      <w:tr w:rsidR="002F6EE7" w:rsidRPr="00891264" w14:paraId="05A9EB18" w14:textId="77777777" w:rsidTr="00AD42F9">
        <w:tc>
          <w:tcPr>
            <w:tcW w:w="1210" w:type="dxa"/>
            <w:tcBorders>
              <w:top w:val="nil"/>
              <w:bottom w:val="nil"/>
            </w:tcBorders>
            <w:shd w:val="clear" w:color="auto" w:fill="auto"/>
          </w:tcPr>
          <w:p w14:paraId="2BFFBEB0"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D433A76"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7267025"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A92CE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2BB418" w14:textId="77777777" w:rsidR="002F6EE7" w:rsidRPr="00891264" w:rsidRDefault="002F6EE7" w:rsidP="00AD42F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A8B5F7" w14:textId="77777777" w:rsidR="002F6EE7" w:rsidRPr="00891264" w:rsidRDefault="002F6EE7" w:rsidP="00AD42F9">
            <w:pPr>
              <w:pStyle w:val="TAC"/>
            </w:pPr>
            <w:r w:rsidRPr="00891264">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5995E1"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2ED7A7B7" w14:textId="77777777" w:rsidR="002F6EE7" w:rsidRPr="00891264" w:rsidRDefault="002F6EE7" w:rsidP="00AD42F9">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49DC31"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910CEF" w14:textId="77777777" w:rsidR="002F6EE7" w:rsidRPr="00891264" w:rsidRDefault="002F6EE7" w:rsidP="00AD42F9">
            <w:pPr>
              <w:pStyle w:val="TAC"/>
            </w:pPr>
            <w:r w:rsidRPr="00891264">
              <w:t>50@0</w:t>
            </w:r>
          </w:p>
        </w:tc>
      </w:tr>
      <w:tr w:rsidR="002F6EE7" w:rsidRPr="00891264" w14:paraId="69CD7B3E" w14:textId="77777777" w:rsidTr="00AD42F9">
        <w:tc>
          <w:tcPr>
            <w:tcW w:w="1210" w:type="dxa"/>
            <w:tcBorders>
              <w:top w:val="nil"/>
              <w:bottom w:val="nil"/>
            </w:tcBorders>
            <w:shd w:val="clear" w:color="auto" w:fill="auto"/>
          </w:tcPr>
          <w:p w14:paraId="62ACA905"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4DD1297"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01EE24E" w14:textId="77777777" w:rsidR="002F6EE7" w:rsidRPr="00891264" w:rsidRDefault="002F6EE7" w:rsidP="00AD42F9">
            <w:pPr>
              <w:pStyle w:val="TAC"/>
            </w:pPr>
            <w:r w:rsidRPr="00891264">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DC8DB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34CAD2" w14:textId="77777777" w:rsidR="002F6EE7" w:rsidRPr="00891264" w:rsidRDefault="002F6EE7" w:rsidP="00AD42F9">
            <w:pPr>
              <w:pStyle w:val="TAC"/>
            </w:pPr>
            <w:r w:rsidRPr="00891264">
              <w:t>128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55A464"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9082D1" w14:textId="77777777" w:rsidR="002F6EE7" w:rsidRPr="00891264" w:rsidRDefault="002F6EE7" w:rsidP="00AD42F9">
            <w:pPr>
              <w:pStyle w:val="TAC"/>
            </w:pPr>
            <w:r w:rsidRPr="00891264">
              <w:t>64@8</w:t>
            </w:r>
          </w:p>
        </w:tc>
        <w:tc>
          <w:tcPr>
            <w:tcW w:w="708" w:type="dxa"/>
            <w:tcBorders>
              <w:top w:val="single" w:sz="4" w:space="0" w:color="auto"/>
              <w:left w:val="nil"/>
              <w:bottom w:val="single" w:sz="4" w:space="0" w:color="auto"/>
              <w:right w:val="nil"/>
            </w:tcBorders>
            <w:shd w:val="clear" w:color="auto" w:fill="auto"/>
            <w:vAlign w:val="bottom"/>
          </w:tcPr>
          <w:p w14:paraId="09F77AC0" w14:textId="77777777" w:rsidR="002F6EE7" w:rsidRPr="00891264" w:rsidRDefault="002F6EE7" w:rsidP="00AD42F9">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2CBDBC"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77D906" w14:textId="77777777" w:rsidR="002F6EE7" w:rsidRPr="00891264" w:rsidRDefault="002F6EE7" w:rsidP="00AD42F9">
            <w:pPr>
              <w:pStyle w:val="TAC"/>
            </w:pPr>
            <w:r w:rsidRPr="00891264">
              <w:t>106@0</w:t>
            </w:r>
          </w:p>
        </w:tc>
      </w:tr>
      <w:tr w:rsidR="002F6EE7" w:rsidRPr="00891264" w14:paraId="03C4F683" w14:textId="77777777" w:rsidTr="00AD42F9">
        <w:tc>
          <w:tcPr>
            <w:tcW w:w="1210" w:type="dxa"/>
            <w:tcBorders>
              <w:top w:val="nil"/>
              <w:bottom w:val="nil"/>
            </w:tcBorders>
            <w:shd w:val="clear" w:color="auto" w:fill="auto"/>
          </w:tcPr>
          <w:p w14:paraId="0AFDDEF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85FF469"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3046F3"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1E93D8"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1AAED2" w14:textId="77777777" w:rsidR="002F6EE7" w:rsidRPr="00891264" w:rsidRDefault="002F6EE7" w:rsidP="00AD42F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B170C1"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3F5402" w14:textId="77777777" w:rsidR="002F6EE7" w:rsidRPr="00891264" w:rsidRDefault="002F6EE7" w:rsidP="00AD42F9">
            <w:pPr>
              <w:pStyle w:val="TAC"/>
            </w:pPr>
            <w:r w:rsidRPr="00891264">
              <w:t>64@8</w:t>
            </w:r>
          </w:p>
        </w:tc>
        <w:tc>
          <w:tcPr>
            <w:tcW w:w="708" w:type="dxa"/>
            <w:tcBorders>
              <w:top w:val="single" w:sz="4" w:space="0" w:color="auto"/>
              <w:left w:val="nil"/>
              <w:bottom w:val="single" w:sz="4" w:space="0" w:color="auto"/>
              <w:right w:val="nil"/>
            </w:tcBorders>
            <w:shd w:val="clear" w:color="auto" w:fill="auto"/>
            <w:vAlign w:val="bottom"/>
          </w:tcPr>
          <w:p w14:paraId="7786BDE5" w14:textId="77777777" w:rsidR="002F6EE7" w:rsidRPr="00891264" w:rsidRDefault="002F6EE7" w:rsidP="00AD42F9">
            <w:pPr>
              <w:pStyle w:val="TAC"/>
            </w:pPr>
            <w:r w:rsidRPr="00891264">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2FED0F"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A61D75" w14:textId="77777777" w:rsidR="002F6EE7" w:rsidRPr="00891264" w:rsidRDefault="002F6EE7" w:rsidP="00AD42F9">
            <w:pPr>
              <w:pStyle w:val="TAC"/>
            </w:pPr>
            <w:r w:rsidRPr="00891264">
              <w:t>100@0</w:t>
            </w:r>
          </w:p>
        </w:tc>
      </w:tr>
      <w:tr w:rsidR="002F6EE7" w:rsidRPr="00891264" w14:paraId="19D87358" w14:textId="77777777" w:rsidTr="00AD42F9">
        <w:tc>
          <w:tcPr>
            <w:tcW w:w="1210" w:type="dxa"/>
            <w:tcBorders>
              <w:top w:val="nil"/>
              <w:bottom w:val="nil"/>
            </w:tcBorders>
            <w:shd w:val="clear" w:color="auto" w:fill="auto"/>
          </w:tcPr>
          <w:p w14:paraId="3631AD5F"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AD4EEAE"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5D54288" w14:textId="77777777" w:rsidR="002F6EE7" w:rsidRPr="00891264" w:rsidRDefault="002F6EE7" w:rsidP="00AD42F9">
            <w:pPr>
              <w:pStyle w:val="TAC"/>
            </w:pPr>
            <w:r w:rsidRPr="00891264">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66338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D36688" w14:textId="77777777" w:rsidR="002F6EE7" w:rsidRPr="00891264" w:rsidRDefault="002F6EE7" w:rsidP="00AD42F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115ADB" w14:textId="77777777" w:rsidR="002F6EE7" w:rsidRPr="00891264" w:rsidRDefault="002F6EE7" w:rsidP="00AD42F9">
            <w:pPr>
              <w:pStyle w:val="TAC"/>
            </w:pPr>
            <w:r w:rsidRPr="00891264">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D7492A" w14:textId="77777777" w:rsidR="002F6EE7" w:rsidRPr="00891264" w:rsidRDefault="002F6EE7" w:rsidP="00AD42F9">
            <w:pPr>
              <w:pStyle w:val="TAC"/>
            </w:pPr>
            <w:r w:rsidRPr="00891264">
              <w:t>45@0</w:t>
            </w:r>
          </w:p>
        </w:tc>
        <w:tc>
          <w:tcPr>
            <w:tcW w:w="708" w:type="dxa"/>
            <w:tcBorders>
              <w:top w:val="single" w:sz="4" w:space="0" w:color="auto"/>
              <w:left w:val="nil"/>
              <w:bottom w:val="single" w:sz="4" w:space="0" w:color="auto"/>
              <w:right w:val="nil"/>
            </w:tcBorders>
            <w:shd w:val="clear" w:color="auto" w:fill="auto"/>
            <w:vAlign w:val="bottom"/>
          </w:tcPr>
          <w:p w14:paraId="1B1EC6A6" w14:textId="77777777" w:rsidR="002F6EE7" w:rsidRPr="00891264" w:rsidRDefault="002F6EE7" w:rsidP="00AD42F9">
            <w:pPr>
              <w:pStyle w:val="TAC"/>
            </w:pPr>
            <w:r w:rsidRPr="00891264">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B7817C" w14:textId="77777777" w:rsidR="002F6EE7" w:rsidRPr="00891264" w:rsidRDefault="002F6EE7" w:rsidP="00AD42F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EF27D8" w14:textId="77777777" w:rsidR="002F6EE7" w:rsidRPr="00891264" w:rsidRDefault="002F6EE7" w:rsidP="00AD42F9">
            <w:pPr>
              <w:pStyle w:val="TAC"/>
            </w:pPr>
            <w:r w:rsidRPr="00891264">
              <w:t>78@0</w:t>
            </w:r>
          </w:p>
        </w:tc>
      </w:tr>
      <w:tr w:rsidR="002F6EE7" w:rsidRPr="00891264" w14:paraId="73A93511" w14:textId="77777777" w:rsidTr="00AD42F9">
        <w:tc>
          <w:tcPr>
            <w:tcW w:w="1210" w:type="dxa"/>
            <w:tcBorders>
              <w:top w:val="nil"/>
              <w:bottom w:val="nil"/>
            </w:tcBorders>
            <w:shd w:val="clear" w:color="auto" w:fill="auto"/>
          </w:tcPr>
          <w:p w14:paraId="1FCDC3B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3D95D81"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4E4EF89"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DC6342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CBD71F" w14:textId="77777777" w:rsidR="002F6EE7" w:rsidRPr="00891264" w:rsidRDefault="002F6EE7" w:rsidP="00AD42F9">
            <w:pPr>
              <w:pStyle w:val="TAC"/>
            </w:pPr>
            <w:r w:rsidRPr="00891264">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088C03" w14:textId="77777777" w:rsidR="002F6EE7" w:rsidRPr="00891264" w:rsidRDefault="002F6EE7" w:rsidP="00AD42F9">
            <w:pPr>
              <w:pStyle w:val="TAC"/>
            </w:pPr>
            <w:r w:rsidRPr="00891264">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F0416E" w14:textId="77777777" w:rsidR="002F6EE7" w:rsidRPr="00891264" w:rsidRDefault="002F6EE7" w:rsidP="00AD42F9">
            <w:pPr>
              <w:pStyle w:val="TAC"/>
            </w:pPr>
            <w:r w:rsidRPr="00891264">
              <w:t>45@0</w:t>
            </w:r>
          </w:p>
        </w:tc>
        <w:tc>
          <w:tcPr>
            <w:tcW w:w="708" w:type="dxa"/>
            <w:tcBorders>
              <w:top w:val="single" w:sz="4" w:space="0" w:color="auto"/>
              <w:left w:val="nil"/>
              <w:bottom w:val="single" w:sz="4" w:space="0" w:color="auto"/>
              <w:right w:val="nil"/>
            </w:tcBorders>
            <w:shd w:val="clear" w:color="auto" w:fill="auto"/>
            <w:vAlign w:val="bottom"/>
          </w:tcPr>
          <w:p w14:paraId="380AF9FE" w14:textId="77777777" w:rsidR="002F6EE7" w:rsidRPr="00891264" w:rsidRDefault="002F6EE7" w:rsidP="00AD42F9">
            <w:pPr>
              <w:pStyle w:val="TAC"/>
            </w:pPr>
            <w:r w:rsidRPr="00891264">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2567BB" w14:textId="77777777" w:rsidR="002F6EE7" w:rsidRPr="00891264" w:rsidRDefault="002F6EE7" w:rsidP="00AD42F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093E55" w14:textId="77777777" w:rsidR="002F6EE7" w:rsidRPr="00891264" w:rsidRDefault="002F6EE7" w:rsidP="00AD42F9">
            <w:pPr>
              <w:pStyle w:val="TAC"/>
            </w:pPr>
            <w:r w:rsidRPr="00891264">
              <w:t>75@0</w:t>
            </w:r>
          </w:p>
        </w:tc>
      </w:tr>
      <w:tr w:rsidR="002F6EE7" w:rsidRPr="00891264" w14:paraId="719DD46C" w14:textId="77777777" w:rsidTr="00AD42F9">
        <w:tc>
          <w:tcPr>
            <w:tcW w:w="1210" w:type="dxa"/>
            <w:tcBorders>
              <w:top w:val="nil"/>
              <w:bottom w:val="nil"/>
            </w:tcBorders>
            <w:shd w:val="clear" w:color="auto" w:fill="auto"/>
          </w:tcPr>
          <w:p w14:paraId="3D65C67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47C5FE3"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2773CF7" w14:textId="77777777" w:rsidR="002F6EE7" w:rsidRPr="00891264" w:rsidRDefault="002F6EE7" w:rsidP="00AD42F9">
            <w:pPr>
              <w:pStyle w:val="TAC"/>
            </w:pPr>
            <w:r w:rsidRPr="00891264">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6A9DB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31EC25" w14:textId="77777777" w:rsidR="002F6EE7" w:rsidRPr="00891264" w:rsidRDefault="002F6EE7" w:rsidP="00AD42F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3D1FC8" w14:textId="77777777" w:rsidR="002F6EE7" w:rsidRPr="00891264" w:rsidRDefault="002F6EE7" w:rsidP="00AD42F9">
            <w:pPr>
              <w:pStyle w:val="TAC"/>
            </w:pPr>
            <w:r w:rsidRPr="00891264">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F91B6A" w14:textId="77777777" w:rsidR="002F6EE7" w:rsidRPr="00891264" w:rsidRDefault="002F6EE7" w:rsidP="00AD42F9">
            <w:pPr>
              <w:pStyle w:val="TAC"/>
            </w:pPr>
            <w:r w:rsidRPr="00891264">
              <w:t>18@0</w:t>
            </w:r>
          </w:p>
        </w:tc>
        <w:tc>
          <w:tcPr>
            <w:tcW w:w="708" w:type="dxa"/>
            <w:tcBorders>
              <w:top w:val="single" w:sz="4" w:space="0" w:color="auto"/>
              <w:left w:val="nil"/>
              <w:bottom w:val="single" w:sz="4" w:space="0" w:color="auto"/>
              <w:right w:val="nil"/>
            </w:tcBorders>
            <w:shd w:val="clear" w:color="auto" w:fill="auto"/>
            <w:vAlign w:val="bottom"/>
          </w:tcPr>
          <w:p w14:paraId="089D9098" w14:textId="77777777" w:rsidR="002F6EE7" w:rsidRPr="00891264" w:rsidRDefault="002F6EE7" w:rsidP="00AD42F9">
            <w:pPr>
              <w:pStyle w:val="TAC"/>
            </w:pPr>
            <w:r w:rsidRPr="00891264">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C0DE07" w14:textId="77777777" w:rsidR="002F6EE7" w:rsidRPr="00891264" w:rsidRDefault="002F6EE7" w:rsidP="00AD42F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127EF8" w14:textId="77777777" w:rsidR="002F6EE7" w:rsidRPr="00891264" w:rsidRDefault="002F6EE7" w:rsidP="00AD42F9">
            <w:pPr>
              <w:pStyle w:val="TAC"/>
            </w:pPr>
            <w:r w:rsidRPr="00891264">
              <w:t>51@0</w:t>
            </w:r>
          </w:p>
        </w:tc>
      </w:tr>
      <w:tr w:rsidR="002F6EE7" w:rsidRPr="00891264" w14:paraId="7E5B9880" w14:textId="77777777" w:rsidTr="00AD42F9">
        <w:tc>
          <w:tcPr>
            <w:tcW w:w="1210" w:type="dxa"/>
            <w:tcBorders>
              <w:top w:val="nil"/>
              <w:bottom w:val="nil"/>
            </w:tcBorders>
            <w:shd w:val="clear" w:color="auto" w:fill="auto"/>
          </w:tcPr>
          <w:p w14:paraId="4EEB156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BA0755F"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5C38166"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47EF4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B2A292" w14:textId="77777777" w:rsidR="002F6EE7" w:rsidRPr="00891264" w:rsidRDefault="002F6EE7" w:rsidP="00AD42F9">
            <w:pPr>
              <w:pStyle w:val="TAC"/>
            </w:pPr>
            <w:r w:rsidRPr="00891264">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13B4F3" w14:textId="77777777" w:rsidR="002F6EE7" w:rsidRPr="00891264" w:rsidRDefault="002F6EE7" w:rsidP="00AD42F9">
            <w:pPr>
              <w:pStyle w:val="TAC"/>
            </w:pPr>
            <w:r w:rsidRPr="00891264">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119622" w14:textId="77777777" w:rsidR="002F6EE7" w:rsidRPr="00891264" w:rsidRDefault="002F6EE7" w:rsidP="00AD42F9">
            <w:pPr>
              <w:pStyle w:val="TAC"/>
            </w:pPr>
            <w:r w:rsidRPr="00891264">
              <w:t>18@0</w:t>
            </w:r>
          </w:p>
        </w:tc>
        <w:tc>
          <w:tcPr>
            <w:tcW w:w="708" w:type="dxa"/>
            <w:tcBorders>
              <w:top w:val="single" w:sz="4" w:space="0" w:color="auto"/>
              <w:left w:val="nil"/>
              <w:bottom w:val="single" w:sz="4" w:space="0" w:color="auto"/>
              <w:right w:val="nil"/>
            </w:tcBorders>
            <w:shd w:val="clear" w:color="auto" w:fill="auto"/>
            <w:vAlign w:val="bottom"/>
          </w:tcPr>
          <w:p w14:paraId="72B9779B" w14:textId="77777777" w:rsidR="002F6EE7" w:rsidRPr="00891264" w:rsidRDefault="002F6EE7" w:rsidP="00AD42F9">
            <w:pPr>
              <w:pStyle w:val="TAC"/>
            </w:pPr>
            <w:r w:rsidRPr="00891264">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2E6CAB" w14:textId="77777777" w:rsidR="002F6EE7" w:rsidRPr="00891264" w:rsidRDefault="002F6EE7" w:rsidP="00AD42F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0BC399" w14:textId="77777777" w:rsidR="002F6EE7" w:rsidRPr="00891264" w:rsidRDefault="002F6EE7" w:rsidP="00AD42F9">
            <w:pPr>
              <w:pStyle w:val="TAC"/>
            </w:pPr>
            <w:r w:rsidRPr="00891264">
              <w:t>50@0</w:t>
            </w:r>
          </w:p>
        </w:tc>
      </w:tr>
      <w:tr w:rsidR="002F6EE7" w:rsidRPr="00891264" w14:paraId="62F97941" w14:textId="77777777" w:rsidTr="00AD42F9">
        <w:tc>
          <w:tcPr>
            <w:tcW w:w="1210" w:type="dxa"/>
            <w:tcBorders>
              <w:top w:val="nil"/>
              <w:bottom w:val="nil"/>
            </w:tcBorders>
            <w:shd w:val="clear" w:color="auto" w:fill="auto"/>
          </w:tcPr>
          <w:p w14:paraId="1AF6512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692FE61"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035D391" w14:textId="77777777" w:rsidR="002F6EE7" w:rsidRPr="00891264" w:rsidRDefault="002F6EE7" w:rsidP="00AD42F9">
            <w:pPr>
              <w:pStyle w:val="TAC"/>
            </w:pPr>
            <w:r w:rsidRPr="00891264">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020CC3"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B05953" w14:textId="77777777" w:rsidR="002F6EE7" w:rsidRPr="00891264" w:rsidRDefault="002F6EE7" w:rsidP="00AD42F9">
            <w:pPr>
              <w:pStyle w:val="TAC"/>
            </w:pPr>
            <w:r w:rsidRPr="00891264">
              <w:t>128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5FAE21" w14:textId="77777777" w:rsidR="002F6EE7" w:rsidRPr="00891264" w:rsidRDefault="002F6EE7" w:rsidP="00AD42F9">
            <w:pPr>
              <w:pStyle w:val="TAC"/>
            </w:pPr>
            <w:r w:rsidRPr="00891264">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A7EDD3"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135B7638" w14:textId="77777777" w:rsidR="002F6EE7" w:rsidRPr="00891264" w:rsidRDefault="002F6EE7" w:rsidP="00AD42F9">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D30F85"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073E9A" w14:textId="77777777" w:rsidR="002F6EE7" w:rsidRPr="00891264" w:rsidRDefault="002F6EE7" w:rsidP="00AD42F9">
            <w:pPr>
              <w:pStyle w:val="TAC"/>
            </w:pPr>
            <w:r w:rsidRPr="00891264">
              <w:t>24@0</w:t>
            </w:r>
          </w:p>
        </w:tc>
      </w:tr>
      <w:tr w:rsidR="002F6EE7" w:rsidRPr="00891264" w14:paraId="12F8C7A5" w14:textId="77777777" w:rsidTr="00AD42F9">
        <w:tc>
          <w:tcPr>
            <w:tcW w:w="1210" w:type="dxa"/>
            <w:tcBorders>
              <w:top w:val="nil"/>
              <w:bottom w:val="nil"/>
            </w:tcBorders>
            <w:shd w:val="clear" w:color="auto" w:fill="auto"/>
          </w:tcPr>
          <w:p w14:paraId="17AD8E41"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8370CB5"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2EF6553"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0F1ECE"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1DB635" w14:textId="77777777" w:rsidR="002F6EE7" w:rsidRPr="00891264" w:rsidRDefault="002F6EE7" w:rsidP="00AD42F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E3BBE9" w14:textId="77777777" w:rsidR="002F6EE7" w:rsidRPr="00891264" w:rsidRDefault="002F6EE7" w:rsidP="00AD42F9">
            <w:pPr>
              <w:pStyle w:val="TAC"/>
            </w:pPr>
            <w:r w:rsidRPr="00891264">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ACBD5F"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3AE9DCA6" w14:textId="77777777" w:rsidR="002F6EE7" w:rsidRPr="00891264" w:rsidRDefault="002F6EE7" w:rsidP="00AD42F9">
            <w:pPr>
              <w:pStyle w:val="TAC"/>
            </w:pPr>
            <w:r w:rsidRPr="00891264">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C29ECD"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52F7CA" w14:textId="77777777" w:rsidR="002F6EE7" w:rsidRPr="00891264" w:rsidRDefault="002F6EE7" w:rsidP="00AD42F9">
            <w:pPr>
              <w:pStyle w:val="TAC"/>
            </w:pPr>
            <w:r w:rsidRPr="00891264">
              <w:t>24@0</w:t>
            </w:r>
          </w:p>
        </w:tc>
      </w:tr>
      <w:tr w:rsidR="002F6EE7" w:rsidRPr="00891264" w14:paraId="3B5B27B4" w14:textId="77777777" w:rsidTr="00AD42F9">
        <w:tc>
          <w:tcPr>
            <w:tcW w:w="1210" w:type="dxa"/>
            <w:tcBorders>
              <w:bottom w:val="nil"/>
            </w:tcBorders>
            <w:shd w:val="clear" w:color="auto" w:fill="auto"/>
          </w:tcPr>
          <w:p w14:paraId="6D0FAE73"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DA463BF"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6935480" w14:textId="77777777" w:rsidR="002F6EE7" w:rsidRPr="00891264" w:rsidRDefault="002F6EE7" w:rsidP="00AD42F9">
            <w:pPr>
              <w:pStyle w:val="TAC"/>
            </w:pPr>
            <w:r w:rsidRPr="00891264">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1DA29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F370DE" w14:textId="77777777" w:rsidR="002F6EE7" w:rsidRPr="00891264" w:rsidRDefault="002F6EE7" w:rsidP="00AD42F9">
            <w:pPr>
              <w:pStyle w:val="TAC"/>
            </w:pPr>
            <w:r w:rsidRPr="00891264">
              <w:t>147</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3DD1B6" w14:textId="77777777" w:rsidR="002F6EE7" w:rsidRPr="00891264" w:rsidRDefault="002F6EE7" w:rsidP="00AD42F9">
            <w:pPr>
              <w:pStyle w:val="TAC"/>
            </w:pPr>
            <w:r w:rsidRPr="00891264">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A2FD85" w14:textId="77777777" w:rsidR="002F6EE7" w:rsidRPr="00891264" w:rsidRDefault="002F6EE7" w:rsidP="00AD42F9">
            <w:pPr>
              <w:pStyle w:val="TAC"/>
            </w:pPr>
            <w:r w:rsidRPr="00891264">
              <w:t>141@0</w:t>
            </w:r>
          </w:p>
        </w:tc>
        <w:tc>
          <w:tcPr>
            <w:tcW w:w="708" w:type="dxa"/>
            <w:tcBorders>
              <w:top w:val="single" w:sz="4" w:space="0" w:color="auto"/>
              <w:left w:val="nil"/>
              <w:bottom w:val="single" w:sz="4" w:space="0" w:color="auto"/>
              <w:right w:val="nil"/>
            </w:tcBorders>
            <w:shd w:val="clear" w:color="auto" w:fill="auto"/>
            <w:vAlign w:val="bottom"/>
          </w:tcPr>
          <w:p w14:paraId="47E4BF51" w14:textId="77777777" w:rsidR="002F6EE7" w:rsidRPr="00891264" w:rsidRDefault="002F6EE7" w:rsidP="00AD42F9">
            <w:pPr>
              <w:pStyle w:val="TAC"/>
            </w:pPr>
            <w:r w:rsidRPr="00891264">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8C64C3" w14:textId="77777777" w:rsidR="002F6EE7" w:rsidRPr="00891264" w:rsidRDefault="002F6EE7" w:rsidP="00AD42F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025A9D" w14:textId="77777777" w:rsidR="002F6EE7" w:rsidRPr="00891264" w:rsidRDefault="002F6EE7" w:rsidP="00AD42F9">
            <w:pPr>
              <w:pStyle w:val="TAC"/>
            </w:pPr>
            <w:r w:rsidRPr="00891264">
              <w:t>216@0</w:t>
            </w:r>
          </w:p>
        </w:tc>
      </w:tr>
      <w:tr w:rsidR="002F6EE7" w:rsidRPr="00891264" w14:paraId="046C54F0" w14:textId="77777777" w:rsidTr="00AD42F9">
        <w:tc>
          <w:tcPr>
            <w:tcW w:w="1210" w:type="dxa"/>
            <w:tcBorders>
              <w:top w:val="nil"/>
              <w:bottom w:val="nil"/>
            </w:tcBorders>
            <w:shd w:val="clear" w:color="auto" w:fill="auto"/>
          </w:tcPr>
          <w:p w14:paraId="330F092C"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2DF9C39"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7791C3C"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3D085B"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766DBE" w14:textId="77777777" w:rsidR="002F6EE7" w:rsidRPr="00891264" w:rsidRDefault="002F6EE7" w:rsidP="00AD42F9">
            <w:pPr>
              <w:pStyle w:val="TAC"/>
            </w:pPr>
            <w:r w:rsidRPr="00891264">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5CCDF8" w14:textId="77777777" w:rsidR="002F6EE7" w:rsidRPr="00891264" w:rsidRDefault="002F6EE7" w:rsidP="00AD42F9">
            <w:pPr>
              <w:pStyle w:val="TAC"/>
            </w:pPr>
            <w:r w:rsidRPr="00891264">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56628F" w14:textId="77777777" w:rsidR="002F6EE7" w:rsidRPr="00891264" w:rsidRDefault="002F6EE7" w:rsidP="00AD42F9">
            <w:pPr>
              <w:pStyle w:val="TAC"/>
            </w:pPr>
            <w:r w:rsidRPr="00891264">
              <w:t>135@0</w:t>
            </w:r>
          </w:p>
        </w:tc>
        <w:tc>
          <w:tcPr>
            <w:tcW w:w="708" w:type="dxa"/>
            <w:tcBorders>
              <w:top w:val="single" w:sz="4" w:space="0" w:color="auto"/>
              <w:left w:val="nil"/>
              <w:bottom w:val="single" w:sz="4" w:space="0" w:color="auto"/>
              <w:right w:val="nil"/>
            </w:tcBorders>
            <w:shd w:val="clear" w:color="auto" w:fill="auto"/>
            <w:vAlign w:val="bottom"/>
          </w:tcPr>
          <w:p w14:paraId="0A0FDC06" w14:textId="77777777" w:rsidR="002F6EE7" w:rsidRPr="00891264" w:rsidRDefault="002F6EE7" w:rsidP="00AD42F9">
            <w:pPr>
              <w:pStyle w:val="TAC"/>
            </w:pPr>
            <w:r w:rsidRPr="00891264">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787E04" w14:textId="77777777" w:rsidR="002F6EE7" w:rsidRPr="00891264" w:rsidRDefault="002F6EE7" w:rsidP="00AD42F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871CE5" w14:textId="77777777" w:rsidR="002F6EE7" w:rsidRPr="00891264" w:rsidRDefault="002F6EE7" w:rsidP="00AD42F9">
            <w:pPr>
              <w:pStyle w:val="TAC"/>
            </w:pPr>
            <w:r w:rsidRPr="00891264">
              <w:t>216@0</w:t>
            </w:r>
          </w:p>
        </w:tc>
      </w:tr>
      <w:tr w:rsidR="002F6EE7" w:rsidRPr="00891264" w14:paraId="737C9A9F" w14:textId="77777777" w:rsidTr="00AD42F9">
        <w:tc>
          <w:tcPr>
            <w:tcW w:w="1210" w:type="dxa"/>
            <w:tcBorders>
              <w:top w:val="nil"/>
              <w:bottom w:val="nil"/>
            </w:tcBorders>
            <w:shd w:val="clear" w:color="auto" w:fill="auto"/>
          </w:tcPr>
          <w:p w14:paraId="4B032333" w14:textId="77777777" w:rsidR="002F6EE7" w:rsidRPr="00891264" w:rsidRDefault="002F6EE7" w:rsidP="00AD42F9">
            <w:pPr>
              <w:pStyle w:val="TAC"/>
            </w:pPr>
            <w:r w:rsidRPr="00891264">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526A3537"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F886914" w14:textId="77777777" w:rsidR="002F6EE7" w:rsidRPr="00891264" w:rsidRDefault="002F6EE7" w:rsidP="00AD42F9">
            <w:pPr>
              <w:pStyle w:val="TAC"/>
            </w:pPr>
            <w:r w:rsidRPr="00891264">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3405E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D31608" w14:textId="77777777" w:rsidR="002F6EE7" w:rsidRPr="00891264" w:rsidRDefault="002F6EE7" w:rsidP="00AD42F9">
            <w:pPr>
              <w:pStyle w:val="TAC"/>
            </w:pPr>
            <w:r w:rsidRPr="00891264">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0103B4" w14:textId="77777777" w:rsidR="002F6EE7" w:rsidRPr="00891264" w:rsidRDefault="002F6EE7" w:rsidP="00AD42F9">
            <w:pPr>
              <w:pStyle w:val="TAC"/>
            </w:pPr>
            <w:r w:rsidRPr="00891264">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F7DF37" w14:textId="77777777" w:rsidR="002F6EE7" w:rsidRPr="00891264" w:rsidRDefault="002F6EE7" w:rsidP="00AD42F9">
            <w:pPr>
              <w:pStyle w:val="TAC"/>
            </w:pPr>
            <w:r w:rsidRPr="00891264">
              <w:t>70@0</w:t>
            </w:r>
          </w:p>
        </w:tc>
        <w:tc>
          <w:tcPr>
            <w:tcW w:w="708" w:type="dxa"/>
            <w:tcBorders>
              <w:top w:val="single" w:sz="4" w:space="0" w:color="auto"/>
              <w:left w:val="nil"/>
              <w:bottom w:val="single" w:sz="4" w:space="0" w:color="auto"/>
              <w:right w:val="nil"/>
            </w:tcBorders>
            <w:shd w:val="clear" w:color="auto" w:fill="auto"/>
            <w:vAlign w:val="bottom"/>
          </w:tcPr>
          <w:p w14:paraId="2F3B1E1E" w14:textId="77777777" w:rsidR="002F6EE7" w:rsidRPr="00891264" w:rsidRDefault="002F6EE7" w:rsidP="00AD42F9">
            <w:pPr>
              <w:pStyle w:val="TAC"/>
            </w:pPr>
            <w:r w:rsidRPr="00891264">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FF3646" w14:textId="77777777" w:rsidR="002F6EE7" w:rsidRPr="00891264" w:rsidRDefault="002F6EE7" w:rsidP="00AD42F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D1D8F3" w14:textId="77777777" w:rsidR="002F6EE7" w:rsidRPr="00891264" w:rsidRDefault="002F6EE7" w:rsidP="00AD42F9">
            <w:pPr>
              <w:pStyle w:val="TAC"/>
            </w:pPr>
            <w:r w:rsidRPr="00891264">
              <w:t>106@0</w:t>
            </w:r>
          </w:p>
        </w:tc>
      </w:tr>
      <w:tr w:rsidR="002F6EE7" w:rsidRPr="00891264" w14:paraId="014D9E90" w14:textId="77777777" w:rsidTr="00AD42F9">
        <w:tc>
          <w:tcPr>
            <w:tcW w:w="1210" w:type="dxa"/>
            <w:tcBorders>
              <w:top w:val="nil"/>
              <w:bottom w:val="nil"/>
            </w:tcBorders>
            <w:shd w:val="clear" w:color="auto" w:fill="auto"/>
          </w:tcPr>
          <w:p w14:paraId="0E44B662"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D158160"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112D6C"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08514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23618A" w14:textId="77777777" w:rsidR="002F6EE7" w:rsidRPr="00891264" w:rsidRDefault="002F6EE7" w:rsidP="00AD42F9">
            <w:pPr>
              <w:pStyle w:val="TAC"/>
            </w:pPr>
            <w:r w:rsidRPr="00891264">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61ED48" w14:textId="77777777" w:rsidR="002F6EE7" w:rsidRPr="00891264" w:rsidRDefault="002F6EE7" w:rsidP="00AD42F9">
            <w:pPr>
              <w:pStyle w:val="TAC"/>
            </w:pPr>
            <w:r w:rsidRPr="00891264">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D8D0A0" w14:textId="77777777" w:rsidR="002F6EE7" w:rsidRPr="00891264" w:rsidRDefault="002F6EE7" w:rsidP="00AD42F9">
            <w:pPr>
              <w:pStyle w:val="TAC"/>
            </w:pPr>
            <w:r w:rsidRPr="00891264">
              <w:t>64@0</w:t>
            </w:r>
          </w:p>
        </w:tc>
        <w:tc>
          <w:tcPr>
            <w:tcW w:w="708" w:type="dxa"/>
            <w:tcBorders>
              <w:top w:val="single" w:sz="4" w:space="0" w:color="auto"/>
              <w:left w:val="nil"/>
              <w:bottom w:val="single" w:sz="4" w:space="0" w:color="auto"/>
              <w:right w:val="nil"/>
            </w:tcBorders>
            <w:shd w:val="clear" w:color="auto" w:fill="auto"/>
            <w:vAlign w:val="bottom"/>
          </w:tcPr>
          <w:p w14:paraId="54C8726D" w14:textId="77777777" w:rsidR="002F6EE7" w:rsidRPr="00891264" w:rsidRDefault="002F6EE7" w:rsidP="00AD42F9">
            <w:pPr>
              <w:pStyle w:val="TAC"/>
            </w:pPr>
            <w:r w:rsidRPr="00891264">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DA9372" w14:textId="77777777" w:rsidR="002F6EE7" w:rsidRPr="00891264" w:rsidRDefault="002F6EE7" w:rsidP="00AD42F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5739B4" w14:textId="77777777" w:rsidR="002F6EE7" w:rsidRPr="00891264" w:rsidRDefault="002F6EE7" w:rsidP="00AD42F9">
            <w:pPr>
              <w:pStyle w:val="TAC"/>
            </w:pPr>
            <w:r w:rsidRPr="00891264">
              <w:t>100@0</w:t>
            </w:r>
          </w:p>
        </w:tc>
      </w:tr>
    </w:tbl>
    <w:p w14:paraId="19C8AA92"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6E6C2B7A" w14:textId="77777777" w:rsidTr="00AD42F9">
        <w:trPr>
          <w:tblHeader/>
        </w:trPr>
        <w:tc>
          <w:tcPr>
            <w:tcW w:w="1210" w:type="dxa"/>
            <w:vMerge w:val="restart"/>
            <w:shd w:val="clear" w:color="auto" w:fill="auto"/>
            <w:vAlign w:val="center"/>
          </w:tcPr>
          <w:p w14:paraId="4244559E" w14:textId="77777777" w:rsidR="002F6EE7" w:rsidRPr="00891264" w:rsidRDefault="002F6EE7" w:rsidP="00AD42F9">
            <w:pPr>
              <w:pStyle w:val="TAH"/>
            </w:pPr>
            <w:r w:rsidRPr="00891264">
              <w:lastRenderedPageBreak/>
              <w:t>BW</w:t>
            </w:r>
            <w:r w:rsidRPr="00891264">
              <w:rPr>
                <w:vertAlign w:val="subscript"/>
              </w:rPr>
              <w:t xml:space="preserve">channel_CA </w:t>
            </w:r>
            <w:r w:rsidRPr="00891264">
              <w:t>(MHz)</w:t>
            </w:r>
          </w:p>
        </w:tc>
        <w:tc>
          <w:tcPr>
            <w:tcW w:w="656" w:type="dxa"/>
            <w:vMerge w:val="restart"/>
            <w:shd w:val="clear" w:color="auto" w:fill="auto"/>
            <w:vAlign w:val="center"/>
          </w:tcPr>
          <w:p w14:paraId="529564AD"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484433F0"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7B895806" w14:textId="77777777" w:rsidR="002F6EE7" w:rsidRPr="00891264" w:rsidRDefault="002F6EE7" w:rsidP="00AD42F9">
            <w:pPr>
              <w:pStyle w:val="TAH"/>
            </w:pPr>
            <w:r w:rsidRPr="00891264">
              <w:t>OFDM</w:t>
            </w:r>
          </w:p>
        </w:tc>
        <w:tc>
          <w:tcPr>
            <w:tcW w:w="3119" w:type="dxa"/>
            <w:gridSpan w:val="3"/>
            <w:shd w:val="clear" w:color="auto" w:fill="auto"/>
          </w:tcPr>
          <w:p w14:paraId="5F02D637" w14:textId="77777777" w:rsidR="002F6EE7" w:rsidRPr="00891264" w:rsidRDefault="002F6EE7" w:rsidP="00AD42F9">
            <w:pPr>
              <w:pStyle w:val="TAH"/>
            </w:pPr>
            <w:r w:rsidRPr="00891264">
              <w:t>RB allocation (Inner Full)</w:t>
            </w:r>
          </w:p>
        </w:tc>
        <w:tc>
          <w:tcPr>
            <w:tcW w:w="3084" w:type="dxa"/>
            <w:gridSpan w:val="3"/>
            <w:shd w:val="clear" w:color="auto" w:fill="auto"/>
          </w:tcPr>
          <w:p w14:paraId="0AE0D586" w14:textId="77777777" w:rsidR="002F6EE7" w:rsidRPr="00891264" w:rsidRDefault="002F6EE7" w:rsidP="00AD42F9">
            <w:pPr>
              <w:pStyle w:val="TAH"/>
            </w:pPr>
            <w:r w:rsidRPr="00891264">
              <w:t>RB allocation (Outer Full)</w:t>
            </w:r>
          </w:p>
        </w:tc>
      </w:tr>
      <w:tr w:rsidR="002F6EE7" w:rsidRPr="00891264" w14:paraId="418600A0" w14:textId="77777777" w:rsidTr="00AD42F9">
        <w:trPr>
          <w:cantSplit/>
          <w:trHeight w:val="1134"/>
          <w:tblHeader/>
        </w:trPr>
        <w:tc>
          <w:tcPr>
            <w:tcW w:w="1210" w:type="dxa"/>
            <w:vMerge/>
            <w:tcBorders>
              <w:bottom w:val="single" w:sz="4" w:space="0" w:color="auto"/>
            </w:tcBorders>
            <w:shd w:val="clear" w:color="auto" w:fill="auto"/>
          </w:tcPr>
          <w:p w14:paraId="46CCD132" w14:textId="77777777" w:rsidR="002F6EE7" w:rsidRPr="00891264" w:rsidRDefault="002F6EE7" w:rsidP="00AD42F9">
            <w:pPr>
              <w:pStyle w:val="TAH"/>
            </w:pPr>
          </w:p>
        </w:tc>
        <w:tc>
          <w:tcPr>
            <w:tcW w:w="656" w:type="dxa"/>
            <w:vMerge/>
            <w:tcBorders>
              <w:bottom w:val="single" w:sz="4" w:space="0" w:color="auto"/>
            </w:tcBorders>
            <w:shd w:val="clear" w:color="auto" w:fill="auto"/>
          </w:tcPr>
          <w:p w14:paraId="3A8237F7" w14:textId="77777777" w:rsidR="002F6EE7" w:rsidRPr="00891264" w:rsidRDefault="002F6EE7" w:rsidP="00AD42F9">
            <w:pPr>
              <w:pStyle w:val="TAH"/>
            </w:pPr>
          </w:p>
        </w:tc>
        <w:tc>
          <w:tcPr>
            <w:tcW w:w="936" w:type="dxa"/>
            <w:vMerge/>
            <w:tcBorders>
              <w:bottom w:val="single" w:sz="4" w:space="0" w:color="auto"/>
            </w:tcBorders>
            <w:shd w:val="clear" w:color="auto" w:fill="auto"/>
          </w:tcPr>
          <w:p w14:paraId="30A9DF8A" w14:textId="77777777" w:rsidR="002F6EE7" w:rsidRPr="00891264" w:rsidRDefault="002F6EE7" w:rsidP="00AD42F9">
            <w:pPr>
              <w:pStyle w:val="TAH"/>
            </w:pPr>
          </w:p>
        </w:tc>
        <w:tc>
          <w:tcPr>
            <w:tcW w:w="850" w:type="dxa"/>
            <w:vMerge/>
            <w:tcBorders>
              <w:bottom w:val="single" w:sz="4" w:space="0" w:color="auto"/>
            </w:tcBorders>
            <w:shd w:val="clear" w:color="auto" w:fill="auto"/>
          </w:tcPr>
          <w:p w14:paraId="7FF17EAE"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6E95D956"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05BFA976"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24D4D907"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1496AE1F"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73A2A729"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41F3D02C"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0DD03B14" w14:textId="77777777" w:rsidTr="00AD42F9">
        <w:tc>
          <w:tcPr>
            <w:tcW w:w="1210" w:type="dxa"/>
            <w:tcBorders>
              <w:bottom w:val="nil"/>
            </w:tcBorders>
            <w:shd w:val="clear" w:color="auto" w:fill="auto"/>
          </w:tcPr>
          <w:p w14:paraId="4CD2CF65"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E6B244A"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F5C1979" w14:textId="77777777" w:rsidR="002F6EE7" w:rsidRPr="00891264" w:rsidRDefault="002F6EE7" w:rsidP="00AD42F9">
            <w:pPr>
              <w:pStyle w:val="TAC"/>
            </w:pPr>
            <w:r w:rsidRPr="00891264">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B4A3B0F"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C86AEB" w14:textId="77777777" w:rsidR="002F6EE7" w:rsidRPr="00891264" w:rsidRDefault="002F6EE7" w:rsidP="00AD42F9">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BA8340"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4A0BD7" w14:textId="77777777" w:rsidR="002F6EE7" w:rsidRPr="00891264" w:rsidRDefault="002F6EE7" w:rsidP="00AD42F9">
            <w:pPr>
              <w:pStyle w:val="TAC"/>
            </w:pPr>
            <w:r w:rsidRPr="00891264">
              <w:t>161@28</w:t>
            </w:r>
          </w:p>
        </w:tc>
        <w:tc>
          <w:tcPr>
            <w:tcW w:w="708" w:type="dxa"/>
            <w:tcBorders>
              <w:top w:val="single" w:sz="4" w:space="0" w:color="auto"/>
              <w:left w:val="nil"/>
              <w:bottom w:val="single" w:sz="4" w:space="0" w:color="auto"/>
              <w:right w:val="nil"/>
            </w:tcBorders>
            <w:shd w:val="clear" w:color="auto" w:fill="auto"/>
            <w:vAlign w:val="bottom"/>
          </w:tcPr>
          <w:p w14:paraId="61B4E58F" w14:textId="77777777" w:rsidR="002F6EE7" w:rsidRPr="00891264" w:rsidRDefault="002F6EE7" w:rsidP="00AD42F9">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D79076" w14:textId="77777777" w:rsidR="002F6EE7" w:rsidRPr="00891264" w:rsidRDefault="002F6EE7" w:rsidP="00AD42F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CE0630" w14:textId="77777777" w:rsidR="002F6EE7" w:rsidRPr="00891264" w:rsidRDefault="002F6EE7" w:rsidP="00AD42F9">
            <w:pPr>
              <w:pStyle w:val="TAC"/>
            </w:pPr>
            <w:r w:rsidRPr="00891264">
              <w:t>270@0</w:t>
            </w:r>
          </w:p>
        </w:tc>
      </w:tr>
      <w:tr w:rsidR="002F6EE7" w:rsidRPr="00891264" w14:paraId="41628F3A" w14:textId="77777777" w:rsidTr="00AD42F9">
        <w:tc>
          <w:tcPr>
            <w:tcW w:w="1210" w:type="dxa"/>
            <w:tcBorders>
              <w:top w:val="nil"/>
              <w:bottom w:val="nil"/>
            </w:tcBorders>
            <w:shd w:val="clear" w:color="auto" w:fill="auto"/>
          </w:tcPr>
          <w:p w14:paraId="0877275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E2DDDFF"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0AA56DB"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D2D385"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09657D" w14:textId="77777777" w:rsidR="002F6EE7" w:rsidRPr="00891264" w:rsidRDefault="002F6EE7" w:rsidP="00AD42F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8753E4"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A9FF62" w14:textId="77777777" w:rsidR="002F6EE7" w:rsidRPr="00891264" w:rsidRDefault="002F6EE7" w:rsidP="00AD42F9">
            <w:pPr>
              <w:pStyle w:val="TAC"/>
            </w:pPr>
            <w:r w:rsidRPr="00891264">
              <w:t>160@28</w:t>
            </w:r>
          </w:p>
        </w:tc>
        <w:tc>
          <w:tcPr>
            <w:tcW w:w="708" w:type="dxa"/>
            <w:tcBorders>
              <w:top w:val="single" w:sz="4" w:space="0" w:color="auto"/>
              <w:left w:val="nil"/>
              <w:bottom w:val="single" w:sz="4" w:space="0" w:color="auto"/>
              <w:right w:val="nil"/>
            </w:tcBorders>
            <w:shd w:val="clear" w:color="auto" w:fill="auto"/>
            <w:vAlign w:val="bottom"/>
          </w:tcPr>
          <w:p w14:paraId="19B73D3A" w14:textId="77777777" w:rsidR="002F6EE7" w:rsidRPr="00891264" w:rsidRDefault="002F6EE7" w:rsidP="00AD42F9">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B49FC1" w14:textId="77777777" w:rsidR="002F6EE7" w:rsidRPr="00891264" w:rsidRDefault="002F6EE7" w:rsidP="00AD42F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61861C" w14:textId="77777777" w:rsidR="002F6EE7" w:rsidRPr="00891264" w:rsidRDefault="002F6EE7" w:rsidP="00AD42F9">
            <w:pPr>
              <w:pStyle w:val="TAC"/>
            </w:pPr>
            <w:r w:rsidRPr="00891264">
              <w:t>270@0</w:t>
            </w:r>
          </w:p>
        </w:tc>
      </w:tr>
      <w:tr w:rsidR="002F6EE7" w:rsidRPr="00891264" w14:paraId="140A5433" w14:textId="77777777" w:rsidTr="00AD42F9">
        <w:tc>
          <w:tcPr>
            <w:tcW w:w="1210" w:type="dxa"/>
            <w:tcBorders>
              <w:top w:val="nil"/>
              <w:bottom w:val="nil"/>
            </w:tcBorders>
            <w:shd w:val="clear" w:color="auto" w:fill="auto"/>
          </w:tcPr>
          <w:p w14:paraId="7D1D809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FDBA0A8"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7AF5207" w14:textId="77777777" w:rsidR="002F6EE7" w:rsidRPr="00891264" w:rsidRDefault="002F6EE7" w:rsidP="00AD42F9">
            <w:pPr>
              <w:pStyle w:val="TAC"/>
            </w:pPr>
            <w:r w:rsidRPr="00891264">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EAC043"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DED5DA" w14:textId="77777777" w:rsidR="002F6EE7" w:rsidRPr="00891264" w:rsidRDefault="002F6EE7" w:rsidP="00AD42F9">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BF14CA" w14:textId="77777777" w:rsidR="002F6EE7" w:rsidRPr="00891264" w:rsidRDefault="002F6EE7" w:rsidP="00AD42F9">
            <w:pPr>
              <w:pStyle w:val="TAC"/>
            </w:pPr>
            <w:r w:rsidRPr="00891264">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D6851" w14:textId="77777777" w:rsidR="002F6EE7" w:rsidRPr="00891264" w:rsidRDefault="002F6EE7" w:rsidP="00AD42F9">
            <w:pPr>
              <w:pStyle w:val="TAC"/>
            </w:pPr>
            <w:r w:rsidRPr="00891264">
              <w:t>135@0</w:t>
            </w:r>
          </w:p>
        </w:tc>
        <w:tc>
          <w:tcPr>
            <w:tcW w:w="708" w:type="dxa"/>
            <w:tcBorders>
              <w:top w:val="single" w:sz="4" w:space="0" w:color="auto"/>
              <w:left w:val="nil"/>
              <w:bottom w:val="single" w:sz="4" w:space="0" w:color="auto"/>
              <w:right w:val="nil"/>
            </w:tcBorders>
            <w:shd w:val="clear" w:color="auto" w:fill="auto"/>
            <w:vAlign w:val="bottom"/>
          </w:tcPr>
          <w:p w14:paraId="7EE7CA95" w14:textId="77777777" w:rsidR="002F6EE7" w:rsidRPr="00891264" w:rsidRDefault="002F6EE7" w:rsidP="00AD42F9">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53AA32"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B50194" w14:textId="77777777" w:rsidR="002F6EE7" w:rsidRPr="00891264" w:rsidRDefault="002F6EE7" w:rsidP="00AD42F9">
            <w:pPr>
              <w:pStyle w:val="TAC"/>
            </w:pPr>
            <w:r w:rsidRPr="00891264">
              <w:t>216@0</w:t>
            </w:r>
          </w:p>
        </w:tc>
      </w:tr>
      <w:tr w:rsidR="002F6EE7" w:rsidRPr="00891264" w14:paraId="442D56DD" w14:textId="77777777" w:rsidTr="00AD42F9">
        <w:tc>
          <w:tcPr>
            <w:tcW w:w="1210" w:type="dxa"/>
            <w:tcBorders>
              <w:top w:val="nil"/>
              <w:bottom w:val="nil"/>
            </w:tcBorders>
            <w:shd w:val="clear" w:color="auto" w:fill="auto"/>
          </w:tcPr>
          <w:p w14:paraId="6B4CDC4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EAC6384"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672AE5F"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898503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4B63A5" w14:textId="77777777" w:rsidR="002F6EE7" w:rsidRPr="00891264" w:rsidRDefault="002F6EE7" w:rsidP="00AD42F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3A73DB" w14:textId="77777777" w:rsidR="002F6EE7" w:rsidRPr="00891264" w:rsidRDefault="002F6EE7" w:rsidP="00AD42F9">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7B53E7" w14:textId="77777777" w:rsidR="002F6EE7" w:rsidRPr="00891264" w:rsidRDefault="002F6EE7" w:rsidP="00AD42F9">
            <w:pPr>
              <w:pStyle w:val="TAC"/>
            </w:pPr>
            <w:r w:rsidRPr="00891264">
              <w:t>135@0</w:t>
            </w:r>
          </w:p>
        </w:tc>
        <w:tc>
          <w:tcPr>
            <w:tcW w:w="708" w:type="dxa"/>
            <w:tcBorders>
              <w:top w:val="single" w:sz="4" w:space="0" w:color="auto"/>
              <w:left w:val="nil"/>
              <w:bottom w:val="single" w:sz="4" w:space="0" w:color="auto"/>
              <w:right w:val="nil"/>
            </w:tcBorders>
            <w:shd w:val="clear" w:color="auto" w:fill="auto"/>
            <w:vAlign w:val="bottom"/>
          </w:tcPr>
          <w:p w14:paraId="4C4E995D" w14:textId="77777777" w:rsidR="002F6EE7" w:rsidRPr="00891264" w:rsidRDefault="002F6EE7" w:rsidP="00AD42F9">
            <w:pPr>
              <w:pStyle w:val="TAC"/>
            </w:pPr>
            <w:r w:rsidRPr="00891264">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5E5375"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B4A512" w14:textId="77777777" w:rsidR="002F6EE7" w:rsidRPr="00891264" w:rsidRDefault="002F6EE7" w:rsidP="00AD42F9">
            <w:pPr>
              <w:pStyle w:val="TAC"/>
            </w:pPr>
            <w:r w:rsidRPr="00891264">
              <w:t>216@0</w:t>
            </w:r>
          </w:p>
        </w:tc>
      </w:tr>
      <w:tr w:rsidR="002F6EE7" w:rsidRPr="00891264" w14:paraId="43E12463" w14:textId="77777777" w:rsidTr="00AD42F9">
        <w:tc>
          <w:tcPr>
            <w:tcW w:w="1210" w:type="dxa"/>
            <w:tcBorders>
              <w:top w:val="nil"/>
              <w:bottom w:val="nil"/>
            </w:tcBorders>
            <w:shd w:val="clear" w:color="auto" w:fill="auto"/>
          </w:tcPr>
          <w:p w14:paraId="1A6A466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A1AFF3B"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8BE6E45" w14:textId="77777777" w:rsidR="002F6EE7" w:rsidRPr="00891264" w:rsidRDefault="002F6EE7" w:rsidP="00AD42F9">
            <w:pPr>
              <w:pStyle w:val="TAC"/>
            </w:pPr>
            <w:r w:rsidRPr="00891264">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994660"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2DADB6" w14:textId="77777777" w:rsidR="002F6EE7" w:rsidRPr="00891264" w:rsidRDefault="002F6EE7" w:rsidP="00AD42F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6DFAFA" w14:textId="77777777" w:rsidR="002F6EE7" w:rsidRPr="00891264" w:rsidRDefault="002F6EE7" w:rsidP="00AD42F9">
            <w:pPr>
              <w:pStyle w:val="TAC"/>
            </w:pPr>
            <w:r w:rsidRPr="00891264">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423D2E" w14:textId="77777777" w:rsidR="002F6EE7" w:rsidRPr="00891264" w:rsidRDefault="002F6EE7" w:rsidP="00AD42F9">
            <w:pPr>
              <w:pStyle w:val="TAC"/>
            </w:pPr>
            <w:r w:rsidRPr="00891264">
              <w:t>80@0</w:t>
            </w:r>
          </w:p>
        </w:tc>
        <w:tc>
          <w:tcPr>
            <w:tcW w:w="708" w:type="dxa"/>
            <w:tcBorders>
              <w:top w:val="single" w:sz="4" w:space="0" w:color="auto"/>
              <w:left w:val="nil"/>
              <w:bottom w:val="single" w:sz="4" w:space="0" w:color="auto"/>
              <w:right w:val="nil"/>
            </w:tcBorders>
            <w:shd w:val="clear" w:color="auto" w:fill="auto"/>
            <w:vAlign w:val="bottom"/>
          </w:tcPr>
          <w:p w14:paraId="2C32115D" w14:textId="77777777" w:rsidR="002F6EE7" w:rsidRPr="00891264" w:rsidRDefault="002F6EE7" w:rsidP="00AD42F9">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D0D5CF"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A72271" w14:textId="77777777" w:rsidR="002F6EE7" w:rsidRPr="00891264" w:rsidRDefault="002F6EE7" w:rsidP="00AD42F9">
            <w:pPr>
              <w:pStyle w:val="TAC"/>
            </w:pPr>
            <w:r w:rsidRPr="00891264">
              <w:t>160@0</w:t>
            </w:r>
          </w:p>
        </w:tc>
      </w:tr>
      <w:tr w:rsidR="002F6EE7" w:rsidRPr="00891264" w14:paraId="4E44E4A6" w14:textId="77777777" w:rsidTr="00AD42F9">
        <w:tc>
          <w:tcPr>
            <w:tcW w:w="1210" w:type="dxa"/>
            <w:tcBorders>
              <w:top w:val="nil"/>
              <w:bottom w:val="nil"/>
            </w:tcBorders>
            <w:shd w:val="clear" w:color="auto" w:fill="auto"/>
          </w:tcPr>
          <w:p w14:paraId="2F3DD3E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1F78BB3"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0B74E1C"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3C5A38"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5DEC36" w14:textId="77777777" w:rsidR="002F6EE7" w:rsidRPr="00891264" w:rsidRDefault="002F6EE7" w:rsidP="00AD42F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3BB39A" w14:textId="77777777" w:rsidR="002F6EE7" w:rsidRPr="00891264" w:rsidRDefault="002F6EE7" w:rsidP="00AD42F9">
            <w:pPr>
              <w:pStyle w:val="TAC"/>
            </w:pPr>
            <w:r w:rsidRPr="00891264">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65E892" w14:textId="77777777" w:rsidR="002F6EE7" w:rsidRPr="00891264" w:rsidRDefault="002F6EE7" w:rsidP="00AD42F9">
            <w:pPr>
              <w:pStyle w:val="TAC"/>
            </w:pPr>
            <w:r w:rsidRPr="00891264">
              <w:t>80@0</w:t>
            </w:r>
          </w:p>
        </w:tc>
        <w:tc>
          <w:tcPr>
            <w:tcW w:w="708" w:type="dxa"/>
            <w:tcBorders>
              <w:top w:val="single" w:sz="4" w:space="0" w:color="auto"/>
              <w:left w:val="nil"/>
              <w:bottom w:val="single" w:sz="4" w:space="0" w:color="auto"/>
              <w:right w:val="nil"/>
            </w:tcBorders>
            <w:shd w:val="clear" w:color="auto" w:fill="auto"/>
            <w:vAlign w:val="bottom"/>
          </w:tcPr>
          <w:p w14:paraId="389809C6" w14:textId="77777777" w:rsidR="002F6EE7" w:rsidRPr="00891264" w:rsidRDefault="002F6EE7" w:rsidP="00AD42F9">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BBB783"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7BFA7A" w14:textId="77777777" w:rsidR="002F6EE7" w:rsidRPr="00891264" w:rsidRDefault="002F6EE7" w:rsidP="00AD42F9">
            <w:pPr>
              <w:pStyle w:val="TAC"/>
            </w:pPr>
            <w:r w:rsidRPr="00891264">
              <w:t>160@0</w:t>
            </w:r>
          </w:p>
        </w:tc>
      </w:tr>
      <w:tr w:rsidR="002F6EE7" w:rsidRPr="00891264" w14:paraId="6CB7DB87" w14:textId="77777777" w:rsidTr="00AD42F9">
        <w:tc>
          <w:tcPr>
            <w:tcW w:w="1210" w:type="dxa"/>
            <w:tcBorders>
              <w:top w:val="nil"/>
              <w:bottom w:val="nil"/>
            </w:tcBorders>
            <w:shd w:val="clear" w:color="auto" w:fill="auto"/>
          </w:tcPr>
          <w:p w14:paraId="44049556"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EE1E6B2"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B5C2E6E" w14:textId="77777777" w:rsidR="002F6EE7" w:rsidRPr="00891264" w:rsidRDefault="002F6EE7" w:rsidP="00AD42F9">
            <w:pPr>
              <w:pStyle w:val="TAC"/>
            </w:pPr>
            <w:r w:rsidRPr="00891264">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6DFDDD"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B0E133" w14:textId="77777777" w:rsidR="002F6EE7" w:rsidRPr="00891264" w:rsidRDefault="002F6EE7" w:rsidP="00AD42F9">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BC3A2B" w14:textId="77777777" w:rsidR="002F6EE7" w:rsidRPr="00891264" w:rsidRDefault="002F6EE7" w:rsidP="00AD42F9">
            <w:pPr>
              <w:pStyle w:val="TAC"/>
            </w:pPr>
            <w:r w:rsidRPr="00891264">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1058E5" w14:textId="77777777" w:rsidR="002F6EE7" w:rsidRPr="00891264" w:rsidRDefault="002F6EE7" w:rsidP="00AD42F9">
            <w:pPr>
              <w:pStyle w:val="TAC"/>
            </w:pPr>
            <w:r w:rsidRPr="00891264">
              <w:t>25@0</w:t>
            </w:r>
          </w:p>
        </w:tc>
        <w:tc>
          <w:tcPr>
            <w:tcW w:w="708" w:type="dxa"/>
            <w:tcBorders>
              <w:top w:val="single" w:sz="4" w:space="0" w:color="auto"/>
              <w:left w:val="nil"/>
              <w:bottom w:val="single" w:sz="4" w:space="0" w:color="auto"/>
              <w:right w:val="nil"/>
            </w:tcBorders>
            <w:shd w:val="clear" w:color="auto" w:fill="auto"/>
            <w:vAlign w:val="bottom"/>
          </w:tcPr>
          <w:p w14:paraId="022EF16F" w14:textId="77777777" w:rsidR="002F6EE7" w:rsidRPr="00891264" w:rsidRDefault="002F6EE7" w:rsidP="00AD42F9">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F0D131"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962289" w14:textId="77777777" w:rsidR="002F6EE7" w:rsidRPr="00891264" w:rsidRDefault="002F6EE7" w:rsidP="00AD42F9">
            <w:pPr>
              <w:pStyle w:val="TAC"/>
            </w:pPr>
            <w:r w:rsidRPr="00891264">
              <w:t>106@0</w:t>
            </w:r>
          </w:p>
        </w:tc>
      </w:tr>
      <w:tr w:rsidR="002F6EE7" w:rsidRPr="00891264" w14:paraId="39BD2594" w14:textId="77777777" w:rsidTr="00AD42F9">
        <w:tc>
          <w:tcPr>
            <w:tcW w:w="1210" w:type="dxa"/>
            <w:tcBorders>
              <w:top w:val="nil"/>
              <w:bottom w:val="nil"/>
            </w:tcBorders>
            <w:shd w:val="clear" w:color="auto" w:fill="auto"/>
          </w:tcPr>
          <w:p w14:paraId="646DAA5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E2C1BBA"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D3085C9"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895A58"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5BB225" w14:textId="77777777" w:rsidR="002F6EE7" w:rsidRPr="00891264" w:rsidRDefault="002F6EE7" w:rsidP="00AD42F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CDF68D" w14:textId="77777777" w:rsidR="002F6EE7" w:rsidRPr="00891264" w:rsidRDefault="002F6EE7" w:rsidP="00AD42F9">
            <w:pPr>
              <w:pStyle w:val="TAC"/>
            </w:pPr>
            <w:r w:rsidRPr="00891264">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787981" w14:textId="77777777" w:rsidR="002F6EE7" w:rsidRPr="00891264" w:rsidRDefault="002F6EE7" w:rsidP="00AD42F9">
            <w:pPr>
              <w:pStyle w:val="TAC"/>
            </w:pPr>
            <w:r w:rsidRPr="00891264">
              <w:t>25@0</w:t>
            </w:r>
          </w:p>
        </w:tc>
        <w:tc>
          <w:tcPr>
            <w:tcW w:w="708" w:type="dxa"/>
            <w:tcBorders>
              <w:top w:val="single" w:sz="4" w:space="0" w:color="auto"/>
              <w:left w:val="nil"/>
              <w:bottom w:val="single" w:sz="4" w:space="0" w:color="auto"/>
              <w:right w:val="nil"/>
            </w:tcBorders>
            <w:shd w:val="clear" w:color="auto" w:fill="auto"/>
            <w:vAlign w:val="bottom"/>
          </w:tcPr>
          <w:p w14:paraId="41DA347D" w14:textId="77777777" w:rsidR="002F6EE7" w:rsidRPr="00891264" w:rsidRDefault="002F6EE7" w:rsidP="00AD42F9">
            <w:pPr>
              <w:pStyle w:val="TAC"/>
            </w:pPr>
            <w:r w:rsidRPr="00891264">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1C652B"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620095" w14:textId="77777777" w:rsidR="002F6EE7" w:rsidRPr="00891264" w:rsidRDefault="002F6EE7" w:rsidP="00AD42F9">
            <w:pPr>
              <w:pStyle w:val="TAC"/>
            </w:pPr>
            <w:r w:rsidRPr="00891264">
              <w:t>100@0</w:t>
            </w:r>
          </w:p>
        </w:tc>
      </w:tr>
      <w:tr w:rsidR="002F6EE7" w:rsidRPr="00891264" w14:paraId="45A95279" w14:textId="77777777" w:rsidTr="00AD42F9">
        <w:tc>
          <w:tcPr>
            <w:tcW w:w="1210" w:type="dxa"/>
            <w:tcBorders>
              <w:top w:val="nil"/>
              <w:bottom w:val="nil"/>
            </w:tcBorders>
            <w:shd w:val="clear" w:color="auto" w:fill="auto"/>
          </w:tcPr>
          <w:p w14:paraId="2857634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B8768D7"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4CDCABC" w14:textId="77777777" w:rsidR="002F6EE7" w:rsidRPr="00891264" w:rsidRDefault="002F6EE7" w:rsidP="00AD42F9">
            <w:pPr>
              <w:pStyle w:val="TAC"/>
            </w:pPr>
            <w:r w:rsidRPr="00891264">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E764D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145E14" w14:textId="77777777" w:rsidR="002F6EE7" w:rsidRPr="00891264" w:rsidRDefault="002F6EE7" w:rsidP="00AD42F9">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69F451" w14:textId="77777777" w:rsidR="002F6EE7" w:rsidRPr="00891264" w:rsidRDefault="002F6EE7" w:rsidP="00AD42F9">
            <w:pPr>
              <w:pStyle w:val="TAC"/>
            </w:pPr>
            <w:r w:rsidRPr="00891264">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CE931A"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13EE37D2" w14:textId="77777777" w:rsidR="002F6EE7" w:rsidRPr="00891264" w:rsidRDefault="002F6EE7" w:rsidP="00AD42F9">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E031EE"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E84B9C" w14:textId="77777777" w:rsidR="002F6EE7" w:rsidRPr="00891264" w:rsidRDefault="002F6EE7" w:rsidP="00AD42F9">
            <w:pPr>
              <w:pStyle w:val="TAC"/>
            </w:pPr>
            <w:r w:rsidRPr="00891264">
              <w:t>52@0</w:t>
            </w:r>
          </w:p>
        </w:tc>
      </w:tr>
      <w:tr w:rsidR="002F6EE7" w:rsidRPr="00891264" w14:paraId="196B60BA" w14:textId="77777777" w:rsidTr="00AD42F9">
        <w:tc>
          <w:tcPr>
            <w:tcW w:w="1210" w:type="dxa"/>
            <w:tcBorders>
              <w:top w:val="nil"/>
              <w:bottom w:val="nil"/>
            </w:tcBorders>
            <w:shd w:val="clear" w:color="auto" w:fill="auto"/>
          </w:tcPr>
          <w:p w14:paraId="0BCDCBA5"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10A2AB1"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E14B985"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1DE87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6C5CE5" w14:textId="77777777" w:rsidR="002F6EE7" w:rsidRPr="00891264" w:rsidRDefault="002F6EE7" w:rsidP="00AD42F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34AF9C" w14:textId="77777777" w:rsidR="002F6EE7" w:rsidRPr="00891264" w:rsidRDefault="002F6EE7" w:rsidP="00AD42F9">
            <w:pPr>
              <w:pStyle w:val="TAC"/>
            </w:pPr>
            <w:r w:rsidRPr="00891264">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41B528"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25CFB64B" w14:textId="77777777" w:rsidR="002F6EE7" w:rsidRPr="00891264" w:rsidRDefault="002F6EE7" w:rsidP="00AD42F9">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913144"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1BC542" w14:textId="77777777" w:rsidR="002F6EE7" w:rsidRPr="00891264" w:rsidRDefault="002F6EE7" w:rsidP="00AD42F9">
            <w:pPr>
              <w:pStyle w:val="TAC"/>
            </w:pPr>
            <w:r w:rsidRPr="00891264">
              <w:t>50@0</w:t>
            </w:r>
          </w:p>
        </w:tc>
      </w:tr>
      <w:tr w:rsidR="002F6EE7" w:rsidRPr="00891264" w14:paraId="20B7DF36" w14:textId="77777777" w:rsidTr="00AD42F9">
        <w:tc>
          <w:tcPr>
            <w:tcW w:w="1210" w:type="dxa"/>
            <w:tcBorders>
              <w:top w:val="nil"/>
              <w:bottom w:val="nil"/>
            </w:tcBorders>
            <w:shd w:val="clear" w:color="auto" w:fill="auto"/>
          </w:tcPr>
          <w:p w14:paraId="476A7AB0"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AF197D7"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15AEE26" w14:textId="77777777" w:rsidR="002F6EE7" w:rsidRPr="00891264" w:rsidRDefault="002F6EE7" w:rsidP="00AD42F9">
            <w:pPr>
              <w:pStyle w:val="TAC"/>
            </w:pPr>
            <w:r w:rsidRPr="00891264">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6ECF85"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1BDF22" w14:textId="77777777" w:rsidR="002F6EE7" w:rsidRPr="00891264" w:rsidRDefault="002F6EE7" w:rsidP="00AD42F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4BFB13"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EBD05D" w14:textId="77777777" w:rsidR="002F6EE7" w:rsidRPr="00891264" w:rsidRDefault="002F6EE7" w:rsidP="00AD42F9">
            <w:pPr>
              <w:pStyle w:val="TAC"/>
            </w:pPr>
            <w:r w:rsidRPr="00891264">
              <w:t>78@15</w:t>
            </w:r>
          </w:p>
        </w:tc>
        <w:tc>
          <w:tcPr>
            <w:tcW w:w="708" w:type="dxa"/>
            <w:tcBorders>
              <w:top w:val="single" w:sz="4" w:space="0" w:color="auto"/>
              <w:left w:val="nil"/>
              <w:bottom w:val="single" w:sz="4" w:space="0" w:color="auto"/>
              <w:right w:val="nil"/>
            </w:tcBorders>
            <w:shd w:val="clear" w:color="auto" w:fill="auto"/>
            <w:vAlign w:val="bottom"/>
          </w:tcPr>
          <w:p w14:paraId="08A525B4" w14:textId="77777777" w:rsidR="002F6EE7" w:rsidRPr="00891264" w:rsidRDefault="002F6EE7" w:rsidP="00AD42F9">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A41A6B"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966545" w14:textId="77777777" w:rsidR="002F6EE7" w:rsidRPr="00891264" w:rsidRDefault="002F6EE7" w:rsidP="00AD42F9">
            <w:pPr>
              <w:pStyle w:val="TAC"/>
            </w:pPr>
            <w:r w:rsidRPr="00891264">
              <w:t>133@0</w:t>
            </w:r>
          </w:p>
        </w:tc>
      </w:tr>
      <w:tr w:rsidR="002F6EE7" w:rsidRPr="00891264" w14:paraId="5C7C99D4" w14:textId="77777777" w:rsidTr="00AD42F9">
        <w:tc>
          <w:tcPr>
            <w:tcW w:w="1210" w:type="dxa"/>
            <w:tcBorders>
              <w:top w:val="nil"/>
              <w:bottom w:val="nil"/>
            </w:tcBorders>
            <w:shd w:val="clear" w:color="auto" w:fill="auto"/>
          </w:tcPr>
          <w:p w14:paraId="48FAD79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A2E4FF7"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BE9DD5"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B9CBD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CD1027" w14:textId="77777777" w:rsidR="002F6EE7" w:rsidRPr="00891264" w:rsidRDefault="002F6EE7" w:rsidP="00AD42F9">
            <w:pPr>
              <w:pStyle w:val="TAC"/>
            </w:pPr>
            <w:r w:rsidRPr="00891264">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F19258"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87FC48" w14:textId="77777777" w:rsidR="002F6EE7" w:rsidRPr="00891264" w:rsidRDefault="002F6EE7" w:rsidP="00AD42F9">
            <w:pPr>
              <w:pStyle w:val="TAC"/>
            </w:pPr>
            <w:r w:rsidRPr="00891264">
              <w:t>75@14</w:t>
            </w:r>
          </w:p>
        </w:tc>
        <w:tc>
          <w:tcPr>
            <w:tcW w:w="708" w:type="dxa"/>
            <w:tcBorders>
              <w:top w:val="single" w:sz="4" w:space="0" w:color="auto"/>
              <w:left w:val="nil"/>
              <w:bottom w:val="single" w:sz="4" w:space="0" w:color="auto"/>
              <w:right w:val="nil"/>
            </w:tcBorders>
            <w:shd w:val="clear" w:color="auto" w:fill="auto"/>
            <w:vAlign w:val="bottom"/>
          </w:tcPr>
          <w:p w14:paraId="5CE6267A" w14:textId="77777777" w:rsidR="002F6EE7" w:rsidRPr="00891264" w:rsidRDefault="002F6EE7" w:rsidP="00AD42F9">
            <w:pPr>
              <w:pStyle w:val="TAC"/>
            </w:pPr>
            <w:r w:rsidRPr="00891264">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5F0BBD"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51F6F9" w14:textId="77777777" w:rsidR="002F6EE7" w:rsidRPr="00891264" w:rsidRDefault="002F6EE7" w:rsidP="00AD42F9">
            <w:pPr>
              <w:pStyle w:val="TAC"/>
            </w:pPr>
            <w:r w:rsidRPr="00891264">
              <w:t>128@0</w:t>
            </w:r>
          </w:p>
        </w:tc>
      </w:tr>
      <w:tr w:rsidR="002F6EE7" w:rsidRPr="00891264" w14:paraId="42723E93" w14:textId="77777777" w:rsidTr="00AD42F9">
        <w:tc>
          <w:tcPr>
            <w:tcW w:w="1210" w:type="dxa"/>
            <w:tcBorders>
              <w:top w:val="nil"/>
              <w:bottom w:val="nil"/>
            </w:tcBorders>
            <w:shd w:val="clear" w:color="auto" w:fill="auto"/>
          </w:tcPr>
          <w:p w14:paraId="33263F05" w14:textId="77777777" w:rsidR="002F6EE7" w:rsidRPr="00891264" w:rsidRDefault="002F6EE7" w:rsidP="00AD42F9">
            <w:pPr>
              <w:pStyle w:val="TAC"/>
            </w:pPr>
            <w:r w:rsidRPr="00891264">
              <w:t>60</w:t>
            </w:r>
          </w:p>
        </w:tc>
        <w:tc>
          <w:tcPr>
            <w:tcW w:w="656" w:type="dxa"/>
            <w:tcBorders>
              <w:top w:val="nil"/>
              <w:left w:val="single" w:sz="4" w:space="0" w:color="auto"/>
              <w:bottom w:val="nil"/>
              <w:right w:val="single" w:sz="4" w:space="0" w:color="auto"/>
            </w:tcBorders>
            <w:shd w:val="clear" w:color="auto" w:fill="auto"/>
            <w:vAlign w:val="bottom"/>
          </w:tcPr>
          <w:p w14:paraId="5D4C76F6"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97C9488" w14:textId="77777777" w:rsidR="002F6EE7" w:rsidRPr="00891264" w:rsidRDefault="002F6EE7" w:rsidP="00AD42F9">
            <w:pPr>
              <w:pStyle w:val="TAC"/>
            </w:pPr>
            <w:r w:rsidRPr="00891264">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5B0518"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DF1B79" w14:textId="77777777" w:rsidR="002F6EE7" w:rsidRPr="00891264" w:rsidRDefault="002F6EE7" w:rsidP="00AD42F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2DBBCF" w14:textId="77777777" w:rsidR="002F6EE7" w:rsidRPr="00891264" w:rsidRDefault="002F6EE7" w:rsidP="00AD42F9">
            <w:pPr>
              <w:pStyle w:val="TAC"/>
            </w:pPr>
            <w:r w:rsidRPr="00891264">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8ADFA5" w14:textId="77777777" w:rsidR="002F6EE7" w:rsidRPr="00891264" w:rsidRDefault="002F6EE7" w:rsidP="00AD42F9">
            <w:pPr>
              <w:pStyle w:val="TAC"/>
            </w:pPr>
            <w:r w:rsidRPr="00891264">
              <w:t>66@0</w:t>
            </w:r>
          </w:p>
        </w:tc>
        <w:tc>
          <w:tcPr>
            <w:tcW w:w="708" w:type="dxa"/>
            <w:tcBorders>
              <w:top w:val="single" w:sz="4" w:space="0" w:color="auto"/>
              <w:left w:val="nil"/>
              <w:bottom w:val="single" w:sz="4" w:space="0" w:color="auto"/>
              <w:right w:val="nil"/>
            </w:tcBorders>
            <w:shd w:val="clear" w:color="auto" w:fill="auto"/>
            <w:vAlign w:val="bottom"/>
          </w:tcPr>
          <w:p w14:paraId="06B2A8EB" w14:textId="77777777" w:rsidR="002F6EE7" w:rsidRPr="00891264" w:rsidRDefault="002F6EE7" w:rsidP="00AD42F9">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06E909" w14:textId="77777777" w:rsidR="002F6EE7" w:rsidRPr="00891264" w:rsidRDefault="002F6EE7" w:rsidP="00AD42F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26B173" w14:textId="77777777" w:rsidR="002F6EE7" w:rsidRPr="00891264" w:rsidRDefault="002F6EE7" w:rsidP="00AD42F9">
            <w:pPr>
              <w:pStyle w:val="TAC"/>
            </w:pPr>
            <w:r w:rsidRPr="00891264">
              <w:t>106@0</w:t>
            </w:r>
          </w:p>
        </w:tc>
      </w:tr>
      <w:tr w:rsidR="002F6EE7" w:rsidRPr="00891264" w14:paraId="4E1F0065" w14:textId="77777777" w:rsidTr="00AD42F9">
        <w:tc>
          <w:tcPr>
            <w:tcW w:w="1210" w:type="dxa"/>
            <w:tcBorders>
              <w:top w:val="nil"/>
              <w:bottom w:val="nil"/>
            </w:tcBorders>
            <w:shd w:val="clear" w:color="auto" w:fill="auto"/>
          </w:tcPr>
          <w:p w14:paraId="33D7774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C07AB84"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D4BE727"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EFBB47"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F07339" w14:textId="77777777" w:rsidR="002F6EE7" w:rsidRPr="00891264" w:rsidRDefault="002F6EE7" w:rsidP="00AD42F9">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814924" w14:textId="77777777" w:rsidR="002F6EE7" w:rsidRPr="00891264" w:rsidRDefault="002F6EE7" w:rsidP="00AD42F9">
            <w:pPr>
              <w:pStyle w:val="TAC"/>
            </w:pPr>
            <w:r w:rsidRPr="00891264">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DFD89A" w14:textId="77777777" w:rsidR="002F6EE7" w:rsidRPr="00891264" w:rsidRDefault="002F6EE7" w:rsidP="00AD42F9">
            <w:pPr>
              <w:pStyle w:val="TAC"/>
            </w:pPr>
            <w:r w:rsidRPr="00891264">
              <w:t>64@0</w:t>
            </w:r>
          </w:p>
        </w:tc>
        <w:tc>
          <w:tcPr>
            <w:tcW w:w="708" w:type="dxa"/>
            <w:tcBorders>
              <w:top w:val="single" w:sz="4" w:space="0" w:color="auto"/>
              <w:left w:val="nil"/>
              <w:bottom w:val="single" w:sz="4" w:space="0" w:color="auto"/>
              <w:right w:val="nil"/>
            </w:tcBorders>
            <w:shd w:val="clear" w:color="auto" w:fill="auto"/>
            <w:vAlign w:val="bottom"/>
          </w:tcPr>
          <w:p w14:paraId="69853C59" w14:textId="77777777" w:rsidR="002F6EE7" w:rsidRPr="00891264" w:rsidRDefault="002F6EE7" w:rsidP="00AD42F9">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690936" w14:textId="77777777" w:rsidR="002F6EE7" w:rsidRPr="00891264" w:rsidRDefault="002F6EE7" w:rsidP="00AD42F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931F27" w14:textId="77777777" w:rsidR="002F6EE7" w:rsidRPr="00891264" w:rsidRDefault="002F6EE7" w:rsidP="00AD42F9">
            <w:pPr>
              <w:pStyle w:val="TAC"/>
            </w:pPr>
            <w:r w:rsidRPr="00891264">
              <w:t>100@0</w:t>
            </w:r>
          </w:p>
        </w:tc>
      </w:tr>
      <w:tr w:rsidR="002F6EE7" w:rsidRPr="00891264" w14:paraId="7866623B" w14:textId="77777777" w:rsidTr="00AD42F9">
        <w:tc>
          <w:tcPr>
            <w:tcW w:w="1210" w:type="dxa"/>
            <w:tcBorders>
              <w:top w:val="nil"/>
              <w:bottom w:val="nil"/>
            </w:tcBorders>
            <w:shd w:val="clear" w:color="auto" w:fill="auto"/>
          </w:tcPr>
          <w:p w14:paraId="165F0BB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75244D3"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A273377" w14:textId="77777777" w:rsidR="002F6EE7" w:rsidRPr="00891264" w:rsidRDefault="002F6EE7" w:rsidP="00AD42F9">
            <w:pPr>
              <w:pStyle w:val="TAC"/>
            </w:pPr>
            <w:r w:rsidRPr="00891264">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CEE036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05F9A2" w14:textId="77777777" w:rsidR="002F6EE7" w:rsidRPr="00891264" w:rsidRDefault="002F6EE7" w:rsidP="00AD42F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46ACEB" w14:textId="77777777" w:rsidR="002F6EE7" w:rsidRPr="00891264" w:rsidRDefault="002F6EE7" w:rsidP="00AD42F9">
            <w:pPr>
              <w:pStyle w:val="TAC"/>
            </w:pPr>
            <w:r w:rsidRPr="00891264">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6490F5" w14:textId="77777777" w:rsidR="002F6EE7" w:rsidRPr="00891264" w:rsidRDefault="002F6EE7" w:rsidP="00AD42F9">
            <w:pPr>
              <w:pStyle w:val="TAC"/>
            </w:pPr>
            <w:r w:rsidRPr="00891264">
              <w:t>39@0</w:t>
            </w:r>
          </w:p>
        </w:tc>
        <w:tc>
          <w:tcPr>
            <w:tcW w:w="708" w:type="dxa"/>
            <w:tcBorders>
              <w:top w:val="single" w:sz="4" w:space="0" w:color="auto"/>
              <w:left w:val="nil"/>
              <w:bottom w:val="single" w:sz="4" w:space="0" w:color="auto"/>
              <w:right w:val="nil"/>
            </w:tcBorders>
            <w:shd w:val="clear" w:color="auto" w:fill="auto"/>
            <w:vAlign w:val="bottom"/>
          </w:tcPr>
          <w:p w14:paraId="1119DBD3" w14:textId="77777777" w:rsidR="002F6EE7" w:rsidRPr="00891264" w:rsidRDefault="002F6EE7" w:rsidP="00AD42F9">
            <w:pPr>
              <w:pStyle w:val="TAC"/>
            </w:pPr>
            <w:r w:rsidRPr="00891264">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12F8CF" w14:textId="77777777" w:rsidR="002F6EE7" w:rsidRPr="00891264" w:rsidRDefault="002F6EE7" w:rsidP="00AD42F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DFD7CA" w14:textId="77777777" w:rsidR="002F6EE7" w:rsidRPr="00891264" w:rsidRDefault="002F6EE7" w:rsidP="00AD42F9">
            <w:pPr>
              <w:pStyle w:val="TAC"/>
            </w:pPr>
            <w:r w:rsidRPr="00891264">
              <w:t>78@0</w:t>
            </w:r>
          </w:p>
        </w:tc>
      </w:tr>
      <w:tr w:rsidR="002F6EE7" w:rsidRPr="00891264" w14:paraId="40525BBE" w14:textId="77777777" w:rsidTr="00AD42F9">
        <w:tc>
          <w:tcPr>
            <w:tcW w:w="1210" w:type="dxa"/>
            <w:tcBorders>
              <w:top w:val="nil"/>
              <w:bottom w:val="nil"/>
            </w:tcBorders>
            <w:shd w:val="clear" w:color="auto" w:fill="auto"/>
          </w:tcPr>
          <w:p w14:paraId="0AD36966"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B7F1A2F"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61C7CC2"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EABF6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BC6F64" w14:textId="77777777" w:rsidR="002F6EE7" w:rsidRPr="00891264" w:rsidRDefault="002F6EE7" w:rsidP="00AD42F9">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09F492" w14:textId="77777777" w:rsidR="002F6EE7" w:rsidRPr="00891264" w:rsidRDefault="002F6EE7" w:rsidP="00AD42F9">
            <w:pPr>
              <w:pStyle w:val="TAC"/>
            </w:pPr>
            <w:r w:rsidRPr="00891264">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F84315" w14:textId="77777777" w:rsidR="002F6EE7" w:rsidRPr="00891264" w:rsidRDefault="002F6EE7" w:rsidP="00AD42F9">
            <w:pPr>
              <w:pStyle w:val="TAC"/>
            </w:pPr>
            <w:r w:rsidRPr="00891264">
              <w:t>36@0</w:t>
            </w:r>
          </w:p>
        </w:tc>
        <w:tc>
          <w:tcPr>
            <w:tcW w:w="708" w:type="dxa"/>
            <w:tcBorders>
              <w:top w:val="single" w:sz="4" w:space="0" w:color="auto"/>
              <w:left w:val="nil"/>
              <w:bottom w:val="single" w:sz="4" w:space="0" w:color="auto"/>
              <w:right w:val="nil"/>
            </w:tcBorders>
            <w:shd w:val="clear" w:color="auto" w:fill="auto"/>
            <w:vAlign w:val="bottom"/>
          </w:tcPr>
          <w:p w14:paraId="24325665" w14:textId="77777777" w:rsidR="002F6EE7" w:rsidRPr="00891264" w:rsidRDefault="002F6EE7" w:rsidP="00AD42F9">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292B65" w14:textId="77777777" w:rsidR="002F6EE7" w:rsidRPr="00891264" w:rsidRDefault="002F6EE7" w:rsidP="00AD42F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729F33" w14:textId="77777777" w:rsidR="002F6EE7" w:rsidRPr="00891264" w:rsidRDefault="002F6EE7" w:rsidP="00AD42F9">
            <w:pPr>
              <w:pStyle w:val="TAC"/>
            </w:pPr>
            <w:r w:rsidRPr="00891264">
              <w:t>75@0</w:t>
            </w:r>
          </w:p>
        </w:tc>
      </w:tr>
      <w:tr w:rsidR="002F6EE7" w:rsidRPr="00891264" w14:paraId="486C99A8" w14:textId="77777777" w:rsidTr="00AD42F9">
        <w:tc>
          <w:tcPr>
            <w:tcW w:w="1210" w:type="dxa"/>
            <w:tcBorders>
              <w:top w:val="nil"/>
              <w:bottom w:val="nil"/>
            </w:tcBorders>
            <w:shd w:val="clear" w:color="auto" w:fill="auto"/>
          </w:tcPr>
          <w:p w14:paraId="3296574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C9FDF31"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C4239D0" w14:textId="77777777" w:rsidR="002F6EE7" w:rsidRPr="00891264" w:rsidRDefault="002F6EE7" w:rsidP="00AD42F9">
            <w:pPr>
              <w:pStyle w:val="TAC"/>
            </w:pPr>
            <w:r w:rsidRPr="00891264">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3B0A055"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038019" w14:textId="77777777" w:rsidR="002F6EE7" w:rsidRPr="00891264" w:rsidRDefault="002F6EE7" w:rsidP="00AD42F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5600CB" w14:textId="77777777" w:rsidR="002F6EE7" w:rsidRPr="00891264" w:rsidRDefault="002F6EE7" w:rsidP="00AD42F9">
            <w:pPr>
              <w:pStyle w:val="TAC"/>
            </w:pPr>
            <w:r w:rsidRPr="00891264">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69510C" w14:textId="77777777" w:rsidR="002F6EE7" w:rsidRPr="00891264" w:rsidRDefault="002F6EE7" w:rsidP="00AD42F9">
            <w:pPr>
              <w:pStyle w:val="TAC"/>
            </w:pPr>
            <w:r w:rsidRPr="00891264">
              <w:t>11@0</w:t>
            </w:r>
          </w:p>
        </w:tc>
        <w:tc>
          <w:tcPr>
            <w:tcW w:w="708" w:type="dxa"/>
            <w:tcBorders>
              <w:top w:val="single" w:sz="4" w:space="0" w:color="auto"/>
              <w:left w:val="nil"/>
              <w:bottom w:val="single" w:sz="4" w:space="0" w:color="auto"/>
              <w:right w:val="nil"/>
            </w:tcBorders>
            <w:shd w:val="clear" w:color="auto" w:fill="auto"/>
            <w:vAlign w:val="bottom"/>
          </w:tcPr>
          <w:p w14:paraId="64572960" w14:textId="77777777" w:rsidR="002F6EE7" w:rsidRPr="00891264" w:rsidRDefault="002F6EE7" w:rsidP="00AD42F9">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DB36FD"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D9966D" w14:textId="77777777" w:rsidR="002F6EE7" w:rsidRPr="00891264" w:rsidRDefault="002F6EE7" w:rsidP="00AD42F9">
            <w:pPr>
              <w:pStyle w:val="TAC"/>
            </w:pPr>
            <w:r w:rsidRPr="00891264">
              <w:t>51@0</w:t>
            </w:r>
          </w:p>
        </w:tc>
      </w:tr>
      <w:tr w:rsidR="002F6EE7" w:rsidRPr="00891264" w14:paraId="3270C14E" w14:textId="77777777" w:rsidTr="00AD42F9">
        <w:tc>
          <w:tcPr>
            <w:tcW w:w="1210" w:type="dxa"/>
            <w:tcBorders>
              <w:top w:val="nil"/>
              <w:bottom w:val="nil"/>
            </w:tcBorders>
            <w:shd w:val="clear" w:color="auto" w:fill="auto"/>
          </w:tcPr>
          <w:p w14:paraId="094F9581"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D2736AD"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4696941"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F7DDB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01C677" w14:textId="77777777" w:rsidR="002F6EE7" w:rsidRPr="00891264" w:rsidRDefault="002F6EE7" w:rsidP="00AD42F9">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27AF46" w14:textId="77777777" w:rsidR="002F6EE7" w:rsidRPr="00891264" w:rsidRDefault="002F6EE7" w:rsidP="00AD42F9">
            <w:pPr>
              <w:pStyle w:val="TAC"/>
            </w:pPr>
            <w:r w:rsidRPr="00891264">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7C0DCA" w14:textId="77777777" w:rsidR="002F6EE7" w:rsidRPr="00891264" w:rsidRDefault="002F6EE7" w:rsidP="00AD42F9">
            <w:pPr>
              <w:pStyle w:val="TAC"/>
            </w:pPr>
            <w:r w:rsidRPr="00891264">
              <w:t>12@0</w:t>
            </w:r>
          </w:p>
        </w:tc>
        <w:tc>
          <w:tcPr>
            <w:tcW w:w="708" w:type="dxa"/>
            <w:tcBorders>
              <w:top w:val="single" w:sz="4" w:space="0" w:color="auto"/>
              <w:left w:val="nil"/>
              <w:bottom w:val="single" w:sz="4" w:space="0" w:color="auto"/>
              <w:right w:val="nil"/>
            </w:tcBorders>
            <w:shd w:val="clear" w:color="auto" w:fill="auto"/>
            <w:vAlign w:val="bottom"/>
          </w:tcPr>
          <w:p w14:paraId="6C29AD83" w14:textId="77777777" w:rsidR="002F6EE7" w:rsidRPr="00891264" w:rsidRDefault="002F6EE7" w:rsidP="00AD42F9">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F25E1A"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10B808" w14:textId="77777777" w:rsidR="002F6EE7" w:rsidRPr="00891264" w:rsidRDefault="002F6EE7" w:rsidP="00AD42F9">
            <w:pPr>
              <w:pStyle w:val="TAC"/>
            </w:pPr>
            <w:r w:rsidRPr="00891264">
              <w:t>50@0</w:t>
            </w:r>
          </w:p>
        </w:tc>
      </w:tr>
      <w:tr w:rsidR="002F6EE7" w:rsidRPr="00891264" w14:paraId="78F64DCF" w14:textId="77777777" w:rsidTr="00AD42F9">
        <w:tc>
          <w:tcPr>
            <w:tcW w:w="1210" w:type="dxa"/>
            <w:tcBorders>
              <w:top w:val="nil"/>
              <w:bottom w:val="nil"/>
            </w:tcBorders>
            <w:shd w:val="clear" w:color="auto" w:fill="auto"/>
          </w:tcPr>
          <w:p w14:paraId="2AB4A23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EC0838D"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A83BB6B" w14:textId="77777777" w:rsidR="002F6EE7" w:rsidRPr="00891264" w:rsidRDefault="002F6EE7" w:rsidP="00AD42F9">
            <w:pPr>
              <w:pStyle w:val="TAC"/>
            </w:pPr>
            <w:r w:rsidRPr="00891264">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B9FA2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BF3EF4" w14:textId="77777777" w:rsidR="002F6EE7" w:rsidRPr="00891264" w:rsidRDefault="002F6EE7" w:rsidP="00AD42F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DEEFBB" w14:textId="77777777" w:rsidR="002F6EE7" w:rsidRPr="00891264" w:rsidRDefault="002F6EE7" w:rsidP="00AD42F9">
            <w:pPr>
              <w:pStyle w:val="TAC"/>
            </w:pPr>
            <w:r w:rsidRPr="00891264">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9FB1A7"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126F098B" w14:textId="77777777" w:rsidR="002F6EE7" w:rsidRPr="00891264" w:rsidRDefault="002F6EE7" w:rsidP="00AD42F9">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CDE3F9"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AFB66E" w14:textId="77777777" w:rsidR="002F6EE7" w:rsidRPr="00891264" w:rsidRDefault="002F6EE7" w:rsidP="00AD42F9">
            <w:pPr>
              <w:pStyle w:val="TAC"/>
            </w:pPr>
            <w:r w:rsidRPr="00891264">
              <w:t>24@0</w:t>
            </w:r>
          </w:p>
        </w:tc>
      </w:tr>
      <w:tr w:rsidR="002F6EE7" w:rsidRPr="00891264" w14:paraId="4A0BF79A" w14:textId="77777777" w:rsidTr="00AD42F9">
        <w:tc>
          <w:tcPr>
            <w:tcW w:w="1210" w:type="dxa"/>
            <w:tcBorders>
              <w:top w:val="nil"/>
              <w:bottom w:val="nil"/>
            </w:tcBorders>
            <w:shd w:val="clear" w:color="auto" w:fill="auto"/>
          </w:tcPr>
          <w:p w14:paraId="1C13F2B7"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4531B57"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34CAFAC"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FC35DE"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AB846E" w14:textId="77777777" w:rsidR="002F6EE7" w:rsidRPr="00891264" w:rsidRDefault="002F6EE7" w:rsidP="00AD42F9">
            <w:pPr>
              <w:pStyle w:val="TAC"/>
            </w:pPr>
            <w:r w:rsidRPr="00891264">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043054" w14:textId="77777777" w:rsidR="002F6EE7" w:rsidRPr="00891264" w:rsidRDefault="002F6EE7" w:rsidP="00AD42F9">
            <w:pPr>
              <w:pStyle w:val="TAC"/>
            </w:pPr>
            <w:r w:rsidRPr="00891264">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BEBB1E" w14:textId="77777777" w:rsidR="002F6EE7" w:rsidRPr="00891264" w:rsidRDefault="002F6EE7" w:rsidP="00AD42F9">
            <w:pPr>
              <w:pStyle w:val="TAC"/>
            </w:pPr>
            <w:r w:rsidRPr="00891264">
              <w:t>0@0</w:t>
            </w:r>
          </w:p>
        </w:tc>
        <w:tc>
          <w:tcPr>
            <w:tcW w:w="708" w:type="dxa"/>
            <w:tcBorders>
              <w:top w:val="single" w:sz="4" w:space="0" w:color="auto"/>
              <w:left w:val="nil"/>
              <w:bottom w:val="single" w:sz="4" w:space="0" w:color="auto"/>
              <w:right w:val="nil"/>
            </w:tcBorders>
            <w:shd w:val="clear" w:color="auto" w:fill="auto"/>
            <w:vAlign w:val="bottom"/>
          </w:tcPr>
          <w:p w14:paraId="431D3501" w14:textId="77777777" w:rsidR="002F6EE7" w:rsidRPr="00891264" w:rsidRDefault="002F6EE7" w:rsidP="00AD42F9">
            <w:pPr>
              <w:pStyle w:val="TAC"/>
            </w:pPr>
            <w:r w:rsidRPr="00891264">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874FAA"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08009B" w14:textId="77777777" w:rsidR="002F6EE7" w:rsidRPr="00891264" w:rsidRDefault="002F6EE7" w:rsidP="00AD42F9">
            <w:pPr>
              <w:pStyle w:val="TAC"/>
            </w:pPr>
            <w:r w:rsidRPr="00891264">
              <w:t>24@0</w:t>
            </w:r>
          </w:p>
        </w:tc>
      </w:tr>
      <w:tr w:rsidR="002F6EE7" w:rsidRPr="00891264" w14:paraId="4820E8F7" w14:textId="77777777" w:rsidTr="00AD42F9">
        <w:tc>
          <w:tcPr>
            <w:tcW w:w="1210" w:type="dxa"/>
            <w:tcBorders>
              <w:bottom w:val="nil"/>
            </w:tcBorders>
            <w:shd w:val="clear" w:color="auto" w:fill="auto"/>
          </w:tcPr>
          <w:p w14:paraId="482698C0"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BBED45F"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2E5F317" w14:textId="77777777" w:rsidR="002F6EE7" w:rsidRPr="00891264" w:rsidRDefault="002F6EE7" w:rsidP="00AD42F9">
            <w:pPr>
              <w:pStyle w:val="TAC"/>
            </w:pPr>
            <w:r w:rsidRPr="00891264">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AB842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F8F0D4" w14:textId="77777777" w:rsidR="002F6EE7" w:rsidRPr="00891264" w:rsidRDefault="002F6EE7" w:rsidP="00AD42F9">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3BE51C" w14:textId="77777777" w:rsidR="002F6EE7" w:rsidRPr="00891264" w:rsidRDefault="002F6EE7" w:rsidP="00AD42F9">
            <w:pPr>
              <w:pStyle w:val="TAC"/>
            </w:pPr>
            <w:r w:rsidRPr="00891264">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D132D3" w14:textId="77777777" w:rsidR="002F6EE7" w:rsidRPr="00891264" w:rsidRDefault="002F6EE7" w:rsidP="00AD42F9">
            <w:pPr>
              <w:pStyle w:val="TAC"/>
            </w:pPr>
            <w:r w:rsidRPr="00891264">
              <w:t>176@0</w:t>
            </w:r>
          </w:p>
        </w:tc>
        <w:tc>
          <w:tcPr>
            <w:tcW w:w="708" w:type="dxa"/>
            <w:tcBorders>
              <w:top w:val="single" w:sz="4" w:space="0" w:color="auto"/>
              <w:left w:val="nil"/>
              <w:bottom w:val="single" w:sz="4" w:space="0" w:color="auto"/>
              <w:right w:val="nil"/>
            </w:tcBorders>
            <w:shd w:val="clear" w:color="auto" w:fill="auto"/>
            <w:vAlign w:val="bottom"/>
          </w:tcPr>
          <w:p w14:paraId="09977F5B" w14:textId="77777777" w:rsidR="002F6EE7" w:rsidRPr="00891264" w:rsidRDefault="002F6EE7" w:rsidP="00AD42F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FD6A1A"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DC2914" w14:textId="77777777" w:rsidR="002F6EE7" w:rsidRPr="00891264" w:rsidRDefault="002F6EE7" w:rsidP="00AD42F9">
            <w:pPr>
              <w:pStyle w:val="TAC"/>
            </w:pPr>
            <w:r w:rsidRPr="00891264">
              <w:t>270@0</w:t>
            </w:r>
          </w:p>
        </w:tc>
      </w:tr>
      <w:tr w:rsidR="002F6EE7" w:rsidRPr="00891264" w14:paraId="657ABFBD" w14:textId="77777777" w:rsidTr="00AD42F9">
        <w:tc>
          <w:tcPr>
            <w:tcW w:w="1210" w:type="dxa"/>
            <w:tcBorders>
              <w:top w:val="nil"/>
              <w:bottom w:val="nil"/>
            </w:tcBorders>
            <w:shd w:val="clear" w:color="auto" w:fill="auto"/>
          </w:tcPr>
          <w:p w14:paraId="3196199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6603867"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60A801"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19E70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C01DDB" w14:textId="77777777" w:rsidR="002F6EE7" w:rsidRPr="00891264" w:rsidRDefault="002F6EE7" w:rsidP="00AD42F9">
            <w:pPr>
              <w:pStyle w:val="TAC"/>
            </w:pPr>
            <w:r w:rsidRPr="00891264">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462423" w14:textId="77777777" w:rsidR="002F6EE7" w:rsidRPr="00891264" w:rsidRDefault="002F6EE7" w:rsidP="00AD42F9">
            <w:pPr>
              <w:pStyle w:val="TAC"/>
            </w:pPr>
            <w:r w:rsidRPr="00891264">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E53ACA" w14:textId="77777777" w:rsidR="002F6EE7" w:rsidRPr="00891264" w:rsidRDefault="002F6EE7" w:rsidP="00AD42F9">
            <w:pPr>
              <w:pStyle w:val="TAC"/>
            </w:pPr>
            <w:r w:rsidRPr="00891264">
              <w:t>180@0</w:t>
            </w:r>
          </w:p>
        </w:tc>
        <w:tc>
          <w:tcPr>
            <w:tcW w:w="708" w:type="dxa"/>
            <w:tcBorders>
              <w:top w:val="single" w:sz="4" w:space="0" w:color="auto"/>
              <w:left w:val="nil"/>
              <w:bottom w:val="single" w:sz="4" w:space="0" w:color="auto"/>
              <w:right w:val="nil"/>
            </w:tcBorders>
            <w:shd w:val="clear" w:color="auto" w:fill="auto"/>
            <w:vAlign w:val="bottom"/>
          </w:tcPr>
          <w:p w14:paraId="020D3CB1" w14:textId="77777777" w:rsidR="002F6EE7" w:rsidRPr="00891264" w:rsidRDefault="002F6EE7" w:rsidP="00AD42F9">
            <w:pPr>
              <w:pStyle w:val="TAC"/>
            </w:pPr>
            <w:r w:rsidRPr="00891264">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DDF597"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2390E6" w14:textId="77777777" w:rsidR="002F6EE7" w:rsidRPr="00891264" w:rsidRDefault="002F6EE7" w:rsidP="00AD42F9">
            <w:pPr>
              <w:pStyle w:val="TAC"/>
            </w:pPr>
            <w:r w:rsidRPr="00891264">
              <w:t>270@0</w:t>
            </w:r>
          </w:p>
        </w:tc>
      </w:tr>
      <w:tr w:rsidR="002F6EE7" w:rsidRPr="00891264" w14:paraId="7AD93B70" w14:textId="77777777" w:rsidTr="00AD42F9">
        <w:tc>
          <w:tcPr>
            <w:tcW w:w="1210" w:type="dxa"/>
            <w:tcBorders>
              <w:top w:val="nil"/>
              <w:bottom w:val="nil"/>
            </w:tcBorders>
            <w:shd w:val="clear" w:color="auto" w:fill="auto"/>
          </w:tcPr>
          <w:p w14:paraId="311A9CF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5055BE4"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9A32CB2" w14:textId="77777777" w:rsidR="002F6EE7" w:rsidRPr="00891264" w:rsidRDefault="002F6EE7" w:rsidP="00AD42F9">
            <w:pPr>
              <w:pStyle w:val="TAC"/>
            </w:pPr>
            <w:r w:rsidRPr="00891264">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F66D9A"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D7649E" w14:textId="77777777" w:rsidR="002F6EE7" w:rsidRPr="00891264" w:rsidRDefault="002F6EE7" w:rsidP="00AD42F9">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3BD9AA" w14:textId="77777777" w:rsidR="002F6EE7" w:rsidRPr="00891264" w:rsidRDefault="002F6EE7" w:rsidP="00AD42F9">
            <w:pPr>
              <w:pStyle w:val="TAC"/>
            </w:pPr>
            <w:r w:rsidRPr="00891264">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1A278D" w14:textId="77777777" w:rsidR="002F6EE7" w:rsidRPr="00891264" w:rsidRDefault="002F6EE7" w:rsidP="00AD42F9">
            <w:pPr>
              <w:pStyle w:val="TAC"/>
            </w:pPr>
            <w:r w:rsidRPr="00891264">
              <w:t>122@0</w:t>
            </w:r>
          </w:p>
        </w:tc>
        <w:tc>
          <w:tcPr>
            <w:tcW w:w="708" w:type="dxa"/>
            <w:tcBorders>
              <w:top w:val="single" w:sz="4" w:space="0" w:color="auto"/>
              <w:left w:val="nil"/>
              <w:bottom w:val="single" w:sz="4" w:space="0" w:color="auto"/>
              <w:right w:val="nil"/>
            </w:tcBorders>
            <w:shd w:val="clear" w:color="auto" w:fill="auto"/>
            <w:vAlign w:val="bottom"/>
          </w:tcPr>
          <w:p w14:paraId="1A6C0911" w14:textId="77777777" w:rsidR="002F6EE7" w:rsidRPr="00891264" w:rsidRDefault="002F6EE7" w:rsidP="00AD42F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A49789"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562BBF" w14:textId="77777777" w:rsidR="002F6EE7" w:rsidRPr="00891264" w:rsidRDefault="002F6EE7" w:rsidP="00AD42F9">
            <w:pPr>
              <w:pStyle w:val="TAC"/>
            </w:pPr>
            <w:r w:rsidRPr="00891264">
              <w:t>216@0</w:t>
            </w:r>
          </w:p>
        </w:tc>
      </w:tr>
      <w:tr w:rsidR="002F6EE7" w:rsidRPr="00891264" w14:paraId="595984ED" w14:textId="77777777" w:rsidTr="00AD42F9">
        <w:tc>
          <w:tcPr>
            <w:tcW w:w="1210" w:type="dxa"/>
            <w:tcBorders>
              <w:top w:val="nil"/>
              <w:bottom w:val="nil"/>
            </w:tcBorders>
            <w:shd w:val="clear" w:color="auto" w:fill="auto"/>
          </w:tcPr>
          <w:p w14:paraId="7ACA3E08"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BBAACF9"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38A8DE0"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716D7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806231" w14:textId="77777777" w:rsidR="002F6EE7" w:rsidRPr="00891264" w:rsidRDefault="002F6EE7" w:rsidP="00AD42F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43B90F" w14:textId="77777777" w:rsidR="002F6EE7" w:rsidRPr="00891264" w:rsidRDefault="002F6EE7" w:rsidP="00AD42F9">
            <w:pPr>
              <w:pStyle w:val="TAC"/>
            </w:pPr>
            <w:r w:rsidRPr="00891264">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1F4452" w14:textId="77777777" w:rsidR="002F6EE7" w:rsidRPr="00891264" w:rsidRDefault="002F6EE7" w:rsidP="00AD42F9">
            <w:pPr>
              <w:pStyle w:val="TAC"/>
            </w:pPr>
            <w:r w:rsidRPr="00891264">
              <w:t>120@0</w:t>
            </w:r>
          </w:p>
        </w:tc>
        <w:tc>
          <w:tcPr>
            <w:tcW w:w="708" w:type="dxa"/>
            <w:tcBorders>
              <w:top w:val="single" w:sz="4" w:space="0" w:color="auto"/>
              <w:left w:val="nil"/>
              <w:bottom w:val="single" w:sz="4" w:space="0" w:color="auto"/>
              <w:right w:val="nil"/>
            </w:tcBorders>
            <w:shd w:val="clear" w:color="auto" w:fill="auto"/>
            <w:vAlign w:val="bottom"/>
          </w:tcPr>
          <w:p w14:paraId="068CEFC2" w14:textId="77777777" w:rsidR="002F6EE7" w:rsidRPr="00891264" w:rsidRDefault="002F6EE7" w:rsidP="00AD42F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D6A397"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4EC7F3" w14:textId="77777777" w:rsidR="002F6EE7" w:rsidRPr="00891264" w:rsidRDefault="002F6EE7" w:rsidP="00AD42F9">
            <w:pPr>
              <w:pStyle w:val="TAC"/>
            </w:pPr>
            <w:r w:rsidRPr="00891264">
              <w:t>216@0</w:t>
            </w:r>
          </w:p>
        </w:tc>
      </w:tr>
      <w:tr w:rsidR="002F6EE7" w:rsidRPr="00891264" w14:paraId="1740A98A" w14:textId="77777777" w:rsidTr="00AD42F9">
        <w:tc>
          <w:tcPr>
            <w:tcW w:w="1210" w:type="dxa"/>
            <w:tcBorders>
              <w:top w:val="nil"/>
              <w:bottom w:val="nil"/>
            </w:tcBorders>
            <w:shd w:val="clear" w:color="auto" w:fill="auto"/>
          </w:tcPr>
          <w:p w14:paraId="5A4D5528"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3C8D04C"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9EBDB9D" w14:textId="77777777" w:rsidR="002F6EE7" w:rsidRPr="00891264" w:rsidRDefault="002F6EE7" w:rsidP="00AD42F9">
            <w:pPr>
              <w:pStyle w:val="TAC"/>
            </w:pPr>
            <w:r w:rsidRPr="00891264">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54CE01"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6FF080" w14:textId="77777777" w:rsidR="002F6EE7" w:rsidRPr="00891264" w:rsidRDefault="002F6EE7" w:rsidP="00AD42F9">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6A4D2C" w14:textId="77777777" w:rsidR="002F6EE7" w:rsidRPr="00891264" w:rsidRDefault="002F6EE7" w:rsidP="00AD42F9">
            <w:pPr>
              <w:pStyle w:val="TAC"/>
            </w:pPr>
            <w:r w:rsidRPr="00891264">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1F4F53" w14:textId="77777777" w:rsidR="002F6EE7" w:rsidRPr="00891264" w:rsidRDefault="002F6EE7" w:rsidP="00AD42F9">
            <w:pPr>
              <w:pStyle w:val="TAC"/>
            </w:pPr>
            <w:r w:rsidRPr="00891264">
              <w:t>66@0</w:t>
            </w:r>
          </w:p>
        </w:tc>
        <w:tc>
          <w:tcPr>
            <w:tcW w:w="708" w:type="dxa"/>
            <w:tcBorders>
              <w:top w:val="single" w:sz="4" w:space="0" w:color="auto"/>
              <w:left w:val="nil"/>
              <w:bottom w:val="single" w:sz="4" w:space="0" w:color="auto"/>
              <w:right w:val="nil"/>
            </w:tcBorders>
            <w:shd w:val="clear" w:color="auto" w:fill="auto"/>
            <w:vAlign w:val="bottom"/>
          </w:tcPr>
          <w:p w14:paraId="223301CA" w14:textId="77777777" w:rsidR="002F6EE7" w:rsidRPr="00891264" w:rsidRDefault="002F6EE7" w:rsidP="00AD42F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D865AC"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C12F4F" w14:textId="77777777" w:rsidR="002F6EE7" w:rsidRPr="00891264" w:rsidRDefault="002F6EE7" w:rsidP="00AD42F9">
            <w:pPr>
              <w:pStyle w:val="TAC"/>
            </w:pPr>
            <w:r w:rsidRPr="00891264">
              <w:t>160@0</w:t>
            </w:r>
          </w:p>
        </w:tc>
      </w:tr>
      <w:tr w:rsidR="002F6EE7" w:rsidRPr="00891264" w14:paraId="2FC1BB35" w14:textId="77777777" w:rsidTr="00AD42F9">
        <w:tc>
          <w:tcPr>
            <w:tcW w:w="1210" w:type="dxa"/>
            <w:tcBorders>
              <w:top w:val="nil"/>
              <w:bottom w:val="nil"/>
            </w:tcBorders>
            <w:shd w:val="clear" w:color="auto" w:fill="auto"/>
          </w:tcPr>
          <w:p w14:paraId="26B4E3AF"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48F6E2B"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D8226F0"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1C8B5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19A33A" w14:textId="77777777" w:rsidR="002F6EE7" w:rsidRPr="00891264" w:rsidRDefault="002F6EE7" w:rsidP="00AD42F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97CB20" w14:textId="77777777" w:rsidR="002F6EE7" w:rsidRPr="00891264" w:rsidRDefault="002F6EE7" w:rsidP="00AD42F9">
            <w:pPr>
              <w:pStyle w:val="TAC"/>
            </w:pPr>
            <w:r w:rsidRPr="00891264">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586968" w14:textId="77777777" w:rsidR="002F6EE7" w:rsidRPr="00891264" w:rsidRDefault="002F6EE7" w:rsidP="00AD42F9">
            <w:pPr>
              <w:pStyle w:val="TAC"/>
            </w:pPr>
            <w:r w:rsidRPr="00891264">
              <w:t>64@0</w:t>
            </w:r>
          </w:p>
        </w:tc>
        <w:tc>
          <w:tcPr>
            <w:tcW w:w="708" w:type="dxa"/>
            <w:tcBorders>
              <w:top w:val="single" w:sz="4" w:space="0" w:color="auto"/>
              <w:left w:val="nil"/>
              <w:bottom w:val="single" w:sz="4" w:space="0" w:color="auto"/>
              <w:right w:val="nil"/>
            </w:tcBorders>
            <w:shd w:val="clear" w:color="auto" w:fill="auto"/>
            <w:vAlign w:val="bottom"/>
          </w:tcPr>
          <w:p w14:paraId="5DD0B25E" w14:textId="77777777" w:rsidR="002F6EE7" w:rsidRPr="00891264" w:rsidRDefault="002F6EE7" w:rsidP="00AD42F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579618"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25D74E" w14:textId="77777777" w:rsidR="002F6EE7" w:rsidRPr="00891264" w:rsidRDefault="002F6EE7" w:rsidP="00AD42F9">
            <w:pPr>
              <w:pStyle w:val="TAC"/>
            </w:pPr>
            <w:r w:rsidRPr="00891264">
              <w:t>160@0</w:t>
            </w:r>
          </w:p>
        </w:tc>
      </w:tr>
      <w:tr w:rsidR="002F6EE7" w:rsidRPr="00891264" w14:paraId="4560726D" w14:textId="77777777" w:rsidTr="00AD42F9">
        <w:tc>
          <w:tcPr>
            <w:tcW w:w="1210" w:type="dxa"/>
            <w:tcBorders>
              <w:top w:val="nil"/>
              <w:bottom w:val="nil"/>
            </w:tcBorders>
            <w:shd w:val="clear" w:color="auto" w:fill="auto"/>
          </w:tcPr>
          <w:p w14:paraId="36379B1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E44F1EF"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60222FD" w14:textId="77777777" w:rsidR="002F6EE7" w:rsidRPr="00891264" w:rsidRDefault="002F6EE7" w:rsidP="00AD42F9">
            <w:pPr>
              <w:pStyle w:val="TAC"/>
            </w:pPr>
            <w:r w:rsidRPr="00891264">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04EA20"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969987" w14:textId="77777777" w:rsidR="002F6EE7" w:rsidRPr="00891264" w:rsidRDefault="002F6EE7" w:rsidP="00AD42F9">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8CA9F4" w14:textId="77777777" w:rsidR="002F6EE7" w:rsidRPr="00891264" w:rsidRDefault="002F6EE7" w:rsidP="00AD42F9">
            <w:pPr>
              <w:pStyle w:val="TAC"/>
            </w:pPr>
            <w:r w:rsidRPr="00891264">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60F4A6" w14:textId="77777777" w:rsidR="002F6EE7" w:rsidRPr="00891264" w:rsidRDefault="002F6EE7" w:rsidP="00AD42F9">
            <w:pPr>
              <w:pStyle w:val="TAC"/>
            </w:pPr>
            <w:r w:rsidRPr="00891264">
              <w:t>12@0</w:t>
            </w:r>
          </w:p>
        </w:tc>
        <w:tc>
          <w:tcPr>
            <w:tcW w:w="708" w:type="dxa"/>
            <w:tcBorders>
              <w:top w:val="single" w:sz="4" w:space="0" w:color="auto"/>
              <w:left w:val="nil"/>
              <w:bottom w:val="single" w:sz="4" w:space="0" w:color="auto"/>
              <w:right w:val="nil"/>
            </w:tcBorders>
            <w:shd w:val="clear" w:color="auto" w:fill="auto"/>
            <w:vAlign w:val="bottom"/>
          </w:tcPr>
          <w:p w14:paraId="7F963348" w14:textId="77777777" w:rsidR="002F6EE7" w:rsidRPr="00891264" w:rsidRDefault="002F6EE7" w:rsidP="00AD42F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3A4D17"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AC3B02" w14:textId="77777777" w:rsidR="002F6EE7" w:rsidRPr="00891264" w:rsidRDefault="002F6EE7" w:rsidP="00AD42F9">
            <w:pPr>
              <w:pStyle w:val="TAC"/>
            </w:pPr>
            <w:r w:rsidRPr="00891264">
              <w:t>106@0</w:t>
            </w:r>
          </w:p>
        </w:tc>
      </w:tr>
      <w:tr w:rsidR="002F6EE7" w:rsidRPr="00891264" w14:paraId="64FA59ED" w14:textId="77777777" w:rsidTr="00AD42F9">
        <w:tc>
          <w:tcPr>
            <w:tcW w:w="1210" w:type="dxa"/>
            <w:tcBorders>
              <w:top w:val="nil"/>
              <w:bottom w:val="nil"/>
            </w:tcBorders>
            <w:shd w:val="clear" w:color="auto" w:fill="auto"/>
          </w:tcPr>
          <w:p w14:paraId="20128A01"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450A01"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D9D8056"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513106"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D26C20" w14:textId="77777777" w:rsidR="002F6EE7" w:rsidRPr="00891264" w:rsidRDefault="002F6EE7" w:rsidP="00AD42F9">
            <w:pPr>
              <w:pStyle w:val="TAC"/>
            </w:pPr>
            <w:r w:rsidRPr="00891264">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8AE343" w14:textId="77777777" w:rsidR="002F6EE7" w:rsidRPr="00891264" w:rsidRDefault="002F6EE7" w:rsidP="00AD42F9">
            <w:pPr>
              <w:pStyle w:val="TAC"/>
            </w:pPr>
            <w:r w:rsidRPr="00891264">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3D60CD" w14:textId="77777777" w:rsidR="002F6EE7" w:rsidRPr="00891264" w:rsidRDefault="002F6EE7" w:rsidP="00AD42F9">
            <w:pPr>
              <w:pStyle w:val="TAC"/>
            </w:pPr>
            <w:r w:rsidRPr="00891264">
              <w:t>1@0</w:t>
            </w:r>
          </w:p>
        </w:tc>
        <w:tc>
          <w:tcPr>
            <w:tcW w:w="708" w:type="dxa"/>
            <w:tcBorders>
              <w:top w:val="single" w:sz="4" w:space="0" w:color="auto"/>
              <w:left w:val="nil"/>
              <w:bottom w:val="single" w:sz="4" w:space="0" w:color="auto"/>
              <w:right w:val="nil"/>
            </w:tcBorders>
            <w:shd w:val="clear" w:color="auto" w:fill="auto"/>
            <w:vAlign w:val="bottom"/>
          </w:tcPr>
          <w:p w14:paraId="6EB75BAE" w14:textId="77777777" w:rsidR="002F6EE7" w:rsidRPr="00891264" w:rsidRDefault="002F6EE7" w:rsidP="00AD42F9">
            <w:pPr>
              <w:pStyle w:val="TAC"/>
            </w:pPr>
            <w:r w:rsidRPr="00891264">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51FCB"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E172B4" w14:textId="77777777" w:rsidR="002F6EE7" w:rsidRPr="00891264" w:rsidRDefault="002F6EE7" w:rsidP="00AD42F9">
            <w:pPr>
              <w:pStyle w:val="TAC"/>
            </w:pPr>
            <w:r w:rsidRPr="00891264">
              <w:t>100@0</w:t>
            </w:r>
          </w:p>
        </w:tc>
      </w:tr>
      <w:tr w:rsidR="002F6EE7" w:rsidRPr="00891264" w14:paraId="59075E6D" w14:textId="77777777" w:rsidTr="00AD42F9">
        <w:tc>
          <w:tcPr>
            <w:tcW w:w="1210" w:type="dxa"/>
            <w:tcBorders>
              <w:top w:val="nil"/>
              <w:bottom w:val="nil"/>
            </w:tcBorders>
            <w:shd w:val="clear" w:color="auto" w:fill="auto"/>
          </w:tcPr>
          <w:p w14:paraId="7358C0B8"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EE65B11"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6405758" w14:textId="77777777" w:rsidR="002F6EE7" w:rsidRPr="00891264" w:rsidRDefault="002F6EE7" w:rsidP="00AD42F9">
            <w:pPr>
              <w:pStyle w:val="TAC"/>
            </w:pPr>
            <w:r w:rsidRPr="00891264">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639F5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E4944F" w14:textId="77777777" w:rsidR="002F6EE7" w:rsidRPr="00891264" w:rsidRDefault="002F6EE7" w:rsidP="00AD42F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1A9475" w14:textId="77777777" w:rsidR="002F6EE7" w:rsidRPr="00891264" w:rsidRDefault="002F6EE7" w:rsidP="00AD42F9">
            <w:pPr>
              <w:pStyle w:val="TAC"/>
            </w:pPr>
            <w:r w:rsidRPr="00891264">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BE2CCA" w14:textId="77777777" w:rsidR="002F6EE7" w:rsidRPr="00891264" w:rsidRDefault="002F6EE7" w:rsidP="00AD42F9">
            <w:pPr>
              <w:pStyle w:val="TAC"/>
            </w:pPr>
            <w:r w:rsidRPr="00891264">
              <w:t>87@0</w:t>
            </w:r>
          </w:p>
        </w:tc>
        <w:tc>
          <w:tcPr>
            <w:tcW w:w="708" w:type="dxa"/>
            <w:tcBorders>
              <w:top w:val="single" w:sz="4" w:space="0" w:color="auto"/>
              <w:left w:val="nil"/>
              <w:bottom w:val="single" w:sz="4" w:space="0" w:color="auto"/>
              <w:right w:val="nil"/>
            </w:tcBorders>
            <w:shd w:val="clear" w:color="auto" w:fill="auto"/>
            <w:vAlign w:val="bottom"/>
          </w:tcPr>
          <w:p w14:paraId="09C90486" w14:textId="77777777" w:rsidR="002F6EE7" w:rsidRPr="00891264" w:rsidRDefault="002F6EE7" w:rsidP="00AD42F9">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BF3290" w14:textId="77777777" w:rsidR="002F6EE7" w:rsidRPr="00891264" w:rsidRDefault="002F6EE7" w:rsidP="00AD42F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03ACC1" w14:textId="77777777" w:rsidR="002F6EE7" w:rsidRPr="00891264" w:rsidRDefault="002F6EE7" w:rsidP="00AD42F9">
            <w:pPr>
              <w:pStyle w:val="TAC"/>
            </w:pPr>
            <w:r w:rsidRPr="00891264">
              <w:t>133@0</w:t>
            </w:r>
          </w:p>
        </w:tc>
      </w:tr>
      <w:tr w:rsidR="002F6EE7" w:rsidRPr="00891264" w14:paraId="5AEDAC55" w14:textId="77777777" w:rsidTr="00AD42F9">
        <w:tc>
          <w:tcPr>
            <w:tcW w:w="1210" w:type="dxa"/>
            <w:tcBorders>
              <w:top w:val="nil"/>
              <w:bottom w:val="nil"/>
            </w:tcBorders>
            <w:shd w:val="clear" w:color="auto" w:fill="auto"/>
          </w:tcPr>
          <w:p w14:paraId="0ABE4E2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1C9A7E7"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03B326A"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0A031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26846B" w14:textId="77777777" w:rsidR="002F6EE7" w:rsidRPr="00891264" w:rsidRDefault="002F6EE7" w:rsidP="00AD42F9">
            <w:pPr>
              <w:pStyle w:val="TAC"/>
            </w:pPr>
            <w:r w:rsidRPr="00891264">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B2D3A4" w14:textId="77777777" w:rsidR="002F6EE7" w:rsidRPr="00891264" w:rsidRDefault="002F6EE7" w:rsidP="00AD42F9">
            <w:pPr>
              <w:pStyle w:val="TAC"/>
            </w:pPr>
            <w:r w:rsidRPr="00891264">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6DFB17" w14:textId="77777777" w:rsidR="002F6EE7" w:rsidRPr="00891264" w:rsidRDefault="002F6EE7" w:rsidP="00AD42F9">
            <w:pPr>
              <w:pStyle w:val="TAC"/>
            </w:pPr>
            <w:r w:rsidRPr="00891264">
              <w:t>81@0</w:t>
            </w:r>
          </w:p>
        </w:tc>
        <w:tc>
          <w:tcPr>
            <w:tcW w:w="708" w:type="dxa"/>
            <w:tcBorders>
              <w:top w:val="single" w:sz="4" w:space="0" w:color="auto"/>
              <w:left w:val="nil"/>
              <w:bottom w:val="single" w:sz="4" w:space="0" w:color="auto"/>
              <w:right w:val="nil"/>
            </w:tcBorders>
            <w:shd w:val="clear" w:color="auto" w:fill="auto"/>
            <w:vAlign w:val="bottom"/>
          </w:tcPr>
          <w:p w14:paraId="32468A42" w14:textId="77777777" w:rsidR="002F6EE7" w:rsidRPr="00891264" w:rsidRDefault="002F6EE7" w:rsidP="00AD42F9">
            <w:pPr>
              <w:pStyle w:val="TAC"/>
            </w:pPr>
            <w:r w:rsidRPr="00891264">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32C4D7" w14:textId="77777777" w:rsidR="002F6EE7" w:rsidRPr="00891264" w:rsidRDefault="002F6EE7" w:rsidP="00AD42F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B65527" w14:textId="77777777" w:rsidR="002F6EE7" w:rsidRPr="00891264" w:rsidRDefault="002F6EE7" w:rsidP="00AD42F9">
            <w:pPr>
              <w:pStyle w:val="TAC"/>
            </w:pPr>
            <w:r w:rsidRPr="00891264">
              <w:t>128@0</w:t>
            </w:r>
          </w:p>
        </w:tc>
      </w:tr>
      <w:tr w:rsidR="002F6EE7" w:rsidRPr="00891264" w14:paraId="79D1B02A" w14:textId="77777777" w:rsidTr="00AD42F9">
        <w:tc>
          <w:tcPr>
            <w:tcW w:w="1210" w:type="dxa"/>
            <w:tcBorders>
              <w:top w:val="nil"/>
              <w:bottom w:val="nil"/>
            </w:tcBorders>
            <w:shd w:val="clear" w:color="auto" w:fill="auto"/>
          </w:tcPr>
          <w:p w14:paraId="6AF919AF"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15B427C"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5128F40" w14:textId="77777777" w:rsidR="002F6EE7" w:rsidRPr="00891264" w:rsidRDefault="002F6EE7" w:rsidP="00AD42F9">
            <w:pPr>
              <w:pStyle w:val="TAC"/>
            </w:pPr>
            <w:r w:rsidRPr="00891264">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40E5BFF"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EC25FE" w14:textId="77777777" w:rsidR="002F6EE7" w:rsidRPr="00891264" w:rsidRDefault="002F6EE7" w:rsidP="00AD42F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7A71BD" w14:textId="77777777" w:rsidR="002F6EE7" w:rsidRPr="00891264" w:rsidRDefault="002F6EE7" w:rsidP="00AD42F9">
            <w:pPr>
              <w:pStyle w:val="TAC"/>
            </w:pPr>
            <w:r w:rsidRPr="00891264">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6A523A" w14:textId="77777777" w:rsidR="002F6EE7" w:rsidRPr="00891264" w:rsidRDefault="002F6EE7" w:rsidP="00AD42F9">
            <w:pPr>
              <w:pStyle w:val="TAC"/>
            </w:pPr>
            <w:r w:rsidRPr="00891264">
              <w:t>60@0</w:t>
            </w:r>
          </w:p>
        </w:tc>
        <w:tc>
          <w:tcPr>
            <w:tcW w:w="708" w:type="dxa"/>
            <w:tcBorders>
              <w:top w:val="single" w:sz="4" w:space="0" w:color="auto"/>
              <w:left w:val="nil"/>
              <w:bottom w:val="single" w:sz="4" w:space="0" w:color="auto"/>
              <w:right w:val="nil"/>
            </w:tcBorders>
            <w:shd w:val="clear" w:color="auto" w:fill="auto"/>
            <w:vAlign w:val="bottom"/>
          </w:tcPr>
          <w:p w14:paraId="64E14A91" w14:textId="77777777" w:rsidR="002F6EE7" w:rsidRPr="00891264" w:rsidRDefault="002F6EE7" w:rsidP="00AD42F9">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F6922A" w14:textId="77777777" w:rsidR="002F6EE7" w:rsidRPr="00891264" w:rsidRDefault="002F6EE7" w:rsidP="00AD42F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5227E7" w14:textId="77777777" w:rsidR="002F6EE7" w:rsidRPr="00891264" w:rsidRDefault="002F6EE7" w:rsidP="00AD42F9">
            <w:pPr>
              <w:pStyle w:val="TAC"/>
            </w:pPr>
            <w:r w:rsidRPr="00891264">
              <w:t>106@0</w:t>
            </w:r>
          </w:p>
        </w:tc>
      </w:tr>
      <w:tr w:rsidR="002F6EE7" w:rsidRPr="00891264" w14:paraId="31B8ED75" w14:textId="77777777" w:rsidTr="00AD42F9">
        <w:tc>
          <w:tcPr>
            <w:tcW w:w="1210" w:type="dxa"/>
            <w:tcBorders>
              <w:top w:val="nil"/>
              <w:bottom w:val="nil"/>
            </w:tcBorders>
            <w:shd w:val="clear" w:color="auto" w:fill="auto"/>
          </w:tcPr>
          <w:p w14:paraId="7C6046FF" w14:textId="77777777" w:rsidR="002F6EE7" w:rsidRPr="00891264" w:rsidRDefault="002F6EE7" w:rsidP="00AD42F9">
            <w:pPr>
              <w:pStyle w:val="TAC"/>
            </w:pPr>
            <w:r w:rsidRPr="00891264">
              <w:t>70</w:t>
            </w:r>
          </w:p>
        </w:tc>
        <w:tc>
          <w:tcPr>
            <w:tcW w:w="656" w:type="dxa"/>
            <w:tcBorders>
              <w:top w:val="nil"/>
              <w:left w:val="single" w:sz="4" w:space="0" w:color="auto"/>
              <w:bottom w:val="nil"/>
              <w:right w:val="single" w:sz="4" w:space="0" w:color="auto"/>
            </w:tcBorders>
            <w:shd w:val="clear" w:color="auto" w:fill="auto"/>
            <w:vAlign w:val="bottom"/>
          </w:tcPr>
          <w:p w14:paraId="14909BB3"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B1EDA2"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F61DE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E59CF5" w14:textId="77777777" w:rsidR="002F6EE7" w:rsidRPr="00891264" w:rsidRDefault="002F6EE7" w:rsidP="00AD42F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C3106A" w14:textId="77777777" w:rsidR="002F6EE7" w:rsidRPr="00891264" w:rsidRDefault="002F6EE7" w:rsidP="00AD42F9">
            <w:pPr>
              <w:pStyle w:val="TAC"/>
            </w:pPr>
            <w:r w:rsidRPr="00891264">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5968D5" w14:textId="77777777" w:rsidR="002F6EE7" w:rsidRPr="00891264" w:rsidRDefault="002F6EE7" w:rsidP="00AD42F9">
            <w:pPr>
              <w:pStyle w:val="TAC"/>
            </w:pPr>
            <w:r w:rsidRPr="00891264">
              <w:t>60@0</w:t>
            </w:r>
          </w:p>
        </w:tc>
        <w:tc>
          <w:tcPr>
            <w:tcW w:w="708" w:type="dxa"/>
            <w:tcBorders>
              <w:top w:val="single" w:sz="4" w:space="0" w:color="auto"/>
              <w:left w:val="nil"/>
              <w:bottom w:val="single" w:sz="4" w:space="0" w:color="auto"/>
              <w:right w:val="nil"/>
            </w:tcBorders>
            <w:shd w:val="clear" w:color="auto" w:fill="auto"/>
            <w:vAlign w:val="bottom"/>
          </w:tcPr>
          <w:p w14:paraId="4C17814E" w14:textId="77777777" w:rsidR="002F6EE7" w:rsidRPr="00891264" w:rsidRDefault="002F6EE7" w:rsidP="00AD42F9">
            <w:pPr>
              <w:pStyle w:val="TAC"/>
            </w:pPr>
            <w:r w:rsidRPr="00891264">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C86394" w14:textId="77777777" w:rsidR="002F6EE7" w:rsidRPr="00891264" w:rsidRDefault="002F6EE7" w:rsidP="00AD42F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A1013A" w14:textId="77777777" w:rsidR="002F6EE7" w:rsidRPr="00891264" w:rsidRDefault="002F6EE7" w:rsidP="00AD42F9">
            <w:pPr>
              <w:pStyle w:val="TAC"/>
            </w:pPr>
            <w:r w:rsidRPr="00891264">
              <w:t>100@0</w:t>
            </w:r>
          </w:p>
        </w:tc>
      </w:tr>
      <w:tr w:rsidR="002F6EE7" w:rsidRPr="00891264" w14:paraId="4BBA4171" w14:textId="77777777" w:rsidTr="00AD42F9">
        <w:tc>
          <w:tcPr>
            <w:tcW w:w="1210" w:type="dxa"/>
            <w:tcBorders>
              <w:top w:val="nil"/>
              <w:bottom w:val="nil"/>
            </w:tcBorders>
            <w:shd w:val="clear" w:color="auto" w:fill="auto"/>
          </w:tcPr>
          <w:p w14:paraId="1E7A5DD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76E2398"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758640C" w14:textId="77777777" w:rsidR="002F6EE7" w:rsidRPr="00891264" w:rsidRDefault="002F6EE7" w:rsidP="00AD42F9">
            <w:pPr>
              <w:pStyle w:val="TAC"/>
            </w:pPr>
            <w:r w:rsidRPr="00891264">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02F46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67F228" w14:textId="77777777" w:rsidR="002F6EE7" w:rsidRPr="00891264" w:rsidRDefault="002F6EE7" w:rsidP="00AD42F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C1CC56" w14:textId="77777777" w:rsidR="002F6EE7" w:rsidRPr="00891264" w:rsidRDefault="002F6EE7" w:rsidP="00AD42F9">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C8D6FB" w14:textId="77777777" w:rsidR="002F6EE7" w:rsidRPr="00891264" w:rsidRDefault="002F6EE7" w:rsidP="00AD42F9">
            <w:pPr>
              <w:pStyle w:val="TAC"/>
            </w:pPr>
            <w:r w:rsidRPr="00891264">
              <w:t>32@0</w:t>
            </w:r>
          </w:p>
        </w:tc>
        <w:tc>
          <w:tcPr>
            <w:tcW w:w="708" w:type="dxa"/>
            <w:tcBorders>
              <w:top w:val="single" w:sz="4" w:space="0" w:color="auto"/>
              <w:left w:val="nil"/>
              <w:bottom w:val="single" w:sz="4" w:space="0" w:color="auto"/>
              <w:right w:val="nil"/>
            </w:tcBorders>
            <w:shd w:val="clear" w:color="auto" w:fill="auto"/>
            <w:vAlign w:val="bottom"/>
          </w:tcPr>
          <w:p w14:paraId="63EC4FEC" w14:textId="77777777" w:rsidR="002F6EE7" w:rsidRPr="00891264" w:rsidRDefault="002F6EE7" w:rsidP="00AD42F9">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C2EA92"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ADDB12" w14:textId="77777777" w:rsidR="002F6EE7" w:rsidRPr="00891264" w:rsidRDefault="002F6EE7" w:rsidP="00AD42F9">
            <w:pPr>
              <w:pStyle w:val="TAC"/>
            </w:pPr>
            <w:r w:rsidRPr="00891264">
              <w:t>78@0</w:t>
            </w:r>
          </w:p>
        </w:tc>
      </w:tr>
      <w:tr w:rsidR="002F6EE7" w:rsidRPr="00891264" w14:paraId="3E07816B" w14:textId="77777777" w:rsidTr="00AD42F9">
        <w:tc>
          <w:tcPr>
            <w:tcW w:w="1210" w:type="dxa"/>
            <w:tcBorders>
              <w:top w:val="nil"/>
              <w:bottom w:val="nil"/>
            </w:tcBorders>
            <w:shd w:val="clear" w:color="auto" w:fill="auto"/>
          </w:tcPr>
          <w:p w14:paraId="436D684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746A95C"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CDC1D64"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605F8B"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3E25A6" w14:textId="77777777" w:rsidR="002F6EE7" w:rsidRPr="00891264" w:rsidRDefault="002F6EE7" w:rsidP="00AD42F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371617" w14:textId="77777777" w:rsidR="002F6EE7" w:rsidRPr="00891264" w:rsidRDefault="002F6EE7" w:rsidP="00AD42F9">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574075" w14:textId="77777777" w:rsidR="002F6EE7" w:rsidRPr="00891264" w:rsidRDefault="002F6EE7" w:rsidP="00AD42F9">
            <w:pPr>
              <w:pStyle w:val="TAC"/>
            </w:pPr>
            <w:r w:rsidRPr="00891264">
              <w:t>32@0</w:t>
            </w:r>
          </w:p>
        </w:tc>
        <w:tc>
          <w:tcPr>
            <w:tcW w:w="708" w:type="dxa"/>
            <w:tcBorders>
              <w:top w:val="single" w:sz="4" w:space="0" w:color="auto"/>
              <w:left w:val="nil"/>
              <w:bottom w:val="single" w:sz="4" w:space="0" w:color="auto"/>
              <w:right w:val="nil"/>
            </w:tcBorders>
            <w:shd w:val="clear" w:color="auto" w:fill="auto"/>
            <w:vAlign w:val="bottom"/>
          </w:tcPr>
          <w:p w14:paraId="7C5082A5" w14:textId="77777777" w:rsidR="002F6EE7" w:rsidRPr="00891264" w:rsidRDefault="002F6EE7" w:rsidP="00AD42F9">
            <w:pPr>
              <w:pStyle w:val="TAC"/>
            </w:pPr>
            <w:r w:rsidRPr="00891264">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B0F259"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4E044B" w14:textId="77777777" w:rsidR="002F6EE7" w:rsidRPr="00891264" w:rsidRDefault="002F6EE7" w:rsidP="00AD42F9">
            <w:pPr>
              <w:pStyle w:val="TAC"/>
            </w:pPr>
            <w:r w:rsidRPr="00891264">
              <w:t>75@0</w:t>
            </w:r>
          </w:p>
        </w:tc>
      </w:tr>
      <w:tr w:rsidR="002F6EE7" w:rsidRPr="00891264" w14:paraId="00099BB1" w14:textId="77777777" w:rsidTr="00AD42F9">
        <w:tc>
          <w:tcPr>
            <w:tcW w:w="1210" w:type="dxa"/>
            <w:tcBorders>
              <w:top w:val="nil"/>
              <w:bottom w:val="nil"/>
            </w:tcBorders>
            <w:shd w:val="clear" w:color="auto" w:fill="auto"/>
          </w:tcPr>
          <w:p w14:paraId="40FCCD59"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D5EA341"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2A9B8DF" w14:textId="77777777" w:rsidR="002F6EE7" w:rsidRPr="00891264" w:rsidRDefault="002F6EE7" w:rsidP="00AD42F9">
            <w:pPr>
              <w:pStyle w:val="TAC"/>
            </w:pPr>
            <w:r w:rsidRPr="00891264">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262F0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E82996" w14:textId="77777777" w:rsidR="002F6EE7" w:rsidRPr="00891264" w:rsidRDefault="002F6EE7" w:rsidP="00AD42F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90694A" w14:textId="77777777" w:rsidR="002F6EE7" w:rsidRPr="00891264" w:rsidRDefault="002F6EE7" w:rsidP="00AD42F9">
            <w:pPr>
              <w:pStyle w:val="TAC"/>
            </w:pPr>
            <w:r w:rsidRPr="00891264">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23F0DB" w14:textId="77777777" w:rsidR="002F6EE7" w:rsidRPr="00891264" w:rsidRDefault="002F6EE7" w:rsidP="00AD42F9">
            <w:pPr>
              <w:pStyle w:val="TAC"/>
            </w:pPr>
            <w:r w:rsidRPr="00891264">
              <w:t>5@0</w:t>
            </w:r>
          </w:p>
        </w:tc>
        <w:tc>
          <w:tcPr>
            <w:tcW w:w="708" w:type="dxa"/>
            <w:tcBorders>
              <w:top w:val="single" w:sz="4" w:space="0" w:color="auto"/>
              <w:left w:val="nil"/>
              <w:bottom w:val="single" w:sz="4" w:space="0" w:color="auto"/>
              <w:right w:val="nil"/>
            </w:tcBorders>
            <w:shd w:val="clear" w:color="auto" w:fill="auto"/>
            <w:vAlign w:val="bottom"/>
          </w:tcPr>
          <w:p w14:paraId="00DBEB83" w14:textId="77777777" w:rsidR="002F6EE7" w:rsidRPr="00891264" w:rsidRDefault="002F6EE7" w:rsidP="00AD42F9">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E6ADED"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AB0C75" w14:textId="77777777" w:rsidR="002F6EE7" w:rsidRPr="00891264" w:rsidRDefault="002F6EE7" w:rsidP="00AD42F9">
            <w:pPr>
              <w:pStyle w:val="TAC"/>
            </w:pPr>
            <w:r w:rsidRPr="00891264">
              <w:t>51@0</w:t>
            </w:r>
          </w:p>
        </w:tc>
      </w:tr>
      <w:tr w:rsidR="002F6EE7" w:rsidRPr="00891264" w14:paraId="3E8BF4E5" w14:textId="77777777" w:rsidTr="00AD42F9">
        <w:tc>
          <w:tcPr>
            <w:tcW w:w="1210" w:type="dxa"/>
            <w:tcBorders>
              <w:top w:val="nil"/>
              <w:bottom w:val="nil"/>
            </w:tcBorders>
            <w:shd w:val="clear" w:color="auto" w:fill="auto"/>
          </w:tcPr>
          <w:p w14:paraId="0BA69375"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073A98A"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03BDB32"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54E4D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DACED5" w14:textId="77777777" w:rsidR="002F6EE7" w:rsidRPr="00891264" w:rsidRDefault="002F6EE7" w:rsidP="00AD42F9">
            <w:pPr>
              <w:pStyle w:val="TAC"/>
            </w:pPr>
            <w:r w:rsidRPr="00891264">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3DC853" w14:textId="77777777" w:rsidR="002F6EE7" w:rsidRPr="00891264" w:rsidRDefault="002F6EE7" w:rsidP="00AD42F9">
            <w:pPr>
              <w:pStyle w:val="TAC"/>
            </w:pPr>
            <w:r w:rsidRPr="00891264">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3AF73C" w14:textId="77777777" w:rsidR="002F6EE7" w:rsidRPr="00891264" w:rsidRDefault="002F6EE7" w:rsidP="00AD42F9">
            <w:pPr>
              <w:pStyle w:val="TAC"/>
            </w:pPr>
            <w:r w:rsidRPr="00891264">
              <w:t>6@0</w:t>
            </w:r>
          </w:p>
        </w:tc>
        <w:tc>
          <w:tcPr>
            <w:tcW w:w="708" w:type="dxa"/>
            <w:tcBorders>
              <w:top w:val="single" w:sz="4" w:space="0" w:color="auto"/>
              <w:left w:val="nil"/>
              <w:bottom w:val="single" w:sz="4" w:space="0" w:color="auto"/>
              <w:right w:val="nil"/>
            </w:tcBorders>
            <w:shd w:val="clear" w:color="auto" w:fill="auto"/>
            <w:vAlign w:val="bottom"/>
          </w:tcPr>
          <w:p w14:paraId="692BA5E4" w14:textId="77777777" w:rsidR="002F6EE7" w:rsidRPr="00891264" w:rsidRDefault="002F6EE7" w:rsidP="00AD42F9">
            <w:pPr>
              <w:pStyle w:val="TAC"/>
            </w:pPr>
            <w:r w:rsidRPr="00891264">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8807A6"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9A53C1" w14:textId="77777777" w:rsidR="002F6EE7" w:rsidRPr="00891264" w:rsidRDefault="002F6EE7" w:rsidP="00AD42F9">
            <w:pPr>
              <w:pStyle w:val="TAC"/>
            </w:pPr>
            <w:r w:rsidRPr="00891264">
              <w:t>50@0</w:t>
            </w:r>
          </w:p>
        </w:tc>
      </w:tr>
    </w:tbl>
    <w:p w14:paraId="1A3ED09B"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67D1E664" w14:textId="77777777" w:rsidTr="00AD42F9">
        <w:trPr>
          <w:tblHeader/>
        </w:trPr>
        <w:tc>
          <w:tcPr>
            <w:tcW w:w="1210" w:type="dxa"/>
            <w:vMerge w:val="restart"/>
            <w:shd w:val="clear" w:color="auto" w:fill="auto"/>
            <w:vAlign w:val="center"/>
          </w:tcPr>
          <w:p w14:paraId="76D594DC" w14:textId="77777777" w:rsidR="002F6EE7" w:rsidRPr="00891264" w:rsidRDefault="002F6EE7" w:rsidP="00AD42F9">
            <w:pPr>
              <w:pStyle w:val="TAH"/>
            </w:pPr>
            <w:r w:rsidRPr="00891264">
              <w:lastRenderedPageBreak/>
              <w:t>BW</w:t>
            </w:r>
            <w:r w:rsidRPr="00891264">
              <w:rPr>
                <w:vertAlign w:val="subscript"/>
              </w:rPr>
              <w:t xml:space="preserve">channel_CA </w:t>
            </w:r>
            <w:r w:rsidRPr="00891264">
              <w:t>(MHz)</w:t>
            </w:r>
          </w:p>
        </w:tc>
        <w:tc>
          <w:tcPr>
            <w:tcW w:w="656" w:type="dxa"/>
            <w:vMerge w:val="restart"/>
            <w:shd w:val="clear" w:color="auto" w:fill="auto"/>
            <w:vAlign w:val="center"/>
          </w:tcPr>
          <w:p w14:paraId="7ABCB1DB"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34001B2A"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031EF6CC" w14:textId="77777777" w:rsidR="002F6EE7" w:rsidRPr="00891264" w:rsidRDefault="002F6EE7" w:rsidP="00AD42F9">
            <w:pPr>
              <w:pStyle w:val="TAH"/>
            </w:pPr>
            <w:r w:rsidRPr="00891264">
              <w:t>OFDM</w:t>
            </w:r>
          </w:p>
        </w:tc>
        <w:tc>
          <w:tcPr>
            <w:tcW w:w="3119" w:type="dxa"/>
            <w:gridSpan w:val="3"/>
            <w:shd w:val="clear" w:color="auto" w:fill="auto"/>
          </w:tcPr>
          <w:p w14:paraId="55EEB019" w14:textId="77777777" w:rsidR="002F6EE7" w:rsidRPr="00891264" w:rsidRDefault="002F6EE7" w:rsidP="00AD42F9">
            <w:pPr>
              <w:pStyle w:val="TAH"/>
            </w:pPr>
            <w:r w:rsidRPr="00891264">
              <w:t>RB allocation (Inner Full)</w:t>
            </w:r>
          </w:p>
        </w:tc>
        <w:tc>
          <w:tcPr>
            <w:tcW w:w="3084" w:type="dxa"/>
            <w:gridSpan w:val="3"/>
            <w:shd w:val="clear" w:color="auto" w:fill="auto"/>
          </w:tcPr>
          <w:p w14:paraId="40E68D92" w14:textId="77777777" w:rsidR="002F6EE7" w:rsidRPr="00891264" w:rsidRDefault="002F6EE7" w:rsidP="00AD42F9">
            <w:pPr>
              <w:pStyle w:val="TAH"/>
            </w:pPr>
            <w:r w:rsidRPr="00891264">
              <w:t>RB allocation (Outer Full)</w:t>
            </w:r>
          </w:p>
        </w:tc>
      </w:tr>
      <w:tr w:rsidR="002F6EE7" w:rsidRPr="00891264" w14:paraId="7BB36E8E" w14:textId="77777777" w:rsidTr="00AD42F9">
        <w:trPr>
          <w:cantSplit/>
          <w:trHeight w:val="1134"/>
          <w:tblHeader/>
        </w:trPr>
        <w:tc>
          <w:tcPr>
            <w:tcW w:w="1210" w:type="dxa"/>
            <w:vMerge/>
            <w:tcBorders>
              <w:bottom w:val="single" w:sz="4" w:space="0" w:color="auto"/>
            </w:tcBorders>
            <w:shd w:val="clear" w:color="auto" w:fill="auto"/>
          </w:tcPr>
          <w:p w14:paraId="7A8067AF" w14:textId="77777777" w:rsidR="002F6EE7" w:rsidRPr="00891264" w:rsidRDefault="002F6EE7" w:rsidP="00AD42F9">
            <w:pPr>
              <w:pStyle w:val="TAH"/>
            </w:pPr>
          </w:p>
        </w:tc>
        <w:tc>
          <w:tcPr>
            <w:tcW w:w="656" w:type="dxa"/>
            <w:vMerge/>
            <w:tcBorders>
              <w:bottom w:val="single" w:sz="4" w:space="0" w:color="auto"/>
            </w:tcBorders>
            <w:shd w:val="clear" w:color="auto" w:fill="auto"/>
          </w:tcPr>
          <w:p w14:paraId="2B16B137" w14:textId="77777777" w:rsidR="002F6EE7" w:rsidRPr="00891264" w:rsidRDefault="002F6EE7" w:rsidP="00AD42F9">
            <w:pPr>
              <w:pStyle w:val="TAH"/>
            </w:pPr>
          </w:p>
        </w:tc>
        <w:tc>
          <w:tcPr>
            <w:tcW w:w="936" w:type="dxa"/>
            <w:vMerge/>
            <w:tcBorders>
              <w:bottom w:val="single" w:sz="4" w:space="0" w:color="auto"/>
            </w:tcBorders>
            <w:shd w:val="clear" w:color="auto" w:fill="auto"/>
          </w:tcPr>
          <w:p w14:paraId="20996293" w14:textId="77777777" w:rsidR="002F6EE7" w:rsidRPr="00891264" w:rsidRDefault="002F6EE7" w:rsidP="00AD42F9">
            <w:pPr>
              <w:pStyle w:val="TAH"/>
            </w:pPr>
          </w:p>
        </w:tc>
        <w:tc>
          <w:tcPr>
            <w:tcW w:w="850" w:type="dxa"/>
            <w:vMerge/>
            <w:tcBorders>
              <w:bottom w:val="single" w:sz="4" w:space="0" w:color="auto"/>
            </w:tcBorders>
            <w:shd w:val="clear" w:color="auto" w:fill="auto"/>
          </w:tcPr>
          <w:p w14:paraId="376761D7"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1421570A"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5E14DD9E"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6186DF12"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0E28AC3B"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4963FC1F"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1BCBFCF1"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55E32E9A" w14:textId="77777777" w:rsidTr="00AD42F9">
        <w:tc>
          <w:tcPr>
            <w:tcW w:w="1210" w:type="dxa"/>
            <w:tcBorders>
              <w:bottom w:val="nil"/>
            </w:tcBorders>
            <w:shd w:val="clear" w:color="auto" w:fill="auto"/>
          </w:tcPr>
          <w:p w14:paraId="2DA548F4"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8EC8CC9"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5E1D42F" w14:textId="77777777" w:rsidR="002F6EE7" w:rsidRPr="00891264" w:rsidRDefault="002F6EE7" w:rsidP="00AD42F9">
            <w:pPr>
              <w:pStyle w:val="TAC"/>
            </w:pPr>
            <w:r w:rsidRPr="00891264">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95EEC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F56098" w14:textId="77777777" w:rsidR="002F6EE7" w:rsidRPr="00891264" w:rsidRDefault="002F6EE7" w:rsidP="00AD42F9">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877212" w14:textId="77777777" w:rsidR="002F6EE7" w:rsidRPr="00891264" w:rsidRDefault="002F6EE7" w:rsidP="00AD42F9">
            <w:pPr>
              <w:pStyle w:val="TAC"/>
            </w:pPr>
            <w:r w:rsidRPr="00891264">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3007FD" w14:textId="77777777" w:rsidR="002F6EE7" w:rsidRPr="00891264" w:rsidRDefault="002F6EE7" w:rsidP="00AD42F9">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AF3A86" w14:textId="77777777" w:rsidR="002F6EE7" w:rsidRPr="00891264" w:rsidRDefault="002F6EE7" w:rsidP="00AD42F9">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64D057"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997324" w14:textId="77777777" w:rsidR="002F6EE7" w:rsidRPr="00891264" w:rsidRDefault="002F6EE7" w:rsidP="00AD42F9">
            <w:pPr>
              <w:pStyle w:val="TAC"/>
            </w:pPr>
            <w:r w:rsidRPr="00891264">
              <w:t>270@0</w:t>
            </w:r>
          </w:p>
        </w:tc>
      </w:tr>
      <w:tr w:rsidR="002F6EE7" w:rsidRPr="00891264" w14:paraId="1D6CACCF" w14:textId="77777777" w:rsidTr="00AD42F9">
        <w:tc>
          <w:tcPr>
            <w:tcW w:w="1210" w:type="dxa"/>
            <w:tcBorders>
              <w:top w:val="nil"/>
              <w:bottom w:val="nil"/>
            </w:tcBorders>
            <w:shd w:val="clear" w:color="auto" w:fill="auto"/>
          </w:tcPr>
          <w:p w14:paraId="077FB3F9"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9280BC2"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057E313"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AF225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C49C7F" w14:textId="77777777" w:rsidR="002F6EE7" w:rsidRPr="00891264" w:rsidRDefault="002F6EE7" w:rsidP="00AD42F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B4A5E0" w14:textId="77777777" w:rsidR="002F6EE7" w:rsidRPr="00891264" w:rsidRDefault="002F6EE7" w:rsidP="00AD42F9">
            <w:pPr>
              <w:pStyle w:val="TAC"/>
            </w:pPr>
            <w:r w:rsidRPr="00891264">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4C783D" w14:textId="77777777" w:rsidR="002F6EE7" w:rsidRPr="00891264" w:rsidRDefault="002F6EE7" w:rsidP="00AD42F9">
            <w:pPr>
              <w:pStyle w:val="TAC"/>
            </w:pPr>
            <w:r w:rsidRPr="00891264">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AD8B5C" w14:textId="77777777" w:rsidR="002F6EE7" w:rsidRPr="00891264" w:rsidRDefault="002F6EE7" w:rsidP="00AD42F9">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C8220A" w14:textId="77777777" w:rsidR="002F6EE7" w:rsidRPr="00891264" w:rsidRDefault="002F6EE7" w:rsidP="00AD42F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CE9666" w14:textId="77777777" w:rsidR="002F6EE7" w:rsidRPr="00891264" w:rsidRDefault="002F6EE7" w:rsidP="00AD42F9">
            <w:pPr>
              <w:pStyle w:val="TAC"/>
            </w:pPr>
            <w:r w:rsidRPr="00891264">
              <w:t>270@0</w:t>
            </w:r>
          </w:p>
        </w:tc>
      </w:tr>
      <w:tr w:rsidR="002F6EE7" w:rsidRPr="00891264" w14:paraId="50088280" w14:textId="77777777" w:rsidTr="00AD42F9">
        <w:tc>
          <w:tcPr>
            <w:tcW w:w="1210" w:type="dxa"/>
            <w:tcBorders>
              <w:top w:val="nil"/>
              <w:bottom w:val="nil"/>
            </w:tcBorders>
            <w:shd w:val="clear" w:color="auto" w:fill="auto"/>
          </w:tcPr>
          <w:p w14:paraId="6D2E4E7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4847609"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8B0EC3F" w14:textId="77777777" w:rsidR="002F6EE7" w:rsidRPr="00891264" w:rsidRDefault="002F6EE7" w:rsidP="00AD42F9">
            <w:pPr>
              <w:pStyle w:val="TAC"/>
            </w:pPr>
            <w:r w:rsidRPr="00891264">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63F07A"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0D25A7" w14:textId="77777777" w:rsidR="002F6EE7" w:rsidRPr="00891264" w:rsidRDefault="002F6EE7" w:rsidP="00AD42F9">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6A4D62" w14:textId="77777777" w:rsidR="002F6EE7" w:rsidRPr="00891264" w:rsidRDefault="002F6EE7" w:rsidP="00AD42F9">
            <w:pPr>
              <w:pStyle w:val="TAC"/>
            </w:pPr>
            <w:r w:rsidRPr="00891264">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27A104" w14:textId="77777777" w:rsidR="002F6EE7" w:rsidRPr="00891264" w:rsidRDefault="002F6EE7" w:rsidP="00AD42F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58C5F6" w14:textId="77777777" w:rsidR="002F6EE7" w:rsidRPr="00891264" w:rsidRDefault="002F6EE7" w:rsidP="00AD42F9">
            <w:pPr>
              <w:pStyle w:val="TAC"/>
            </w:pPr>
            <w:r w:rsidRPr="00891264">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AF27FE"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9DE288" w14:textId="77777777" w:rsidR="002F6EE7" w:rsidRPr="00891264" w:rsidRDefault="002F6EE7" w:rsidP="00AD42F9">
            <w:pPr>
              <w:pStyle w:val="TAC"/>
            </w:pPr>
            <w:r w:rsidRPr="00891264">
              <w:t>216@0</w:t>
            </w:r>
          </w:p>
        </w:tc>
      </w:tr>
      <w:tr w:rsidR="002F6EE7" w:rsidRPr="00891264" w14:paraId="7F7932F6" w14:textId="77777777" w:rsidTr="00AD42F9">
        <w:tc>
          <w:tcPr>
            <w:tcW w:w="1210" w:type="dxa"/>
            <w:tcBorders>
              <w:top w:val="nil"/>
              <w:bottom w:val="nil"/>
            </w:tcBorders>
            <w:shd w:val="clear" w:color="auto" w:fill="auto"/>
          </w:tcPr>
          <w:p w14:paraId="7183558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674B42B"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630C257"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9C72F3"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F2AAF8" w14:textId="77777777" w:rsidR="002F6EE7" w:rsidRPr="00891264" w:rsidRDefault="002F6EE7" w:rsidP="00AD42F9">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95CC00" w14:textId="77777777" w:rsidR="002F6EE7" w:rsidRPr="00891264" w:rsidRDefault="002F6EE7" w:rsidP="00AD42F9">
            <w:pPr>
              <w:pStyle w:val="TAC"/>
            </w:pPr>
            <w:r w:rsidRPr="00891264">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C00905" w14:textId="77777777" w:rsidR="002F6EE7" w:rsidRPr="00891264" w:rsidRDefault="002F6EE7" w:rsidP="00AD42F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26E9BE" w14:textId="77777777" w:rsidR="002F6EE7" w:rsidRPr="00891264" w:rsidRDefault="002F6EE7" w:rsidP="00AD42F9">
            <w:pPr>
              <w:pStyle w:val="TAC"/>
            </w:pPr>
            <w:r w:rsidRPr="00891264">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E2118F"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C89E99" w14:textId="77777777" w:rsidR="002F6EE7" w:rsidRPr="00891264" w:rsidRDefault="002F6EE7" w:rsidP="00AD42F9">
            <w:pPr>
              <w:pStyle w:val="TAC"/>
            </w:pPr>
            <w:r w:rsidRPr="00891264">
              <w:t>216@0</w:t>
            </w:r>
          </w:p>
        </w:tc>
      </w:tr>
      <w:tr w:rsidR="002F6EE7" w:rsidRPr="00891264" w14:paraId="47BF6998" w14:textId="77777777" w:rsidTr="00AD42F9">
        <w:tc>
          <w:tcPr>
            <w:tcW w:w="1210" w:type="dxa"/>
            <w:tcBorders>
              <w:top w:val="nil"/>
              <w:bottom w:val="nil"/>
            </w:tcBorders>
            <w:shd w:val="clear" w:color="auto" w:fill="auto"/>
          </w:tcPr>
          <w:p w14:paraId="67A51056"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2708E94"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31AADB6" w14:textId="77777777" w:rsidR="002F6EE7" w:rsidRPr="00891264" w:rsidRDefault="002F6EE7" w:rsidP="00AD42F9">
            <w:pPr>
              <w:pStyle w:val="TAC"/>
            </w:pPr>
            <w:r w:rsidRPr="00891264">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87192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DDA925" w14:textId="77777777" w:rsidR="002F6EE7" w:rsidRPr="00891264" w:rsidRDefault="002F6EE7" w:rsidP="00AD42F9">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AEA318" w14:textId="77777777" w:rsidR="002F6EE7" w:rsidRPr="00891264" w:rsidRDefault="002F6EE7" w:rsidP="00AD42F9">
            <w:pPr>
              <w:pStyle w:val="TAC"/>
            </w:pPr>
            <w:r w:rsidRPr="00891264">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B3A177" w14:textId="77777777" w:rsidR="002F6EE7" w:rsidRPr="00891264" w:rsidRDefault="002F6EE7" w:rsidP="00AD42F9">
            <w:pPr>
              <w:pStyle w:val="TAC"/>
            </w:pPr>
            <w:r w:rsidRPr="00891264">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463297" w14:textId="77777777" w:rsidR="002F6EE7" w:rsidRPr="00891264" w:rsidRDefault="002F6EE7" w:rsidP="00AD42F9">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0F94F5"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D26D7E" w14:textId="77777777" w:rsidR="002F6EE7" w:rsidRPr="00891264" w:rsidRDefault="002F6EE7" w:rsidP="00AD42F9">
            <w:pPr>
              <w:pStyle w:val="TAC"/>
            </w:pPr>
            <w:r w:rsidRPr="00891264">
              <w:t>160@0</w:t>
            </w:r>
          </w:p>
        </w:tc>
      </w:tr>
      <w:tr w:rsidR="002F6EE7" w:rsidRPr="00891264" w14:paraId="38D42EE2" w14:textId="77777777" w:rsidTr="00AD42F9">
        <w:tc>
          <w:tcPr>
            <w:tcW w:w="1210" w:type="dxa"/>
            <w:tcBorders>
              <w:top w:val="nil"/>
              <w:bottom w:val="nil"/>
            </w:tcBorders>
            <w:shd w:val="clear" w:color="auto" w:fill="auto"/>
          </w:tcPr>
          <w:p w14:paraId="1542B893"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BAF9666"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A29AD55"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BEB6D66"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D09B86" w14:textId="77777777" w:rsidR="002F6EE7" w:rsidRPr="00891264" w:rsidRDefault="002F6EE7" w:rsidP="00AD42F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EB49BC" w14:textId="77777777" w:rsidR="002F6EE7" w:rsidRPr="00891264" w:rsidRDefault="002F6EE7" w:rsidP="00AD42F9">
            <w:pPr>
              <w:pStyle w:val="TAC"/>
            </w:pPr>
            <w:r w:rsidRPr="00891264">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7873E8" w14:textId="77777777" w:rsidR="002F6EE7" w:rsidRPr="00891264" w:rsidRDefault="002F6EE7" w:rsidP="00AD42F9">
            <w:pPr>
              <w:pStyle w:val="TAC"/>
            </w:pPr>
            <w:r w:rsidRPr="00891264">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03777A" w14:textId="77777777" w:rsidR="002F6EE7" w:rsidRPr="00891264" w:rsidRDefault="002F6EE7" w:rsidP="00AD42F9">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0B6840"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AB2C6D" w14:textId="77777777" w:rsidR="002F6EE7" w:rsidRPr="00891264" w:rsidRDefault="002F6EE7" w:rsidP="00AD42F9">
            <w:pPr>
              <w:pStyle w:val="TAC"/>
            </w:pPr>
            <w:r w:rsidRPr="00891264">
              <w:t>160@0</w:t>
            </w:r>
          </w:p>
        </w:tc>
      </w:tr>
      <w:tr w:rsidR="002F6EE7" w:rsidRPr="00891264" w14:paraId="5039F68D" w14:textId="77777777" w:rsidTr="00AD42F9">
        <w:tc>
          <w:tcPr>
            <w:tcW w:w="1210" w:type="dxa"/>
            <w:tcBorders>
              <w:top w:val="nil"/>
              <w:bottom w:val="nil"/>
            </w:tcBorders>
            <w:shd w:val="clear" w:color="auto" w:fill="auto"/>
          </w:tcPr>
          <w:p w14:paraId="3F177369"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1B35EC9"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947FE1D" w14:textId="77777777" w:rsidR="002F6EE7" w:rsidRPr="00891264" w:rsidRDefault="002F6EE7" w:rsidP="00AD42F9">
            <w:pPr>
              <w:pStyle w:val="TAC"/>
            </w:pPr>
            <w:r w:rsidRPr="00891264">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EC881D"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2E8864" w14:textId="77777777" w:rsidR="002F6EE7" w:rsidRPr="00891264" w:rsidRDefault="002F6EE7" w:rsidP="00AD42F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334597" w14:textId="77777777" w:rsidR="002F6EE7" w:rsidRPr="00891264" w:rsidRDefault="002F6EE7" w:rsidP="00AD42F9">
            <w:pPr>
              <w:pStyle w:val="TAC"/>
            </w:pPr>
            <w:r w:rsidRPr="00891264">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015C7D" w14:textId="77777777" w:rsidR="002F6EE7" w:rsidRPr="00891264" w:rsidRDefault="002F6EE7" w:rsidP="00AD42F9">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F460ED0" w14:textId="77777777" w:rsidR="002F6EE7" w:rsidRPr="00891264" w:rsidRDefault="002F6EE7" w:rsidP="00AD42F9">
            <w:pPr>
              <w:pStyle w:val="TAC"/>
            </w:pPr>
            <w:r w:rsidRPr="00891264">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B30E84" w14:textId="77777777" w:rsidR="002F6EE7" w:rsidRPr="00891264" w:rsidRDefault="002F6EE7" w:rsidP="00AD42F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40A655" w14:textId="77777777" w:rsidR="002F6EE7" w:rsidRPr="00891264" w:rsidRDefault="002F6EE7" w:rsidP="00AD42F9">
            <w:pPr>
              <w:pStyle w:val="TAC"/>
            </w:pPr>
            <w:r w:rsidRPr="00891264">
              <w:t>133@0</w:t>
            </w:r>
          </w:p>
        </w:tc>
      </w:tr>
      <w:tr w:rsidR="002F6EE7" w:rsidRPr="00891264" w14:paraId="7A0CC3DB" w14:textId="77777777" w:rsidTr="00AD42F9">
        <w:tc>
          <w:tcPr>
            <w:tcW w:w="1210" w:type="dxa"/>
            <w:tcBorders>
              <w:top w:val="nil"/>
              <w:bottom w:val="nil"/>
            </w:tcBorders>
            <w:shd w:val="clear" w:color="auto" w:fill="auto"/>
          </w:tcPr>
          <w:p w14:paraId="5AB459BC" w14:textId="77777777" w:rsidR="002F6EE7" w:rsidRPr="00891264" w:rsidRDefault="002F6EE7" w:rsidP="00AD42F9">
            <w:pPr>
              <w:pStyle w:val="TAC"/>
            </w:pPr>
            <w:r w:rsidRPr="00891264">
              <w:t>80</w:t>
            </w:r>
          </w:p>
        </w:tc>
        <w:tc>
          <w:tcPr>
            <w:tcW w:w="656" w:type="dxa"/>
            <w:tcBorders>
              <w:top w:val="nil"/>
              <w:left w:val="single" w:sz="4" w:space="0" w:color="auto"/>
              <w:bottom w:val="nil"/>
              <w:right w:val="single" w:sz="4" w:space="0" w:color="auto"/>
            </w:tcBorders>
            <w:shd w:val="clear" w:color="auto" w:fill="auto"/>
            <w:vAlign w:val="bottom"/>
          </w:tcPr>
          <w:p w14:paraId="53E36B52"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6990374"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264ABD"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0E0715" w14:textId="77777777" w:rsidR="002F6EE7" w:rsidRPr="00891264" w:rsidRDefault="002F6EE7" w:rsidP="00AD42F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3282F9" w14:textId="77777777" w:rsidR="002F6EE7" w:rsidRPr="00891264" w:rsidRDefault="002F6EE7" w:rsidP="00AD42F9">
            <w:pPr>
              <w:pStyle w:val="TAC"/>
            </w:pPr>
            <w:r w:rsidRPr="00891264">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D77C32" w14:textId="77777777" w:rsidR="002F6EE7" w:rsidRPr="00891264" w:rsidRDefault="002F6EE7" w:rsidP="00AD42F9">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C4802D" w14:textId="77777777" w:rsidR="002F6EE7" w:rsidRPr="00891264" w:rsidRDefault="002F6EE7" w:rsidP="00AD42F9">
            <w:pPr>
              <w:pStyle w:val="TAC"/>
            </w:pPr>
            <w:r w:rsidRPr="00891264">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761B68" w14:textId="77777777" w:rsidR="002F6EE7" w:rsidRPr="00891264" w:rsidRDefault="002F6EE7" w:rsidP="00AD42F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06558C" w14:textId="77777777" w:rsidR="002F6EE7" w:rsidRPr="00891264" w:rsidRDefault="002F6EE7" w:rsidP="00AD42F9">
            <w:pPr>
              <w:pStyle w:val="TAC"/>
            </w:pPr>
            <w:r w:rsidRPr="00891264">
              <w:t>128@0</w:t>
            </w:r>
          </w:p>
        </w:tc>
      </w:tr>
      <w:tr w:rsidR="002F6EE7" w:rsidRPr="00891264" w14:paraId="271010E0" w14:textId="77777777" w:rsidTr="00AD42F9">
        <w:tc>
          <w:tcPr>
            <w:tcW w:w="1210" w:type="dxa"/>
            <w:tcBorders>
              <w:top w:val="nil"/>
              <w:bottom w:val="nil"/>
            </w:tcBorders>
            <w:shd w:val="clear" w:color="auto" w:fill="auto"/>
          </w:tcPr>
          <w:p w14:paraId="56C2AD41"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57D8AD5"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C43B64A" w14:textId="77777777" w:rsidR="002F6EE7" w:rsidRPr="00891264" w:rsidRDefault="002F6EE7" w:rsidP="00AD42F9">
            <w:pPr>
              <w:pStyle w:val="TAC"/>
            </w:pPr>
            <w:r w:rsidRPr="00891264">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B51578"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05553E" w14:textId="77777777" w:rsidR="002F6EE7" w:rsidRPr="00891264" w:rsidRDefault="002F6EE7" w:rsidP="00AD42F9">
            <w:pPr>
              <w:pStyle w:val="TAC"/>
            </w:pPr>
            <w:r w:rsidRPr="00891264">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A3EB49" w14:textId="77777777" w:rsidR="002F6EE7" w:rsidRPr="00891264" w:rsidRDefault="002F6EE7" w:rsidP="00AD42F9">
            <w:pPr>
              <w:pStyle w:val="TAC"/>
            </w:pPr>
            <w:r w:rsidRPr="00891264">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863F77" w14:textId="77777777" w:rsidR="002F6EE7" w:rsidRPr="00891264" w:rsidRDefault="002F6EE7" w:rsidP="00AD42F9">
            <w:pPr>
              <w:pStyle w:val="TAC"/>
            </w:pPr>
            <w:r w:rsidRPr="00891264">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3D79F1" w14:textId="77777777" w:rsidR="002F6EE7" w:rsidRPr="00891264" w:rsidRDefault="002F6EE7" w:rsidP="00AD42F9">
            <w:pPr>
              <w:pStyle w:val="TAC"/>
            </w:pPr>
            <w:r w:rsidRPr="00891264">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7BF7DC"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E061AD" w14:textId="77777777" w:rsidR="002F6EE7" w:rsidRPr="00891264" w:rsidRDefault="002F6EE7" w:rsidP="00AD42F9">
            <w:pPr>
              <w:pStyle w:val="TAC"/>
            </w:pPr>
            <w:r w:rsidRPr="00891264">
              <w:t>106@0</w:t>
            </w:r>
          </w:p>
        </w:tc>
      </w:tr>
      <w:tr w:rsidR="002F6EE7" w:rsidRPr="00891264" w14:paraId="5D8A53A0" w14:textId="77777777" w:rsidTr="00AD42F9">
        <w:tc>
          <w:tcPr>
            <w:tcW w:w="1210" w:type="dxa"/>
            <w:tcBorders>
              <w:top w:val="nil"/>
              <w:bottom w:val="nil"/>
            </w:tcBorders>
            <w:shd w:val="clear" w:color="auto" w:fill="auto"/>
          </w:tcPr>
          <w:p w14:paraId="2E6431D9"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4D92ED1"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AE5F1BA"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77325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D29E7A" w14:textId="77777777" w:rsidR="002F6EE7" w:rsidRPr="00891264" w:rsidRDefault="002F6EE7" w:rsidP="00AD42F9">
            <w:pPr>
              <w:pStyle w:val="TAC"/>
            </w:pPr>
            <w:r w:rsidRPr="00891264">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167F9E" w14:textId="77777777" w:rsidR="002F6EE7" w:rsidRPr="00891264" w:rsidRDefault="002F6EE7" w:rsidP="00AD42F9">
            <w:pPr>
              <w:pStyle w:val="TAC"/>
            </w:pPr>
            <w:r w:rsidRPr="00891264">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2AAD50" w14:textId="77777777" w:rsidR="002F6EE7" w:rsidRPr="00891264" w:rsidRDefault="002F6EE7" w:rsidP="00AD42F9">
            <w:pPr>
              <w:pStyle w:val="TAC"/>
            </w:pPr>
            <w:r w:rsidRPr="00891264">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479287" w14:textId="77777777" w:rsidR="002F6EE7" w:rsidRPr="00891264" w:rsidRDefault="002F6EE7" w:rsidP="00AD42F9">
            <w:pPr>
              <w:pStyle w:val="TAC"/>
            </w:pPr>
            <w:r w:rsidRPr="00891264">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CD354A"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820F1C" w14:textId="77777777" w:rsidR="002F6EE7" w:rsidRPr="00891264" w:rsidRDefault="002F6EE7" w:rsidP="00AD42F9">
            <w:pPr>
              <w:pStyle w:val="TAC"/>
            </w:pPr>
            <w:r w:rsidRPr="00891264">
              <w:t>100@0</w:t>
            </w:r>
          </w:p>
        </w:tc>
      </w:tr>
      <w:tr w:rsidR="002F6EE7" w:rsidRPr="00891264" w14:paraId="5648A3E6" w14:textId="77777777" w:rsidTr="00AD42F9">
        <w:tc>
          <w:tcPr>
            <w:tcW w:w="1210" w:type="dxa"/>
            <w:tcBorders>
              <w:top w:val="nil"/>
              <w:bottom w:val="nil"/>
            </w:tcBorders>
            <w:shd w:val="clear" w:color="auto" w:fill="auto"/>
          </w:tcPr>
          <w:p w14:paraId="1EB712A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052FE88"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AFBA942" w14:textId="77777777" w:rsidR="002F6EE7" w:rsidRPr="00891264" w:rsidRDefault="002F6EE7" w:rsidP="00AD42F9">
            <w:pPr>
              <w:pStyle w:val="TAC"/>
            </w:pPr>
            <w:r w:rsidRPr="00891264">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991A9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9D4BD4" w14:textId="77777777" w:rsidR="002F6EE7" w:rsidRPr="00891264" w:rsidRDefault="002F6EE7" w:rsidP="00AD42F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72B000" w14:textId="77777777" w:rsidR="002F6EE7" w:rsidRPr="00891264" w:rsidRDefault="002F6EE7" w:rsidP="00AD42F9">
            <w:pPr>
              <w:pStyle w:val="TAC"/>
            </w:pPr>
            <w:r w:rsidRPr="00891264">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D6BB60" w14:textId="77777777" w:rsidR="002F6EE7" w:rsidRPr="00891264" w:rsidRDefault="002F6EE7" w:rsidP="00AD42F9">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DF47BE" w14:textId="77777777" w:rsidR="002F6EE7" w:rsidRPr="00891264" w:rsidRDefault="002F6EE7" w:rsidP="00AD42F9">
            <w:pPr>
              <w:pStyle w:val="TAC"/>
            </w:pPr>
            <w:r w:rsidRPr="00891264">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CFECDC"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BE8D8A" w14:textId="77777777" w:rsidR="002F6EE7" w:rsidRPr="00891264" w:rsidRDefault="002F6EE7" w:rsidP="00AD42F9">
            <w:pPr>
              <w:pStyle w:val="TAC"/>
            </w:pPr>
            <w:r w:rsidRPr="00891264">
              <w:t>78@0</w:t>
            </w:r>
          </w:p>
        </w:tc>
      </w:tr>
      <w:tr w:rsidR="002F6EE7" w:rsidRPr="00891264" w14:paraId="63D9CD21" w14:textId="77777777" w:rsidTr="00AD42F9">
        <w:tc>
          <w:tcPr>
            <w:tcW w:w="1210" w:type="dxa"/>
            <w:tcBorders>
              <w:top w:val="nil"/>
              <w:bottom w:val="nil"/>
            </w:tcBorders>
            <w:shd w:val="clear" w:color="auto" w:fill="auto"/>
          </w:tcPr>
          <w:p w14:paraId="3BC4944F"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F7A67CC"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5ECF9CB"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379DD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AE0FD3" w14:textId="77777777" w:rsidR="002F6EE7" w:rsidRPr="00891264" w:rsidRDefault="002F6EE7" w:rsidP="00AD42F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A1F4A2" w14:textId="77777777" w:rsidR="002F6EE7" w:rsidRPr="00891264" w:rsidRDefault="002F6EE7" w:rsidP="00AD42F9">
            <w:pPr>
              <w:pStyle w:val="TAC"/>
            </w:pPr>
            <w:r w:rsidRPr="00891264">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32C2AA" w14:textId="77777777" w:rsidR="002F6EE7" w:rsidRPr="00891264" w:rsidRDefault="002F6EE7" w:rsidP="00AD42F9">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62EF76" w14:textId="77777777" w:rsidR="002F6EE7" w:rsidRPr="00891264" w:rsidRDefault="002F6EE7" w:rsidP="00AD42F9">
            <w:pPr>
              <w:pStyle w:val="TAC"/>
            </w:pPr>
            <w:r w:rsidRPr="00891264">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897DE0"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AEC573" w14:textId="77777777" w:rsidR="002F6EE7" w:rsidRPr="00891264" w:rsidRDefault="002F6EE7" w:rsidP="00AD42F9">
            <w:pPr>
              <w:pStyle w:val="TAC"/>
            </w:pPr>
            <w:r w:rsidRPr="00891264">
              <w:t>75@0</w:t>
            </w:r>
          </w:p>
        </w:tc>
      </w:tr>
      <w:tr w:rsidR="002F6EE7" w:rsidRPr="00891264" w14:paraId="30A99B79" w14:textId="77777777" w:rsidTr="00AD42F9">
        <w:tc>
          <w:tcPr>
            <w:tcW w:w="1210" w:type="dxa"/>
            <w:tcBorders>
              <w:bottom w:val="nil"/>
            </w:tcBorders>
            <w:shd w:val="clear" w:color="auto" w:fill="auto"/>
          </w:tcPr>
          <w:p w14:paraId="359F4AAC"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B00809A" w14:textId="77777777" w:rsidR="002F6EE7" w:rsidRPr="00891264" w:rsidRDefault="002F6EE7" w:rsidP="00AD42F9">
            <w:pPr>
              <w:pStyle w:val="TAC"/>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D525ECD" w14:textId="77777777" w:rsidR="002F6EE7" w:rsidRPr="00891264" w:rsidRDefault="002F6EE7" w:rsidP="00AD42F9">
            <w:pPr>
              <w:pStyle w:val="TAC"/>
            </w:pPr>
            <w:r w:rsidRPr="00891264">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0BA38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8E6A8E" w14:textId="77777777" w:rsidR="002F6EE7" w:rsidRPr="00891264" w:rsidRDefault="002F6EE7" w:rsidP="00AD42F9">
            <w:pPr>
              <w:pStyle w:val="TAC"/>
            </w:pPr>
            <w:r w:rsidRPr="00891264">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9AC00D" w14:textId="77777777" w:rsidR="002F6EE7" w:rsidRPr="00891264" w:rsidRDefault="002F6EE7" w:rsidP="00AD42F9">
            <w:pPr>
              <w:pStyle w:val="TAC"/>
            </w:pPr>
            <w:r w:rsidRPr="00891264">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C66CDF" w14:textId="77777777" w:rsidR="002F6EE7" w:rsidRPr="00891264" w:rsidRDefault="002F6EE7" w:rsidP="00AD42F9">
            <w:pPr>
              <w:pStyle w:val="TAC"/>
            </w:pPr>
            <w:r w:rsidRPr="00891264">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4B58B1" w14:textId="77777777" w:rsidR="002F6EE7" w:rsidRPr="00891264" w:rsidRDefault="002F6EE7" w:rsidP="00AD42F9">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964231"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760BA6" w14:textId="77777777" w:rsidR="002F6EE7" w:rsidRPr="00891264" w:rsidRDefault="002F6EE7" w:rsidP="00AD42F9">
            <w:pPr>
              <w:pStyle w:val="TAC"/>
            </w:pPr>
            <w:r w:rsidRPr="00891264">
              <w:t>270@0</w:t>
            </w:r>
          </w:p>
        </w:tc>
      </w:tr>
      <w:tr w:rsidR="002F6EE7" w:rsidRPr="00891264" w14:paraId="708820DB" w14:textId="77777777" w:rsidTr="00AD42F9">
        <w:tc>
          <w:tcPr>
            <w:tcW w:w="1210" w:type="dxa"/>
            <w:tcBorders>
              <w:top w:val="nil"/>
              <w:bottom w:val="nil"/>
            </w:tcBorders>
            <w:shd w:val="clear" w:color="auto" w:fill="auto"/>
          </w:tcPr>
          <w:p w14:paraId="75BE4553" w14:textId="77777777" w:rsidR="002F6EE7" w:rsidRPr="00891264" w:rsidRDefault="002F6EE7" w:rsidP="00AD42F9">
            <w:pPr>
              <w:pStyle w:val="TAC"/>
            </w:pPr>
            <w:r w:rsidRPr="00891264">
              <w:t>90</w:t>
            </w:r>
          </w:p>
        </w:tc>
        <w:tc>
          <w:tcPr>
            <w:tcW w:w="656" w:type="dxa"/>
            <w:tcBorders>
              <w:top w:val="nil"/>
              <w:left w:val="single" w:sz="4" w:space="0" w:color="auto"/>
              <w:bottom w:val="nil"/>
              <w:right w:val="single" w:sz="4" w:space="0" w:color="auto"/>
            </w:tcBorders>
            <w:shd w:val="clear" w:color="auto" w:fill="auto"/>
            <w:vAlign w:val="bottom"/>
          </w:tcPr>
          <w:p w14:paraId="1F766F39"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D95B11B"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B812A8"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B07333" w14:textId="77777777" w:rsidR="002F6EE7" w:rsidRPr="00891264" w:rsidRDefault="002F6EE7" w:rsidP="00AD42F9">
            <w:pPr>
              <w:pStyle w:val="TAC"/>
            </w:pPr>
            <w:r w:rsidRPr="00891264">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403FE6" w14:textId="77777777" w:rsidR="002F6EE7" w:rsidRPr="00891264" w:rsidRDefault="002F6EE7" w:rsidP="00AD42F9">
            <w:pPr>
              <w:pStyle w:val="TAC"/>
            </w:pPr>
            <w:r w:rsidRPr="00891264">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E02243" w14:textId="77777777" w:rsidR="002F6EE7" w:rsidRPr="00891264" w:rsidRDefault="002F6EE7" w:rsidP="00AD42F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8F37A9" w14:textId="77777777" w:rsidR="002F6EE7" w:rsidRPr="00891264" w:rsidRDefault="002F6EE7" w:rsidP="00AD42F9">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5727A2" w14:textId="77777777" w:rsidR="002F6EE7" w:rsidRPr="00891264" w:rsidRDefault="002F6EE7" w:rsidP="00AD42F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985880" w14:textId="77777777" w:rsidR="002F6EE7" w:rsidRPr="00891264" w:rsidRDefault="002F6EE7" w:rsidP="00AD42F9">
            <w:pPr>
              <w:pStyle w:val="TAC"/>
            </w:pPr>
            <w:r w:rsidRPr="00891264">
              <w:t>270@0</w:t>
            </w:r>
          </w:p>
        </w:tc>
      </w:tr>
      <w:tr w:rsidR="002F6EE7" w:rsidRPr="00891264" w14:paraId="4BE183C2" w14:textId="77777777" w:rsidTr="00AD42F9">
        <w:tc>
          <w:tcPr>
            <w:tcW w:w="1210" w:type="dxa"/>
            <w:tcBorders>
              <w:top w:val="nil"/>
              <w:bottom w:val="nil"/>
            </w:tcBorders>
            <w:shd w:val="clear" w:color="auto" w:fill="auto"/>
          </w:tcPr>
          <w:p w14:paraId="3161633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02870AE"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A777710" w14:textId="77777777" w:rsidR="002F6EE7" w:rsidRPr="00891264" w:rsidRDefault="002F6EE7" w:rsidP="00AD42F9">
            <w:pPr>
              <w:pStyle w:val="TAC"/>
            </w:pPr>
            <w:r w:rsidRPr="00891264">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41F6EF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F0CCE8" w14:textId="77777777" w:rsidR="002F6EE7" w:rsidRPr="00891264" w:rsidRDefault="002F6EE7" w:rsidP="00AD42F9">
            <w:pPr>
              <w:pStyle w:val="TAC"/>
            </w:pPr>
            <w:r w:rsidRPr="00891264">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F18539" w14:textId="77777777" w:rsidR="002F6EE7" w:rsidRPr="00891264" w:rsidRDefault="002F6EE7" w:rsidP="00AD42F9">
            <w:pPr>
              <w:pStyle w:val="TAC"/>
            </w:pPr>
            <w:r w:rsidRPr="00891264">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90A43C" w14:textId="77777777" w:rsidR="002F6EE7" w:rsidRPr="00891264" w:rsidRDefault="002F6EE7" w:rsidP="00AD42F9">
            <w:pPr>
              <w:pStyle w:val="TAC"/>
            </w:pPr>
            <w:r w:rsidRPr="00891264">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F98B68" w14:textId="77777777" w:rsidR="002F6EE7" w:rsidRPr="00891264" w:rsidRDefault="002F6EE7" w:rsidP="00AD42F9">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65E70E"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5DC87E" w14:textId="77777777" w:rsidR="002F6EE7" w:rsidRPr="00891264" w:rsidRDefault="002F6EE7" w:rsidP="00AD42F9">
            <w:pPr>
              <w:pStyle w:val="TAC"/>
            </w:pPr>
            <w:r w:rsidRPr="00891264">
              <w:t>216@0</w:t>
            </w:r>
          </w:p>
        </w:tc>
      </w:tr>
      <w:tr w:rsidR="002F6EE7" w:rsidRPr="00891264" w14:paraId="56BF4213" w14:textId="77777777" w:rsidTr="00AD42F9">
        <w:tc>
          <w:tcPr>
            <w:tcW w:w="1210" w:type="dxa"/>
            <w:tcBorders>
              <w:top w:val="nil"/>
              <w:bottom w:val="nil"/>
            </w:tcBorders>
            <w:shd w:val="clear" w:color="auto" w:fill="auto"/>
          </w:tcPr>
          <w:p w14:paraId="2588783A"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F791F3C"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4B03CA7"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13B63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437817" w14:textId="77777777" w:rsidR="002F6EE7" w:rsidRPr="00891264" w:rsidRDefault="002F6EE7" w:rsidP="00AD42F9">
            <w:pPr>
              <w:pStyle w:val="TAC"/>
            </w:pPr>
            <w:r w:rsidRPr="00891264">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62BEBB" w14:textId="77777777" w:rsidR="002F6EE7" w:rsidRPr="00891264" w:rsidRDefault="002F6EE7" w:rsidP="00AD42F9">
            <w:pPr>
              <w:pStyle w:val="TAC"/>
            </w:pPr>
            <w:r w:rsidRPr="00891264">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3BE47F" w14:textId="77777777" w:rsidR="002F6EE7" w:rsidRPr="00891264" w:rsidRDefault="002F6EE7" w:rsidP="00AD42F9">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B9D0CD" w14:textId="77777777" w:rsidR="002F6EE7" w:rsidRPr="00891264" w:rsidRDefault="002F6EE7" w:rsidP="00AD42F9">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8C1B31"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FC1504" w14:textId="77777777" w:rsidR="002F6EE7" w:rsidRPr="00891264" w:rsidRDefault="002F6EE7" w:rsidP="00AD42F9">
            <w:pPr>
              <w:pStyle w:val="TAC"/>
            </w:pPr>
            <w:r w:rsidRPr="00891264">
              <w:t>216@0</w:t>
            </w:r>
          </w:p>
        </w:tc>
      </w:tr>
      <w:tr w:rsidR="002F6EE7" w:rsidRPr="00891264" w14:paraId="3B808972" w14:textId="77777777" w:rsidTr="00AD42F9">
        <w:tc>
          <w:tcPr>
            <w:tcW w:w="1210" w:type="dxa"/>
            <w:tcBorders>
              <w:top w:val="nil"/>
              <w:bottom w:val="nil"/>
            </w:tcBorders>
            <w:shd w:val="clear" w:color="auto" w:fill="auto"/>
          </w:tcPr>
          <w:p w14:paraId="0256A40E"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0E055B2"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94478BD" w14:textId="77777777" w:rsidR="002F6EE7" w:rsidRPr="00891264" w:rsidRDefault="002F6EE7" w:rsidP="00AD42F9">
            <w:pPr>
              <w:pStyle w:val="TAC"/>
            </w:pPr>
            <w:r w:rsidRPr="00891264">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D8CACB"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E8A94F" w14:textId="77777777" w:rsidR="002F6EE7" w:rsidRPr="00891264" w:rsidRDefault="002F6EE7" w:rsidP="00AD42F9">
            <w:pPr>
              <w:pStyle w:val="TAC"/>
            </w:pPr>
            <w:r w:rsidRPr="00891264">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B41431" w14:textId="77777777" w:rsidR="002F6EE7" w:rsidRPr="00891264" w:rsidRDefault="002F6EE7" w:rsidP="00AD42F9">
            <w:pPr>
              <w:pStyle w:val="TAC"/>
            </w:pPr>
            <w:r w:rsidRPr="00891264">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776322" w14:textId="77777777" w:rsidR="002F6EE7" w:rsidRPr="00891264" w:rsidRDefault="002F6EE7" w:rsidP="00AD42F9">
            <w:pPr>
              <w:pStyle w:val="TAC"/>
            </w:pPr>
            <w:r w:rsidRPr="00891264">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22E632" w14:textId="77777777" w:rsidR="002F6EE7" w:rsidRPr="00891264" w:rsidRDefault="002F6EE7" w:rsidP="00AD42F9">
            <w:pPr>
              <w:pStyle w:val="TAC"/>
            </w:pPr>
            <w:r w:rsidRPr="00891264">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E5D3A5"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F545B8" w14:textId="77777777" w:rsidR="002F6EE7" w:rsidRPr="00891264" w:rsidRDefault="002F6EE7" w:rsidP="00AD42F9">
            <w:pPr>
              <w:pStyle w:val="TAC"/>
            </w:pPr>
            <w:r w:rsidRPr="00891264">
              <w:t>133@0</w:t>
            </w:r>
          </w:p>
        </w:tc>
      </w:tr>
      <w:tr w:rsidR="002F6EE7" w:rsidRPr="00891264" w14:paraId="747C6C5C" w14:textId="77777777" w:rsidTr="00AD42F9">
        <w:tc>
          <w:tcPr>
            <w:tcW w:w="1210" w:type="dxa"/>
            <w:tcBorders>
              <w:top w:val="nil"/>
              <w:bottom w:val="nil"/>
            </w:tcBorders>
            <w:shd w:val="clear" w:color="auto" w:fill="auto"/>
          </w:tcPr>
          <w:p w14:paraId="4D25BFF1"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C415F1C"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2EA97DB"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D0688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45DC55" w14:textId="77777777" w:rsidR="002F6EE7" w:rsidRPr="00891264" w:rsidRDefault="002F6EE7" w:rsidP="00AD42F9">
            <w:pPr>
              <w:pStyle w:val="TAC"/>
            </w:pPr>
            <w:r w:rsidRPr="00891264">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2256AA" w14:textId="77777777" w:rsidR="002F6EE7" w:rsidRPr="00891264" w:rsidRDefault="002F6EE7" w:rsidP="00AD42F9">
            <w:pPr>
              <w:pStyle w:val="TAC"/>
            </w:pPr>
            <w:r w:rsidRPr="00891264">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636A8F" w14:textId="77777777" w:rsidR="002F6EE7" w:rsidRPr="00891264" w:rsidRDefault="002F6EE7" w:rsidP="00AD42F9">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FBCFA3" w14:textId="77777777" w:rsidR="002F6EE7" w:rsidRPr="00891264" w:rsidRDefault="002F6EE7" w:rsidP="00AD42F9">
            <w:pPr>
              <w:pStyle w:val="TAC"/>
            </w:pPr>
            <w:r w:rsidRPr="00891264">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5951F8"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AA61F3" w14:textId="77777777" w:rsidR="002F6EE7" w:rsidRPr="00891264" w:rsidRDefault="002F6EE7" w:rsidP="00AD42F9">
            <w:pPr>
              <w:pStyle w:val="TAC"/>
            </w:pPr>
            <w:r w:rsidRPr="00891264">
              <w:t>128@0</w:t>
            </w:r>
          </w:p>
        </w:tc>
      </w:tr>
      <w:tr w:rsidR="002F6EE7" w:rsidRPr="00891264" w14:paraId="2DF66648" w14:textId="77777777" w:rsidTr="00AD42F9">
        <w:tc>
          <w:tcPr>
            <w:tcW w:w="1210" w:type="dxa"/>
            <w:tcBorders>
              <w:top w:val="nil"/>
              <w:bottom w:val="nil"/>
            </w:tcBorders>
            <w:shd w:val="clear" w:color="auto" w:fill="auto"/>
          </w:tcPr>
          <w:p w14:paraId="6455F16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01A7FCA" w14:textId="77777777" w:rsidR="002F6EE7" w:rsidRPr="00891264" w:rsidRDefault="002F6EE7" w:rsidP="00AD42F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A548E4" w14:textId="77777777" w:rsidR="002F6EE7" w:rsidRPr="00891264" w:rsidRDefault="002F6EE7" w:rsidP="00AD42F9">
            <w:pPr>
              <w:pStyle w:val="TAC"/>
            </w:pPr>
            <w:r w:rsidRPr="00891264">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EA2ADF"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7B70E6" w14:textId="77777777" w:rsidR="002F6EE7" w:rsidRPr="00891264" w:rsidRDefault="002F6EE7" w:rsidP="00AD42F9">
            <w:pPr>
              <w:pStyle w:val="TAC"/>
            </w:pPr>
            <w:r w:rsidRPr="00891264">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A6F0C3" w14:textId="77777777" w:rsidR="002F6EE7" w:rsidRPr="00891264" w:rsidRDefault="002F6EE7" w:rsidP="00AD42F9">
            <w:pPr>
              <w:pStyle w:val="TAC"/>
            </w:pPr>
            <w:r w:rsidRPr="00891264">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6F2E13" w14:textId="77777777" w:rsidR="002F6EE7" w:rsidRPr="00891264" w:rsidRDefault="002F6EE7" w:rsidP="00AD42F9">
            <w:pPr>
              <w:pStyle w:val="TAC"/>
            </w:pPr>
            <w:r w:rsidRPr="00891264">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476272" w14:textId="77777777" w:rsidR="002F6EE7" w:rsidRPr="00891264" w:rsidRDefault="002F6EE7" w:rsidP="00AD42F9">
            <w:pPr>
              <w:pStyle w:val="TAC"/>
            </w:pPr>
            <w:r w:rsidRPr="00891264">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989D90"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E1513E" w14:textId="77777777" w:rsidR="002F6EE7" w:rsidRPr="00891264" w:rsidRDefault="002F6EE7" w:rsidP="00AD42F9">
            <w:pPr>
              <w:pStyle w:val="TAC"/>
            </w:pPr>
            <w:r w:rsidRPr="00891264">
              <w:t>106@0</w:t>
            </w:r>
          </w:p>
        </w:tc>
      </w:tr>
      <w:tr w:rsidR="002F6EE7" w:rsidRPr="00891264" w14:paraId="12D56750" w14:textId="77777777" w:rsidTr="00AD42F9">
        <w:tc>
          <w:tcPr>
            <w:tcW w:w="1210" w:type="dxa"/>
            <w:tcBorders>
              <w:top w:val="nil"/>
              <w:bottom w:val="nil"/>
            </w:tcBorders>
            <w:shd w:val="clear" w:color="auto" w:fill="auto"/>
          </w:tcPr>
          <w:p w14:paraId="60BE98D1"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AF980C4"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0CD95D4"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F9A97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E68CE6" w14:textId="77777777" w:rsidR="002F6EE7" w:rsidRPr="00891264" w:rsidRDefault="002F6EE7" w:rsidP="00AD42F9">
            <w:pPr>
              <w:pStyle w:val="TAC"/>
            </w:pPr>
            <w:r w:rsidRPr="00891264">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B83184" w14:textId="77777777" w:rsidR="002F6EE7" w:rsidRPr="00891264" w:rsidRDefault="002F6EE7" w:rsidP="00AD42F9">
            <w:pPr>
              <w:pStyle w:val="TAC"/>
            </w:pPr>
            <w:r w:rsidRPr="00891264">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506640" w14:textId="77777777" w:rsidR="002F6EE7" w:rsidRPr="00891264" w:rsidRDefault="002F6EE7" w:rsidP="00AD42F9">
            <w:pPr>
              <w:pStyle w:val="TAC"/>
            </w:pPr>
            <w:r w:rsidRPr="00891264">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6F8229" w14:textId="77777777" w:rsidR="002F6EE7" w:rsidRPr="00891264" w:rsidRDefault="002F6EE7" w:rsidP="00AD42F9">
            <w:pPr>
              <w:pStyle w:val="TAC"/>
            </w:pPr>
            <w:r w:rsidRPr="00891264">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E141B9"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A34687" w14:textId="77777777" w:rsidR="002F6EE7" w:rsidRPr="00891264" w:rsidRDefault="002F6EE7" w:rsidP="00AD42F9">
            <w:pPr>
              <w:pStyle w:val="TAC"/>
            </w:pPr>
            <w:r w:rsidRPr="00891264">
              <w:t>100@0</w:t>
            </w:r>
          </w:p>
        </w:tc>
      </w:tr>
      <w:tr w:rsidR="002F6EE7" w:rsidRPr="00891264" w14:paraId="6AAC06AE" w14:textId="77777777" w:rsidTr="00AD42F9">
        <w:tc>
          <w:tcPr>
            <w:tcW w:w="1210" w:type="dxa"/>
            <w:tcBorders>
              <w:bottom w:val="nil"/>
            </w:tcBorders>
            <w:shd w:val="clear" w:color="auto" w:fill="auto"/>
          </w:tcPr>
          <w:p w14:paraId="1FE9195E"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C7EFE0E" w14:textId="77777777" w:rsidR="002F6EE7" w:rsidRPr="00891264" w:rsidRDefault="002F6EE7" w:rsidP="00AD42F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EE54B8C" w14:textId="77777777" w:rsidR="002F6EE7" w:rsidRPr="00891264" w:rsidRDefault="002F6EE7" w:rsidP="00AD42F9">
            <w:pPr>
              <w:pStyle w:val="TAC"/>
            </w:pPr>
            <w:r w:rsidRPr="00891264">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8FFD9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0091DA" w14:textId="77777777" w:rsidR="002F6EE7" w:rsidRPr="00891264" w:rsidRDefault="002F6EE7" w:rsidP="00AD42F9">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E825BE" w14:textId="77777777" w:rsidR="002F6EE7" w:rsidRPr="00891264" w:rsidRDefault="002F6EE7" w:rsidP="00AD42F9">
            <w:pPr>
              <w:pStyle w:val="TAC"/>
            </w:pPr>
            <w:r w:rsidRPr="00891264">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FCEA27" w14:textId="77777777" w:rsidR="002F6EE7" w:rsidRPr="00891264" w:rsidRDefault="002F6EE7" w:rsidP="00AD42F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AFA4DE" w14:textId="77777777" w:rsidR="002F6EE7" w:rsidRPr="00891264" w:rsidRDefault="002F6EE7" w:rsidP="00AD42F9">
            <w:pPr>
              <w:pStyle w:val="TAC"/>
            </w:pPr>
            <w:r w:rsidRPr="00891264">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54DC85"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9CCE89" w14:textId="77777777" w:rsidR="002F6EE7" w:rsidRPr="00891264" w:rsidRDefault="002F6EE7" w:rsidP="00AD42F9">
            <w:pPr>
              <w:pStyle w:val="TAC"/>
            </w:pPr>
            <w:r w:rsidRPr="00891264">
              <w:t>270@0</w:t>
            </w:r>
          </w:p>
        </w:tc>
      </w:tr>
      <w:tr w:rsidR="002F6EE7" w:rsidRPr="00891264" w14:paraId="3C2E3775" w14:textId="77777777" w:rsidTr="00AD42F9">
        <w:tc>
          <w:tcPr>
            <w:tcW w:w="1210" w:type="dxa"/>
            <w:tcBorders>
              <w:top w:val="nil"/>
              <w:bottom w:val="nil"/>
            </w:tcBorders>
            <w:shd w:val="clear" w:color="auto" w:fill="auto"/>
          </w:tcPr>
          <w:p w14:paraId="648921CB"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BE247C0"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2E79D3E"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881D2D"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D43664" w14:textId="77777777" w:rsidR="002F6EE7" w:rsidRPr="00891264" w:rsidRDefault="002F6EE7" w:rsidP="00AD42F9">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377BA9" w14:textId="77777777" w:rsidR="002F6EE7" w:rsidRPr="00891264" w:rsidRDefault="002F6EE7" w:rsidP="00AD42F9">
            <w:pPr>
              <w:pStyle w:val="TAC"/>
            </w:pPr>
            <w:r w:rsidRPr="00891264">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8FDA5D" w14:textId="77777777" w:rsidR="002F6EE7" w:rsidRPr="00891264" w:rsidRDefault="002F6EE7" w:rsidP="00AD42F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AB8DEB4" w14:textId="77777777" w:rsidR="002F6EE7" w:rsidRPr="00891264" w:rsidRDefault="002F6EE7" w:rsidP="00AD42F9">
            <w:pPr>
              <w:pStyle w:val="TAC"/>
            </w:pPr>
            <w:r w:rsidRPr="00891264">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446CB8" w14:textId="77777777" w:rsidR="002F6EE7" w:rsidRPr="00891264" w:rsidRDefault="002F6EE7" w:rsidP="00AD42F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0B93B4" w14:textId="77777777" w:rsidR="002F6EE7" w:rsidRPr="00891264" w:rsidRDefault="002F6EE7" w:rsidP="00AD42F9">
            <w:pPr>
              <w:pStyle w:val="TAC"/>
            </w:pPr>
            <w:r w:rsidRPr="00891264">
              <w:t>270@0</w:t>
            </w:r>
          </w:p>
        </w:tc>
      </w:tr>
      <w:tr w:rsidR="002F6EE7" w:rsidRPr="00891264" w14:paraId="4FD7EE23" w14:textId="77777777" w:rsidTr="00AD42F9">
        <w:tc>
          <w:tcPr>
            <w:tcW w:w="1210" w:type="dxa"/>
            <w:tcBorders>
              <w:top w:val="nil"/>
              <w:bottom w:val="nil"/>
            </w:tcBorders>
            <w:shd w:val="clear" w:color="auto" w:fill="auto"/>
          </w:tcPr>
          <w:p w14:paraId="54125FE4" w14:textId="77777777" w:rsidR="002F6EE7" w:rsidRPr="00891264" w:rsidRDefault="002F6EE7" w:rsidP="00AD42F9">
            <w:pPr>
              <w:pStyle w:val="TAC"/>
            </w:pPr>
            <w:r w:rsidRPr="00891264">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5FF5863E" w14:textId="77777777" w:rsidR="002F6EE7" w:rsidRPr="00891264" w:rsidRDefault="002F6EE7" w:rsidP="00AD42F9">
            <w:pPr>
              <w:pStyle w:val="TAC"/>
            </w:pPr>
            <w:r w:rsidRPr="00891264">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92BDF3F" w14:textId="77777777" w:rsidR="002F6EE7" w:rsidRPr="00891264" w:rsidRDefault="002F6EE7" w:rsidP="00AD42F9">
            <w:pPr>
              <w:pStyle w:val="TAC"/>
            </w:pPr>
            <w:r w:rsidRPr="00891264">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20753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3D8617" w14:textId="77777777" w:rsidR="002F6EE7" w:rsidRPr="00891264" w:rsidRDefault="002F6EE7" w:rsidP="00AD42F9">
            <w:pPr>
              <w:pStyle w:val="TAC"/>
            </w:pPr>
            <w:r w:rsidRPr="00891264">
              <w:t>264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4DE24C" w14:textId="77777777" w:rsidR="002F6EE7" w:rsidRPr="00891264" w:rsidRDefault="002F6EE7" w:rsidP="00AD42F9">
            <w:pPr>
              <w:pStyle w:val="TAC"/>
            </w:pPr>
            <w:r w:rsidRPr="00891264">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EF2B17" w14:textId="77777777" w:rsidR="002F6EE7" w:rsidRPr="00891264" w:rsidRDefault="002F6EE7" w:rsidP="00AD42F9">
            <w:pPr>
              <w:pStyle w:val="TAC"/>
            </w:pPr>
            <w:r w:rsidRPr="00891264">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54F503" w14:textId="77777777" w:rsidR="002F6EE7" w:rsidRPr="00891264" w:rsidRDefault="002F6EE7" w:rsidP="00AD42F9">
            <w:pPr>
              <w:pStyle w:val="TAC"/>
            </w:pPr>
            <w:r w:rsidRPr="00891264">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483DE5"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7B50D0" w14:textId="77777777" w:rsidR="002F6EE7" w:rsidRPr="00891264" w:rsidRDefault="002F6EE7" w:rsidP="00AD42F9">
            <w:pPr>
              <w:pStyle w:val="TAC"/>
            </w:pPr>
            <w:r w:rsidRPr="00891264">
              <w:t>133@0</w:t>
            </w:r>
          </w:p>
        </w:tc>
      </w:tr>
      <w:tr w:rsidR="002F6EE7" w:rsidRPr="00891264" w14:paraId="2DD57E87" w14:textId="77777777" w:rsidTr="00AD42F9">
        <w:tc>
          <w:tcPr>
            <w:tcW w:w="1210" w:type="dxa"/>
            <w:tcBorders>
              <w:top w:val="nil"/>
              <w:bottom w:val="nil"/>
            </w:tcBorders>
            <w:shd w:val="clear" w:color="auto" w:fill="auto"/>
          </w:tcPr>
          <w:p w14:paraId="29D7A5DC"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102BE0A" w14:textId="77777777" w:rsidR="002F6EE7" w:rsidRPr="00891264" w:rsidRDefault="002F6EE7" w:rsidP="00AD42F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1416CA8"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F25FDD"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54A4C8" w14:textId="77777777" w:rsidR="002F6EE7" w:rsidRPr="00891264" w:rsidRDefault="002F6EE7" w:rsidP="00AD42F9">
            <w:pPr>
              <w:pStyle w:val="TAC"/>
            </w:pPr>
            <w:r w:rsidRPr="00891264">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428478" w14:textId="77777777" w:rsidR="002F6EE7" w:rsidRPr="00891264" w:rsidRDefault="002F6EE7" w:rsidP="00AD42F9">
            <w:pPr>
              <w:pStyle w:val="TAC"/>
            </w:pPr>
            <w:r w:rsidRPr="00891264">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E0B427" w14:textId="77777777" w:rsidR="002F6EE7" w:rsidRPr="00891264" w:rsidRDefault="002F6EE7" w:rsidP="00AD42F9">
            <w:pPr>
              <w:pStyle w:val="TAC"/>
            </w:pPr>
            <w:r w:rsidRPr="00891264">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6C1DBA" w14:textId="77777777" w:rsidR="002F6EE7" w:rsidRPr="00891264" w:rsidRDefault="002F6EE7" w:rsidP="00AD42F9">
            <w:pPr>
              <w:pStyle w:val="TAC"/>
            </w:pPr>
            <w:r w:rsidRPr="00891264">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BD2F13"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C3E92F" w14:textId="77777777" w:rsidR="002F6EE7" w:rsidRPr="00891264" w:rsidRDefault="002F6EE7" w:rsidP="00AD42F9">
            <w:pPr>
              <w:pStyle w:val="TAC"/>
            </w:pPr>
            <w:r w:rsidRPr="00891264">
              <w:t>128@0</w:t>
            </w:r>
          </w:p>
        </w:tc>
      </w:tr>
      <w:tr w:rsidR="002F6EE7" w:rsidRPr="00891264" w14:paraId="28EA0C99" w14:textId="77777777" w:rsidTr="00AD42F9">
        <w:tc>
          <w:tcPr>
            <w:tcW w:w="1210" w:type="dxa"/>
            <w:tcBorders>
              <w:top w:val="single" w:sz="4" w:space="0" w:color="auto"/>
              <w:bottom w:val="nil"/>
            </w:tcBorders>
            <w:shd w:val="clear" w:color="auto" w:fill="auto"/>
          </w:tcPr>
          <w:p w14:paraId="7263BB56" w14:textId="77777777" w:rsidR="002F6EE7" w:rsidRPr="00891264" w:rsidRDefault="002F6EE7" w:rsidP="00AD42F9">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7716B837"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DA61E6D" w14:textId="77777777" w:rsidR="002F6EE7" w:rsidRPr="00891264" w:rsidRDefault="002F6EE7" w:rsidP="00AD42F9">
            <w:pPr>
              <w:pStyle w:val="TAC"/>
            </w:pPr>
            <w:r w:rsidRPr="00891264">
              <w:t>N/A</w:t>
            </w:r>
          </w:p>
        </w:tc>
      </w:tr>
      <w:tr w:rsidR="002F6EE7" w:rsidRPr="00891264" w14:paraId="6309ED2F" w14:textId="77777777" w:rsidTr="00AD42F9">
        <w:tc>
          <w:tcPr>
            <w:tcW w:w="1210" w:type="dxa"/>
            <w:tcBorders>
              <w:top w:val="nil"/>
              <w:bottom w:val="nil"/>
            </w:tcBorders>
            <w:shd w:val="clear" w:color="auto" w:fill="auto"/>
          </w:tcPr>
          <w:p w14:paraId="35F20A9F" w14:textId="77777777" w:rsidR="002F6EE7" w:rsidRPr="00891264" w:rsidRDefault="002F6EE7" w:rsidP="00AD42F9">
            <w:pPr>
              <w:pStyle w:val="TAC"/>
            </w:pPr>
          </w:p>
        </w:tc>
        <w:tc>
          <w:tcPr>
            <w:tcW w:w="656" w:type="dxa"/>
            <w:tcBorders>
              <w:top w:val="single" w:sz="4" w:space="0" w:color="auto"/>
              <w:left w:val="nil"/>
              <w:bottom w:val="nil"/>
              <w:right w:val="single" w:sz="4" w:space="0" w:color="auto"/>
            </w:tcBorders>
            <w:shd w:val="clear" w:color="auto" w:fill="auto"/>
            <w:vAlign w:val="bottom"/>
          </w:tcPr>
          <w:p w14:paraId="218E42B7"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69A22EDC" w14:textId="77777777" w:rsidR="002F6EE7" w:rsidRPr="00891264" w:rsidRDefault="002F6EE7" w:rsidP="00AD42F9">
            <w:pPr>
              <w:pStyle w:val="TAC"/>
            </w:pPr>
            <w:r w:rsidRPr="00891264">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DEC999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CD36BB" w14:textId="77777777" w:rsidR="002F6EE7" w:rsidRPr="00891264" w:rsidRDefault="002F6EE7" w:rsidP="00AD42F9">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B98DF6"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87CAAC" w14:textId="77777777" w:rsidR="002F6EE7" w:rsidRPr="00891264" w:rsidRDefault="002F6EE7" w:rsidP="00AD42F9">
            <w:pPr>
              <w:pStyle w:val="TAC"/>
            </w:pPr>
            <w:r w:rsidRPr="00891264">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76D3B7" w14:textId="77777777" w:rsidR="002F6EE7" w:rsidRPr="00891264" w:rsidRDefault="002F6EE7" w:rsidP="00AD42F9">
            <w:pPr>
              <w:pStyle w:val="TAC"/>
            </w:pPr>
            <w:r w:rsidRPr="00891264">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A50C45" w14:textId="77777777" w:rsidR="002F6EE7" w:rsidRPr="00891264" w:rsidRDefault="002F6EE7" w:rsidP="00AD42F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D46A97" w14:textId="77777777" w:rsidR="002F6EE7" w:rsidRPr="00891264" w:rsidRDefault="002F6EE7" w:rsidP="00AD42F9">
            <w:pPr>
              <w:pStyle w:val="TAC"/>
            </w:pPr>
            <w:r w:rsidRPr="00891264">
              <w:t>245@0</w:t>
            </w:r>
          </w:p>
        </w:tc>
      </w:tr>
      <w:tr w:rsidR="002F6EE7" w:rsidRPr="00891264" w14:paraId="767DEE8D" w14:textId="77777777" w:rsidTr="00AD42F9">
        <w:tc>
          <w:tcPr>
            <w:tcW w:w="1210" w:type="dxa"/>
            <w:tcBorders>
              <w:top w:val="nil"/>
              <w:bottom w:val="nil"/>
            </w:tcBorders>
            <w:shd w:val="clear" w:color="auto" w:fill="auto"/>
          </w:tcPr>
          <w:p w14:paraId="0EDD051C"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5019BF44"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06CB611C"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35914A3"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798429" w14:textId="77777777" w:rsidR="002F6EE7" w:rsidRPr="00891264" w:rsidRDefault="002F6EE7" w:rsidP="00AD42F9">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CFF5A9"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1002ED" w14:textId="77777777" w:rsidR="002F6EE7" w:rsidRPr="00891264" w:rsidRDefault="002F6EE7" w:rsidP="00AD42F9">
            <w:pPr>
              <w:pStyle w:val="TAC"/>
            </w:pPr>
            <w:r w:rsidRPr="00891264">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4D1038" w14:textId="77777777" w:rsidR="002F6EE7" w:rsidRPr="00891264" w:rsidRDefault="002F6EE7" w:rsidP="00AD42F9">
            <w:pPr>
              <w:pStyle w:val="TAC"/>
            </w:pPr>
            <w:r w:rsidRPr="00891264">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74112D" w14:textId="77777777" w:rsidR="002F6EE7" w:rsidRPr="00891264" w:rsidRDefault="002F6EE7" w:rsidP="00AD42F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C3ED94" w14:textId="77777777" w:rsidR="002F6EE7" w:rsidRPr="00891264" w:rsidRDefault="002F6EE7" w:rsidP="00AD42F9">
            <w:pPr>
              <w:pStyle w:val="TAC"/>
            </w:pPr>
            <w:r w:rsidRPr="00891264">
              <w:t>243@0</w:t>
            </w:r>
          </w:p>
        </w:tc>
      </w:tr>
      <w:tr w:rsidR="002F6EE7" w:rsidRPr="00891264" w14:paraId="7D6DC3C4" w14:textId="77777777" w:rsidTr="00AD42F9">
        <w:tc>
          <w:tcPr>
            <w:tcW w:w="1210" w:type="dxa"/>
            <w:tcBorders>
              <w:top w:val="nil"/>
              <w:bottom w:val="nil"/>
            </w:tcBorders>
            <w:shd w:val="clear" w:color="auto" w:fill="auto"/>
          </w:tcPr>
          <w:p w14:paraId="5835825E" w14:textId="77777777" w:rsidR="002F6EE7" w:rsidRPr="00891264" w:rsidRDefault="002F6EE7" w:rsidP="00AD42F9">
            <w:pPr>
              <w:pStyle w:val="TAC"/>
            </w:pPr>
            <w:r w:rsidRPr="00891264">
              <w:t>105</w:t>
            </w:r>
          </w:p>
        </w:tc>
        <w:tc>
          <w:tcPr>
            <w:tcW w:w="656" w:type="dxa"/>
            <w:tcBorders>
              <w:top w:val="nil"/>
              <w:left w:val="nil"/>
              <w:bottom w:val="nil"/>
              <w:right w:val="single" w:sz="4" w:space="0" w:color="auto"/>
            </w:tcBorders>
            <w:shd w:val="clear" w:color="auto" w:fill="auto"/>
            <w:vAlign w:val="bottom"/>
          </w:tcPr>
          <w:p w14:paraId="17D746C3"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38C26EEC" w14:textId="77777777" w:rsidR="002F6EE7" w:rsidRPr="00891264" w:rsidRDefault="002F6EE7" w:rsidP="00AD42F9">
            <w:pPr>
              <w:pStyle w:val="TAC"/>
            </w:pPr>
            <w:r w:rsidRPr="00891264">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626238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2E0367" w14:textId="77777777" w:rsidR="002F6EE7" w:rsidRPr="00891264" w:rsidRDefault="002F6EE7" w:rsidP="00AD42F9">
            <w:pPr>
              <w:pStyle w:val="TAC"/>
            </w:pPr>
            <w:r w:rsidRPr="00891264">
              <w:t>280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456EF2"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BDFC4D" w14:textId="77777777" w:rsidR="002F6EE7" w:rsidRPr="00891264" w:rsidRDefault="002F6EE7" w:rsidP="00AD42F9">
            <w:pPr>
              <w:pStyle w:val="TAC"/>
            </w:pPr>
            <w:r w:rsidRPr="00891264">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84ED43" w14:textId="77777777" w:rsidR="002F6EE7" w:rsidRPr="00891264" w:rsidRDefault="002F6EE7" w:rsidP="00AD42F9">
            <w:pPr>
              <w:pStyle w:val="TAC"/>
            </w:pPr>
            <w:r w:rsidRPr="00891264">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F14A1" w14:textId="77777777" w:rsidR="002F6EE7" w:rsidRPr="00891264" w:rsidRDefault="002F6EE7" w:rsidP="00AD42F9">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1756E7" w14:textId="77777777" w:rsidR="002F6EE7" w:rsidRPr="00891264" w:rsidRDefault="002F6EE7" w:rsidP="00AD42F9">
            <w:pPr>
              <w:pStyle w:val="TAC"/>
            </w:pPr>
            <w:r w:rsidRPr="00891264">
              <w:t>217@0</w:t>
            </w:r>
          </w:p>
        </w:tc>
      </w:tr>
      <w:tr w:rsidR="002F6EE7" w:rsidRPr="00891264" w14:paraId="286D36FE" w14:textId="77777777" w:rsidTr="00AD42F9">
        <w:tc>
          <w:tcPr>
            <w:tcW w:w="1210" w:type="dxa"/>
            <w:tcBorders>
              <w:top w:val="nil"/>
              <w:bottom w:val="nil"/>
            </w:tcBorders>
            <w:shd w:val="clear" w:color="auto" w:fill="auto"/>
          </w:tcPr>
          <w:p w14:paraId="76FC2CF6" w14:textId="77777777" w:rsidR="002F6EE7" w:rsidRPr="00891264" w:rsidRDefault="002F6EE7" w:rsidP="00AD42F9">
            <w:pPr>
              <w:pStyle w:val="TAC"/>
            </w:pPr>
          </w:p>
        </w:tc>
        <w:tc>
          <w:tcPr>
            <w:tcW w:w="656" w:type="dxa"/>
            <w:tcBorders>
              <w:top w:val="nil"/>
              <w:left w:val="nil"/>
              <w:bottom w:val="single" w:sz="4" w:space="0" w:color="auto"/>
              <w:right w:val="single" w:sz="4" w:space="0" w:color="auto"/>
            </w:tcBorders>
            <w:shd w:val="clear" w:color="auto" w:fill="auto"/>
            <w:vAlign w:val="bottom"/>
          </w:tcPr>
          <w:p w14:paraId="4355D5D3"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4EF8CE40"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A0D5BD8"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894B35" w14:textId="77777777" w:rsidR="002F6EE7" w:rsidRPr="00891264" w:rsidRDefault="002F6EE7" w:rsidP="00AD42F9">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16ECA6"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815F38" w14:textId="77777777" w:rsidR="002F6EE7" w:rsidRPr="00891264" w:rsidRDefault="002F6EE7" w:rsidP="00AD42F9">
            <w:pPr>
              <w:pStyle w:val="TAC"/>
            </w:pPr>
            <w:r w:rsidRPr="00891264">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2EA2B0" w14:textId="77777777" w:rsidR="002F6EE7" w:rsidRPr="00891264" w:rsidRDefault="002F6EE7" w:rsidP="00AD42F9">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240E61" w14:textId="77777777" w:rsidR="002F6EE7" w:rsidRPr="00891264" w:rsidRDefault="002F6EE7" w:rsidP="00AD42F9">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489448" w14:textId="77777777" w:rsidR="002F6EE7" w:rsidRPr="00891264" w:rsidRDefault="002F6EE7" w:rsidP="00AD42F9">
            <w:pPr>
              <w:pStyle w:val="TAC"/>
            </w:pPr>
            <w:r w:rsidRPr="00891264">
              <w:t>216@0</w:t>
            </w:r>
          </w:p>
        </w:tc>
      </w:tr>
    </w:tbl>
    <w:p w14:paraId="00E387E4"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31038F69" w14:textId="77777777" w:rsidTr="00AD42F9">
        <w:trPr>
          <w:tblHeader/>
        </w:trPr>
        <w:tc>
          <w:tcPr>
            <w:tcW w:w="1210" w:type="dxa"/>
            <w:vMerge w:val="restart"/>
            <w:shd w:val="clear" w:color="auto" w:fill="auto"/>
            <w:vAlign w:val="center"/>
          </w:tcPr>
          <w:p w14:paraId="33E0F299" w14:textId="77777777" w:rsidR="002F6EE7" w:rsidRPr="00891264" w:rsidRDefault="002F6EE7" w:rsidP="00AD42F9">
            <w:pPr>
              <w:pStyle w:val="TAH"/>
            </w:pPr>
            <w:r w:rsidRPr="00891264">
              <w:t>BW</w:t>
            </w:r>
            <w:r w:rsidRPr="00891264">
              <w:rPr>
                <w:vertAlign w:val="subscript"/>
              </w:rPr>
              <w:t xml:space="preserve">channel_CA </w:t>
            </w:r>
            <w:r w:rsidRPr="00891264">
              <w:t>(MHz)</w:t>
            </w:r>
          </w:p>
        </w:tc>
        <w:tc>
          <w:tcPr>
            <w:tcW w:w="656" w:type="dxa"/>
            <w:vMerge w:val="restart"/>
            <w:shd w:val="clear" w:color="auto" w:fill="auto"/>
            <w:vAlign w:val="center"/>
          </w:tcPr>
          <w:p w14:paraId="57C796F9"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1EF7A710"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1DD0CF74" w14:textId="77777777" w:rsidR="002F6EE7" w:rsidRPr="00891264" w:rsidRDefault="002F6EE7" w:rsidP="00AD42F9">
            <w:pPr>
              <w:pStyle w:val="TAH"/>
            </w:pPr>
            <w:r w:rsidRPr="00891264">
              <w:t>OFDM</w:t>
            </w:r>
          </w:p>
        </w:tc>
        <w:tc>
          <w:tcPr>
            <w:tcW w:w="3119" w:type="dxa"/>
            <w:gridSpan w:val="3"/>
            <w:shd w:val="clear" w:color="auto" w:fill="auto"/>
          </w:tcPr>
          <w:p w14:paraId="6EB36948" w14:textId="77777777" w:rsidR="002F6EE7" w:rsidRPr="00891264" w:rsidRDefault="002F6EE7" w:rsidP="00AD42F9">
            <w:pPr>
              <w:pStyle w:val="TAH"/>
            </w:pPr>
            <w:r w:rsidRPr="00891264">
              <w:t>RB allocation (Inner Full)</w:t>
            </w:r>
          </w:p>
        </w:tc>
        <w:tc>
          <w:tcPr>
            <w:tcW w:w="3084" w:type="dxa"/>
            <w:gridSpan w:val="3"/>
            <w:shd w:val="clear" w:color="auto" w:fill="auto"/>
          </w:tcPr>
          <w:p w14:paraId="73DAEEAE" w14:textId="77777777" w:rsidR="002F6EE7" w:rsidRPr="00891264" w:rsidRDefault="002F6EE7" w:rsidP="00AD42F9">
            <w:pPr>
              <w:pStyle w:val="TAH"/>
            </w:pPr>
            <w:r w:rsidRPr="00891264">
              <w:t>RB allocation (Outer Full)</w:t>
            </w:r>
          </w:p>
        </w:tc>
      </w:tr>
      <w:tr w:rsidR="002F6EE7" w:rsidRPr="00891264" w14:paraId="2054AE64" w14:textId="77777777" w:rsidTr="00AD42F9">
        <w:trPr>
          <w:cantSplit/>
          <w:trHeight w:val="1134"/>
          <w:tblHeader/>
        </w:trPr>
        <w:tc>
          <w:tcPr>
            <w:tcW w:w="1210" w:type="dxa"/>
            <w:vMerge/>
            <w:tcBorders>
              <w:bottom w:val="single" w:sz="4" w:space="0" w:color="auto"/>
            </w:tcBorders>
            <w:shd w:val="clear" w:color="auto" w:fill="auto"/>
          </w:tcPr>
          <w:p w14:paraId="70A16EE8" w14:textId="77777777" w:rsidR="002F6EE7" w:rsidRPr="00891264" w:rsidRDefault="002F6EE7" w:rsidP="00AD42F9">
            <w:pPr>
              <w:pStyle w:val="TAH"/>
            </w:pPr>
          </w:p>
        </w:tc>
        <w:tc>
          <w:tcPr>
            <w:tcW w:w="656" w:type="dxa"/>
            <w:vMerge/>
            <w:tcBorders>
              <w:bottom w:val="single" w:sz="4" w:space="0" w:color="auto"/>
            </w:tcBorders>
            <w:shd w:val="clear" w:color="auto" w:fill="auto"/>
          </w:tcPr>
          <w:p w14:paraId="7C28AA39" w14:textId="77777777" w:rsidR="002F6EE7" w:rsidRPr="00891264" w:rsidRDefault="002F6EE7" w:rsidP="00AD42F9">
            <w:pPr>
              <w:pStyle w:val="TAH"/>
            </w:pPr>
          </w:p>
        </w:tc>
        <w:tc>
          <w:tcPr>
            <w:tcW w:w="936" w:type="dxa"/>
            <w:vMerge/>
            <w:tcBorders>
              <w:bottom w:val="single" w:sz="4" w:space="0" w:color="auto"/>
            </w:tcBorders>
            <w:shd w:val="clear" w:color="auto" w:fill="auto"/>
          </w:tcPr>
          <w:p w14:paraId="3F1734EF" w14:textId="77777777" w:rsidR="002F6EE7" w:rsidRPr="00891264" w:rsidRDefault="002F6EE7" w:rsidP="00AD42F9">
            <w:pPr>
              <w:pStyle w:val="TAH"/>
            </w:pPr>
          </w:p>
        </w:tc>
        <w:tc>
          <w:tcPr>
            <w:tcW w:w="850" w:type="dxa"/>
            <w:vMerge/>
            <w:tcBorders>
              <w:bottom w:val="single" w:sz="4" w:space="0" w:color="auto"/>
            </w:tcBorders>
            <w:shd w:val="clear" w:color="auto" w:fill="auto"/>
          </w:tcPr>
          <w:p w14:paraId="785681C6"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29BD77AD"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64A4ED4E"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2630B1CA"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35214DCD"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59B28CE2"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31D3AB05"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38B7664D" w14:textId="77777777" w:rsidTr="00AD42F9">
        <w:tc>
          <w:tcPr>
            <w:tcW w:w="1210" w:type="dxa"/>
            <w:tcBorders>
              <w:bottom w:val="nil"/>
            </w:tcBorders>
            <w:shd w:val="clear" w:color="auto" w:fill="auto"/>
          </w:tcPr>
          <w:p w14:paraId="6BB3086B" w14:textId="77777777" w:rsidR="002F6EE7" w:rsidRPr="00891264" w:rsidRDefault="002F6EE7" w:rsidP="00AD42F9">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4E56E5C2" w14:textId="77777777" w:rsidR="002F6EE7" w:rsidRPr="00891264" w:rsidRDefault="002F6EE7" w:rsidP="00AD42F9">
            <w:pPr>
              <w:pStyle w:val="TAC"/>
            </w:pPr>
            <w:r w:rsidRPr="00891264">
              <w:t>15</w:t>
            </w:r>
          </w:p>
        </w:tc>
        <w:tc>
          <w:tcPr>
            <w:tcW w:w="7989" w:type="dxa"/>
            <w:gridSpan w:val="8"/>
            <w:tcBorders>
              <w:top w:val="single" w:sz="4" w:space="0" w:color="auto"/>
              <w:left w:val="nil"/>
              <w:bottom w:val="nil"/>
              <w:right w:val="single" w:sz="4" w:space="0" w:color="auto"/>
            </w:tcBorders>
            <w:shd w:val="clear" w:color="auto" w:fill="auto"/>
            <w:vAlign w:val="bottom"/>
          </w:tcPr>
          <w:p w14:paraId="76B92B19" w14:textId="77777777" w:rsidR="002F6EE7" w:rsidRPr="00891264" w:rsidRDefault="002F6EE7" w:rsidP="00AD42F9">
            <w:pPr>
              <w:pStyle w:val="TAC"/>
            </w:pPr>
            <w:r w:rsidRPr="00891264">
              <w:t>N/A</w:t>
            </w:r>
          </w:p>
        </w:tc>
      </w:tr>
      <w:tr w:rsidR="002F6EE7" w:rsidRPr="00891264" w14:paraId="4C948975" w14:textId="77777777" w:rsidTr="00AD42F9">
        <w:tc>
          <w:tcPr>
            <w:tcW w:w="1210" w:type="dxa"/>
            <w:tcBorders>
              <w:top w:val="nil"/>
              <w:bottom w:val="nil"/>
            </w:tcBorders>
            <w:shd w:val="clear" w:color="auto" w:fill="auto"/>
          </w:tcPr>
          <w:p w14:paraId="6EDC7A80" w14:textId="77777777" w:rsidR="002F6EE7" w:rsidRPr="00891264" w:rsidRDefault="002F6EE7" w:rsidP="00AD42F9">
            <w:pPr>
              <w:pStyle w:val="TAC"/>
            </w:pPr>
          </w:p>
        </w:tc>
        <w:tc>
          <w:tcPr>
            <w:tcW w:w="656" w:type="dxa"/>
            <w:tcBorders>
              <w:top w:val="single" w:sz="4" w:space="0" w:color="auto"/>
              <w:left w:val="nil"/>
              <w:bottom w:val="nil"/>
              <w:right w:val="single" w:sz="4" w:space="0" w:color="auto"/>
            </w:tcBorders>
            <w:shd w:val="clear" w:color="auto" w:fill="auto"/>
            <w:vAlign w:val="bottom"/>
          </w:tcPr>
          <w:p w14:paraId="1B547B3C"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130874A8" w14:textId="77777777" w:rsidR="002F6EE7" w:rsidRPr="00891264" w:rsidRDefault="002F6EE7" w:rsidP="00AD42F9">
            <w:pPr>
              <w:pStyle w:val="TAC"/>
            </w:pPr>
            <w:r w:rsidRPr="00891264">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6700BED"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865418" w14:textId="77777777" w:rsidR="002F6EE7" w:rsidRPr="00891264" w:rsidRDefault="002F6EE7" w:rsidP="00AD42F9">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55041E"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BE636" w14:textId="77777777" w:rsidR="002F6EE7" w:rsidRPr="00891264" w:rsidRDefault="002F6EE7" w:rsidP="00AD42F9">
            <w:pPr>
              <w:pStyle w:val="TAC"/>
            </w:pPr>
            <w:r w:rsidRPr="00891264">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0B945C" w14:textId="77777777" w:rsidR="002F6EE7" w:rsidRPr="00891264" w:rsidRDefault="002F6EE7" w:rsidP="00AD42F9">
            <w:pPr>
              <w:pStyle w:val="TAC"/>
            </w:pPr>
            <w:r w:rsidRPr="00891264">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477917"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FD683C" w14:textId="77777777" w:rsidR="002F6EE7" w:rsidRPr="00891264" w:rsidRDefault="002F6EE7" w:rsidP="00AD42F9">
            <w:pPr>
              <w:pStyle w:val="TAC"/>
            </w:pPr>
            <w:r w:rsidRPr="00891264">
              <w:t>273@0</w:t>
            </w:r>
          </w:p>
        </w:tc>
      </w:tr>
      <w:tr w:rsidR="002F6EE7" w:rsidRPr="00891264" w14:paraId="43675BB8" w14:textId="77777777" w:rsidTr="00AD42F9">
        <w:tc>
          <w:tcPr>
            <w:tcW w:w="1210" w:type="dxa"/>
            <w:tcBorders>
              <w:top w:val="nil"/>
              <w:bottom w:val="nil"/>
            </w:tcBorders>
            <w:shd w:val="clear" w:color="auto" w:fill="auto"/>
          </w:tcPr>
          <w:p w14:paraId="796A282A"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7893CB3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8E7F5D7"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CF127E"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05605E" w14:textId="77777777" w:rsidR="002F6EE7" w:rsidRPr="00891264" w:rsidRDefault="002F6EE7" w:rsidP="00AD42F9">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4E9B89"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B1C91D" w14:textId="77777777" w:rsidR="002F6EE7" w:rsidRPr="00891264" w:rsidRDefault="002F6EE7" w:rsidP="00AD42F9">
            <w:pPr>
              <w:pStyle w:val="TAC"/>
            </w:pPr>
            <w:r w:rsidRPr="00891264">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7D180D" w14:textId="77777777" w:rsidR="002F6EE7" w:rsidRPr="00891264" w:rsidRDefault="002F6EE7" w:rsidP="00AD42F9">
            <w:pPr>
              <w:pStyle w:val="TAC"/>
            </w:pPr>
            <w:r w:rsidRPr="00891264">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10A59C" w14:textId="77777777" w:rsidR="002F6EE7" w:rsidRPr="00891264" w:rsidRDefault="002F6EE7" w:rsidP="00AD42F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AE00F4" w14:textId="77777777" w:rsidR="002F6EE7" w:rsidRPr="00891264" w:rsidRDefault="002F6EE7" w:rsidP="00AD42F9">
            <w:pPr>
              <w:pStyle w:val="TAC"/>
            </w:pPr>
            <w:r w:rsidRPr="00891264">
              <w:t>270@0</w:t>
            </w:r>
          </w:p>
        </w:tc>
      </w:tr>
      <w:tr w:rsidR="002F6EE7" w:rsidRPr="00891264" w14:paraId="63B234E0" w14:textId="77777777" w:rsidTr="00AD42F9">
        <w:tc>
          <w:tcPr>
            <w:tcW w:w="1210" w:type="dxa"/>
            <w:tcBorders>
              <w:top w:val="nil"/>
              <w:bottom w:val="nil"/>
            </w:tcBorders>
            <w:shd w:val="clear" w:color="auto" w:fill="auto"/>
          </w:tcPr>
          <w:p w14:paraId="6F36897C"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1A455A67"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71A9DABC" w14:textId="77777777" w:rsidR="002F6EE7" w:rsidRPr="00891264" w:rsidRDefault="002F6EE7" w:rsidP="00AD42F9">
            <w:pPr>
              <w:pStyle w:val="TAC"/>
            </w:pPr>
            <w:r w:rsidRPr="00891264">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C395CC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A90925" w14:textId="77777777" w:rsidR="002F6EE7" w:rsidRPr="00891264" w:rsidRDefault="002F6EE7" w:rsidP="00AD42F9">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D0BBE3"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C4DF70" w14:textId="77777777" w:rsidR="002F6EE7" w:rsidRPr="00891264" w:rsidRDefault="002F6EE7" w:rsidP="00AD42F9">
            <w:pPr>
              <w:pStyle w:val="TAC"/>
            </w:pPr>
            <w:r w:rsidRPr="00891264">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BC9BC9" w14:textId="77777777" w:rsidR="002F6EE7" w:rsidRPr="00891264" w:rsidRDefault="002F6EE7" w:rsidP="00AD42F9">
            <w:pPr>
              <w:pStyle w:val="TAC"/>
            </w:pPr>
            <w:r w:rsidRPr="00891264">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B14E87" w14:textId="77777777" w:rsidR="002F6EE7" w:rsidRPr="00891264" w:rsidRDefault="002F6EE7" w:rsidP="00AD42F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1E6916" w14:textId="77777777" w:rsidR="002F6EE7" w:rsidRPr="00891264" w:rsidRDefault="002F6EE7" w:rsidP="00AD42F9">
            <w:pPr>
              <w:pStyle w:val="TAC"/>
            </w:pPr>
            <w:r w:rsidRPr="00891264">
              <w:t>245@0</w:t>
            </w:r>
          </w:p>
        </w:tc>
      </w:tr>
      <w:tr w:rsidR="002F6EE7" w:rsidRPr="00891264" w14:paraId="08E08187" w14:textId="77777777" w:rsidTr="00AD42F9">
        <w:tc>
          <w:tcPr>
            <w:tcW w:w="1210" w:type="dxa"/>
            <w:tcBorders>
              <w:top w:val="nil"/>
              <w:bottom w:val="nil"/>
            </w:tcBorders>
            <w:shd w:val="clear" w:color="auto" w:fill="auto"/>
          </w:tcPr>
          <w:p w14:paraId="46A364F2"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05647428"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9C8C6A5"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67996E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9F42EF" w14:textId="77777777" w:rsidR="002F6EE7" w:rsidRPr="00891264" w:rsidRDefault="002F6EE7" w:rsidP="00AD42F9">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D79FF1"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1FC793" w14:textId="77777777" w:rsidR="002F6EE7" w:rsidRPr="00891264" w:rsidRDefault="002F6EE7" w:rsidP="00AD42F9">
            <w:pPr>
              <w:pStyle w:val="TAC"/>
            </w:pPr>
            <w:r w:rsidRPr="00891264">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384951" w14:textId="77777777" w:rsidR="002F6EE7" w:rsidRPr="00891264" w:rsidRDefault="002F6EE7" w:rsidP="00AD42F9">
            <w:pPr>
              <w:pStyle w:val="TAC"/>
            </w:pPr>
            <w:r w:rsidRPr="00891264">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616617" w14:textId="77777777" w:rsidR="002F6EE7" w:rsidRPr="00891264" w:rsidRDefault="002F6EE7" w:rsidP="00AD42F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966D00" w14:textId="77777777" w:rsidR="002F6EE7" w:rsidRPr="00891264" w:rsidRDefault="002F6EE7" w:rsidP="00AD42F9">
            <w:pPr>
              <w:pStyle w:val="TAC"/>
            </w:pPr>
            <w:r w:rsidRPr="00891264">
              <w:t>243@0</w:t>
            </w:r>
          </w:p>
        </w:tc>
      </w:tr>
      <w:tr w:rsidR="002F6EE7" w:rsidRPr="00891264" w14:paraId="0D06167C" w14:textId="77777777" w:rsidTr="00AD42F9">
        <w:tc>
          <w:tcPr>
            <w:tcW w:w="1210" w:type="dxa"/>
            <w:tcBorders>
              <w:top w:val="nil"/>
              <w:bottom w:val="nil"/>
            </w:tcBorders>
            <w:shd w:val="clear" w:color="auto" w:fill="auto"/>
          </w:tcPr>
          <w:p w14:paraId="27D5DA6E"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52298540"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DE9D98B" w14:textId="77777777" w:rsidR="002F6EE7" w:rsidRPr="00891264" w:rsidRDefault="002F6EE7" w:rsidP="00AD42F9">
            <w:pPr>
              <w:pStyle w:val="TAC"/>
            </w:pPr>
            <w:r w:rsidRPr="00891264">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4B758D"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E963B5" w14:textId="77777777" w:rsidR="002F6EE7" w:rsidRPr="00891264" w:rsidRDefault="002F6EE7" w:rsidP="00AD42F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A30D84" w14:textId="77777777" w:rsidR="002F6EE7" w:rsidRPr="00891264" w:rsidRDefault="002F6EE7" w:rsidP="00AD42F9">
            <w:pPr>
              <w:pStyle w:val="TAC"/>
            </w:pPr>
            <w:r w:rsidRPr="00891264">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4A570C" w14:textId="77777777" w:rsidR="002F6EE7" w:rsidRPr="00891264" w:rsidRDefault="002F6EE7" w:rsidP="00AD42F9">
            <w:pPr>
              <w:pStyle w:val="TAC"/>
            </w:pPr>
            <w:r w:rsidRPr="00891264">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FA35E3" w14:textId="77777777" w:rsidR="002F6EE7" w:rsidRPr="00891264" w:rsidRDefault="002F6EE7" w:rsidP="00AD42F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F206BB" w14:textId="77777777" w:rsidR="002F6EE7" w:rsidRPr="00891264" w:rsidRDefault="002F6EE7" w:rsidP="00AD42F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F8EF6D" w14:textId="77777777" w:rsidR="002F6EE7" w:rsidRPr="00891264" w:rsidRDefault="002F6EE7" w:rsidP="00AD42F9">
            <w:pPr>
              <w:pStyle w:val="TAC"/>
            </w:pPr>
            <w:r w:rsidRPr="00891264">
              <w:t>217@0</w:t>
            </w:r>
          </w:p>
        </w:tc>
      </w:tr>
      <w:tr w:rsidR="002F6EE7" w:rsidRPr="00891264" w14:paraId="4992DB6B" w14:textId="77777777" w:rsidTr="00AD42F9">
        <w:tc>
          <w:tcPr>
            <w:tcW w:w="1210" w:type="dxa"/>
            <w:tcBorders>
              <w:top w:val="nil"/>
              <w:bottom w:val="nil"/>
            </w:tcBorders>
            <w:shd w:val="clear" w:color="auto" w:fill="auto"/>
          </w:tcPr>
          <w:p w14:paraId="3D9941E1"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3B811C5F"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32A34DD"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3ADFA5"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A2A339" w14:textId="77777777" w:rsidR="002F6EE7" w:rsidRPr="00891264" w:rsidRDefault="002F6EE7" w:rsidP="00AD42F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5C72DC" w14:textId="77777777" w:rsidR="002F6EE7" w:rsidRPr="00891264" w:rsidRDefault="002F6EE7" w:rsidP="00AD42F9">
            <w:pPr>
              <w:pStyle w:val="TAC"/>
            </w:pPr>
            <w:r w:rsidRPr="00891264">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AF41C1" w14:textId="77777777" w:rsidR="002F6EE7" w:rsidRPr="00891264" w:rsidRDefault="002F6EE7" w:rsidP="00AD42F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7A6F2A" w14:textId="77777777" w:rsidR="002F6EE7" w:rsidRPr="00891264" w:rsidRDefault="002F6EE7" w:rsidP="00AD42F9">
            <w:pPr>
              <w:pStyle w:val="TAC"/>
            </w:pPr>
            <w:r w:rsidRPr="00891264">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07873B" w14:textId="77777777" w:rsidR="002F6EE7" w:rsidRPr="00891264" w:rsidRDefault="002F6EE7" w:rsidP="00AD42F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DBCEA1" w14:textId="77777777" w:rsidR="002F6EE7" w:rsidRPr="00891264" w:rsidRDefault="002F6EE7" w:rsidP="00AD42F9">
            <w:pPr>
              <w:pStyle w:val="TAC"/>
            </w:pPr>
            <w:r w:rsidRPr="00891264">
              <w:t>216@0</w:t>
            </w:r>
          </w:p>
        </w:tc>
      </w:tr>
      <w:tr w:rsidR="002F6EE7" w:rsidRPr="00891264" w14:paraId="5CA3EE72" w14:textId="77777777" w:rsidTr="00AD42F9">
        <w:tc>
          <w:tcPr>
            <w:tcW w:w="1210" w:type="dxa"/>
            <w:tcBorders>
              <w:top w:val="nil"/>
              <w:bottom w:val="nil"/>
            </w:tcBorders>
            <w:shd w:val="clear" w:color="auto" w:fill="auto"/>
          </w:tcPr>
          <w:p w14:paraId="21F8650D"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51495AA5"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06274B41" w14:textId="77777777" w:rsidR="002F6EE7" w:rsidRPr="00891264" w:rsidRDefault="002F6EE7" w:rsidP="00AD42F9">
            <w:pPr>
              <w:pStyle w:val="TAC"/>
            </w:pPr>
            <w:r w:rsidRPr="00891264">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7EB1E4"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7B30ED" w14:textId="77777777" w:rsidR="002F6EE7" w:rsidRPr="00891264" w:rsidRDefault="002F6EE7" w:rsidP="00AD42F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10B74E" w14:textId="77777777" w:rsidR="002F6EE7" w:rsidRPr="00891264" w:rsidRDefault="002F6EE7" w:rsidP="00AD42F9">
            <w:pPr>
              <w:pStyle w:val="TAC"/>
            </w:pPr>
            <w:r w:rsidRPr="00891264">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5528EB" w14:textId="77777777" w:rsidR="002F6EE7" w:rsidRPr="00891264" w:rsidRDefault="002F6EE7" w:rsidP="00AD42F9">
            <w:pPr>
              <w:pStyle w:val="TAC"/>
            </w:pPr>
            <w:r w:rsidRPr="00891264">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0F8355" w14:textId="77777777" w:rsidR="002F6EE7" w:rsidRPr="00891264" w:rsidRDefault="002F6EE7" w:rsidP="00AD42F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2E240D"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29EE33" w14:textId="77777777" w:rsidR="002F6EE7" w:rsidRPr="00891264" w:rsidRDefault="002F6EE7" w:rsidP="00AD42F9">
            <w:pPr>
              <w:pStyle w:val="TAC"/>
            </w:pPr>
            <w:r w:rsidRPr="00891264">
              <w:t>189@0</w:t>
            </w:r>
          </w:p>
        </w:tc>
      </w:tr>
      <w:tr w:rsidR="002F6EE7" w:rsidRPr="00891264" w14:paraId="040666E0" w14:textId="77777777" w:rsidTr="00AD42F9">
        <w:tc>
          <w:tcPr>
            <w:tcW w:w="1210" w:type="dxa"/>
            <w:tcBorders>
              <w:top w:val="nil"/>
              <w:bottom w:val="nil"/>
            </w:tcBorders>
            <w:shd w:val="clear" w:color="auto" w:fill="auto"/>
          </w:tcPr>
          <w:p w14:paraId="17FF760A"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3E602351"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0937B16C"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9E2B4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F926C" w14:textId="77777777" w:rsidR="002F6EE7" w:rsidRPr="00891264" w:rsidRDefault="002F6EE7" w:rsidP="00AD42F9">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0F939" w14:textId="77777777" w:rsidR="002F6EE7" w:rsidRPr="00891264" w:rsidRDefault="002F6EE7" w:rsidP="00AD42F9">
            <w:pPr>
              <w:pStyle w:val="TAC"/>
            </w:pPr>
            <w:r w:rsidRPr="00891264">
              <w:t>32@74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F5DE32" w14:textId="77777777" w:rsidR="002F6EE7" w:rsidRPr="00891264" w:rsidRDefault="002F6EE7" w:rsidP="00AD42F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59D983" w14:textId="77777777" w:rsidR="002F6EE7" w:rsidRPr="00891264" w:rsidRDefault="002F6EE7" w:rsidP="00AD42F9">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A5D04"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CF47E8" w14:textId="77777777" w:rsidR="002F6EE7" w:rsidRPr="00891264" w:rsidRDefault="002F6EE7" w:rsidP="00AD42F9">
            <w:pPr>
              <w:pStyle w:val="TAC"/>
            </w:pPr>
            <w:r w:rsidRPr="00891264">
              <w:t>180@0</w:t>
            </w:r>
          </w:p>
        </w:tc>
      </w:tr>
      <w:tr w:rsidR="002F6EE7" w:rsidRPr="00891264" w14:paraId="373A5A51" w14:textId="77777777" w:rsidTr="00AD42F9">
        <w:tc>
          <w:tcPr>
            <w:tcW w:w="1210" w:type="dxa"/>
            <w:tcBorders>
              <w:top w:val="nil"/>
              <w:bottom w:val="nil"/>
            </w:tcBorders>
            <w:shd w:val="clear" w:color="auto" w:fill="auto"/>
          </w:tcPr>
          <w:p w14:paraId="04A55FD1"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5759907E"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22091B20" w14:textId="77777777" w:rsidR="002F6EE7" w:rsidRPr="00891264" w:rsidRDefault="002F6EE7" w:rsidP="00AD42F9">
            <w:pPr>
              <w:pStyle w:val="TAC"/>
            </w:pPr>
            <w:r w:rsidRPr="00891264">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625CF0"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943383" w14:textId="77777777" w:rsidR="002F6EE7" w:rsidRPr="00891264" w:rsidRDefault="002F6EE7" w:rsidP="00AD42F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88F7A4" w14:textId="77777777" w:rsidR="002F6EE7" w:rsidRPr="00891264" w:rsidRDefault="002F6EE7" w:rsidP="00AD42F9">
            <w:pPr>
              <w:pStyle w:val="TAC"/>
            </w:pPr>
            <w:r w:rsidRPr="00891264">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911A41" w14:textId="77777777" w:rsidR="002F6EE7" w:rsidRPr="00891264" w:rsidRDefault="002F6EE7" w:rsidP="00AD42F9">
            <w:pPr>
              <w:pStyle w:val="TAC"/>
            </w:pPr>
            <w:r w:rsidRPr="00891264">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A91AFC" w14:textId="77777777" w:rsidR="002F6EE7" w:rsidRPr="00891264" w:rsidRDefault="002F6EE7" w:rsidP="00AD42F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7D1A8E"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70675F" w14:textId="77777777" w:rsidR="002F6EE7" w:rsidRPr="00891264" w:rsidRDefault="002F6EE7" w:rsidP="00AD42F9">
            <w:pPr>
              <w:pStyle w:val="TAC"/>
            </w:pPr>
            <w:r w:rsidRPr="00891264">
              <w:t>162@0</w:t>
            </w:r>
          </w:p>
        </w:tc>
      </w:tr>
      <w:tr w:rsidR="002F6EE7" w:rsidRPr="00891264" w14:paraId="6BE4098E" w14:textId="77777777" w:rsidTr="00AD42F9">
        <w:tc>
          <w:tcPr>
            <w:tcW w:w="1210" w:type="dxa"/>
            <w:tcBorders>
              <w:top w:val="nil"/>
              <w:bottom w:val="nil"/>
            </w:tcBorders>
            <w:shd w:val="clear" w:color="auto" w:fill="auto"/>
          </w:tcPr>
          <w:p w14:paraId="54A7A5BF"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3E8E85CD"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CAFD526"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90FE2E"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73E96D" w14:textId="77777777" w:rsidR="002F6EE7" w:rsidRPr="00891264" w:rsidRDefault="002F6EE7" w:rsidP="00AD42F9">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CED5B6" w14:textId="77777777" w:rsidR="002F6EE7" w:rsidRPr="00891264" w:rsidRDefault="002F6EE7" w:rsidP="00AD42F9">
            <w:pPr>
              <w:pStyle w:val="TAC"/>
            </w:pPr>
            <w:r w:rsidRPr="00891264">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E987A0" w14:textId="77777777" w:rsidR="002F6EE7" w:rsidRPr="00891264" w:rsidRDefault="002F6EE7" w:rsidP="00AD42F9">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04DD2A" w14:textId="77777777" w:rsidR="002F6EE7" w:rsidRPr="00891264" w:rsidRDefault="002F6EE7" w:rsidP="00AD42F9">
            <w:pPr>
              <w:pStyle w:val="TAC"/>
            </w:pPr>
            <w:r w:rsidRPr="00891264">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A57E82"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F30A6F" w14:textId="77777777" w:rsidR="002F6EE7" w:rsidRPr="00891264" w:rsidRDefault="002F6EE7" w:rsidP="00AD42F9">
            <w:pPr>
              <w:pStyle w:val="TAC"/>
            </w:pPr>
            <w:r w:rsidRPr="00891264">
              <w:t>162@0</w:t>
            </w:r>
          </w:p>
        </w:tc>
      </w:tr>
      <w:tr w:rsidR="002F6EE7" w:rsidRPr="00891264" w14:paraId="2C4AD2F7" w14:textId="77777777" w:rsidTr="00AD42F9">
        <w:tc>
          <w:tcPr>
            <w:tcW w:w="1210" w:type="dxa"/>
            <w:tcBorders>
              <w:top w:val="nil"/>
              <w:bottom w:val="nil"/>
            </w:tcBorders>
            <w:shd w:val="clear" w:color="auto" w:fill="auto"/>
          </w:tcPr>
          <w:p w14:paraId="264F867F"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53E77DFE"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72D95A87" w14:textId="77777777" w:rsidR="002F6EE7" w:rsidRPr="00891264" w:rsidRDefault="002F6EE7" w:rsidP="00AD42F9">
            <w:pPr>
              <w:pStyle w:val="TAC"/>
            </w:pPr>
            <w:r w:rsidRPr="00891264">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72E468"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B12AE5" w14:textId="77777777" w:rsidR="002F6EE7" w:rsidRPr="00891264" w:rsidRDefault="002F6EE7" w:rsidP="00AD42F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C7671E" w14:textId="77777777" w:rsidR="002F6EE7" w:rsidRPr="00891264" w:rsidRDefault="002F6EE7" w:rsidP="00AD42F9">
            <w:pPr>
              <w:pStyle w:val="TAC"/>
            </w:pPr>
            <w:r w:rsidRPr="00891264">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CB87CB" w14:textId="77777777" w:rsidR="002F6EE7" w:rsidRPr="00891264" w:rsidRDefault="002F6EE7" w:rsidP="00AD42F9">
            <w:pPr>
              <w:pStyle w:val="TAC"/>
            </w:pPr>
            <w:r w:rsidRPr="00891264">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2562CC" w14:textId="77777777" w:rsidR="002F6EE7" w:rsidRPr="00891264" w:rsidRDefault="002F6EE7" w:rsidP="00AD42F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4BE846"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1AC029" w14:textId="77777777" w:rsidR="002F6EE7" w:rsidRPr="00891264" w:rsidRDefault="002F6EE7" w:rsidP="00AD42F9">
            <w:pPr>
              <w:pStyle w:val="TAC"/>
            </w:pPr>
            <w:r w:rsidRPr="00891264">
              <w:t>133@0</w:t>
            </w:r>
          </w:p>
        </w:tc>
      </w:tr>
      <w:tr w:rsidR="002F6EE7" w:rsidRPr="00891264" w14:paraId="48D903C2" w14:textId="77777777" w:rsidTr="00AD42F9">
        <w:tc>
          <w:tcPr>
            <w:tcW w:w="1210" w:type="dxa"/>
            <w:tcBorders>
              <w:top w:val="nil"/>
              <w:bottom w:val="nil"/>
            </w:tcBorders>
            <w:shd w:val="clear" w:color="auto" w:fill="auto"/>
          </w:tcPr>
          <w:p w14:paraId="4D8C210D"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13DCC8F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18166C06"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3ACFD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4329C9" w14:textId="77777777" w:rsidR="002F6EE7" w:rsidRPr="00891264" w:rsidRDefault="002F6EE7" w:rsidP="00AD42F9">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A7124E" w14:textId="77777777" w:rsidR="002F6EE7" w:rsidRPr="00891264" w:rsidRDefault="002F6EE7" w:rsidP="00AD42F9">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763824" w14:textId="77777777" w:rsidR="002F6EE7" w:rsidRPr="00891264" w:rsidRDefault="002F6EE7" w:rsidP="00AD42F9">
            <w:pPr>
              <w:pStyle w:val="TAC"/>
            </w:pPr>
            <w:r w:rsidRPr="00891264">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549605" w14:textId="77777777" w:rsidR="002F6EE7" w:rsidRPr="00891264" w:rsidRDefault="002F6EE7" w:rsidP="00AD42F9">
            <w:pPr>
              <w:pStyle w:val="TAC"/>
            </w:pPr>
            <w:r w:rsidRPr="00891264">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0C0899"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B293B2" w14:textId="77777777" w:rsidR="002F6EE7" w:rsidRPr="00891264" w:rsidRDefault="002F6EE7" w:rsidP="00AD42F9">
            <w:pPr>
              <w:pStyle w:val="TAC"/>
            </w:pPr>
            <w:r w:rsidRPr="00891264">
              <w:t>128@0</w:t>
            </w:r>
          </w:p>
        </w:tc>
      </w:tr>
      <w:tr w:rsidR="002F6EE7" w:rsidRPr="00891264" w14:paraId="585D4139" w14:textId="77777777" w:rsidTr="00AD42F9">
        <w:tc>
          <w:tcPr>
            <w:tcW w:w="1210" w:type="dxa"/>
            <w:tcBorders>
              <w:top w:val="nil"/>
              <w:bottom w:val="nil"/>
            </w:tcBorders>
            <w:shd w:val="clear" w:color="auto" w:fill="auto"/>
          </w:tcPr>
          <w:p w14:paraId="4871F920"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576F1DAF"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5CD2B357" w14:textId="77777777" w:rsidR="002F6EE7" w:rsidRPr="00891264" w:rsidRDefault="002F6EE7" w:rsidP="00AD42F9">
            <w:pPr>
              <w:pStyle w:val="TAC"/>
            </w:pPr>
            <w:r w:rsidRPr="00891264">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36F89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EC30A5" w14:textId="77777777" w:rsidR="002F6EE7" w:rsidRPr="00891264" w:rsidRDefault="002F6EE7" w:rsidP="00AD42F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12F7B9" w14:textId="77777777" w:rsidR="002F6EE7" w:rsidRPr="00891264" w:rsidRDefault="002F6EE7" w:rsidP="00AD42F9">
            <w:pPr>
              <w:pStyle w:val="TAC"/>
            </w:pPr>
            <w:r w:rsidRPr="00891264">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B61626" w14:textId="77777777" w:rsidR="002F6EE7" w:rsidRPr="00891264" w:rsidRDefault="002F6EE7" w:rsidP="00AD42F9">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7C9482" w14:textId="77777777" w:rsidR="002F6EE7" w:rsidRPr="00891264" w:rsidRDefault="002F6EE7" w:rsidP="00AD42F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5A1DDD" w14:textId="77777777" w:rsidR="002F6EE7" w:rsidRPr="00891264" w:rsidRDefault="002F6EE7" w:rsidP="00AD42F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386A92" w14:textId="77777777" w:rsidR="002F6EE7" w:rsidRPr="00891264" w:rsidRDefault="002F6EE7" w:rsidP="00AD42F9">
            <w:pPr>
              <w:pStyle w:val="TAC"/>
            </w:pPr>
            <w:r w:rsidRPr="00891264">
              <w:t>106@0</w:t>
            </w:r>
          </w:p>
        </w:tc>
      </w:tr>
      <w:tr w:rsidR="002F6EE7" w:rsidRPr="00891264" w14:paraId="61502F45" w14:textId="77777777" w:rsidTr="00AD42F9">
        <w:tc>
          <w:tcPr>
            <w:tcW w:w="1210" w:type="dxa"/>
            <w:tcBorders>
              <w:top w:val="nil"/>
              <w:bottom w:val="nil"/>
            </w:tcBorders>
            <w:shd w:val="clear" w:color="auto" w:fill="auto"/>
          </w:tcPr>
          <w:p w14:paraId="0C9C0DEA"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59CE7431"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04C5FC1"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0254C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BB5E2" w14:textId="77777777" w:rsidR="002F6EE7" w:rsidRPr="00891264" w:rsidRDefault="002F6EE7" w:rsidP="00AD42F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D532D" w14:textId="77777777" w:rsidR="002F6EE7" w:rsidRPr="00891264" w:rsidRDefault="002F6EE7" w:rsidP="00AD42F9">
            <w:pPr>
              <w:pStyle w:val="TAC"/>
            </w:pPr>
            <w:r w:rsidRPr="00891264">
              <w:t>108@74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CC867" w14:textId="77777777" w:rsidR="002F6EE7" w:rsidRPr="00891264" w:rsidRDefault="002F6EE7" w:rsidP="00AD42F9">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0F634" w14:textId="77777777" w:rsidR="002F6EE7" w:rsidRPr="00891264" w:rsidRDefault="002F6EE7" w:rsidP="00AD42F9">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01FA1D" w14:textId="77777777" w:rsidR="002F6EE7" w:rsidRPr="00891264" w:rsidRDefault="002F6EE7" w:rsidP="00AD42F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E5007A" w14:textId="77777777" w:rsidR="002F6EE7" w:rsidRPr="00891264" w:rsidRDefault="002F6EE7" w:rsidP="00AD42F9">
            <w:pPr>
              <w:pStyle w:val="TAC"/>
            </w:pPr>
            <w:r w:rsidRPr="00891264">
              <w:t>100@0</w:t>
            </w:r>
          </w:p>
        </w:tc>
      </w:tr>
      <w:tr w:rsidR="002F6EE7" w:rsidRPr="00891264" w14:paraId="4AA3C954" w14:textId="77777777" w:rsidTr="00AD42F9">
        <w:tc>
          <w:tcPr>
            <w:tcW w:w="1210" w:type="dxa"/>
            <w:tcBorders>
              <w:top w:val="nil"/>
              <w:bottom w:val="nil"/>
            </w:tcBorders>
            <w:shd w:val="clear" w:color="auto" w:fill="auto"/>
          </w:tcPr>
          <w:p w14:paraId="5C325A15"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12B6C6AD"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08F095AC" w14:textId="77777777" w:rsidR="002F6EE7" w:rsidRPr="00891264" w:rsidRDefault="002F6EE7" w:rsidP="00AD42F9">
            <w:pPr>
              <w:pStyle w:val="TAC"/>
            </w:pPr>
            <w:r w:rsidRPr="00891264">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AA8B2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A91C53" w14:textId="77777777" w:rsidR="002F6EE7" w:rsidRPr="00891264" w:rsidRDefault="002F6EE7" w:rsidP="00AD42F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B08F17" w14:textId="77777777" w:rsidR="002F6EE7" w:rsidRPr="00891264" w:rsidRDefault="002F6EE7" w:rsidP="00AD42F9">
            <w:pPr>
              <w:pStyle w:val="TAC"/>
            </w:pPr>
            <w:r w:rsidRPr="00891264">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6E57C5" w14:textId="77777777" w:rsidR="002F6EE7" w:rsidRPr="00891264" w:rsidRDefault="002F6EE7" w:rsidP="00AD42F9">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2A086B" w14:textId="77777777" w:rsidR="002F6EE7" w:rsidRPr="00891264" w:rsidRDefault="002F6EE7" w:rsidP="00AD42F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91C16C" w14:textId="77777777" w:rsidR="002F6EE7" w:rsidRPr="00891264" w:rsidRDefault="002F6EE7" w:rsidP="00AD42F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B609D4" w14:textId="77777777" w:rsidR="002F6EE7" w:rsidRPr="00891264" w:rsidRDefault="002F6EE7" w:rsidP="00AD42F9">
            <w:pPr>
              <w:pStyle w:val="TAC"/>
            </w:pPr>
            <w:r w:rsidRPr="00891264">
              <w:t>78@0</w:t>
            </w:r>
          </w:p>
        </w:tc>
      </w:tr>
      <w:tr w:rsidR="002F6EE7" w:rsidRPr="00891264" w14:paraId="7AB960B0" w14:textId="77777777" w:rsidTr="00AD42F9">
        <w:tc>
          <w:tcPr>
            <w:tcW w:w="1210" w:type="dxa"/>
            <w:tcBorders>
              <w:top w:val="nil"/>
              <w:bottom w:val="nil"/>
            </w:tcBorders>
            <w:shd w:val="clear" w:color="auto" w:fill="auto"/>
          </w:tcPr>
          <w:p w14:paraId="086F8804"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39C1B58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75DDF19"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44A0DE"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DC35DF" w14:textId="77777777" w:rsidR="002F6EE7" w:rsidRPr="00891264" w:rsidRDefault="002F6EE7" w:rsidP="00AD42F9">
            <w:pPr>
              <w:pStyle w:val="TAC"/>
            </w:pPr>
            <w:r w:rsidRPr="00891264">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0B81F4" w14:textId="77777777" w:rsidR="002F6EE7" w:rsidRPr="00891264" w:rsidRDefault="002F6EE7" w:rsidP="00AD42F9">
            <w:pPr>
              <w:pStyle w:val="TAC"/>
            </w:pPr>
            <w:r w:rsidRPr="00891264">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855498" w14:textId="77777777" w:rsidR="002F6EE7" w:rsidRPr="00891264" w:rsidRDefault="002F6EE7" w:rsidP="00AD42F9">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0B14B9" w14:textId="77777777" w:rsidR="002F6EE7" w:rsidRPr="00891264" w:rsidRDefault="002F6EE7" w:rsidP="00AD42F9">
            <w:pPr>
              <w:pStyle w:val="TAC"/>
            </w:pPr>
            <w:r w:rsidRPr="00891264">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26DE50"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2B8C7D" w14:textId="77777777" w:rsidR="002F6EE7" w:rsidRPr="00891264" w:rsidRDefault="002F6EE7" w:rsidP="00AD42F9">
            <w:pPr>
              <w:pStyle w:val="TAC"/>
            </w:pPr>
            <w:r w:rsidRPr="00891264">
              <w:t>75@0</w:t>
            </w:r>
          </w:p>
        </w:tc>
      </w:tr>
      <w:tr w:rsidR="002F6EE7" w:rsidRPr="00891264" w14:paraId="38CF9653" w14:textId="77777777" w:rsidTr="00AD42F9">
        <w:tc>
          <w:tcPr>
            <w:tcW w:w="1210" w:type="dxa"/>
            <w:tcBorders>
              <w:top w:val="nil"/>
              <w:bottom w:val="nil"/>
            </w:tcBorders>
            <w:shd w:val="clear" w:color="auto" w:fill="auto"/>
          </w:tcPr>
          <w:p w14:paraId="34BF3281" w14:textId="77777777" w:rsidR="002F6EE7" w:rsidRPr="00891264" w:rsidRDefault="002F6EE7" w:rsidP="00AD42F9">
            <w:pPr>
              <w:pStyle w:val="TAC"/>
            </w:pPr>
            <w:r w:rsidRPr="00891264">
              <w:t>110</w:t>
            </w:r>
          </w:p>
        </w:tc>
        <w:tc>
          <w:tcPr>
            <w:tcW w:w="656" w:type="dxa"/>
            <w:tcBorders>
              <w:top w:val="nil"/>
              <w:left w:val="nil"/>
              <w:bottom w:val="nil"/>
              <w:right w:val="single" w:sz="4" w:space="0" w:color="auto"/>
            </w:tcBorders>
            <w:shd w:val="clear" w:color="auto" w:fill="auto"/>
            <w:vAlign w:val="bottom"/>
          </w:tcPr>
          <w:p w14:paraId="26014E5D"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B2814E9" w14:textId="77777777" w:rsidR="002F6EE7" w:rsidRPr="00891264" w:rsidRDefault="002F6EE7" w:rsidP="00AD42F9">
            <w:pPr>
              <w:pStyle w:val="TAC"/>
            </w:pPr>
            <w:r w:rsidRPr="00891264">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B7014A"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B95B22" w14:textId="77777777" w:rsidR="002F6EE7" w:rsidRPr="00891264" w:rsidRDefault="002F6EE7" w:rsidP="00AD42F9">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EA0CE0" w14:textId="77777777" w:rsidR="002F6EE7" w:rsidRPr="00891264" w:rsidRDefault="002F6EE7" w:rsidP="00AD42F9">
            <w:pPr>
              <w:pStyle w:val="TAC"/>
            </w:pPr>
            <w:r w:rsidRPr="00891264">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FCF24D"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E83072" w14:textId="77777777" w:rsidR="002F6EE7" w:rsidRPr="00891264" w:rsidRDefault="002F6EE7" w:rsidP="00AD42F9">
            <w:pPr>
              <w:pStyle w:val="TAC"/>
            </w:pPr>
            <w:r w:rsidRPr="00891264">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9728EF"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0A1B8B" w14:textId="77777777" w:rsidR="002F6EE7" w:rsidRPr="00891264" w:rsidRDefault="002F6EE7" w:rsidP="00AD42F9">
            <w:pPr>
              <w:pStyle w:val="TAC"/>
            </w:pPr>
            <w:r w:rsidRPr="00891264">
              <w:t>51@0</w:t>
            </w:r>
          </w:p>
        </w:tc>
      </w:tr>
      <w:tr w:rsidR="002F6EE7" w:rsidRPr="00891264" w14:paraId="5BFA6E97" w14:textId="77777777" w:rsidTr="00AD42F9">
        <w:tc>
          <w:tcPr>
            <w:tcW w:w="1210" w:type="dxa"/>
            <w:tcBorders>
              <w:top w:val="nil"/>
              <w:bottom w:val="nil"/>
            </w:tcBorders>
            <w:shd w:val="clear" w:color="auto" w:fill="auto"/>
          </w:tcPr>
          <w:p w14:paraId="0EC6C2D3"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7A2CD5DE"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25158EDA"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15F59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7ABA9B" w14:textId="77777777" w:rsidR="002F6EE7" w:rsidRPr="00891264" w:rsidRDefault="002F6EE7" w:rsidP="00AD42F9">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559A9B" w14:textId="77777777" w:rsidR="002F6EE7" w:rsidRPr="00891264" w:rsidRDefault="002F6EE7" w:rsidP="00AD42F9">
            <w:pPr>
              <w:pStyle w:val="TAC"/>
            </w:pPr>
            <w:r w:rsidRPr="00891264">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192565"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BC5B8C" w14:textId="77777777" w:rsidR="002F6EE7" w:rsidRPr="00891264" w:rsidRDefault="002F6EE7" w:rsidP="00AD42F9">
            <w:pPr>
              <w:pStyle w:val="TAC"/>
            </w:pPr>
            <w:r w:rsidRPr="00891264">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10EB1E"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18AEE5" w14:textId="77777777" w:rsidR="002F6EE7" w:rsidRPr="00891264" w:rsidRDefault="002F6EE7" w:rsidP="00AD42F9">
            <w:pPr>
              <w:pStyle w:val="TAC"/>
            </w:pPr>
            <w:r w:rsidRPr="00891264">
              <w:t>50@0</w:t>
            </w:r>
          </w:p>
        </w:tc>
      </w:tr>
      <w:tr w:rsidR="002F6EE7" w:rsidRPr="00891264" w14:paraId="2CB9D0AA" w14:textId="77777777" w:rsidTr="00AD42F9">
        <w:tc>
          <w:tcPr>
            <w:tcW w:w="1210" w:type="dxa"/>
            <w:tcBorders>
              <w:top w:val="nil"/>
              <w:bottom w:val="nil"/>
            </w:tcBorders>
            <w:shd w:val="clear" w:color="auto" w:fill="auto"/>
          </w:tcPr>
          <w:p w14:paraId="31718A2C" w14:textId="77777777" w:rsidR="002F6EE7" w:rsidRPr="00891264" w:rsidRDefault="002F6EE7" w:rsidP="00AD42F9">
            <w:pPr>
              <w:pStyle w:val="TAC"/>
            </w:pPr>
          </w:p>
        </w:tc>
        <w:tc>
          <w:tcPr>
            <w:tcW w:w="656" w:type="dxa"/>
            <w:tcBorders>
              <w:top w:val="nil"/>
              <w:left w:val="nil"/>
              <w:bottom w:val="nil"/>
              <w:right w:val="single" w:sz="4" w:space="0" w:color="auto"/>
            </w:tcBorders>
            <w:shd w:val="clear" w:color="auto" w:fill="auto"/>
            <w:vAlign w:val="bottom"/>
          </w:tcPr>
          <w:p w14:paraId="6BCE825D"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6C6C1574" w14:textId="77777777" w:rsidR="002F6EE7" w:rsidRPr="00891264" w:rsidRDefault="002F6EE7" w:rsidP="00AD42F9">
            <w:pPr>
              <w:pStyle w:val="TAC"/>
            </w:pPr>
            <w:r w:rsidRPr="00891264">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80041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29D76D" w14:textId="77777777" w:rsidR="002F6EE7" w:rsidRPr="00891264" w:rsidRDefault="002F6EE7" w:rsidP="00AD42F9">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3A27BE" w14:textId="77777777" w:rsidR="002F6EE7" w:rsidRPr="00891264" w:rsidRDefault="002F6EE7" w:rsidP="00AD42F9">
            <w:pPr>
              <w:pStyle w:val="TAC"/>
            </w:pPr>
            <w:r w:rsidRPr="00891264">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13983C"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C42B6E" w14:textId="77777777" w:rsidR="002F6EE7" w:rsidRPr="00891264" w:rsidRDefault="002F6EE7" w:rsidP="00AD42F9">
            <w:pPr>
              <w:pStyle w:val="TAC"/>
            </w:pPr>
            <w:r w:rsidRPr="00891264">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C3220F"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FE601C" w14:textId="77777777" w:rsidR="002F6EE7" w:rsidRPr="00891264" w:rsidRDefault="002F6EE7" w:rsidP="00AD42F9">
            <w:pPr>
              <w:pStyle w:val="TAC"/>
            </w:pPr>
            <w:r w:rsidRPr="00891264">
              <w:t>24@0</w:t>
            </w:r>
          </w:p>
        </w:tc>
      </w:tr>
      <w:tr w:rsidR="002F6EE7" w:rsidRPr="00891264" w14:paraId="7E754849" w14:textId="77777777" w:rsidTr="00AD42F9">
        <w:tc>
          <w:tcPr>
            <w:tcW w:w="1210" w:type="dxa"/>
            <w:tcBorders>
              <w:top w:val="nil"/>
              <w:bottom w:val="nil"/>
            </w:tcBorders>
            <w:shd w:val="clear" w:color="auto" w:fill="auto"/>
          </w:tcPr>
          <w:p w14:paraId="6F86CFF7" w14:textId="77777777" w:rsidR="002F6EE7" w:rsidRPr="00891264" w:rsidRDefault="002F6EE7" w:rsidP="00AD42F9">
            <w:pPr>
              <w:pStyle w:val="TAC"/>
            </w:pPr>
          </w:p>
        </w:tc>
        <w:tc>
          <w:tcPr>
            <w:tcW w:w="656" w:type="dxa"/>
            <w:tcBorders>
              <w:top w:val="nil"/>
              <w:left w:val="nil"/>
              <w:bottom w:val="single" w:sz="4" w:space="0" w:color="auto"/>
              <w:right w:val="single" w:sz="4" w:space="0" w:color="auto"/>
            </w:tcBorders>
            <w:shd w:val="clear" w:color="auto" w:fill="auto"/>
            <w:vAlign w:val="bottom"/>
          </w:tcPr>
          <w:p w14:paraId="21E51824"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CDBD5A6" w14:textId="77777777" w:rsidR="002F6EE7" w:rsidRPr="00891264" w:rsidRDefault="002F6EE7" w:rsidP="00AD42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A02077"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0A4315" w14:textId="77777777" w:rsidR="002F6EE7" w:rsidRPr="00891264" w:rsidRDefault="002F6EE7" w:rsidP="00AD42F9">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BC4BE8" w14:textId="77777777" w:rsidR="002F6EE7" w:rsidRPr="00891264" w:rsidRDefault="002F6EE7" w:rsidP="00AD42F9">
            <w:pPr>
              <w:pStyle w:val="TAC"/>
            </w:pPr>
            <w:r w:rsidRPr="00891264">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B8BD80"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4AB683" w14:textId="77777777" w:rsidR="002F6EE7" w:rsidRPr="00891264" w:rsidRDefault="002F6EE7" w:rsidP="00AD42F9">
            <w:pPr>
              <w:pStyle w:val="TAC"/>
            </w:pPr>
            <w:r w:rsidRPr="00891264">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487F5B"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4A8FA4" w14:textId="77777777" w:rsidR="002F6EE7" w:rsidRPr="00891264" w:rsidRDefault="002F6EE7" w:rsidP="00AD42F9">
            <w:pPr>
              <w:pStyle w:val="TAC"/>
            </w:pPr>
            <w:r w:rsidRPr="00891264">
              <w:t>24@0</w:t>
            </w:r>
          </w:p>
        </w:tc>
      </w:tr>
    </w:tbl>
    <w:p w14:paraId="7463242F"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1CF6E7CD" w14:textId="77777777" w:rsidTr="00AD42F9">
        <w:trPr>
          <w:tblHeader/>
        </w:trPr>
        <w:tc>
          <w:tcPr>
            <w:tcW w:w="1210" w:type="dxa"/>
            <w:vMerge w:val="restart"/>
            <w:shd w:val="clear" w:color="auto" w:fill="auto"/>
            <w:vAlign w:val="center"/>
          </w:tcPr>
          <w:p w14:paraId="1A700F18" w14:textId="77777777" w:rsidR="002F6EE7" w:rsidRPr="00891264" w:rsidRDefault="002F6EE7" w:rsidP="00AD42F9">
            <w:pPr>
              <w:pStyle w:val="TAH"/>
            </w:pPr>
            <w:r w:rsidRPr="00891264">
              <w:lastRenderedPageBreak/>
              <w:t>BW</w:t>
            </w:r>
            <w:r w:rsidRPr="00891264">
              <w:rPr>
                <w:vertAlign w:val="subscript"/>
              </w:rPr>
              <w:t xml:space="preserve">channel_CA </w:t>
            </w:r>
            <w:r w:rsidRPr="00891264">
              <w:t>(MHz)</w:t>
            </w:r>
          </w:p>
        </w:tc>
        <w:tc>
          <w:tcPr>
            <w:tcW w:w="656" w:type="dxa"/>
            <w:vMerge w:val="restart"/>
            <w:shd w:val="clear" w:color="auto" w:fill="auto"/>
            <w:vAlign w:val="center"/>
          </w:tcPr>
          <w:p w14:paraId="57FFD479"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0C870E1C"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34350E15" w14:textId="77777777" w:rsidR="002F6EE7" w:rsidRPr="00891264" w:rsidRDefault="002F6EE7" w:rsidP="00AD42F9">
            <w:pPr>
              <w:pStyle w:val="TAH"/>
            </w:pPr>
            <w:r w:rsidRPr="00891264">
              <w:t>OFDM</w:t>
            </w:r>
          </w:p>
        </w:tc>
        <w:tc>
          <w:tcPr>
            <w:tcW w:w="3119" w:type="dxa"/>
            <w:gridSpan w:val="3"/>
            <w:shd w:val="clear" w:color="auto" w:fill="auto"/>
          </w:tcPr>
          <w:p w14:paraId="726A0129" w14:textId="77777777" w:rsidR="002F6EE7" w:rsidRPr="00891264" w:rsidRDefault="002F6EE7" w:rsidP="00AD42F9">
            <w:pPr>
              <w:pStyle w:val="TAH"/>
            </w:pPr>
            <w:r w:rsidRPr="00891264">
              <w:t>RB allocation (Inner Full)</w:t>
            </w:r>
          </w:p>
        </w:tc>
        <w:tc>
          <w:tcPr>
            <w:tcW w:w="3084" w:type="dxa"/>
            <w:gridSpan w:val="3"/>
            <w:shd w:val="clear" w:color="auto" w:fill="auto"/>
          </w:tcPr>
          <w:p w14:paraId="67BB7150" w14:textId="77777777" w:rsidR="002F6EE7" w:rsidRPr="00891264" w:rsidRDefault="002F6EE7" w:rsidP="00AD42F9">
            <w:pPr>
              <w:pStyle w:val="TAH"/>
            </w:pPr>
            <w:r w:rsidRPr="00891264">
              <w:t>RB allocation (Outer Full)</w:t>
            </w:r>
          </w:p>
        </w:tc>
      </w:tr>
      <w:tr w:rsidR="002F6EE7" w:rsidRPr="00891264" w14:paraId="7174FD3C" w14:textId="77777777" w:rsidTr="00AD42F9">
        <w:trPr>
          <w:cantSplit/>
          <w:trHeight w:val="1134"/>
          <w:tblHeader/>
        </w:trPr>
        <w:tc>
          <w:tcPr>
            <w:tcW w:w="1210" w:type="dxa"/>
            <w:vMerge/>
            <w:tcBorders>
              <w:bottom w:val="single" w:sz="4" w:space="0" w:color="auto"/>
            </w:tcBorders>
            <w:shd w:val="clear" w:color="auto" w:fill="auto"/>
          </w:tcPr>
          <w:p w14:paraId="47275FDD" w14:textId="77777777" w:rsidR="002F6EE7" w:rsidRPr="00891264" w:rsidRDefault="002F6EE7" w:rsidP="00AD42F9">
            <w:pPr>
              <w:pStyle w:val="TAH"/>
            </w:pPr>
          </w:p>
        </w:tc>
        <w:tc>
          <w:tcPr>
            <w:tcW w:w="656" w:type="dxa"/>
            <w:vMerge/>
            <w:tcBorders>
              <w:bottom w:val="single" w:sz="4" w:space="0" w:color="auto"/>
            </w:tcBorders>
            <w:shd w:val="clear" w:color="auto" w:fill="auto"/>
          </w:tcPr>
          <w:p w14:paraId="4C958A8F" w14:textId="77777777" w:rsidR="002F6EE7" w:rsidRPr="00891264" w:rsidRDefault="002F6EE7" w:rsidP="00AD42F9">
            <w:pPr>
              <w:pStyle w:val="TAH"/>
            </w:pPr>
          </w:p>
        </w:tc>
        <w:tc>
          <w:tcPr>
            <w:tcW w:w="936" w:type="dxa"/>
            <w:vMerge/>
            <w:tcBorders>
              <w:bottom w:val="single" w:sz="4" w:space="0" w:color="auto"/>
            </w:tcBorders>
            <w:shd w:val="clear" w:color="auto" w:fill="auto"/>
          </w:tcPr>
          <w:p w14:paraId="1FF171A8" w14:textId="77777777" w:rsidR="002F6EE7" w:rsidRPr="00891264" w:rsidRDefault="002F6EE7" w:rsidP="00AD42F9">
            <w:pPr>
              <w:pStyle w:val="TAH"/>
            </w:pPr>
          </w:p>
        </w:tc>
        <w:tc>
          <w:tcPr>
            <w:tcW w:w="850" w:type="dxa"/>
            <w:vMerge/>
            <w:tcBorders>
              <w:bottom w:val="single" w:sz="4" w:space="0" w:color="auto"/>
            </w:tcBorders>
            <w:shd w:val="clear" w:color="auto" w:fill="auto"/>
          </w:tcPr>
          <w:p w14:paraId="0CA20E7B"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40122CFF"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145501D7"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1C34485C"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1CC8AE31"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59CF4D30"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00D11DE8"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0A828DCB" w14:textId="77777777" w:rsidTr="00AD42F9">
        <w:tc>
          <w:tcPr>
            <w:tcW w:w="1210" w:type="dxa"/>
            <w:tcBorders>
              <w:bottom w:val="nil"/>
            </w:tcBorders>
            <w:shd w:val="clear" w:color="auto" w:fill="auto"/>
          </w:tcPr>
          <w:p w14:paraId="3023CA3B" w14:textId="77777777" w:rsidR="002F6EE7" w:rsidRPr="00891264" w:rsidRDefault="002F6EE7" w:rsidP="00AD42F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811F9F2"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4AEA1D1" w14:textId="77777777" w:rsidR="002F6EE7" w:rsidRPr="00891264" w:rsidRDefault="002F6EE7" w:rsidP="00AD42F9">
            <w:pPr>
              <w:pStyle w:val="TAC"/>
            </w:pPr>
            <w:r w:rsidRPr="00891264">
              <w:t>N/A</w:t>
            </w:r>
          </w:p>
        </w:tc>
      </w:tr>
      <w:tr w:rsidR="002F6EE7" w:rsidRPr="00891264" w14:paraId="6510E947" w14:textId="77777777" w:rsidTr="00AD42F9">
        <w:tc>
          <w:tcPr>
            <w:tcW w:w="1210" w:type="dxa"/>
            <w:tcBorders>
              <w:top w:val="nil"/>
              <w:bottom w:val="nil"/>
            </w:tcBorders>
            <w:shd w:val="clear" w:color="auto" w:fill="auto"/>
          </w:tcPr>
          <w:p w14:paraId="4D86676F"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83ADA20"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44CEDE6F" w14:textId="77777777" w:rsidR="002F6EE7" w:rsidRPr="00891264" w:rsidRDefault="002F6EE7" w:rsidP="00AD42F9">
            <w:pPr>
              <w:pStyle w:val="TAC"/>
            </w:pPr>
            <w:r w:rsidRPr="00891264">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F3815E0"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AC0C24" w14:textId="77777777" w:rsidR="002F6EE7" w:rsidRPr="00891264" w:rsidRDefault="002F6EE7" w:rsidP="00AD42F9">
            <w:pPr>
              <w:pStyle w:val="TAC"/>
            </w:pPr>
            <w:r w:rsidRPr="00891264">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5A8BC9"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B1552B" w14:textId="77777777" w:rsidR="002F6EE7" w:rsidRPr="00891264" w:rsidRDefault="002F6EE7" w:rsidP="00AD42F9">
            <w:pPr>
              <w:pStyle w:val="TAC"/>
            </w:pPr>
            <w:r w:rsidRPr="00891264">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1D2078" w14:textId="77777777" w:rsidR="002F6EE7" w:rsidRPr="00891264" w:rsidRDefault="002F6EE7" w:rsidP="00AD42F9">
            <w:pPr>
              <w:pStyle w:val="TAC"/>
            </w:pPr>
            <w:r w:rsidRPr="00891264">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73913B" w14:textId="77777777" w:rsidR="002F6EE7" w:rsidRPr="00891264" w:rsidRDefault="002F6EE7" w:rsidP="00AD42F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97652A" w14:textId="77777777" w:rsidR="002F6EE7" w:rsidRPr="00891264" w:rsidRDefault="002F6EE7" w:rsidP="00AD42F9">
            <w:pPr>
              <w:pStyle w:val="TAC"/>
            </w:pPr>
            <w:r w:rsidRPr="00891264">
              <w:t>273@0</w:t>
            </w:r>
          </w:p>
        </w:tc>
      </w:tr>
      <w:tr w:rsidR="002F6EE7" w:rsidRPr="00891264" w14:paraId="6CA5CB13" w14:textId="77777777" w:rsidTr="00AD42F9">
        <w:tc>
          <w:tcPr>
            <w:tcW w:w="1210" w:type="dxa"/>
            <w:tcBorders>
              <w:top w:val="nil"/>
              <w:bottom w:val="nil"/>
            </w:tcBorders>
            <w:shd w:val="clear" w:color="auto" w:fill="auto"/>
          </w:tcPr>
          <w:p w14:paraId="54D22DA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E2DFF84"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5B025FF"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1AE869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6D6E34" w14:textId="77777777" w:rsidR="002F6EE7" w:rsidRPr="00891264" w:rsidRDefault="002F6EE7" w:rsidP="00AD42F9">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29683A"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9060C5" w14:textId="77777777" w:rsidR="002F6EE7" w:rsidRPr="00891264" w:rsidRDefault="002F6EE7" w:rsidP="00AD42F9">
            <w:pPr>
              <w:pStyle w:val="TAC"/>
            </w:pPr>
            <w:r w:rsidRPr="00891264">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DD4E65" w14:textId="77777777" w:rsidR="002F6EE7" w:rsidRPr="00891264" w:rsidRDefault="002F6EE7" w:rsidP="00AD42F9">
            <w:pPr>
              <w:pStyle w:val="TAC"/>
            </w:pPr>
            <w:r w:rsidRPr="00891264">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1530AA" w14:textId="77777777" w:rsidR="002F6EE7" w:rsidRPr="00891264" w:rsidRDefault="002F6EE7" w:rsidP="00AD42F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F8B788" w14:textId="77777777" w:rsidR="002F6EE7" w:rsidRPr="00891264" w:rsidRDefault="002F6EE7" w:rsidP="00AD42F9">
            <w:pPr>
              <w:pStyle w:val="TAC"/>
            </w:pPr>
            <w:r w:rsidRPr="00891264">
              <w:t>270@0</w:t>
            </w:r>
          </w:p>
        </w:tc>
      </w:tr>
      <w:tr w:rsidR="002F6EE7" w:rsidRPr="00891264" w14:paraId="2AD660F4" w14:textId="77777777" w:rsidTr="00AD42F9">
        <w:tc>
          <w:tcPr>
            <w:tcW w:w="1210" w:type="dxa"/>
            <w:tcBorders>
              <w:top w:val="nil"/>
              <w:bottom w:val="nil"/>
            </w:tcBorders>
            <w:shd w:val="clear" w:color="auto" w:fill="auto"/>
          </w:tcPr>
          <w:p w14:paraId="2F6C7CAF"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FF804E3"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8E064F7" w14:textId="77777777" w:rsidR="002F6EE7" w:rsidRPr="00891264" w:rsidRDefault="002F6EE7" w:rsidP="00AD42F9">
            <w:pPr>
              <w:pStyle w:val="TAC"/>
            </w:pPr>
            <w:r w:rsidRPr="00891264">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38E0BC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67C0E5" w14:textId="77777777" w:rsidR="002F6EE7" w:rsidRPr="00891264" w:rsidRDefault="002F6EE7" w:rsidP="00AD42F9">
            <w:pPr>
              <w:pStyle w:val="TAC"/>
            </w:pPr>
            <w:r w:rsidRPr="00891264">
              <w:t>308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5FC9C3"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CC1CFF" w14:textId="77777777" w:rsidR="002F6EE7" w:rsidRPr="00891264" w:rsidRDefault="002F6EE7" w:rsidP="00AD42F9">
            <w:pPr>
              <w:pStyle w:val="TAC"/>
            </w:pPr>
            <w:r w:rsidRPr="00891264">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8156B4" w14:textId="77777777" w:rsidR="002F6EE7" w:rsidRPr="00891264" w:rsidRDefault="002F6EE7" w:rsidP="00AD42F9">
            <w:pPr>
              <w:pStyle w:val="TAC"/>
            </w:pPr>
            <w:r w:rsidRPr="0089126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E7F8BB" w14:textId="77777777" w:rsidR="002F6EE7" w:rsidRPr="00891264" w:rsidRDefault="002F6EE7" w:rsidP="00AD42F9">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3DE065" w14:textId="77777777" w:rsidR="002F6EE7" w:rsidRPr="00891264" w:rsidRDefault="002F6EE7" w:rsidP="00AD42F9">
            <w:pPr>
              <w:pStyle w:val="TAC"/>
            </w:pPr>
            <w:r w:rsidRPr="00891264">
              <w:t>245@0</w:t>
            </w:r>
          </w:p>
        </w:tc>
      </w:tr>
      <w:tr w:rsidR="002F6EE7" w:rsidRPr="00891264" w14:paraId="69984B5F" w14:textId="77777777" w:rsidTr="00AD42F9">
        <w:tc>
          <w:tcPr>
            <w:tcW w:w="1210" w:type="dxa"/>
            <w:tcBorders>
              <w:top w:val="nil"/>
              <w:bottom w:val="nil"/>
            </w:tcBorders>
            <w:shd w:val="clear" w:color="auto" w:fill="auto"/>
          </w:tcPr>
          <w:p w14:paraId="7D523772"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6260334"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0B55C639"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4A2347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C4EA65" w14:textId="77777777" w:rsidR="002F6EE7" w:rsidRPr="00891264" w:rsidRDefault="002F6EE7" w:rsidP="00AD42F9">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60DAB7"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376E5" w14:textId="77777777" w:rsidR="002F6EE7" w:rsidRPr="00891264" w:rsidRDefault="002F6EE7" w:rsidP="00AD42F9">
            <w:pPr>
              <w:pStyle w:val="TAC"/>
            </w:pPr>
            <w:r w:rsidRPr="00891264">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E515EA" w14:textId="77777777" w:rsidR="002F6EE7" w:rsidRPr="00891264" w:rsidRDefault="002F6EE7" w:rsidP="00AD42F9">
            <w:pPr>
              <w:pStyle w:val="TAC"/>
            </w:pPr>
            <w:r w:rsidRPr="00891264">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86B355" w14:textId="77777777" w:rsidR="002F6EE7" w:rsidRPr="00891264" w:rsidRDefault="002F6EE7" w:rsidP="00AD42F9">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9AB180" w14:textId="77777777" w:rsidR="002F6EE7" w:rsidRPr="00891264" w:rsidRDefault="002F6EE7" w:rsidP="00AD42F9">
            <w:pPr>
              <w:pStyle w:val="TAC"/>
            </w:pPr>
            <w:r w:rsidRPr="00891264">
              <w:t>243@0</w:t>
            </w:r>
          </w:p>
        </w:tc>
      </w:tr>
      <w:tr w:rsidR="002F6EE7" w:rsidRPr="00891264" w14:paraId="5032BEAC" w14:textId="77777777" w:rsidTr="00AD42F9">
        <w:tc>
          <w:tcPr>
            <w:tcW w:w="1210" w:type="dxa"/>
            <w:tcBorders>
              <w:top w:val="nil"/>
              <w:bottom w:val="nil"/>
            </w:tcBorders>
            <w:shd w:val="clear" w:color="auto" w:fill="auto"/>
          </w:tcPr>
          <w:p w14:paraId="12906D7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9C4C5B9"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CE23355" w14:textId="77777777" w:rsidR="002F6EE7" w:rsidRPr="00891264" w:rsidRDefault="002F6EE7" w:rsidP="00AD42F9">
            <w:pPr>
              <w:pStyle w:val="TAC"/>
            </w:pPr>
            <w:r w:rsidRPr="00891264">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2CD817A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1017FD" w14:textId="77777777" w:rsidR="002F6EE7" w:rsidRPr="00891264" w:rsidRDefault="002F6EE7" w:rsidP="00AD42F9">
            <w:pPr>
              <w:pStyle w:val="TAC"/>
            </w:pPr>
            <w:r w:rsidRPr="00891264">
              <w:t>308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753932" w14:textId="77777777" w:rsidR="002F6EE7" w:rsidRPr="00891264" w:rsidRDefault="002F6EE7" w:rsidP="00AD42F9">
            <w:pPr>
              <w:pStyle w:val="TAC"/>
            </w:pPr>
            <w:r w:rsidRPr="00891264">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202FC6"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D5751A" w14:textId="77777777" w:rsidR="002F6EE7" w:rsidRPr="00891264" w:rsidRDefault="002F6EE7" w:rsidP="00AD42F9">
            <w:pPr>
              <w:pStyle w:val="TAC"/>
            </w:pPr>
            <w:r w:rsidRPr="0089126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FA4CCD"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610CBF" w14:textId="77777777" w:rsidR="002F6EE7" w:rsidRPr="00891264" w:rsidRDefault="002F6EE7" w:rsidP="00AD42F9">
            <w:pPr>
              <w:pStyle w:val="TAC"/>
            </w:pPr>
            <w:r w:rsidRPr="00891264">
              <w:t>65@0</w:t>
            </w:r>
          </w:p>
        </w:tc>
      </w:tr>
      <w:tr w:rsidR="002F6EE7" w:rsidRPr="00891264" w14:paraId="2C2A9083" w14:textId="77777777" w:rsidTr="00AD42F9">
        <w:tc>
          <w:tcPr>
            <w:tcW w:w="1210" w:type="dxa"/>
            <w:tcBorders>
              <w:top w:val="nil"/>
              <w:bottom w:val="nil"/>
            </w:tcBorders>
            <w:shd w:val="clear" w:color="auto" w:fill="auto"/>
          </w:tcPr>
          <w:p w14:paraId="45C9AAAB" w14:textId="77777777" w:rsidR="002F6EE7" w:rsidRPr="00891264" w:rsidRDefault="002F6EE7" w:rsidP="00AD42F9">
            <w:pPr>
              <w:pStyle w:val="TAC"/>
            </w:pPr>
            <w:r w:rsidRPr="00891264">
              <w:t>115</w:t>
            </w:r>
          </w:p>
        </w:tc>
        <w:tc>
          <w:tcPr>
            <w:tcW w:w="656" w:type="dxa"/>
            <w:tcBorders>
              <w:top w:val="nil"/>
              <w:left w:val="single" w:sz="4" w:space="0" w:color="auto"/>
              <w:bottom w:val="nil"/>
              <w:right w:val="single" w:sz="4" w:space="0" w:color="auto"/>
            </w:tcBorders>
            <w:shd w:val="clear" w:color="auto" w:fill="auto"/>
            <w:vAlign w:val="bottom"/>
          </w:tcPr>
          <w:p w14:paraId="64A54852"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3D468B4"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6C17EFB"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3148DC" w14:textId="77777777" w:rsidR="002F6EE7" w:rsidRPr="00891264" w:rsidRDefault="002F6EE7" w:rsidP="00AD42F9">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C50C7F" w14:textId="77777777" w:rsidR="002F6EE7" w:rsidRPr="00891264" w:rsidRDefault="002F6EE7" w:rsidP="00AD42F9">
            <w:pPr>
              <w:pStyle w:val="TAC"/>
            </w:pPr>
            <w:r w:rsidRPr="00891264">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7D1F41"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24E684" w14:textId="77777777" w:rsidR="002F6EE7" w:rsidRPr="00891264" w:rsidRDefault="002F6EE7" w:rsidP="00AD42F9">
            <w:pPr>
              <w:pStyle w:val="TAC"/>
            </w:pPr>
            <w:r w:rsidRPr="00891264">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AC30FE"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E04E5A" w14:textId="77777777" w:rsidR="002F6EE7" w:rsidRPr="00891264" w:rsidRDefault="002F6EE7" w:rsidP="00AD42F9">
            <w:pPr>
              <w:pStyle w:val="TAC"/>
            </w:pPr>
            <w:r w:rsidRPr="00891264">
              <w:t>64@0</w:t>
            </w:r>
          </w:p>
        </w:tc>
      </w:tr>
      <w:tr w:rsidR="002F6EE7" w:rsidRPr="00891264" w14:paraId="5B9AD73C" w14:textId="77777777" w:rsidTr="00AD42F9">
        <w:tc>
          <w:tcPr>
            <w:tcW w:w="1210" w:type="dxa"/>
            <w:tcBorders>
              <w:top w:val="nil"/>
              <w:bottom w:val="nil"/>
            </w:tcBorders>
            <w:shd w:val="clear" w:color="auto" w:fill="auto"/>
          </w:tcPr>
          <w:p w14:paraId="77F6C5C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10F7655"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593B7684" w14:textId="77777777" w:rsidR="002F6EE7" w:rsidRPr="00891264" w:rsidRDefault="002F6EE7" w:rsidP="00AD42F9">
            <w:pPr>
              <w:pStyle w:val="TAC"/>
            </w:pPr>
            <w:r w:rsidRPr="00891264">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593E856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90F6B8" w14:textId="77777777" w:rsidR="002F6EE7" w:rsidRPr="00891264" w:rsidRDefault="002F6EE7" w:rsidP="00AD42F9">
            <w:pPr>
              <w:pStyle w:val="TAC"/>
            </w:pPr>
            <w:r w:rsidRPr="00891264">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55C810" w14:textId="77777777" w:rsidR="002F6EE7" w:rsidRPr="00891264" w:rsidRDefault="002F6EE7" w:rsidP="00AD42F9">
            <w:pPr>
              <w:pStyle w:val="TAC"/>
            </w:pPr>
            <w:r w:rsidRPr="00891264">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E8D1C6"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C4691A" w14:textId="77777777" w:rsidR="002F6EE7" w:rsidRPr="00891264" w:rsidRDefault="002F6EE7" w:rsidP="00AD42F9">
            <w:pPr>
              <w:pStyle w:val="TAC"/>
            </w:pPr>
            <w:r w:rsidRPr="00891264">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00F1EB"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4DBEBA" w14:textId="77777777" w:rsidR="002F6EE7" w:rsidRPr="00891264" w:rsidRDefault="002F6EE7" w:rsidP="00AD42F9">
            <w:pPr>
              <w:pStyle w:val="TAC"/>
            </w:pPr>
            <w:r w:rsidRPr="00891264">
              <w:t>38@0</w:t>
            </w:r>
          </w:p>
        </w:tc>
      </w:tr>
      <w:tr w:rsidR="002F6EE7" w:rsidRPr="00891264" w14:paraId="4DEF2A71" w14:textId="77777777" w:rsidTr="00AD42F9">
        <w:tc>
          <w:tcPr>
            <w:tcW w:w="1210" w:type="dxa"/>
            <w:tcBorders>
              <w:top w:val="nil"/>
              <w:bottom w:val="nil"/>
            </w:tcBorders>
            <w:shd w:val="clear" w:color="auto" w:fill="auto"/>
          </w:tcPr>
          <w:p w14:paraId="5E4007B0"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973E48B"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4E13A121"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21959C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956177" w14:textId="77777777" w:rsidR="002F6EE7" w:rsidRPr="00891264" w:rsidRDefault="002F6EE7" w:rsidP="00AD42F9">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C8BA9E" w14:textId="77777777" w:rsidR="002F6EE7" w:rsidRPr="00891264" w:rsidRDefault="002F6EE7" w:rsidP="00AD42F9">
            <w:pPr>
              <w:pStyle w:val="TAC"/>
            </w:pPr>
            <w:r w:rsidRPr="00891264">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AC1591"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C43CA3" w14:textId="77777777" w:rsidR="002F6EE7" w:rsidRPr="00891264" w:rsidRDefault="002F6EE7" w:rsidP="00AD42F9">
            <w:pPr>
              <w:pStyle w:val="TAC"/>
            </w:pPr>
            <w:r w:rsidRPr="00891264">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56EE58"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025121" w14:textId="77777777" w:rsidR="002F6EE7" w:rsidRPr="00891264" w:rsidRDefault="002F6EE7" w:rsidP="00AD42F9">
            <w:pPr>
              <w:pStyle w:val="TAC"/>
            </w:pPr>
            <w:r w:rsidRPr="00891264">
              <w:t>36@0</w:t>
            </w:r>
          </w:p>
        </w:tc>
      </w:tr>
      <w:tr w:rsidR="002F6EE7" w:rsidRPr="00891264" w14:paraId="659C7FCE" w14:textId="77777777" w:rsidTr="00AD42F9">
        <w:tc>
          <w:tcPr>
            <w:tcW w:w="1210" w:type="dxa"/>
            <w:tcBorders>
              <w:bottom w:val="nil"/>
            </w:tcBorders>
            <w:shd w:val="clear" w:color="auto" w:fill="auto"/>
          </w:tcPr>
          <w:p w14:paraId="6B3C15E7" w14:textId="77777777" w:rsidR="002F6EE7" w:rsidRPr="00891264" w:rsidRDefault="002F6EE7" w:rsidP="00AD42F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B212B7C"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28E3BE4" w14:textId="77777777" w:rsidR="002F6EE7" w:rsidRPr="00891264" w:rsidRDefault="002F6EE7" w:rsidP="00AD42F9">
            <w:pPr>
              <w:pStyle w:val="TAC"/>
            </w:pPr>
            <w:r w:rsidRPr="00891264">
              <w:t>N/A</w:t>
            </w:r>
          </w:p>
        </w:tc>
      </w:tr>
      <w:tr w:rsidR="002F6EE7" w:rsidRPr="00891264" w14:paraId="55EF91D2" w14:textId="77777777" w:rsidTr="00AD42F9">
        <w:tc>
          <w:tcPr>
            <w:tcW w:w="1210" w:type="dxa"/>
            <w:tcBorders>
              <w:top w:val="nil"/>
              <w:bottom w:val="nil"/>
            </w:tcBorders>
            <w:shd w:val="clear" w:color="auto" w:fill="auto"/>
          </w:tcPr>
          <w:p w14:paraId="3FDFE3D8"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B349F6D"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7CD4D6C9" w14:textId="77777777" w:rsidR="002F6EE7" w:rsidRPr="00891264" w:rsidRDefault="002F6EE7" w:rsidP="00AD42F9">
            <w:pPr>
              <w:pStyle w:val="TAC"/>
            </w:pPr>
            <w:r w:rsidRPr="00891264">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C40D41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14F53C"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10BCD6"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2946DE" w14:textId="77777777" w:rsidR="002F6EE7" w:rsidRPr="00891264" w:rsidRDefault="002F6EE7" w:rsidP="00AD42F9">
            <w:pPr>
              <w:pStyle w:val="TAC"/>
            </w:pPr>
            <w:r w:rsidRPr="00891264">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90867F" w14:textId="77777777" w:rsidR="002F6EE7" w:rsidRPr="00891264" w:rsidRDefault="002F6EE7" w:rsidP="00AD42F9">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84736E" w14:textId="77777777" w:rsidR="002F6EE7" w:rsidRPr="00891264" w:rsidRDefault="002F6EE7" w:rsidP="00AD42F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4D0CC3" w14:textId="77777777" w:rsidR="002F6EE7" w:rsidRPr="00891264" w:rsidRDefault="002F6EE7" w:rsidP="00AD42F9">
            <w:pPr>
              <w:pStyle w:val="TAC"/>
            </w:pPr>
            <w:r w:rsidRPr="00891264">
              <w:t>273@0</w:t>
            </w:r>
          </w:p>
        </w:tc>
      </w:tr>
      <w:tr w:rsidR="002F6EE7" w:rsidRPr="00891264" w14:paraId="27BB8E99" w14:textId="77777777" w:rsidTr="00AD42F9">
        <w:tc>
          <w:tcPr>
            <w:tcW w:w="1210" w:type="dxa"/>
            <w:tcBorders>
              <w:top w:val="nil"/>
              <w:bottom w:val="nil"/>
            </w:tcBorders>
            <w:shd w:val="clear" w:color="auto" w:fill="auto"/>
          </w:tcPr>
          <w:p w14:paraId="62B9FE3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45AE83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E8B4418"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FC03CD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E9C736"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8C3FAE"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73C09E" w14:textId="77777777" w:rsidR="002F6EE7" w:rsidRPr="00891264" w:rsidRDefault="002F6EE7" w:rsidP="00AD42F9">
            <w:pPr>
              <w:pStyle w:val="TAC"/>
            </w:pPr>
            <w:r w:rsidRPr="00891264">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B12F09" w14:textId="77777777" w:rsidR="002F6EE7" w:rsidRPr="00891264" w:rsidRDefault="002F6EE7" w:rsidP="00AD42F9">
            <w:pPr>
              <w:pStyle w:val="TAC"/>
            </w:pPr>
            <w:r w:rsidRPr="00891264">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664A9C" w14:textId="77777777" w:rsidR="002F6EE7" w:rsidRPr="00891264" w:rsidRDefault="002F6EE7" w:rsidP="00AD42F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490116" w14:textId="77777777" w:rsidR="002F6EE7" w:rsidRPr="00891264" w:rsidRDefault="002F6EE7" w:rsidP="00AD42F9">
            <w:pPr>
              <w:pStyle w:val="TAC"/>
            </w:pPr>
            <w:r w:rsidRPr="00891264">
              <w:t>270@0</w:t>
            </w:r>
          </w:p>
        </w:tc>
      </w:tr>
      <w:tr w:rsidR="002F6EE7" w:rsidRPr="00891264" w14:paraId="27C98BE3" w14:textId="77777777" w:rsidTr="00AD42F9">
        <w:tc>
          <w:tcPr>
            <w:tcW w:w="1210" w:type="dxa"/>
            <w:tcBorders>
              <w:top w:val="nil"/>
              <w:bottom w:val="nil"/>
            </w:tcBorders>
            <w:shd w:val="clear" w:color="auto" w:fill="auto"/>
          </w:tcPr>
          <w:p w14:paraId="615A4E3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0774428"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5A7EAADD" w14:textId="77777777" w:rsidR="002F6EE7" w:rsidRPr="00891264" w:rsidRDefault="002F6EE7" w:rsidP="00AD42F9">
            <w:pPr>
              <w:pStyle w:val="TAC"/>
            </w:pPr>
            <w:r w:rsidRPr="00891264">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6DD58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A63FF7" w14:textId="77777777" w:rsidR="002F6EE7" w:rsidRPr="00891264" w:rsidRDefault="002F6EE7" w:rsidP="00AD42F9">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F0B3FB"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358871" w14:textId="77777777" w:rsidR="002F6EE7" w:rsidRPr="00891264" w:rsidRDefault="002F6EE7" w:rsidP="00AD42F9">
            <w:pPr>
              <w:pStyle w:val="TAC"/>
            </w:pPr>
            <w:r w:rsidRPr="00891264">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C00BE0" w14:textId="77777777" w:rsidR="002F6EE7" w:rsidRPr="00891264" w:rsidRDefault="002F6EE7" w:rsidP="00AD42F9">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946C64" w14:textId="77777777" w:rsidR="002F6EE7" w:rsidRPr="00891264" w:rsidRDefault="002F6EE7" w:rsidP="00AD42F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0EEDE8" w14:textId="77777777" w:rsidR="002F6EE7" w:rsidRPr="00891264" w:rsidRDefault="002F6EE7" w:rsidP="00AD42F9">
            <w:pPr>
              <w:pStyle w:val="TAC"/>
            </w:pPr>
            <w:r w:rsidRPr="00891264">
              <w:t>245@0</w:t>
            </w:r>
          </w:p>
        </w:tc>
      </w:tr>
      <w:tr w:rsidR="002F6EE7" w:rsidRPr="00891264" w14:paraId="7AF11FC4" w14:textId="77777777" w:rsidTr="00AD42F9">
        <w:tc>
          <w:tcPr>
            <w:tcW w:w="1210" w:type="dxa"/>
            <w:tcBorders>
              <w:top w:val="nil"/>
              <w:bottom w:val="nil"/>
            </w:tcBorders>
            <w:shd w:val="clear" w:color="auto" w:fill="auto"/>
          </w:tcPr>
          <w:p w14:paraId="7A085C8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DD38C4D"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27BA4236"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F8ADC1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2A73AF" w14:textId="77777777" w:rsidR="002F6EE7" w:rsidRPr="00891264" w:rsidRDefault="002F6EE7" w:rsidP="00AD42F9">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A50126"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2A0352" w14:textId="77777777" w:rsidR="002F6EE7" w:rsidRPr="00891264" w:rsidRDefault="002F6EE7" w:rsidP="00AD42F9">
            <w:pPr>
              <w:pStyle w:val="TAC"/>
            </w:pPr>
            <w:r w:rsidRPr="00891264">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CE2593" w14:textId="77777777" w:rsidR="002F6EE7" w:rsidRPr="00891264" w:rsidRDefault="002F6EE7" w:rsidP="00AD42F9">
            <w:pPr>
              <w:pStyle w:val="TAC"/>
            </w:pPr>
            <w:r w:rsidRPr="00891264">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844881" w14:textId="77777777" w:rsidR="002F6EE7" w:rsidRPr="00891264" w:rsidRDefault="002F6EE7" w:rsidP="00AD42F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DE3702" w14:textId="77777777" w:rsidR="002F6EE7" w:rsidRPr="00891264" w:rsidRDefault="002F6EE7" w:rsidP="00AD42F9">
            <w:pPr>
              <w:pStyle w:val="TAC"/>
            </w:pPr>
            <w:r w:rsidRPr="00891264">
              <w:t>243@0</w:t>
            </w:r>
          </w:p>
        </w:tc>
      </w:tr>
      <w:tr w:rsidR="002F6EE7" w:rsidRPr="00891264" w14:paraId="5D9CB37D" w14:textId="77777777" w:rsidTr="00AD42F9">
        <w:tc>
          <w:tcPr>
            <w:tcW w:w="1210" w:type="dxa"/>
            <w:tcBorders>
              <w:top w:val="nil"/>
              <w:bottom w:val="nil"/>
            </w:tcBorders>
            <w:shd w:val="clear" w:color="auto" w:fill="auto"/>
          </w:tcPr>
          <w:p w14:paraId="0F5C8C7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C85077E"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467D664F" w14:textId="77777777" w:rsidR="002F6EE7" w:rsidRPr="00891264" w:rsidRDefault="002F6EE7" w:rsidP="00AD42F9">
            <w:pPr>
              <w:pStyle w:val="TAC"/>
            </w:pPr>
            <w:r w:rsidRPr="00891264">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3CAB02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D49EA3" w14:textId="77777777" w:rsidR="002F6EE7" w:rsidRPr="00891264" w:rsidRDefault="002F6EE7" w:rsidP="00AD42F9">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D69E37" w14:textId="77777777" w:rsidR="002F6EE7" w:rsidRPr="00891264" w:rsidRDefault="002F6EE7" w:rsidP="00AD42F9">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809D5D" w14:textId="77777777" w:rsidR="002F6EE7" w:rsidRPr="00891264" w:rsidRDefault="002F6EE7" w:rsidP="00AD42F9">
            <w:pPr>
              <w:pStyle w:val="TAC"/>
            </w:pPr>
            <w:r w:rsidRPr="00891264">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21DC84" w14:textId="77777777" w:rsidR="002F6EE7" w:rsidRPr="00891264" w:rsidRDefault="002F6EE7" w:rsidP="00AD42F9">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1584BB"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91A611" w14:textId="77777777" w:rsidR="002F6EE7" w:rsidRPr="00891264" w:rsidRDefault="002F6EE7" w:rsidP="00AD42F9">
            <w:pPr>
              <w:pStyle w:val="TAC"/>
            </w:pPr>
            <w:r w:rsidRPr="00891264">
              <w:t>217@0</w:t>
            </w:r>
          </w:p>
        </w:tc>
      </w:tr>
      <w:tr w:rsidR="002F6EE7" w:rsidRPr="00891264" w14:paraId="14CD337D" w14:textId="77777777" w:rsidTr="00AD42F9">
        <w:tc>
          <w:tcPr>
            <w:tcW w:w="1210" w:type="dxa"/>
            <w:tcBorders>
              <w:top w:val="nil"/>
              <w:bottom w:val="nil"/>
            </w:tcBorders>
            <w:shd w:val="clear" w:color="auto" w:fill="auto"/>
          </w:tcPr>
          <w:p w14:paraId="5F9EB00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5D3F2C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0F15AE43"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DCAFE61"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8DB85C" w14:textId="77777777" w:rsidR="002F6EE7" w:rsidRPr="00891264" w:rsidRDefault="002F6EE7" w:rsidP="00AD42F9">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E69B8D" w14:textId="77777777" w:rsidR="002F6EE7" w:rsidRPr="00891264" w:rsidRDefault="002F6EE7" w:rsidP="00AD42F9">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EA736B" w14:textId="77777777" w:rsidR="002F6EE7" w:rsidRPr="00891264" w:rsidRDefault="002F6EE7" w:rsidP="00AD42F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5AD22B" w14:textId="77777777" w:rsidR="002F6EE7" w:rsidRPr="00891264" w:rsidRDefault="002F6EE7" w:rsidP="00AD42F9">
            <w:pPr>
              <w:pStyle w:val="TAC"/>
            </w:pPr>
            <w:r w:rsidRPr="00891264">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3DB706"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A367AE" w14:textId="77777777" w:rsidR="002F6EE7" w:rsidRPr="00891264" w:rsidRDefault="002F6EE7" w:rsidP="00AD42F9">
            <w:pPr>
              <w:pStyle w:val="TAC"/>
            </w:pPr>
            <w:r w:rsidRPr="00891264">
              <w:t>216@0</w:t>
            </w:r>
          </w:p>
        </w:tc>
      </w:tr>
      <w:tr w:rsidR="002F6EE7" w:rsidRPr="00891264" w14:paraId="729BC7A8" w14:textId="77777777" w:rsidTr="00AD42F9">
        <w:tc>
          <w:tcPr>
            <w:tcW w:w="1210" w:type="dxa"/>
            <w:tcBorders>
              <w:top w:val="nil"/>
              <w:bottom w:val="nil"/>
            </w:tcBorders>
            <w:shd w:val="clear" w:color="auto" w:fill="auto"/>
          </w:tcPr>
          <w:p w14:paraId="1F3CFB82"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1896D71"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03838E8" w14:textId="77777777" w:rsidR="002F6EE7" w:rsidRPr="00891264" w:rsidRDefault="002F6EE7" w:rsidP="00AD42F9">
            <w:pPr>
              <w:pStyle w:val="TAC"/>
            </w:pPr>
            <w:r w:rsidRPr="00891264">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7EBE03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068634" w14:textId="77777777" w:rsidR="002F6EE7" w:rsidRPr="00891264" w:rsidRDefault="002F6EE7" w:rsidP="00AD42F9">
            <w:pPr>
              <w:pStyle w:val="TAC"/>
            </w:pPr>
            <w:r w:rsidRPr="00891264">
              <w:t>320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572241" w14:textId="77777777" w:rsidR="002F6EE7" w:rsidRPr="00891264" w:rsidRDefault="002F6EE7" w:rsidP="00AD42F9">
            <w:pPr>
              <w:pStyle w:val="TAC"/>
            </w:pPr>
            <w:r w:rsidRPr="00891264">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C9D548" w14:textId="77777777" w:rsidR="002F6EE7" w:rsidRPr="00891264" w:rsidRDefault="002F6EE7" w:rsidP="00AD42F9">
            <w:pPr>
              <w:pStyle w:val="TAC"/>
            </w:pPr>
            <w:r w:rsidRPr="00891264">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07F171" w14:textId="77777777" w:rsidR="002F6EE7" w:rsidRPr="00891264" w:rsidRDefault="002F6EE7" w:rsidP="00AD42F9">
            <w:pPr>
              <w:pStyle w:val="TAC"/>
            </w:pPr>
            <w:r w:rsidRPr="00891264">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C63E10"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47C6A1" w14:textId="77777777" w:rsidR="002F6EE7" w:rsidRPr="00891264" w:rsidRDefault="002F6EE7" w:rsidP="00AD42F9">
            <w:pPr>
              <w:pStyle w:val="TAC"/>
            </w:pPr>
            <w:r w:rsidRPr="00891264">
              <w:t>189@0</w:t>
            </w:r>
          </w:p>
        </w:tc>
      </w:tr>
      <w:tr w:rsidR="002F6EE7" w:rsidRPr="00891264" w14:paraId="0B24355B" w14:textId="77777777" w:rsidTr="00AD42F9">
        <w:tc>
          <w:tcPr>
            <w:tcW w:w="1210" w:type="dxa"/>
            <w:tcBorders>
              <w:top w:val="nil"/>
              <w:bottom w:val="nil"/>
            </w:tcBorders>
            <w:shd w:val="clear" w:color="auto" w:fill="auto"/>
          </w:tcPr>
          <w:p w14:paraId="5D476892"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783A2A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0038C94"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334CE2E"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667F7" w14:textId="77777777" w:rsidR="002F6EE7" w:rsidRPr="00891264" w:rsidRDefault="002F6EE7" w:rsidP="00AD42F9">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5F63D9" w14:textId="77777777" w:rsidR="002F6EE7" w:rsidRPr="00891264" w:rsidRDefault="002F6EE7" w:rsidP="00AD42F9">
            <w:pPr>
              <w:pStyle w:val="TAC"/>
            </w:pPr>
            <w:r w:rsidRPr="00891264">
              <w:t>50@81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862BB6" w14:textId="77777777" w:rsidR="002F6EE7" w:rsidRPr="00891264" w:rsidRDefault="002F6EE7" w:rsidP="00AD42F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7C193" w14:textId="77777777" w:rsidR="002F6EE7" w:rsidRPr="00891264" w:rsidRDefault="002F6EE7" w:rsidP="00AD42F9">
            <w:pPr>
              <w:pStyle w:val="TAC"/>
            </w:pPr>
            <w:r w:rsidRPr="00891264">
              <w:t>616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DA2A27"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8FD67C" w14:textId="77777777" w:rsidR="002F6EE7" w:rsidRPr="00891264" w:rsidRDefault="002F6EE7" w:rsidP="00AD42F9">
            <w:pPr>
              <w:pStyle w:val="TAC"/>
            </w:pPr>
            <w:r w:rsidRPr="00891264">
              <w:t>180@0</w:t>
            </w:r>
          </w:p>
        </w:tc>
      </w:tr>
      <w:tr w:rsidR="002F6EE7" w:rsidRPr="00891264" w14:paraId="2DDF1E03" w14:textId="77777777" w:rsidTr="00AD42F9">
        <w:tc>
          <w:tcPr>
            <w:tcW w:w="1210" w:type="dxa"/>
            <w:tcBorders>
              <w:top w:val="nil"/>
              <w:bottom w:val="nil"/>
            </w:tcBorders>
            <w:shd w:val="clear" w:color="auto" w:fill="auto"/>
          </w:tcPr>
          <w:p w14:paraId="071FA38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3D11FBF"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68BBDAF2" w14:textId="77777777" w:rsidR="002F6EE7" w:rsidRPr="00891264" w:rsidRDefault="002F6EE7" w:rsidP="00AD42F9">
            <w:pPr>
              <w:pStyle w:val="TAC"/>
            </w:pPr>
            <w:r w:rsidRPr="00891264">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9CB59B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3DBF95"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EBABDE" w14:textId="77777777" w:rsidR="002F6EE7" w:rsidRPr="00891264" w:rsidRDefault="002F6EE7" w:rsidP="00AD42F9">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2D3D56" w14:textId="77777777" w:rsidR="002F6EE7" w:rsidRPr="00891264" w:rsidRDefault="002F6EE7" w:rsidP="00AD42F9">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96F657" w14:textId="77777777" w:rsidR="002F6EE7" w:rsidRPr="00891264" w:rsidRDefault="002F6EE7" w:rsidP="00AD42F9">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75493E"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8776A2" w14:textId="77777777" w:rsidR="002F6EE7" w:rsidRPr="00891264" w:rsidRDefault="002F6EE7" w:rsidP="00AD42F9">
            <w:pPr>
              <w:pStyle w:val="TAC"/>
            </w:pPr>
            <w:r w:rsidRPr="00891264">
              <w:t>162@0</w:t>
            </w:r>
          </w:p>
        </w:tc>
      </w:tr>
      <w:tr w:rsidR="002F6EE7" w:rsidRPr="00891264" w14:paraId="1D343D11" w14:textId="77777777" w:rsidTr="00AD42F9">
        <w:tc>
          <w:tcPr>
            <w:tcW w:w="1210" w:type="dxa"/>
            <w:tcBorders>
              <w:top w:val="nil"/>
              <w:bottom w:val="nil"/>
            </w:tcBorders>
            <w:shd w:val="clear" w:color="auto" w:fill="auto"/>
          </w:tcPr>
          <w:p w14:paraId="638F27F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5FDF905"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B46DBB3"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8676CA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BFD147"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CC7ABD" w14:textId="77777777" w:rsidR="002F6EE7" w:rsidRPr="00891264" w:rsidRDefault="002F6EE7" w:rsidP="00AD42F9">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8D9EB9" w14:textId="77777777" w:rsidR="002F6EE7" w:rsidRPr="00891264" w:rsidRDefault="002F6EE7" w:rsidP="00AD42F9">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0ECEA4" w14:textId="77777777" w:rsidR="002F6EE7" w:rsidRPr="00891264" w:rsidRDefault="002F6EE7" w:rsidP="00AD42F9">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1A1C3C"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B9D52F" w14:textId="77777777" w:rsidR="002F6EE7" w:rsidRPr="00891264" w:rsidRDefault="002F6EE7" w:rsidP="00AD42F9">
            <w:pPr>
              <w:pStyle w:val="TAC"/>
            </w:pPr>
            <w:r w:rsidRPr="00891264">
              <w:t>162@0</w:t>
            </w:r>
          </w:p>
        </w:tc>
      </w:tr>
      <w:tr w:rsidR="002F6EE7" w:rsidRPr="00891264" w14:paraId="6D7BA2FD" w14:textId="77777777" w:rsidTr="00AD42F9">
        <w:tc>
          <w:tcPr>
            <w:tcW w:w="1210" w:type="dxa"/>
            <w:tcBorders>
              <w:top w:val="nil"/>
              <w:bottom w:val="nil"/>
            </w:tcBorders>
            <w:shd w:val="clear" w:color="auto" w:fill="auto"/>
          </w:tcPr>
          <w:p w14:paraId="781766E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4D48351"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57BE7F95" w14:textId="77777777" w:rsidR="002F6EE7" w:rsidRPr="00891264" w:rsidRDefault="002F6EE7" w:rsidP="00AD42F9">
            <w:pPr>
              <w:pStyle w:val="TAC"/>
            </w:pPr>
            <w:r w:rsidRPr="00891264">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2316A1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BF0070" w14:textId="77777777" w:rsidR="002F6EE7" w:rsidRPr="00891264" w:rsidRDefault="002F6EE7" w:rsidP="00AD42F9">
            <w:pPr>
              <w:pStyle w:val="TAC"/>
            </w:pPr>
            <w:r w:rsidRPr="00891264">
              <w:t>320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80C8F7" w14:textId="77777777" w:rsidR="002F6EE7" w:rsidRPr="00891264" w:rsidRDefault="002F6EE7" w:rsidP="00AD42F9">
            <w:pPr>
              <w:pStyle w:val="TAC"/>
            </w:pPr>
            <w:r w:rsidRPr="00891264">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AA845F" w14:textId="77777777" w:rsidR="002F6EE7" w:rsidRPr="00891264" w:rsidRDefault="002F6EE7" w:rsidP="00AD42F9">
            <w:pPr>
              <w:pStyle w:val="TAC"/>
            </w:pPr>
            <w:r w:rsidRPr="00891264">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A505C9" w14:textId="77777777" w:rsidR="002F6EE7" w:rsidRPr="00891264" w:rsidRDefault="002F6EE7" w:rsidP="00AD42F9">
            <w:pPr>
              <w:pStyle w:val="TAC"/>
            </w:pPr>
            <w:r w:rsidRPr="00891264">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DB9842" w14:textId="77777777" w:rsidR="002F6EE7" w:rsidRPr="00891264" w:rsidRDefault="002F6EE7" w:rsidP="00AD42F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6CE434" w14:textId="77777777" w:rsidR="002F6EE7" w:rsidRPr="00891264" w:rsidRDefault="002F6EE7" w:rsidP="00AD42F9">
            <w:pPr>
              <w:pStyle w:val="TAC"/>
            </w:pPr>
            <w:r w:rsidRPr="00891264">
              <w:t>133@0</w:t>
            </w:r>
          </w:p>
        </w:tc>
      </w:tr>
      <w:tr w:rsidR="002F6EE7" w:rsidRPr="00891264" w14:paraId="22979B2C" w14:textId="77777777" w:rsidTr="00AD42F9">
        <w:tc>
          <w:tcPr>
            <w:tcW w:w="1210" w:type="dxa"/>
            <w:tcBorders>
              <w:top w:val="nil"/>
              <w:bottom w:val="nil"/>
            </w:tcBorders>
            <w:shd w:val="clear" w:color="auto" w:fill="auto"/>
          </w:tcPr>
          <w:p w14:paraId="3B28A6B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19190FB"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873AB5F"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825293"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69CED" w14:textId="77777777" w:rsidR="002F6EE7" w:rsidRPr="00891264" w:rsidRDefault="002F6EE7" w:rsidP="00AD42F9">
            <w:pPr>
              <w:pStyle w:val="TAC"/>
            </w:pPr>
            <w:r w:rsidRPr="00891264">
              <w:t>316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DF33E5" w14:textId="77777777" w:rsidR="002F6EE7" w:rsidRPr="00891264" w:rsidRDefault="002F6EE7" w:rsidP="00AD42F9">
            <w:pPr>
              <w:pStyle w:val="TAC"/>
            </w:pPr>
            <w:r w:rsidRPr="00891264">
              <w:t>108@81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6C583" w14:textId="77777777" w:rsidR="002F6EE7" w:rsidRPr="00891264" w:rsidRDefault="002F6EE7" w:rsidP="00AD42F9">
            <w:pPr>
              <w:pStyle w:val="TAC"/>
            </w:pPr>
            <w:r w:rsidRPr="00891264">
              <w:t>50@0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640CF5" w14:textId="77777777" w:rsidR="002F6EE7" w:rsidRPr="00891264" w:rsidRDefault="002F6EE7" w:rsidP="00AD42F9">
            <w:pPr>
              <w:pStyle w:val="TAC"/>
            </w:pPr>
            <w:r w:rsidRPr="00891264">
              <w:t>616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51C8BB" w14:textId="77777777" w:rsidR="002F6EE7" w:rsidRPr="00891264" w:rsidRDefault="002F6EE7" w:rsidP="00AD42F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8E6A79" w14:textId="77777777" w:rsidR="002F6EE7" w:rsidRPr="00891264" w:rsidRDefault="002F6EE7" w:rsidP="00AD42F9">
            <w:pPr>
              <w:pStyle w:val="TAC"/>
            </w:pPr>
            <w:r w:rsidRPr="00891264">
              <w:t>128@0</w:t>
            </w:r>
          </w:p>
        </w:tc>
      </w:tr>
      <w:tr w:rsidR="002F6EE7" w:rsidRPr="00891264" w14:paraId="602B4335" w14:textId="77777777" w:rsidTr="00AD42F9">
        <w:tc>
          <w:tcPr>
            <w:tcW w:w="1210" w:type="dxa"/>
            <w:tcBorders>
              <w:top w:val="nil"/>
              <w:bottom w:val="nil"/>
            </w:tcBorders>
            <w:shd w:val="clear" w:color="auto" w:fill="auto"/>
          </w:tcPr>
          <w:p w14:paraId="2D289A29"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9AEF30F"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7AF49F6" w14:textId="77777777" w:rsidR="002F6EE7" w:rsidRPr="00891264" w:rsidRDefault="002F6EE7" w:rsidP="00AD42F9">
            <w:pPr>
              <w:pStyle w:val="TAC"/>
            </w:pPr>
            <w:r w:rsidRPr="00891264">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3AB52F18"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DC858F" w14:textId="77777777" w:rsidR="002F6EE7" w:rsidRPr="00891264" w:rsidRDefault="002F6EE7" w:rsidP="00AD42F9">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FC909F" w14:textId="77777777" w:rsidR="002F6EE7" w:rsidRPr="00891264" w:rsidRDefault="002F6EE7" w:rsidP="00AD42F9">
            <w:pPr>
              <w:pStyle w:val="TAC"/>
            </w:pPr>
            <w:r w:rsidRPr="00891264">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44FD26" w14:textId="77777777" w:rsidR="002F6EE7" w:rsidRPr="00891264" w:rsidRDefault="002F6EE7" w:rsidP="00AD42F9">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B08F66" w14:textId="77777777" w:rsidR="002F6EE7" w:rsidRPr="00891264" w:rsidRDefault="002F6EE7" w:rsidP="00AD42F9">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79E172" w14:textId="77777777" w:rsidR="002F6EE7" w:rsidRPr="00891264" w:rsidRDefault="002F6EE7" w:rsidP="00AD42F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CA9E65" w14:textId="77777777" w:rsidR="002F6EE7" w:rsidRPr="00891264" w:rsidRDefault="002F6EE7" w:rsidP="00AD42F9">
            <w:pPr>
              <w:pStyle w:val="TAC"/>
            </w:pPr>
            <w:r w:rsidRPr="00891264">
              <w:t>106@0</w:t>
            </w:r>
          </w:p>
        </w:tc>
      </w:tr>
      <w:tr w:rsidR="002F6EE7" w:rsidRPr="00891264" w14:paraId="62BDCCA0" w14:textId="77777777" w:rsidTr="00AD42F9">
        <w:tc>
          <w:tcPr>
            <w:tcW w:w="1210" w:type="dxa"/>
            <w:tcBorders>
              <w:top w:val="nil"/>
              <w:bottom w:val="nil"/>
            </w:tcBorders>
            <w:shd w:val="clear" w:color="auto" w:fill="auto"/>
          </w:tcPr>
          <w:p w14:paraId="76BE4322"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C226B5B"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4F7D7393"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AC7AF7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A217C7" w14:textId="77777777" w:rsidR="002F6EE7" w:rsidRPr="00891264" w:rsidRDefault="002F6EE7" w:rsidP="00AD42F9">
            <w:pPr>
              <w:pStyle w:val="TAC"/>
            </w:pPr>
            <w:r w:rsidRPr="00891264">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77210E" w14:textId="77777777" w:rsidR="002F6EE7" w:rsidRPr="00891264" w:rsidRDefault="002F6EE7" w:rsidP="00AD42F9">
            <w:pPr>
              <w:pStyle w:val="TAC"/>
            </w:pPr>
            <w:r w:rsidRPr="00891264">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3C085A" w14:textId="77777777" w:rsidR="002F6EE7" w:rsidRPr="00891264" w:rsidRDefault="002F6EE7" w:rsidP="00AD42F9">
            <w:pPr>
              <w:pStyle w:val="TAC"/>
            </w:pPr>
            <w:r w:rsidRPr="00891264">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193E9C" w14:textId="77777777" w:rsidR="002F6EE7" w:rsidRPr="00891264" w:rsidRDefault="002F6EE7" w:rsidP="00AD42F9">
            <w:pPr>
              <w:pStyle w:val="TAC"/>
            </w:pPr>
            <w:r w:rsidRPr="00891264">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83BF4F"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4F3554" w14:textId="77777777" w:rsidR="002F6EE7" w:rsidRPr="00891264" w:rsidRDefault="002F6EE7" w:rsidP="00AD42F9">
            <w:pPr>
              <w:pStyle w:val="TAC"/>
            </w:pPr>
            <w:r w:rsidRPr="00891264">
              <w:t>100@0</w:t>
            </w:r>
          </w:p>
        </w:tc>
      </w:tr>
      <w:tr w:rsidR="002F6EE7" w:rsidRPr="00891264" w14:paraId="437D7EFF" w14:textId="77777777" w:rsidTr="00AD42F9">
        <w:tc>
          <w:tcPr>
            <w:tcW w:w="1210" w:type="dxa"/>
            <w:tcBorders>
              <w:top w:val="nil"/>
              <w:bottom w:val="nil"/>
            </w:tcBorders>
            <w:shd w:val="clear" w:color="auto" w:fill="auto"/>
          </w:tcPr>
          <w:p w14:paraId="266012B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EBB6C65"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073A3E14" w14:textId="77777777" w:rsidR="002F6EE7" w:rsidRPr="00891264" w:rsidRDefault="002F6EE7" w:rsidP="00AD42F9">
            <w:pPr>
              <w:pStyle w:val="TAC"/>
            </w:pPr>
            <w:r w:rsidRPr="00891264">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606C418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19F391" w14:textId="77777777" w:rsidR="002F6EE7" w:rsidRPr="00891264" w:rsidRDefault="002F6EE7" w:rsidP="00AD42F9">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A1C542" w14:textId="77777777" w:rsidR="002F6EE7" w:rsidRPr="00891264" w:rsidRDefault="002F6EE7" w:rsidP="00AD42F9">
            <w:pPr>
              <w:pStyle w:val="TAC"/>
            </w:pPr>
            <w:r w:rsidRPr="00891264">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196F08"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C581FD" w14:textId="77777777" w:rsidR="002F6EE7" w:rsidRPr="00891264" w:rsidRDefault="002F6EE7" w:rsidP="00AD42F9">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1898F6"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B0C4E0" w14:textId="77777777" w:rsidR="002F6EE7" w:rsidRPr="00891264" w:rsidRDefault="002F6EE7" w:rsidP="00AD42F9">
            <w:pPr>
              <w:pStyle w:val="TAC"/>
            </w:pPr>
            <w:r w:rsidRPr="00891264">
              <w:t>78@0</w:t>
            </w:r>
          </w:p>
        </w:tc>
      </w:tr>
      <w:tr w:rsidR="002F6EE7" w:rsidRPr="00891264" w14:paraId="0AF33CF4" w14:textId="77777777" w:rsidTr="00AD42F9">
        <w:tc>
          <w:tcPr>
            <w:tcW w:w="1210" w:type="dxa"/>
            <w:tcBorders>
              <w:top w:val="nil"/>
              <w:bottom w:val="nil"/>
            </w:tcBorders>
            <w:shd w:val="clear" w:color="auto" w:fill="auto"/>
          </w:tcPr>
          <w:p w14:paraId="407DD5C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67E892F"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2F61A6C5"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0478D1C"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FD5831" w14:textId="77777777" w:rsidR="002F6EE7" w:rsidRPr="00891264" w:rsidRDefault="002F6EE7" w:rsidP="00AD42F9">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2D34A8" w14:textId="77777777" w:rsidR="002F6EE7" w:rsidRPr="00891264" w:rsidRDefault="002F6EE7" w:rsidP="00AD42F9">
            <w:pPr>
              <w:pStyle w:val="TAC"/>
            </w:pPr>
            <w:r w:rsidRPr="00891264">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49D73E"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D32090" w14:textId="77777777" w:rsidR="002F6EE7" w:rsidRPr="00891264" w:rsidRDefault="002F6EE7" w:rsidP="00AD42F9">
            <w:pPr>
              <w:pStyle w:val="TAC"/>
            </w:pPr>
            <w:r w:rsidRPr="00891264">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95399C"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CFF4E7" w14:textId="77777777" w:rsidR="002F6EE7" w:rsidRPr="00891264" w:rsidRDefault="002F6EE7" w:rsidP="00AD42F9">
            <w:pPr>
              <w:pStyle w:val="TAC"/>
            </w:pPr>
            <w:r w:rsidRPr="00891264">
              <w:t>75@0</w:t>
            </w:r>
          </w:p>
        </w:tc>
      </w:tr>
      <w:tr w:rsidR="002F6EE7" w:rsidRPr="00891264" w14:paraId="15E7F4B1" w14:textId="77777777" w:rsidTr="00AD42F9">
        <w:tc>
          <w:tcPr>
            <w:tcW w:w="1210" w:type="dxa"/>
            <w:tcBorders>
              <w:top w:val="nil"/>
              <w:bottom w:val="nil"/>
            </w:tcBorders>
            <w:shd w:val="clear" w:color="auto" w:fill="auto"/>
          </w:tcPr>
          <w:p w14:paraId="30761A02" w14:textId="77777777" w:rsidR="002F6EE7" w:rsidRPr="00891264" w:rsidRDefault="002F6EE7" w:rsidP="00AD42F9">
            <w:pPr>
              <w:pStyle w:val="TAC"/>
            </w:pPr>
            <w:r w:rsidRPr="00891264">
              <w:t>120</w:t>
            </w:r>
          </w:p>
        </w:tc>
        <w:tc>
          <w:tcPr>
            <w:tcW w:w="656" w:type="dxa"/>
            <w:tcBorders>
              <w:top w:val="nil"/>
              <w:left w:val="single" w:sz="4" w:space="0" w:color="auto"/>
              <w:bottom w:val="nil"/>
              <w:right w:val="single" w:sz="4" w:space="0" w:color="auto"/>
            </w:tcBorders>
            <w:shd w:val="clear" w:color="auto" w:fill="auto"/>
            <w:vAlign w:val="bottom"/>
          </w:tcPr>
          <w:p w14:paraId="3DD08F80"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051DF400" w14:textId="77777777" w:rsidR="002F6EE7" w:rsidRPr="00891264" w:rsidRDefault="002F6EE7" w:rsidP="00AD42F9">
            <w:pPr>
              <w:pStyle w:val="TAC"/>
            </w:pPr>
            <w:r w:rsidRPr="00891264">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692656F3"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E295E5"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9D686D" w14:textId="77777777" w:rsidR="002F6EE7" w:rsidRPr="00891264" w:rsidRDefault="002F6EE7" w:rsidP="00AD42F9">
            <w:pPr>
              <w:pStyle w:val="TAC"/>
            </w:pPr>
            <w:r w:rsidRPr="00891264">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BC0FB7"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B3AB75" w14:textId="77777777" w:rsidR="002F6EE7" w:rsidRPr="00891264" w:rsidRDefault="002F6EE7" w:rsidP="00AD42F9">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C58863"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0E127B" w14:textId="77777777" w:rsidR="002F6EE7" w:rsidRPr="00891264" w:rsidRDefault="002F6EE7" w:rsidP="00AD42F9">
            <w:pPr>
              <w:pStyle w:val="TAC"/>
            </w:pPr>
            <w:r w:rsidRPr="00891264">
              <w:t>51@0</w:t>
            </w:r>
          </w:p>
        </w:tc>
      </w:tr>
      <w:tr w:rsidR="002F6EE7" w:rsidRPr="00891264" w14:paraId="62D38F21" w14:textId="77777777" w:rsidTr="00AD42F9">
        <w:tc>
          <w:tcPr>
            <w:tcW w:w="1210" w:type="dxa"/>
            <w:tcBorders>
              <w:top w:val="nil"/>
              <w:bottom w:val="nil"/>
            </w:tcBorders>
            <w:shd w:val="clear" w:color="auto" w:fill="auto"/>
          </w:tcPr>
          <w:p w14:paraId="7EA2F573"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CAF4419"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AD44EB7"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DDCC84E"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FD1BB2"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1C60D1" w14:textId="77777777" w:rsidR="002F6EE7" w:rsidRPr="00891264" w:rsidRDefault="002F6EE7" w:rsidP="00AD42F9">
            <w:pPr>
              <w:pStyle w:val="TAC"/>
            </w:pPr>
            <w:r w:rsidRPr="00891264">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BB1403"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FB61A7" w14:textId="77777777" w:rsidR="002F6EE7" w:rsidRPr="00891264" w:rsidRDefault="002F6EE7" w:rsidP="00AD42F9">
            <w:pPr>
              <w:pStyle w:val="TAC"/>
            </w:pPr>
            <w:r w:rsidRPr="00891264">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DDFDBD"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5C23BB" w14:textId="77777777" w:rsidR="002F6EE7" w:rsidRPr="00891264" w:rsidRDefault="002F6EE7" w:rsidP="00AD42F9">
            <w:pPr>
              <w:pStyle w:val="TAC"/>
            </w:pPr>
            <w:r w:rsidRPr="00891264">
              <w:t>50@0</w:t>
            </w:r>
          </w:p>
        </w:tc>
      </w:tr>
    </w:tbl>
    <w:p w14:paraId="6926C8CA"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4C261792" w14:textId="77777777" w:rsidTr="00AD42F9">
        <w:trPr>
          <w:tblHeader/>
        </w:trPr>
        <w:tc>
          <w:tcPr>
            <w:tcW w:w="1210" w:type="dxa"/>
            <w:vMerge w:val="restart"/>
            <w:shd w:val="clear" w:color="auto" w:fill="auto"/>
            <w:vAlign w:val="center"/>
          </w:tcPr>
          <w:p w14:paraId="0FF1EB7E" w14:textId="77777777" w:rsidR="002F6EE7" w:rsidRPr="00891264" w:rsidRDefault="002F6EE7" w:rsidP="00AD42F9">
            <w:pPr>
              <w:pStyle w:val="TAH"/>
            </w:pPr>
            <w:r w:rsidRPr="00891264">
              <w:t>BW</w:t>
            </w:r>
            <w:r w:rsidRPr="00891264">
              <w:rPr>
                <w:vertAlign w:val="subscript"/>
              </w:rPr>
              <w:t xml:space="preserve">channel_CA </w:t>
            </w:r>
            <w:r w:rsidRPr="00891264">
              <w:t>(MHz)</w:t>
            </w:r>
          </w:p>
        </w:tc>
        <w:tc>
          <w:tcPr>
            <w:tcW w:w="656" w:type="dxa"/>
            <w:vMerge w:val="restart"/>
            <w:shd w:val="clear" w:color="auto" w:fill="auto"/>
            <w:vAlign w:val="center"/>
          </w:tcPr>
          <w:p w14:paraId="4EE3E8C9"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186640B6"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25CD49DB" w14:textId="77777777" w:rsidR="002F6EE7" w:rsidRPr="00891264" w:rsidRDefault="002F6EE7" w:rsidP="00AD42F9">
            <w:pPr>
              <w:pStyle w:val="TAH"/>
            </w:pPr>
            <w:r w:rsidRPr="00891264">
              <w:t>OFDM</w:t>
            </w:r>
          </w:p>
        </w:tc>
        <w:tc>
          <w:tcPr>
            <w:tcW w:w="3119" w:type="dxa"/>
            <w:gridSpan w:val="3"/>
            <w:shd w:val="clear" w:color="auto" w:fill="auto"/>
          </w:tcPr>
          <w:p w14:paraId="4F9711D4" w14:textId="77777777" w:rsidR="002F6EE7" w:rsidRPr="00891264" w:rsidRDefault="002F6EE7" w:rsidP="00AD42F9">
            <w:pPr>
              <w:pStyle w:val="TAH"/>
            </w:pPr>
            <w:r w:rsidRPr="00891264">
              <w:t>RB allocation (Inner Full)</w:t>
            </w:r>
          </w:p>
        </w:tc>
        <w:tc>
          <w:tcPr>
            <w:tcW w:w="3084" w:type="dxa"/>
            <w:gridSpan w:val="3"/>
            <w:shd w:val="clear" w:color="auto" w:fill="auto"/>
          </w:tcPr>
          <w:p w14:paraId="7193BF7D" w14:textId="77777777" w:rsidR="002F6EE7" w:rsidRPr="00891264" w:rsidRDefault="002F6EE7" w:rsidP="00AD42F9">
            <w:pPr>
              <w:pStyle w:val="TAH"/>
            </w:pPr>
            <w:r w:rsidRPr="00891264">
              <w:t>RB allocation (Outer Full)</w:t>
            </w:r>
          </w:p>
        </w:tc>
      </w:tr>
      <w:tr w:rsidR="002F6EE7" w:rsidRPr="00891264" w14:paraId="585DF418" w14:textId="77777777" w:rsidTr="00AD42F9">
        <w:trPr>
          <w:cantSplit/>
          <w:trHeight w:val="1134"/>
          <w:tblHeader/>
        </w:trPr>
        <w:tc>
          <w:tcPr>
            <w:tcW w:w="1210" w:type="dxa"/>
            <w:vMerge/>
            <w:tcBorders>
              <w:bottom w:val="single" w:sz="4" w:space="0" w:color="auto"/>
            </w:tcBorders>
            <w:shd w:val="clear" w:color="auto" w:fill="auto"/>
          </w:tcPr>
          <w:p w14:paraId="6C630AF0" w14:textId="77777777" w:rsidR="002F6EE7" w:rsidRPr="00891264" w:rsidRDefault="002F6EE7" w:rsidP="00AD42F9">
            <w:pPr>
              <w:pStyle w:val="TAH"/>
            </w:pPr>
          </w:p>
        </w:tc>
        <w:tc>
          <w:tcPr>
            <w:tcW w:w="656" w:type="dxa"/>
            <w:vMerge/>
            <w:tcBorders>
              <w:bottom w:val="single" w:sz="4" w:space="0" w:color="auto"/>
            </w:tcBorders>
            <w:shd w:val="clear" w:color="auto" w:fill="auto"/>
          </w:tcPr>
          <w:p w14:paraId="2EA77D4B" w14:textId="77777777" w:rsidR="002F6EE7" w:rsidRPr="00891264" w:rsidRDefault="002F6EE7" w:rsidP="00AD42F9">
            <w:pPr>
              <w:pStyle w:val="TAH"/>
            </w:pPr>
          </w:p>
        </w:tc>
        <w:tc>
          <w:tcPr>
            <w:tcW w:w="936" w:type="dxa"/>
            <w:vMerge/>
            <w:tcBorders>
              <w:bottom w:val="single" w:sz="4" w:space="0" w:color="auto"/>
            </w:tcBorders>
            <w:shd w:val="clear" w:color="auto" w:fill="auto"/>
          </w:tcPr>
          <w:p w14:paraId="6A7E737F" w14:textId="77777777" w:rsidR="002F6EE7" w:rsidRPr="00891264" w:rsidRDefault="002F6EE7" w:rsidP="00AD42F9">
            <w:pPr>
              <w:pStyle w:val="TAH"/>
            </w:pPr>
          </w:p>
        </w:tc>
        <w:tc>
          <w:tcPr>
            <w:tcW w:w="850" w:type="dxa"/>
            <w:vMerge/>
            <w:tcBorders>
              <w:bottom w:val="single" w:sz="4" w:space="0" w:color="auto"/>
            </w:tcBorders>
            <w:shd w:val="clear" w:color="auto" w:fill="auto"/>
          </w:tcPr>
          <w:p w14:paraId="1021B365"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77EBDE83"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2EC449F7"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3B5664AB"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7C60C916"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280F5072"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6E8DFE34"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07DB577E" w14:textId="77777777" w:rsidTr="00AD42F9">
        <w:tc>
          <w:tcPr>
            <w:tcW w:w="1210" w:type="dxa"/>
            <w:tcBorders>
              <w:bottom w:val="nil"/>
            </w:tcBorders>
            <w:shd w:val="clear" w:color="auto" w:fill="auto"/>
          </w:tcPr>
          <w:p w14:paraId="276A2971" w14:textId="77777777" w:rsidR="002F6EE7" w:rsidRPr="00891264" w:rsidRDefault="002F6EE7" w:rsidP="00AD42F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EC49D08"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7C91299" w14:textId="77777777" w:rsidR="002F6EE7" w:rsidRPr="00891264" w:rsidRDefault="002F6EE7" w:rsidP="00AD42F9">
            <w:pPr>
              <w:pStyle w:val="TAC"/>
            </w:pPr>
            <w:r w:rsidRPr="00891264">
              <w:t>N/A</w:t>
            </w:r>
          </w:p>
        </w:tc>
      </w:tr>
      <w:tr w:rsidR="002F6EE7" w:rsidRPr="00891264" w14:paraId="2CE790C1" w14:textId="77777777" w:rsidTr="00AD42F9">
        <w:tc>
          <w:tcPr>
            <w:tcW w:w="1210" w:type="dxa"/>
            <w:tcBorders>
              <w:top w:val="nil"/>
              <w:bottom w:val="nil"/>
            </w:tcBorders>
            <w:shd w:val="clear" w:color="auto" w:fill="auto"/>
          </w:tcPr>
          <w:p w14:paraId="04B8436F"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BFFB7D1"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0C3B9323" w14:textId="77777777" w:rsidR="002F6EE7" w:rsidRPr="00891264" w:rsidRDefault="002F6EE7" w:rsidP="00AD42F9">
            <w:pPr>
              <w:pStyle w:val="TAC"/>
            </w:pPr>
            <w:r w:rsidRPr="00891264">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8860C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F4D169" w14:textId="77777777" w:rsidR="002F6EE7" w:rsidRPr="00891264" w:rsidRDefault="002F6EE7" w:rsidP="00AD42F9">
            <w:pPr>
              <w:pStyle w:val="TAC"/>
            </w:pPr>
            <w:r w:rsidRPr="00891264">
              <w:t>336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12884D"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03E609" w14:textId="77777777" w:rsidR="002F6EE7" w:rsidRPr="00891264" w:rsidRDefault="002F6EE7" w:rsidP="00AD42F9">
            <w:pPr>
              <w:pStyle w:val="TAC"/>
            </w:pPr>
            <w:r w:rsidRPr="00891264">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9CCF0D" w14:textId="77777777" w:rsidR="002F6EE7" w:rsidRPr="00891264" w:rsidRDefault="002F6EE7" w:rsidP="00AD42F9">
            <w:pPr>
              <w:pStyle w:val="TAC"/>
            </w:pPr>
            <w:r w:rsidRPr="00891264">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BFC8DD" w14:textId="77777777" w:rsidR="002F6EE7" w:rsidRPr="00891264" w:rsidRDefault="002F6EE7" w:rsidP="00AD42F9">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89A765" w14:textId="77777777" w:rsidR="002F6EE7" w:rsidRPr="00891264" w:rsidRDefault="002F6EE7" w:rsidP="00AD42F9">
            <w:pPr>
              <w:pStyle w:val="TAC"/>
            </w:pPr>
            <w:r w:rsidRPr="00891264">
              <w:t>273@0</w:t>
            </w:r>
          </w:p>
        </w:tc>
      </w:tr>
      <w:tr w:rsidR="002F6EE7" w:rsidRPr="00891264" w14:paraId="2000E8EE" w14:textId="77777777" w:rsidTr="00AD42F9">
        <w:tc>
          <w:tcPr>
            <w:tcW w:w="1210" w:type="dxa"/>
            <w:tcBorders>
              <w:top w:val="nil"/>
              <w:bottom w:val="nil"/>
            </w:tcBorders>
            <w:shd w:val="clear" w:color="auto" w:fill="auto"/>
          </w:tcPr>
          <w:p w14:paraId="4AA9056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140BFE5" w14:textId="77777777" w:rsidR="002F6EE7" w:rsidRPr="00891264" w:rsidRDefault="002F6EE7" w:rsidP="00AD42F9">
            <w:pPr>
              <w:pStyle w:val="TAC"/>
            </w:pPr>
          </w:p>
        </w:tc>
        <w:tc>
          <w:tcPr>
            <w:tcW w:w="936" w:type="dxa"/>
            <w:tcBorders>
              <w:top w:val="nil"/>
              <w:left w:val="nil"/>
              <w:bottom w:val="nil"/>
              <w:right w:val="single" w:sz="4" w:space="0" w:color="auto"/>
            </w:tcBorders>
            <w:shd w:val="clear" w:color="auto" w:fill="auto"/>
            <w:vAlign w:val="bottom"/>
          </w:tcPr>
          <w:p w14:paraId="3C0E839E"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3DC0C8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DA7A59"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94B593"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068B03" w14:textId="77777777" w:rsidR="002F6EE7" w:rsidRPr="00891264" w:rsidRDefault="002F6EE7" w:rsidP="00AD42F9">
            <w:pPr>
              <w:pStyle w:val="TAC"/>
            </w:pPr>
            <w:r w:rsidRPr="00891264">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0FDE49" w14:textId="77777777" w:rsidR="002F6EE7" w:rsidRPr="00891264" w:rsidRDefault="002F6EE7" w:rsidP="00AD42F9">
            <w:pPr>
              <w:pStyle w:val="TAC"/>
            </w:pPr>
            <w:r w:rsidRPr="00891264">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CF7B73" w14:textId="77777777" w:rsidR="002F6EE7" w:rsidRPr="00891264" w:rsidRDefault="002F6EE7" w:rsidP="00AD42F9">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BFB7F4" w14:textId="77777777" w:rsidR="002F6EE7" w:rsidRPr="00891264" w:rsidRDefault="002F6EE7" w:rsidP="00AD42F9">
            <w:pPr>
              <w:pStyle w:val="TAC"/>
            </w:pPr>
            <w:r w:rsidRPr="00891264">
              <w:t>270@0</w:t>
            </w:r>
          </w:p>
        </w:tc>
      </w:tr>
      <w:tr w:rsidR="002F6EE7" w:rsidRPr="00891264" w14:paraId="63A28BB8" w14:textId="77777777" w:rsidTr="00AD42F9">
        <w:tc>
          <w:tcPr>
            <w:tcW w:w="1210" w:type="dxa"/>
            <w:tcBorders>
              <w:top w:val="nil"/>
              <w:bottom w:val="nil"/>
            </w:tcBorders>
            <w:shd w:val="clear" w:color="auto" w:fill="auto"/>
          </w:tcPr>
          <w:p w14:paraId="5DF4AB68"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E60906C" w14:textId="77777777" w:rsidR="002F6EE7" w:rsidRPr="00891264" w:rsidRDefault="002F6EE7" w:rsidP="00AD42F9">
            <w:pPr>
              <w:pStyle w:val="TAC"/>
            </w:pPr>
          </w:p>
        </w:tc>
        <w:tc>
          <w:tcPr>
            <w:tcW w:w="936" w:type="dxa"/>
            <w:tcBorders>
              <w:top w:val="nil"/>
              <w:left w:val="nil"/>
              <w:bottom w:val="nil"/>
              <w:right w:val="single" w:sz="4" w:space="0" w:color="auto"/>
            </w:tcBorders>
            <w:shd w:val="clear" w:color="auto" w:fill="auto"/>
            <w:vAlign w:val="bottom"/>
          </w:tcPr>
          <w:p w14:paraId="29913855" w14:textId="77777777" w:rsidR="002F6EE7" w:rsidRPr="00891264" w:rsidRDefault="002F6EE7" w:rsidP="00AD42F9">
            <w:pPr>
              <w:pStyle w:val="TAC"/>
            </w:pPr>
            <w:r w:rsidRPr="00891264">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432AD81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B0C192" w14:textId="77777777" w:rsidR="002F6EE7" w:rsidRPr="00891264" w:rsidRDefault="002F6EE7" w:rsidP="00AD42F9">
            <w:pPr>
              <w:pStyle w:val="TAC"/>
            </w:pPr>
            <w:r w:rsidRPr="00891264">
              <w:t>336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FEE85C" w14:textId="77777777" w:rsidR="002F6EE7" w:rsidRPr="00891264" w:rsidRDefault="002F6EE7" w:rsidP="00AD42F9">
            <w:pPr>
              <w:pStyle w:val="TAC"/>
            </w:pPr>
            <w:r w:rsidRPr="00891264">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2507F6"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AF297A" w14:textId="77777777" w:rsidR="002F6EE7" w:rsidRPr="00891264" w:rsidRDefault="002F6EE7" w:rsidP="00AD42F9">
            <w:pPr>
              <w:pStyle w:val="TAC"/>
            </w:pPr>
            <w:r w:rsidRPr="00891264">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D7279B"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172992" w14:textId="77777777" w:rsidR="002F6EE7" w:rsidRPr="00891264" w:rsidRDefault="002F6EE7" w:rsidP="00AD42F9">
            <w:pPr>
              <w:pStyle w:val="TAC"/>
            </w:pPr>
            <w:r w:rsidRPr="00891264">
              <w:t>65@0</w:t>
            </w:r>
          </w:p>
        </w:tc>
      </w:tr>
      <w:tr w:rsidR="002F6EE7" w:rsidRPr="00891264" w14:paraId="6BF67268" w14:textId="77777777" w:rsidTr="00AD42F9">
        <w:tc>
          <w:tcPr>
            <w:tcW w:w="1210" w:type="dxa"/>
            <w:tcBorders>
              <w:top w:val="nil"/>
              <w:bottom w:val="nil"/>
            </w:tcBorders>
            <w:shd w:val="clear" w:color="auto" w:fill="auto"/>
          </w:tcPr>
          <w:p w14:paraId="6DD70F32" w14:textId="77777777" w:rsidR="002F6EE7" w:rsidRPr="00891264" w:rsidRDefault="002F6EE7" w:rsidP="00AD42F9">
            <w:pPr>
              <w:pStyle w:val="TAC"/>
            </w:pPr>
            <w:r w:rsidRPr="00891264">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6E6EECF1"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084DC74"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40A0E3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CFC658"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F8F5B5" w14:textId="77777777" w:rsidR="002F6EE7" w:rsidRPr="00891264" w:rsidRDefault="002F6EE7" w:rsidP="00AD42F9">
            <w:pPr>
              <w:pStyle w:val="TAC"/>
            </w:pPr>
            <w:r w:rsidRPr="00891264">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F7157E"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005C9C" w14:textId="77777777" w:rsidR="002F6EE7" w:rsidRPr="00891264" w:rsidRDefault="002F6EE7" w:rsidP="00AD42F9">
            <w:pPr>
              <w:pStyle w:val="TAC"/>
            </w:pPr>
            <w:r w:rsidRPr="00891264">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EDC4B5"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A02D4C" w14:textId="77777777" w:rsidR="002F6EE7" w:rsidRPr="00891264" w:rsidRDefault="002F6EE7" w:rsidP="00AD42F9">
            <w:pPr>
              <w:pStyle w:val="TAC"/>
            </w:pPr>
            <w:r w:rsidRPr="00891264">
              <w:t>64@0</w:t>
            </w:r>
          </w:p>
        </w:tc>
      </w:tr>
      <w:tr w:rsidR="002F6EE7" w:rsidRPr="00891264" w14:paraId="451F28FD" w14:textId="77777777" w:rsidTr="00AD42F9">
        <w:tc>
          <w:tcPr>
            <w:tcW w:w="1210" w:type="dxa"/>
            <w:tcBorders>
              <w:bottom w:val="nil"/>
            </w:tcBorders>
            <w:shd w:val="clear" w:color="auto" w:fill="auto"/>
          </w:tcPr>
          <w:p w14:paraId="688FE9A7" w14:textId="77777777" w:rsidR="002F6EE7" w:rsidRPr="00891264" w:rsidRDefault="002F6EE7" w:rsidP="00AD42F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4039ED4"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9F13230" w14:textId="77777777" w:rsidR="002F6EE7" w:rsidRPr="00891264" w:rsidRDefault="002F6EE7" w:rsidP="00AD42F9">
            <w:pPr>
              <w:pStyle w:val="TAC"/>
            </w:pPr>
            <w:r w:rsidRPr="00891264">
              <w:t>N/A</w:t>
            </w:r>
          </w:p>
        </w:tc>
      </w:tr>
      <w:tr w:rsidR="002F6EE7" w:rsidRPr="00891264" w14:paraId="320A4395" w14:textId="77777777" w:rsidTr="00AD42F9">
        <w:tc>
          <w:tcPr>
            <w:tcW w:w="1210" w:type="dxa"/>
            <w:tcBorders>
              <w:top w:val="nil"/>
              <w:bottom w:val="nil"/>
            </w:tcBorders>
            <w:shd w:val="clear" w:color="auto" w:fill="auto"/>
          </w:tcPr>
          <w:p w14:paraId="57744BAC"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387F68E"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320A5CBC" w14:textId="77777777" w:rsidR="002F6EE7" w:rsidRPr="00891264" w:rsidRDefault="002F6EE7" w:rsidP="00AD42F9">
            <w:pPr>
              <w:pStyle w:val="TAC"/>
            </w:pPr>
            <w:r w:rsidRPr="00891264">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294662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1F8F15" w14:textId="77777777" w:rsidR="002F6EE7" w:rsidRPr="00891264" w:rsidRDefault="002F6EE7" w:rsidP="00AD42F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C0D2D9"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65ADD8" w14:textId="77777777" w:rsidR="002F6EE7" w:rsidRPr="00891264" w:rsidRDefault="002F6EE7" w:rsidP="00AD42F9">
            <w:pPr>
              <w:pStyle w:val="TAC"/>
            </w:pPr>
            <w:r w:rsidRPr="00891264">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CAF73C" w14:textId="77777777" w:rsidR="002F6EE7" w:rsidRPr="00891264" w:rsidRDefault="002F6EE7" w:rsidP="00AD42F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7B8261" w14:textId="77777777" w:rsidR="002F6EE7" w:rsidRPr="00891264" w:rsidRDefault="002F6EE7" w:rsidP="00AD42F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4584F4" w14:textId="77777777" w:rsidR="002F6EE7" w:rsidRPr="00891264" w:rsidRDefault="002F6EE7" w:rsidP="00AD42F9">
            <w:pPr>
              <w:pStyle w:val="TAC"/>
            </w:pPr>
            <w:r w:rsidRPr="00891264">
              <w:t>273@0</w:t>
            </w:r>
          </w:p>
        </w:tc>
      </w:tr>
      <w:tr w:rsidR="002F6EE7" w:rsidRPr="00891264" w14:paraId="21E4068B" w14:textId="77777777" w:rsidTr="00AD42F9">
        <w:tc>
          <w:tcPr>
            <w:tcW w:w="1210" w:type="dxa"/>
            <w:tcBorders>
              <w:top w:val="nil"/>
              <w:bottom w:val="nil"/>
            </w:tcBorders>
            <w:shd w:val="clear" w:color="auto" w:fill="auto"/>
          </w:tcPr>
          <w:p w14:paraId="4ECF74C8"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7C00BB4"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D8DB335"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020E8A5"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89ED77"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67BAE1" w14:textId="77777777" w:rsidR="002F6EE7" w:rsidRPr="00891264" w:rsidRDefault="002F6EE7" w:rsidP="00AD42F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7942F9" w14:textId="77777777" w:rsidR="002F6EE7" w:rsidRPr="00891264" w:rsidRDefault="002F6EE7" w:rsidP="00AD42F9">
            <w:pPr>
              <w:pStyle w:val="TAC"/>
            </w:pPr>
            <w:r w:rsidRPr="00891264">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0B2067" w14:textId="77777777" w:rsidR="002F6EE7" w:rsidRPr="00891264" w:rsidRDefault="002F6EE7" w:rsidP="00AD42F9">
            <w:pPr>
              <w:pStyle w:val="TAC"/>
            </w:pPr>
            <w:r w:rsidRPr="00891264">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E6D001" w14:textId="77777777" w:rsidR="002F6EE7" w:rsidRPr="00891264" w:rsidRDefault="002F6EE7" w:rsidP="00AD42F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C6A63C" w14:textId="77777777" w:rsidR="002F6EE7" w:rsidRPr="00891264" w:rsidRDefault="002F6EE7" w:rsidP="00AD42F9">
            <w:pPr>
              <w:pStyle w:val="TAC"/>
            </w:pPr>
            <w:r w:rsidRPr="00891264">
              <w:t>270@0</w:t>
            </w:r>
          </w:p>
        </w:tc>
      </w:tr>
      <w:tr w:rsidR="002F6EE7" w:rsidRPr="00891264" w14:paraId="240C9A3F" w14:textId="77777777" w:rsidTr="00AD42F9">
        <w:tc>
          <w:tcPr>
            <w:tcW w:w="1210" w:type="dxa"/>
            <w:tcBorders>
              <w:top w:val="nil"/>
              <w:bottom w:val="nil"/>
            </w:tcBorders>
            <w:shd w:val="clear" w:color="auto" w:fill="auto"/>
          </w:tcPr>
          <w:p w14:paraId="43DBC58F"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136C83A"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0DAC4BA4" w14:textId="77777777" w:rsidR="002F6EE7" w:rsidRPr="00891264" w:rsidRDefault="002F6EE7" w:rsidP="00AD42F9">
            <w:pPr>
              <w:pStyle w:val="TAC"/>
            </w:pPr>
            <w:r w:rsidRPr="00891264">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5DE7BA4"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3A0ABB" w14:textId="77777777" w:rsidR="002F6EE7" w:rsidRPr="00891264" w:rsidRDefault="002F6EE7" w:rsidP="00AD42F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BAA510" w14:textId="77777777" w:rsidR="002F6EE7" w:rsidRPr="00891264" w:rsidRDefault="002F6EE7" w:rsidP="00AD42F9">
            <w:pPr>
              <w:pStyle w:val="TAC"/>
            </w:pPr>
            <w:r w:rsidRPr="00891264">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5B3DB0" w14:textId="77777777" w:rsidR="002F6EE7" w:rsidRPr="00891264" w:rsidRDefault="002F6EE7" w:rsidP="00AD42F9">
            <w:pPr>
              <w:pStyle w:val="TAC"/>
            </w:pPr>
            <w:r w:rsidRPr="00891264">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5A71D7" w14:textId="77777777" w:rsidR="002F6EE7" w:rsidRPr="00891264" w:rsidRDefault="002F6EE7" w:rsidP="00AD42F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CE03F9"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7B2A25" w14:textId="77777777" w:rsidR="002F6EE7" w:rsidRPr="00891264" w:rsidRDefault="002F6EE7" w:rsidP="00AD42F9">
            <w:pPr>
              <w:pStyle w:val="TAC"/>
            </w:pPr>
            <w:r w:rsidRPr="00891264">
              <w:t>245@0</w:t>
            </w:r>
          </w:p>
        </w:tc>
      </w:tr>
      <w:tr w:rsidR="002F6EE7" w:rsidRPr="00891264" w14:paraId="0037169E" w14:textId="77777777" w:rsidTr="00AD42F9">
        <w:tc>
          <w:tcPr>
            <w:tcW w:w="1210" w:type="dxa"/>
            <w:tcBorders>
              <w:top w:val="nil"/>
              <w:bottom w:val="nil"/>
            </w:tcBorders>
            <w:shd w:val="clear" w:color="auto" w:fill="auto"/>
          </w:tcPr>
          <w:p w14:paraId="12861D5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E20136E"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F963CB9"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1A47645"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5A3904" w14:textId="77777777" w:rsidR="002F6EE7" w:rsidRPr="00891264" w:rsidRDefault="002F6EE7" w:rsidP="00AD42F9">
            <w:pPr>
              <w:pStyle w:val="TAC"/>
            </w:pPr>
            <w:r w:rsidRPr="00891264">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4A2359" w14:textId="77777777" w:rsidR="002F6EE7" w:rsidRPr="00891264" w:rsidRDefault="002F6EE7" w:rsidP="00AD42F9">
            <w:pPr>
              <w:pStyle w:val="TAC"/>
            </w:pPr>
            <w:r w:rsidRPr="00891264">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3ADF74" w14:textId="77777777" w:rsidR="002F6EE7" w:rsidRPr="00891264" w:rsidRDefault="002F6EE7" w:rsidP="00AD42F9">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9B41FB" w14:textId="77777777" w:rsidR="002F6EE7" w:rsidRPr="00891264" w:rsidRDefault="002F6EE7" w:rsidP="00AD42F9">
            <w:pPr>
              <w:pStyle w:val="TAC"/>
            </w:pPr>
            <w:r w:rsidRPr="00891264">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3EEFAF"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7DDA94" w14:textId="77777777" w:rsidR="002F6EE7" w:rsidRPr="00891264" w:rsidRDefault="002F6EE7" w:rsidP="00AD42F9">
            <w:pPr>
              <w:pStyle w:val="TAC"/>
            </w:pPr>
            <w:r w:rsidRPr="00891264">
              <w:t>243@0</w:t>
            </w:r>
          </w:p>
        </w:tc>
      </w:tr>
      <w:tr w:rsidR="002F6EE7" w:rsidRPr="00891264" w14:paraId="29641D16" w14:textId="77777777" w:rsidTr="00AD42F9">
        <w:tc>
          <w:tcPr>
            <w:tcW w:w="1210" w:type="dxa"/>
            <w:tcBorders>
              <w:top w:val="nil"/>
              <w:bottom w:val="nil"/>
            </w:tcBorders>
            <w:shd w:val="clear" w:color="auto" w:fill="auto"/>
          </w:tcPr>
          <w:p w14:paraId="5C6B5D6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DEA0BA3"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36CD3353" w14:textId="77777777" w:rsidR="002F6EE7" w:rsidRPr="00891264" w:rsidRDefault="002F6EE7" w:rsidP="00AD42F9">
            <w:pPr>
              <w:pStyle w:val="TAC"/>
            </w:pPr>
            <w:r w:rsidRPr="00891264">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936B91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677B33" w14:textId="77777777" w:rsidR="002F6EE7" w:rsidRPr="00891264" w:rsidRDefault="002F6EE7" w:rsidP="00AD42F9">
            <w:pPr>
              <w:pStyle w:val="TAC"/>
            </w:pPr>
            <w:r w:rsidRPr="00891264">
              <w:t>348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EE3741" w14:textId="77777777" w:rsidR="002F6EE7" w:rsidRPr="00891264" w:rsidRDefault="002F6EE7" w:rsidP="00AD42F9">
            <w:pPr>
              <w:pStyle w:val="TAC"/>
            </w:pPr>
            <w:r w:rsidRPr="00891264">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CAAFC1" w14:textId="77777777" w:rsidR="002F6EE7" w:rsidRPr="00891264" w:rsidRDefault="002F6EE7" w:rsidP="00AD42F9">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C52B65" w14:textId="77777777" w:rsidR="002F6EE7" w:rsidRPr="00891264" w:rsidRDefault="002F6EE7" w:rsidP="00AD42F9">
            <w:pPr>
              <w:pStyle w:val="TAC"/>
            </w:pPr>
            <w:r w:rsidRPr="00891264">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1EA8F2"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440AEF" w14:textId="77777777" w:rsidR="002F6EE7" w:rsidRPr="00891264" w:rsidRDefault="002F6EE7" w:rsidP="00AD42F9">
            <w:pPr>
              <w:pStyle w:val="TAC"/>
            </w:pPr>
            <w:r w:rsidRPr="00891264">
              <w:t>217@0</w:t>
            </w:r>
          </w:p>
        </w:tc>
      </w:tr>
      <w:tr w:rsidR="002F6EE7" w:rsidRPr="00891264" w14:paraId="0C7C5EC8" w14:textId="77777777" w:rsidTr="00AD42F9">
        <w:tc>
          <w:tcPr>
            <w:tcW w:w="1210" w:type="dxa"/>
            <w:tcBorders>
              <w:top w:val="nil"/>
              <w:bottom w:val="nil"/>
            </w:tcBorders>
            <w:shd w:val="clear" w:color="auto" w:fill="auto"/>
          </w:tcPr>
          <w:p w14:paraId="00BC998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E5B97C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ADA9A29"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F591FA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1F9D17" w14:textId="77777777" w:rsidR="002F6EE7" w:rsidRPr="00891264" w:rsidRDefault="002F6EE7" w:rsidP="00AD42F9">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DA2BE9" w14:textId="77777777" w:rsidR="002F6EE7" w:rsidRPr="00891264" w:rsidRDefault="002F6EE7" w:rsidP="00AD42F9">
            <w:pPr>
              <w:pStyle w:val="TAC"/>
            </w:pPr>
            <w:r w:rsidRPr="00891264">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D35817" w14:textId="77777777" w:rsidR="002F6EE7" w:rsidRPr="00891264" w:rsidRDefault="002F6EE7" w:rsidP="00AD42F9">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E77160" w14:textId="77777777" w:rsidR="002F6EE7" w:rsidRPr="00891264" w:rsidRDefault="002F6EE7" w:rsidP="00AD42F9">
            <w:pPr>
              <w:pStyle w:val="TAC"/>
            </w:pPr>
            <w:r w:rsidRPr="00891264">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F55600"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F12DF2" w14:textId="77777777" w:rsidR="002F6EE7" w:rsidRPr="00891264" w:rsidRDefault="002F6EE7" w:rsidP="00AD42F9">
            <w:pPr>
              <w:pStyle w:val="TAC"/>
            </w:pPr>
            <w:r w:rsidRPr="00891264">
              <w:t>216@0</w:t>
            </w:r>
          </w:p>
        </w:tc>
      </w:tr>
      <w:tr w:rsidR="002F6EE7" w:rsidRPr="00891264" w14:paraId="36E52088" w14:textId="77777777" w:rsidTr="00AD42F9">
        <w:tc>
          <w:tcPr>
            <w:tcW w:w="1210" w:type="dxa"/>
            <w:tcBorders>
              <w:top w:val="nil"/>
              <w:bottom w:val="nil"/>
            </w:tcBorders>
            <w:shd w:val="clear" w:color="auto" w:fill="auto"/>
          </w:tcPr>
          <w:p w14:paraId="1A4CC52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E34EA66"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F11147D" w14:textId="77777777" w:rsidR="002F6EE7" w:rsidRPr="00891264" w:rsidRDefault="002F6EE7" w:rsidP="00AD42F9">
            <w:pPr>
              <w:pStyle w:val="TAC"/>
            </w:pPr>
            <w:r w:rsidRPr="00891264">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6D4BB32F"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25FF9F" w14:textId="77777777" w:rsidR="002F6EE7" w:rsidRPr="00891264" w:rsidRDefault="002F6EE7" w:rsidP="00AD42F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CC3FD2" w14:textId="77777777" w:rsidR="002F6EE7" w:rsidRPr="00891264" w:rsidRDefault="002F6EE7" w:rsidP="00AD42F9">
            <w:pPr>
              <w:pStyle w:val="TAC"/>
            </w:pPr>
            <w:r w:rsidRPr="00891264">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B91296" w14:textId="77777777" w:rsidR="002F6EE7" w:rsidRPr="00891264" w:rsidRDefault="002F6EE7" w:rsidP="00AD42F9">
            <w:pPr>
              <w:pStyle w:val="TAC"/>
            </w:pPr>
            <w:r w:rsidRPr="00891264">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0AE047" w14:textId="77777777" w:rsidR="002F6EE7" w:rsidRPr="00891264" w:rsidRDefault="002F6EE7" w:rsidP="00AD42F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4AF131"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139FC5" w14:textId="77777777" w:rsidR="002F6EE7" w:rsidRPr="00891264" w:rsidRDefault="002F6EE7" w:rsidP="00AD42F9">
            <w:pPr>
              <w:pStyle w:val="TAC"/>
            </w:pPr>
            <w:r w:rsidRPr="00891264">
              <w:t>189@0</w:t>
            </w:r>
          </w:p>
        </w:tc>
      </w:tr>
      <w:tr w:rsidR="002F6EE7" w:rsidRPr="00891264" w14:paraId="6BFEE378" w14:textId="77777777" w:rsidTr="00AD42F9">
        <w:tc>
          <w:tcPr>
            <w:tcW w:w="1210" w:type="dxa"/>
            <w:tcBorders>
              <w:top w:val="nil"/>
              <w:bottom w:val="nil"/>
            </w:tcBorders>
            <w:shd w:val="clear" w:color="auto" w:fill="auto"/>
          </w:tcPr>
          <w:p w14:paraId="0F1DE4B1"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8DB0144"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4CC5290"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D883561"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74A6A0" w14:textId="77777777" w:rsidR="002F6EE7" w:rsidRPr="00891264" w:rsidRDefault="002F6EE7" w:rsidP="00AD42F9">
            <w:pPr>
              <w:pStyle w:val="TAC"/>
            </w:pPr>
            <w:r w:rsidRPr="00891264">
              <w:t>348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29208A" w14:textId="77777777" w:rsidR="002F6EE7" w:rsidRPr="00891264" w:rsidRDefault="002F6EE7" w:rsidP="00AD42F9">
            <w:pPr>
              <w:pStyle w:val="TAC"/>
            </w:pPr>
            <w:r w:rsidRPr="00891264">
              <w:t>72@88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234DD" w14:textId="77777777" w:rsidR="002F6EE7" w:rsidRPr="00891264" w:rsidRDefault="002F6EE7" w:rsidP="00AD42F9">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42B6F5" w14:textId="77777777" w:rsidR="002F6EE7" w:rsidRPr="00891264" w:rsidRDefault="002F6EE7" w:rsidP="00AD42F9">
            <w:pPr>
              <w:pStyle w:val="TAC"/>
            </w:pPr>
            <w:r w:rsidRPr="00891264">
              <w:t>684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1C970"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49D861" w14:textId="77777777" w:rsidR="002F6EE7" w:rsidRPr="00891264" w:rsidRDefault="002F6EE7" w:rsidP="00AD42F9">
            <w:pPr>
              <w:pStyle w:val="TAC"/>
            </w:pPr>
            <w:r w:rsidRPr="00891264">
              <w:t>180@0</w:t>
            </w:r>
          </w:p>
        </w:tc>
      </w:tr>
      <w:tr w:rsidR="002F6EE7" w:rsidRPr="00891264" w14:paraId="232E2C78" w14:textId="77777777" w:rsidTr="00AD42F9">
        <w:tc>
          <w:tcPr>
            <w:tcW w:w="1210" w:type="dxa"/>
            <w:tcBorders>
              <w:top w:val="nil"/>
              <w:bottom w:val="nil"/>
            </w:tcBorders>
            <w:shd w:val="clear" w:color="auto" w:fill="auto"/>
          </w:tcPr>
          <w:p w14:paraId="2C69517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F66A77B"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0033F972" w14:textId="77777777" w:rsidR="002F6EE7" w:rsidRPr="00891264" w:rsidRDefault="002F6EE7" w:rsidP="00AD42F9">
            <w:pPr>
              <w:pStyle w:val="TAC"/>
            </w:pPr>
            <w:r w:rsidRPr="00891264">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F5432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1D5C73" w14:textId="77777777" w:rsidR="002F6EE7" w:rsidRPr="00891264" w:rsidRDefault="002F6EE7" w:rsidP="00AD42F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707B9F" w14:textId="77777777" w:rsidR="002F6EE7" w:rsidRPr="00891264" w:rsidRDefault="002F6EE7" w:rsidP="00AD42F9">
            <w:pPr>
              <w:pStyle w:val="TAC"/>
            </w:pPr>
            <w:r w:rsidRPr="00891264">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43666C" w14:textId="77777777" w:rsidR="002F6EE7" w:rsidRPr="00891264" w:rsidRDefault="002F6EE7" w:rsidP="00AD42F9">
            <w:pPr>
              <w:pStyle w:val="TAC"/>
            </w:pPr>
            <w:r w:rsidRPr="00891264">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BCE0D3" w14:textId="77777777" w:rsidR="002F6EE7" w:rsidRPr="00891264" w:rsidRDefault="002F6EE7" w:rsidP="00AD42F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09E336" w14:textId="77777777" w:rsidR="002F6EE7" w:rsidRPr="00891264" w:rsidRDefault="002F6EE7" w:rsidP="00AD42F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5E4FF5" w14:textId="77777777" w:rsidR="002F6EE7" w:rsidRPr="00891264" w:rsidRDefault="002F6EE7" w:rsidP="00AD42F9">
            <w:pPr>
              <w:pStyle w:val="TAC"/>
            </w:pPr>
            <w:r w:rsidRPr="00891264">
              <w:t>162@0</w:t>
            </w:r>
          </w:p>
        </w:tc>
      </w:tr>
      <w:tr w:rsidR="002F6EE7" w:rsidRPr="00891264" w14:paraId="2E1D0E95" w14:textId="77777777" w:rsidTr="00AD42F9">
        <w:tc>
          <w:tcPr>
            <w:tcW w:w="1210" w:type="dxa"/>
            <w:tcBorders>
              <w:top w:val="nil"/>
              <w:bottom w:val="nil"/>
            </w:tcBorders>
            <w:shd w:val="clear" w:color="auto" w:fill="auto"/>
          </w:tcPr>
          <w:p w14:paraId="3D6CAF7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D953B96"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11B8F8F"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95F1EEB"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1D92B" w14:textId="77777777" w:rsidR="002F6EE7" w:rsidRPr="00891264" w:rsidRDefault="002F6EE7" w:rsidP="00AD42F9">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4F827" w14:textId="77777777" w:rsidR="002F6EE7" w:rsidRPr="00891264" w:rsidRDefault="002F6EE7" w:rsidP="00AD42F9">
            <w:pPr>
              <w:pStyle w:val="TAC"/>
            </w:pPr>
            <w:r w:rsidRPr="00891264">
              <w:t>100@88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90A61F" w14:textId="77777777" w:rsidR="002F6EE7" w:rsidRPr="00891264" w:rsidRDefault="002F6EE7" w:rsidP="00AD42F9">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419E59" w14:textId="77777777" w:rsidR="002F6EE7" w:rsidRPr="00891264" w:rsidRDefault="002F6EE7" w:rsidP="00AD42F9">
            <w:pPr>
              <w:pStyle w:val="TAC"/>
            </w:pPr>
            <w:r w:rsidRPr="00891264">
              <w:t>684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480D2" w14:textId="77777777" w:rsidR="002F6EE7" w:rsidRPr="00891264" w:rsidRDefault="002F6EE7" w:rsidP="00AD42F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AEAC84" w14:textId="77777777" w:rsidR="002F6EE7" w:rsidRPr="00891264" w:rsidRDefault="002F6EE7" w:rsidP="00AD42F9">
            <w:pPr>
              <w:pStyle w:val="TAC"/>
            </w:pPr>
            <w:r w:rsidRPr="00891264">
              <w:t>162@0</w:t>
            </w:r>
          </w:p>
        </w:tc>
      </w:tr>
      <w:tr w:rsidR="002F6EE7" w:rsidRPr="00891264" w14:paraId="7B82D3AC" w14:textId="77777777" w:rsidTr="00AD42F9">
        <w:tc>
          <w:tcPr>
            <w:tcW w:w="1210" w:type="dxa"/>
            <w:tcBorders>
              <w:top w:val="nil"/>
              <w:bottom w:val="nil"/>
            </w:tcBorders>
            <w:shd w:val="clear" w:color="auto" w:fill="auto"/>
          </w:tcPr>
          <w:p w14:paraId="2BC540A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94ED875"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70D2CF67" w14:textId="77777777" w:rsidR="002F6EE7" w:rsidRPr="00891264" w:rsidRDefault="002F6EE7" w:rsidP="00AD42F9">
            <w:pPr>
              <w:pStyle w:val="TAC"/>
            </w:pPr>
            <w:r w:rsidRPr="00891264">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626B8685"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148FEE" w14:textId="77777777" w:rsidR="002F6EE7" w:rsidRPr="00891264" w:rsidRDefault="002F6EE7" w:rsidP="00AD42F9">
            <w:pPr>
              <w:pStyle w:val="TAC"/>
            </w:pPr>
            <w:r w:rsidRPr="00891264">
              <w:t>348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E281B6" w14:textId="77777777" w:rsidR="002F6EE7" w:rsidRPr="00891264" w:rsidRDefault="002F6EE7" w:rsidP="00AD42F9">
            <w:pPr>
              <w:pStyle w:val="TAC"/>
            </w:pPr>
            <w:r w:rsidRPr="00891264">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9724AC" w14:textId="77777777" w:rsidR="002F6EE7" w:rsidRPr="00891264" w:rsidRDefault="002F6EE7" w:rsidP="00AD42F9">
            <w:pPr>
              <w:pStyle w:val="TAC"/>
            </w:pPr>
            <w:r w:rsidRPr="00891264">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669036" w14:textId="77777777" w:rsidR="002F6EE7" w:rsidRPr="00891264" w:rsidRDefault="002F6EE7" w:rsidP="00AD42F9">
            <w:pPr>
              <w:pStyle w:val="TAC"/>
            </w:pPr>
            <w:r w:rsidRPr="00891264">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B72429" w14:textId="77777777" w:rsidR="002F6EE7" w:rsidRPr="00891264" w:rsidRDefault="002F6EE7" w:rsidP="00AD42F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F3153F" w14:textId="77777777" w:rsidR="002F6EE7" w:rsidRPr="00891264" w:rsidRDefault="002F6EE7" w:rsidP="00AD42F9">
            <w:pPr>
              <w:pStyle w:val="TAC"/>
            </w:pPr>
            <w:r w:rsidRPr="00891264">
              <w:t>133@0</w:t>
            </w:r>
          </w:p>
        </w:tc>
      </w:tr>
      <w:tr w:rsidR="002F6EE7" w:rsidRPr="00891264" w14:paraId="178C689C" w14:textId="77777777" w:rsidTr="00AD42F9">
        <w:tc>
          <w:tcPr>
            <w:tcW w:w="1210" w:type="dxa"/>
            <w:tcBorders>
              <w:top w:val="nil"/>
              <w:bottom w:val="nil"/>
            </w:tcBorders>
            <w:shd w:val="clear" w:color="auto" w:fill="auto"/>
          </w:tcPr>
          <w:p w14:paraId="64FF59C1"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3232D16"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7857503"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5E6F3F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2B3370" w14:textId="77777777" w:rsidR="002F6EE7" w:rsidRPr="00891264" w:rsidRDefault="002F6EE7" w:rsidP="00AD42F9">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611332" w14:textId="77777777" w:rsidR="002F6EE7" w:rsidRPr="00891264" w:rsidRDefault="002F6EE7" w:rsidP="00AD42F9">
            <w:pPr>
              <w:pStyle w:val="TAC"/>
            </w:pPr>
            <w:r w:rsidRPr="00891264">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2A5841" w14:textId="77777777" w:rsidR="002F6EE7" w:rsidRPr="00891264" w:rsidRDefault="002F6EE7" w:rsidP="00AD42F9">
            <w:pPr>
              <w:pStyle w:val="TAC"/>
            </w:pPr>
            <w:r w:rsidRPr="00891264">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888F73" w14:textId="77777777" w:rsidR="002F6EE7" w:rsidRPr="00891264" w:rsidRDefault="002F6EE7" w:rsidP="00AD42F9">
            <w:pPr>
              <w:pStyle w:val="TAC"/>
            </w:pPr>
            <w:r w:rsidRPr="00891264">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F426D0"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81D31B" w14:textId="77777777" w:rsidR="002F6EE7" w:rsidRPr="00891264" w:rsidRDefault="002F6EE7" w:rsidP="00AD42F9">
            <w:pPr>
              <w:pStyle w:val="TAC"/>
            </w:pPr>
            <w:r w:rsidRPr="00891264">
              <w:t>128@0</w:t>
            </w:r>
          </w:p>
        </w:tc>
      </w:tr>
      <w:tr w:rsidR="002F6EE7" w:rsidRPr="00891264" w14:paraId="65A860E2" w14:textId="77777777" w:rsidTr="00AD42F9">
        <w:tc>
          <w:tcPr>
            <w:tcW w:w="1210" w:type="dxa"/>
            <w:tcBorders>
              <w:top w:val="nil"/>
              <w:bottom w:val="nil"/>
            </w:tcBorders>
            <w:shd w:val="clear" w:color="auto" w:fill="auto"/>
          </w:tcPr>
          <w:p w14:paraId="0095EC30" w14:textId="77777777" w:rsidR="002F6EE7" w:rsidRPr="00891264" w:rsidRDefault="002F6EE7" w:rsidP="00AD42F9">
            <w:pPr>
              <w:pStyle w:val="TAC"/>
            </w:pPr>
            <w:r w:rsidRPr="00891264">
              <w:t>130</w:t>
            </w:r>
          </w:p>
        </w:tc>
        <w:tc>
          <w:tcPr>
            <w:tcW w:w="656" w:type="dxa"/>
            <w:tcBorders>
              <w:top w:val="nil"/>
              <w:left w:val="single" w:sz="4" w:space="0" w:color="auto"/>
              <w:bottom w:val="nil"/>
              <w:right w:val="single" w:sz="4" w:space="0" w:color="auto"/>
            </w:tcBorders>
            <w:shd w:val="clear" w:color="auto" w:fill="auto"/>
            <w:vAlign w:val="bottom"/>
          </w:tcPr>
          <w:p w14:paraId="129293CE"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C3CF951" w14:textId="77777777" w:rsidR="002F6EE7" w:rsidRPr="00891264" w:rsidRDefault="002F6EE7" w:rsidP="00AD42F9">
            <w:pPr>
              <w:pStyle w:val="TAC"/>
            </w:pPr>
            <w:r w:rsidRPr="00891264">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6A354F3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2D98D6" w14:textId="77777777" w:rsidR="002F6EE7" w:rsidRPr="00891264" w:rsidRDefault="002F6EE7" w:rsidP="00AD42F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4D186A" w14:textId="77777777" w:rsidR="002F6EE7" w:rsidRPr="00891264" w:rsidRDefault="002F6EE7" w:rsidP="00AD42F9">
            <w:pPr>
              <w:pStyle w:val="TAC"/>
            </w:pPr>
            <w:r w:rsidRPr="00891264">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AE9012" w14:textId="77777777" w:rsidR="002F6EE7" w:rsidRPr="00891264" w:rsidRDefault="002F6EE7" w:rsidP="00AD42F9">
            <w:pPr>
              <w:pStyle w:val="TAC"/>
            </w:pPr>
            <w:r w:rsidRPr="00891264">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D9DC27" w14:textId="77777777" w:rsidR="002F6EE7" w:rsidRPr="00891264" w:rsidRDefault="002F6EE7" w:rsidP="00AD42F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DFA74C"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21F45D" w14:textId="77777777" w:rsidR="002F6EE7" w:rsidRPr="00891264" w:rsidRDefault="002F6EE7" w:rsidP="00AD42F9">
            <w:pPr>
              <w:pStyle w:val="TAC"/>
            </w:pPr>
            <w:r w:rsidRPr="00891264">
              <w:t>106@0</w:t>
            </w:r>
          </w:p>
        </w:tc>
      </w:tr>
      <w:tr w:rsidR="002F6EE7" w:rsidRPr="00891264" w14:paraId="70DA9262" w14:textId="77777777" w:rsidTr="00AD42F9">
        <w:tc>
          <w:tcPr>
            <w:tcW w:w="1210" w:type="dxa"/>
            <w:tcBorders>
              <w:top w:val="nil"/>
              <w:bottom w:val="nil"/>
            </w:tcBorders>
            <w:shd w:val="clear" w:color="auto" w:fill="auto"/>
          </w:tcPr>
          <w:p w14:paraId="0799BAC9"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F9F6E16"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124F1D42"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22299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A28409" w14:textId="77777777" w:rsidR="002F6EE7" w:rsidRPr="00891264" w:rsidRDefault="002F6EE7" w:rsidP="00AD42F9">
            <w:pPr>
              <w:pStyle w:val="TAC"/>
            </w:pPr>
            <w:r w:rsidRPr="00891264">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B0229E" w14:textId="77777777" w:rsidR="002F6EE7" w:rsidRPr="00891264" w:rsidRDefault="002F6EE7" w:rsidP="00AD42F9">
            <w:pPr>
              <w:pStyle w:val="TAC"/>
            </w:pPr>
            <w:r w:rsidRPr="00891264">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2CC4FD" w14:textId="77777777" w:rsidR="002F6EE7" w:rsidRPr="00891264" w:rsidRDefault="002F6EE7" w:rsidP="00AD42F9">
            <w:pPr>
              <w:pStyle w:val="TAC"/>
            </w:pPr>
            <w:r w:rsidRPr="00891264">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A8E0396" w14:textId="77777777" w:rsidR="002F6EE7" w:rsidRPr="00891264" w:rsidRDefault="002F6EE7" w:rsidP="00AD42F9">
            <w:pPr>
              <w:pStyle w:val="TAC"/>
            </w:pPr>
            <w:r w:rsidRPr="00891264">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2C7DFD"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EA2D59" w14:textId="77777777" w:rsidR="002F6EE7" w:rsidRPr="00891264" w:rsidRDefault="002F6EE7" w:rsidP="00AD42F9">
            <w:pPr>
              <w:pStyle w:val="TAC"/>
            </w:pPr>
            <w:r w:rsidRPr="00891264">
              <w:t>100@0</w:t>
            </w:r>
          </w:p>
        </w:tc>
      </w:tr>
      <w:tr w:rsidR="002F6EE7" w:rsidRPr="00891264" w14:paraId="04A9A05F" w14:textId="77777777" w:rsidTr="00AD42F9">
        <w:tc>
          <w:tcPr>
            <w:tcW w:w="1210" w:type="dxa"/>
            <w:tcBorders>
              <w:top w:val="nil"/>
              <w:bottom w:val="nil"/>
            </w:tcBorders>
            <w:shd w:val="clear" w:color="auto" w:fill="auto"/>
          </w:tcPr>
          <w:p w14:paraId="0C2EBEC1"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8589D0B"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7A8DB244" w14:textId="77777777" w:rsidR="002F6EE7" w:rsidRPr="00891264" w:rsidRDefault="002F6EE7" w:rsidP="00AD42F9">
            <w:pPr>
              <w:pStyle w:val="TAC"/>
            </w:pPr>
            <w:r w:rsidRPr="00891264">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28FCE3E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BFB883" w14:textId="77777777" w:rsidR="002F6EE7" w:rsidRPr="00891264" w:rsidRDefault="002F6EE7" w:rsidP="00AD42F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1637C8" w14:textId="77777777" w:rsidR="002F6EE7" w:rsidRPr="00891264" w:rsidRDefault="002F6EE7" w:rsidP="00AD42F9">
            <w:pPr>
              <w:pStyle w:val="TAC"/>
            </w:pPr>
            <w:r w:rsidRPr="00891264">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66C45A"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87A297" w14:textId="77777777" w:rsidR="002F6EE7" w:rsidRPr="00891264" w:rsidRDefault="002F6EE7" w:rsidP="00AD42F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7531EE"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093E59" w14:textId="77777777" w:rsidR="002F6EE7" w:rsidRPr="00891264" w:rsidRDefault="002F6EE7" w:rsidP="00AD42F9">
            <w:pPr>
              <w:pStyle w:val="TAC"/>
            </w:pPr>
            <w:r w:rsidRPr="00891264">
              <w:t>78@0</w:t>
            </w:r>
          </w:p>
        </w:tc>
      </w:tr>
      <w:tr w:rsidR="002F6EE7" w:rsidRPr="00891264" w14:paraId="72C3C849" w14:textId="77777777" w:rsidTr="00AD42F9">
        <w:tc>
          <w:tcPr>
            <w:tcW w:w="1210" w:type="dxa"/>
            <w:tcBorders>
              <w:top w:val="nil"/>
              <w:bottom w:val="nil"/>
            </w:tcBorders>
            <w:shd w:val="clear" w:color="auto" w:fill="auto"/>
          </w:tcPr>
          <w:p w14:paraId="7A7A0D49"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75CB33D"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A54FF9A"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9DEABFC"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78B1E5" w14:textId="77777777" w:rsidR="002F6EE7" w:rsidRPr="00891264" w:rsidRDefault="002F6EE7" w:rsidP="00AD42F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4D85BE" w14:textId="77777777" w:rsidR="002F6EE7" w:rsidRPr="00891264" w:rsidRDefault="002F6EE7" w:rsidP="00AD42F9">
            <w:pPr>
              <w:pStyle w:val="TAC"/>
            </w:pPr>
            <w:r w:rsidRPr="00891264">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10A4E9" w14:textId="77777777" w:rsidR="002F6EE7" w:rsidRPr="00891264" w:rsidRDefault="002F6EE7" w:rsidP="00AD42F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936526" w14:textId="77777777" w:rsidR="002F6EE7" w:rsidRPr="00891264" w:rsidRDefault="002F6EE7" w:rsidP="00AD42F9">
            <w:pPr>
              <w:pStyle w:val="TAC"/>
            </w:pPr>
            <w:r w:rsidRPr="00891264">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9C28DD"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D879C2" w14:textId="77777777" w:rsidR="002F6EE7" w:rsidRPr="00891264" w:rsidRDefault="002F6EE7" w:rsidP="00AD42F9">
            <w:pPr>
              <w:pStyle w:val="TAC"/>
            </w:pPr>
            <w:r w:rsidRPr="00891264">
              <w:t>75@0</w:t>
            </w:r>
          </w:p>
        </w:tc>
      </w:tr>
    </w:tbl>
    <w:p w14:paraId="5BE79D4B"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3C4CFFE4" w14:textId="77777777" w:rsidTr="00AD42F9">
        <w:trPr>
          <w:tblHeader/>
        </w:trPr>
        <w:tc>
          <w:tcPr>
            <w:tcW w:w="1210" w:type="dxa"/>
            <w:vMerge w:val="restart"/>
            <w:shd w:val="clear" w:color="auto" w:fill="auto"/>
            <w:vAlign w:val="center"/>
          </w:tcPr>
          <w:p w14:paraId="5F8A1AFD" w14:textId="77777777" w:rsidR="002F6EE7" w:rsidRPr="00891264" w:rsidRDefault="002F6EE7" w:rsidP="00AD42F9">
            <w:pPr>
              <w:pStyle w:val="TAH"/>
            </w:pPr>
            <w:r w:rsidRPr="00891264">
              <w:lastRenderedPageBreak/>
              <w:t>BW</w:t>
            </w:r>
            <w:r w:rsidRPr="00891264">
              <w:rPr>
                <w:vertAlign w:val="subscript"/>
              </w:rPr>
              <w:t xml:space="preserve">channel_CA </w:t>
            </w:r>
            <w:r w:rsidRPr="00891264">
              <w:t>(MHz)</w:t>
            </w:r>
          </w:p>
        </w:tc>
        <w:tc>
          <w:tcPr>
            <w:tcW w:w="656" w:type="dxa"/>
            <w:vMerge w:val="restart"/>
            <w:shd w:val="clear" w:color="auto" w:fill="auto"/>
            <w:vAlign w:val="center"/>
          </w:tcPr>
          <w:p w14:paraId="503A4675"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66ADDB95"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36CDBE3E" w14:textId="77777777" w:rsidR="002F6EE7" w:rsidRPr="00891264" w:rsidRDefault="002F6EE7" w:rsidP="00AD42F9">
            <w:pPr>
              <w:pStyle w:val="TAH"/>
            </w:pPr>
            <w:r w:rsidRPr="00891264">
              <w:t>OFDM</w:t>
            </w:r>
          </w:p>
        </w:tc>
        <w:tc>
          <w:tcPr>
            <w:tcW w:w="3119" w:type="dxa"/>
            <w:gridSpan w:val="3"/>
            <w:shd w:val="clear" w:color="auto" w:fill="auto"/>
          </w:tcPr>
          <w:p w14:paraId="0E082592" w14:textId="77777777" w:rsidR="002F6EE7" w:rsidRPr="00891264" w:rsidRDefault="002F6EE7" w:rsidP="00AD42F9">
            <w:pPr>
              <w:pStyle w:val="TAH"/>
            </w:pPr>
            <w:r w:rsidRPr="00891264">
              <w:t>RB allocation (Inner Full)</w:t>
            </w:r>
          </w:p>
        </w:tc>
        <w:tc>
          <w:tcPr>
            <w:tcW w:w="3084" w:type="dxa"/>
            <w:gridSpan w:val="3"/>
            <w:shd w:val="clear" w:color="auto" w:fill="auto"/>
          </w:tcPr>
          <w:p w14:paraId="69960BBB" w14:textId="77777777" w:rsidR="002F6EE7" w:rsidRPr="00891264" w:rsidRDefault="002F6EE7" w:rsidP="00AD42F9">
            <w:pPr>
              <w:pStyle w:val="TAH"/>
            </w:pPr>
            <w:r w:rsidRPr="00891264">
              <w:t>RB allocation (Outer Full)</w:t>
            </w:r>
          </w:p>
        </w:tc>
      </w:tr>
      <w:tr w:rsidR="002F6EE7" w:rsidRPr="00891264" w14:paraId="55CC03DE" w14:textId="77777777" w:rsidTr="00AD42F9">
        <w:trPr>
          <w:cantSplit/>
          <w:trHeight w:val="1134"/>
          <w:tblHeader/>
        </w:trPr>
        <w:tc>
          <w:tcPr>
            <w:tcW w:w="1210" w:type="dxa"/>
            <w:vMerge/>
            <w:tcBorders>
              <w:bottom w:val="single" w:sz="4" w:space="0" w:color="auto"/>
            </w:tcBorders>
            <w:shd w:val="clear" w:color="auto" w:fill="auto"/>
          </w:tcPr>
          <w:p w14:paraId="7101AA70" w14:textId="77777777" w:rsidR="002F6EE7" w:rsidRPr="00891264" w:rsidRDefault="002F6EE7" w:rsidP="00AD42F9">
            <w:pPr>
              <w:pStyle w:val="TAH"/>
            </w:pPr>
          </w:p>
        </w:tc>
        <w:tc>
          <w:tcPr>
            <w:tcW w:w="656" w:type="dxa"/>
            <w:vMerge/>
            <w:tcBorders>
              <w:bottom w:val="single" w:sz="4" w:space="0" w:color="auto"/>
            </w:tcBorders>
            <w:shd w:val="clear" w:color="auto" w:fill="auto"/>
          </w:tcPr>
          <w:p w14:paraId="67F47801" w14:textId="77777777" w:rsidR="002F6EE7" w:rsidRPr="00891264" w:rsidRDefault="002F6EE7" w:rsidP="00AD42F9">
            <w:pPr>
              <w:pStyle w:val="TAH"/>
            </w:pPr>
          </w:p>
        </w:tc>
        <w:tc>
          <w:tcPr>
            <w:tcW w:w="936" w:type="dxa"/>
            <w:vMerge/>
            <w:tcBorders>
              <w:bottom w:val="single" w:sz="4" w:space="0" w:color="auto"/>
            </w:tcBorders>
            <w:shd w:val="clear" w:color="auto" w:fill="auto"/>
          </w:tcPr>
          <w:p w14:paraId="28ACBF2B" w14:textId="77777777" w:rsidR="002F6EE7" w:rsidRPr="00891264" w:rsidRDefault="002F6EE7" w:rsidP="00AD42F9">
            <w:pPr>
              <w:pStyle w:val="TAH"/>
            </w:pPr>
          </w:p>
        </w:tc>
        <w:tc>
          <w:tcPr>
            <w:tcW w:w="850" w:type="dxa"/>
            <w:vMerge/>
            <w:tcBorders>
              <w:bottom w:val="single" w:sz="4" w:space="0" w:color="auto"/>
            </w:tcBorders>
            <w:shd w:val="clear" w:color="auto" w:fill="auto"/>
          </w:tcPr>
          <w:p w14:paraId="062E9151"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438988D9"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0E53BE0F"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3DAEF507"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7BFAF47E"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658275A4"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58E7F5C2"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6E09DEE4" w14:textId="77777777" w:rsidTr="00AD42F9">
        <w:tc>
          <w:tcPr>
            <w:tcW w:w="1210" w:type="dxa"/>
            <w:tcBorders>
              <w:bottom w:val="nil"/>
            </w:tcBorders>
            <w:shd w:val="clear" w:color="auto" w:fill="auto"/>
          </w:tcPr>
          <w:p w14:paraId="0EBD472D"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E602F90" w14:textId="77777777" w:rsidR="002F6EE7" w:rsidRPr="00891264" w:rsidRDefault="002F6EE7" w:rsidP="00AD42F9">
            <w:pPr>
              <w:pStyle w:val="TAC"/>
            </w:pPr>
            <w:r w:rsidRPr="00891264">
              <w:t>15</w:t>
            </w:r>
          </w:p>
        </w:tc>
        <w:tc>
          <w:tcPr>
            <w:tcW w:w="7989" w:type="dxa"/>
            <w:gridSpan w:val="8"/>
            <w:tcBorders>
              <w:top w:val="nil"/>
              <w:left w:val="nil"/>
              <w:bottom w:val="single" w:sz="4" w:space="0" w:color="auto"/>
              <w:right w:val="single" w:sz="4" w:space="0" w:color="auto"/>
            </w:tcBorders>
            <w:shd w:val="clear" w:color="auto" w:fill="auto"/>
            <w:vAlign w:val="bottom"/>
          </w:tcPr>
          <w:p w14:paraId="1B0D7338" w14:textId="77777777" w:rsidR="002F6EE7" w:rsidRPr="00891264" w:rsidRDefault="002F6EE7" w:rsidP="00AD42F9">
            <w:pPr>
              <w:pStyle w:val="TAC"/>
            </w:pPr>
            <w:r w:rsidRPr="00891264">
              <w:t>N/A</w:t>
            </w:r>
          </w:p>
        </w:tc>
      </w:tr>
      <w:tr w:rsidR="002F6EE7" w:rsidRPr="00891264" w14:paraId="1F41DB7F" w14:textId="77777777" w:rsidTr="00AD42F9">
        <w:tc>
          <w:tcPr>
            <w:tcW w:w="1210" w:type="dxa"/>
            <w:tcBorders>
              <w:top w:val="nil"/>
              <w:bottom w:val="nil"/>
            </w:tcBorders>
            <w:shd w:val="clear" w:color="auto" w:fill="auto"/>
          </w:tcPr>
          <w:p w14:paraId="0BB8CFD6"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C09F3B9"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34D7D5C7" w14:textId="77777777" w:rsidR="002F6EE7" w:rsidRPr="00891264" w:rsidRDefault="002F6EE7" w:rsidP="00AD42F9">
            <w:pPr>
              <w:pStyle w:val="TAC"/>
            </w:pPr>
            <w:r w:rsidRPr="00891264">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730F76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900888" w14:textId="77777777" w:rsidR="002F6EE7" w:rsidRPr="00891264" w:rsidRDefault="002F6EE7" w:rsidP="00AD42F9">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A40248" w14:textId="77777777" w:rsidR="002F6EE7" w:rsidRPr="00891264" w:rsidRDefault="002F6EE7" w:rsidP="00AD42F9">
            <w:pPr>
              <w:pStyle w:val="TAC"/>
            </w:pPr>
            <w:r w:rsidRPr="00891264">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F83277" w14:textId="77777777" w:rsidR="002F6EE7" w:rsidRPr="00891264" w:rsidRDefault="002F6EE7" w:rsidP="00AD42F9">
            <w:pPr>
              <w:pStyle w:val="TAC"/>
            </w:pPr>
            <w:r w:rsidRPr="00891264">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B4BC72" w14:textId="77777777" w:rsidR="002F6EE7" w:rsidRPr="00891264" w:rsidRDefault="002F6EE7" w:rsidP="00AD42F9">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AE4A9E" w14:textId="77777777" w:rsidR="002F6EE7" w:rsidRPr="00891264" w:rsidRDefault="002F6EE7" w:rsidP="00AD42F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7143C7" w14:textId="77777777" w:rsidR="002F6EE7" w:rsidRPr="00891264" w:rsidRDefault="002F6EE7" w:rsidP="00AD42F9">
            <w:pPr>
              <w:pStyle w:val="TAC"/>
            </w:pPr>
            <w:r w:rsidRPr="00891264">
              <w:t>273@0</w:t>
            </w:r>
          </w:p>
        </w:tc>
      </w:tr>
      <w:tr w:rsidR="002F6EE7" w:rsidRPr="00891264" w14:paraId="1DD9646F" w14:textId="77777777" w:rsidTr="00AD42F9">
        <w:tc>
          <w:tcPr>
            <w:tcW w:w="1210" w:type="dxa"/>
            <w:tcBorders>
              <w:top w:val="nil"/>
              <w:bottom w:val="nil"/>
            </w:tcBorders>
            <w:shd w:val="clear" w:color="auto" w:fill="auto"/>
          </w:tcPr>
          <w:p w14:paraId="3C8E657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DD64C69"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13E2000"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75E814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9191F9" w14:textId="77777777" w:rsidR="002F6EE7" w:rsidRPr="00891264" w:rsidRDefault="002F6EE7" w:rsidP="00AD42F9">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99E4DC" w14:textId="77777777" w:rsidR="002F6EE7" w:rsidRPr="00891264" w:rsidRDefault="002F6EE7" w:rsidP="00AD42F9">
            <w:pPr>
              <w:pStyle w:val="TAC"/>
            </w:pPr>
            <w:r w:rsidRPr="00891264">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ED98E0" w14:textId="77777777" w:rsidR="002F6EE7" w:rsidRPr="00891264" w:rsidRDefault="002F6EE7" w:rsidP="00AD42F9">
            <w:pPr>
              <w:pStyle w:val="TAC"/>
            </w:pPr>
            <w:r w:rsidRPr="00891264">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0E91C2" w14:textId="77777777" w:rsidR="002F6EE7" w:rsidRPr="00891264" w:rsidRDefault="002F6EE7" w:rsidP="00AD42F9">
            <w:pPr>
              <w:pStyle w:val="TAC"/>
            </w:pPr>
            <w:r w:rsidRPr="00891264">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FA84CA" w14:textId="77777777" w:rsidR="002F6EE7" w:rsidRPr="00891264" w:rsidRDefault="002F6EE7" w:rsidP="00AD42F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C4ED89" w14:textId="77777777" w:rsidR="002F6EE7" w:rsidRPr="00891264" w:rsidRDefault="002F6EE7" w:rsidP="00AD42F9">
            <w:pPr>
              <w:pStyle w:val="TAC"/>
            </w:pPr>
            <w:r w:rsidRPr="00891264">
              <w:t>270@0</w:t>
            </w:r>
          </w:p>
        </w:tc>
      </w:tr>
      <w:tr w:rsidR="002F6EE7" w:rsidRPr="00891264" w14:paraId="3120A79A" w14:textId="77777777" w:rsidTr="00AD42F9">
        <w:tc>
          <w:tcPr>
            <w:tcW w:w="1210" w:type="dxa"/>
            <w:tcBorders>
              <w:top w:val="nil"/>
              <w:bottom w:val="nil"/>
            </w:tcBorders>
            <w:shd w:val="clear" w:color="auto" w:fill="auto"/>
          </w:tcPr>
          <w:p w14:paraId="37EEAAA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A149939"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634700D0" w14:textId="77777777" w:rsidR="002F6EE7" w:rsidRPr="00891264" w:rsidRDefault="002F6EE7" w:rsidP="00AD42F9">
            <w:pPr>
              <w:pStyle w:val="TAC"/>
            </w:pPr>
            <w:r w:rsidRPr="00891264">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5F714FD"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ECF730" w14:textId="77777777" w:rsidR="002F6EE7" w:rsidRPr="00891264" w:rsidRDefault="002F6EE7" w:rsidP="00AD42F9">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D3DF01" w14:textId="77777777" w:rsidR="002F6EE7" w:rsidRPr="00891264" w:rsidRDefault="002F6EE7" w:rsidP="00AD42F9">
            <w:pPr>
              <w:pStyle w:val="TAC"/>
            </w:pPr>
            <w:r w:rsidRPr="00891264">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1EF8C9" w14:textId="77777777" w:rsidR="002F6EE7" w:rsidRPr="00891264" w:rsidRDefault="002F6EE7" w:rsidP="00AD42F9">
            <w:pPr>
              <w:pStyle w:val="TAC"/>
            </w:pPr>
            <w:r w:rsidRPr="00891264">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3B2589" w14:textId="77777777" w:rsidR="002F6EE7" w:rsidRPr="00891264" w:rsidRDefault="002F6EE7" w:rsidP="00AD42F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1BF5E6"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B55F96" w14:textId="77777777" w:rsidR="002F6EE7" w:rsidRPr="00891264" w:rsidRDefault="002F6EE7" w:rsidP="00AD42F9">
            <w:pPr>
              <w:pStyle w:val="TAC"/>
            </w:pPr>
            <w:r w:rsidRPr="00891264">
              <w:t>245@0</w:t>
            </w:r>
          </w:p>
        </w:tc>
      </w:tr>
      <w:tr w:rsidR="002F6EE7" w:rsidRPr="00891264" w14:paraId="79024138" w14:textId="77777777" w:rsidTr="00AD42F9">
        <w:tc>
          <w:tcPr>
            <w:tcW w:w="1210" w:type="dxa"/>
            <w:tcBorders>
              <w:top w:val="nil"/>
              <w:bottom w:val="nil"/>
            </w:tcBorders>
            <w:shd w:val="clear" w:color="auto" w:fill="auto"/>
          </w:tcPr>
          <w:p w14:paraId="4CCA9BE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3CCE343"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6374719"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1AF680C"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373F4B" w14:textId="77777777" w:rsidR="002F6EE7" w:rsidRPr="00891264" w:rsidRDefault="002F6EE7" w:rsidP="00AD42F9">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83FD28" w14:textId="77777777" w:rsidR="002F6EE7" w:rsidRPr="00891264" w:rsidRDefault="002F6EE7" w:rsidP="00AD42F9">
            <w:pPr>
              <w:pStyle w:val="TAC"/>
            </w:pPr>
            <w:r w:rsidRPr="00891264">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93E15E" w14:textId="77777777" w:rsidR="002F6EE7" w:rsidRPr="00891264" w:rsidRDefault="002F6EE7" w:rsidP="00AD42F9">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39941D" w14:textId="77777777" w:rsidR="002F6EE7" w:rsidRPr="00891264" w:rsidRDefault="002F6EE7" w:rsidP="00AD42F9">
            <w:pPr>
              <w:pStyle w:val="TAC"/>
            </w:pPr>
            <w:r w:rsidRPr="00891264">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F3E284"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45D4D2" w14:textId="77777777" w:rsidR="002F6EE7" w:rsidRPr="00891264" w:rsidRDefault="002F6EE7" w:rsidP="00AD42F9">
            <w:pPr>
              <w:pStyle w:val="TAC"/>
            </w:pPr>
            <w:r w:rsidRPr="00891264">
              <w:t>243@0</w:t>
            </w:r>
          </w:p>
        </w:tc>
      </w:tr>
      <w:tr w:rsidR="002F6EE7" w:rsidRPr="00891264" w14:paraId="3EA31924" w14:textId="77777777" w:rsidTr="00AD42F9">
        <w:tc>
          <w:tcPr>
            <w:tcW w:w="1210" w:type="dxa"/>
            <w:tcBorders>
              <w:top w:val="nil"/>
              <w:bottom w:val="nil"/>
            </w:tcBorders>
            <w:shd w:val="clear" w:color="auto" w:fill="auto"/>
          </w:tcPr>
          <w:p w14:paraId="668D05B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B22225D"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778D298A" w14:textId="77777777" w:rsidR="002F6EE7" w:rsidRPr="00891264" w:rsidRDefault="002F6EE7" w:rsidP="00AD42F9">
            <w:pPr>
              <w:pStyle w:val="TAC"/>
            </w:pPr>
            <w:r w:rsidRPr="00891264">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D7F9894"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0D52F0" w14:textId="77777777" w:rsidR="002F6EE7" w:rsidRPr="00891264" w:rsidRDefault="002F6EE7" w:rsidP="00AD42F9">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338DB0" w14:textId="77777777" w:rsidR="002F6EE7" w:rsidRPr="00891264" w:rsidRDefault="002F6EE7" w:rsidP="00AD42F9">
            <w:pPr>
              <w:pStyle w:val="TAC"/>
            </w:pPr>
            <w:r w:rsidRPr="00891264">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CF843C" w14:textId="77777777" w:rsidR="002F6EE7" w:rsidRPr="00891264" w:rsidRDefault="002F6EE7" w:rsidP="00AD42F9">
            <w:pPr>
              <w:pStyle w:val="TAC"/>
            </w:pPr>
            <w:r w:rsidRPr="00891264">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10CFD5" w14:textId="77777777" w:rsidR="002F6EE7" w:rsidRPr="00891264" w:rsidRDefault="002F6EE7" w:rsidP="00AD42F9">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01F6A6"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5FF0BC" w14:textId="77777777" w:rsidR="002F6EE7" w:rsidRPr="00891264" w:rsidRDefault="002F6EE7" w:rsidP="00AD42F9">
            <w:pPr>
              <w:pStyle w:val="TAC"/>
            </w:pPr>
            <w:r w:rsidRPr="00891264">
              <w:t>217@0</w:t>
            </w:r>
          </w:p>
        </w:tc>
      </w:tr>
      <w:tr w:rsidR="002F6EE7" w:rsidRPr="00891264" w14:paraId="3759105E" w14:textId="77777777" w:rsidTr="00AD42F9">
        <w:tc>
          <w:tcPr>
            <w:tcW w:w="1210" w:type="dxa"/>
            <w:tcBorders>
              <w:top w:val="nil"/>
              <w:bottom w:val="nil"/>
            </w:tcBorders>
            <w:shd w:val="clear" w:color="auto" w:fill="auto"/>
          </w:tcPr>
          <w:p w14:paraId="1208407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19CD1AA"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82463D0"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716027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69A29D" w14:textId="77777777" w:rsidR="002F6EE7" w:rsidRPr="00891264" w:rsidRDefault="002F6EE7" w:rsidP="00AD42F9">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9045E3" w14:textId="77777777" w:rsidR="002F6EE7" w:rsidRPr="00891264" w:rsidRDefault="002F6EE7" w:rsidP="00AD42F9">
            <w:pPr>
              <w:pStyle w:val="TAC"/>
            </w:pPr>
            <w:r w:rsidRPr="00891264">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D60230" w14:textId="77777777" w:rsidR="002F6EE7" w:rsidRPr="00891264" w:rsidRDefault="002F6EE7" w:rsidP="00AD42F9">
            <w:pPr>
              <w:pStyle w:val="TAC"/>
            </w:pPr>
            <w:r w:rsidRPr="00891264">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1EB46B" w14:textId="77777777" w:rsidR="002F6EE7" w:rsidRPr="00891264" w:rsidRDefault="002F6EE7" w:rsidP="00AD42F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FC4391"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B8CB38" w14:textId="77777777" w:rsidR="002F6EE7" w:rsidRPr="00891264" w:rsidRDefault="002F6EE7" w:rsidP="00AD42F9">
            <w:pPr>
              <w:pStyle w:val="TAC"/>
            </w:pPr>
            <w:r w:rsidRPr="00891264">
              <w:t>216@0</w:t>
            </w:r>
          </w:p>
        </w:tc>
      </w:tr>
      <w:tr w:rsidR="002F6EE7" w:rsidRPr="00891264" w14:paraId="48377F5D" w14:textId="77777777" w:rsidTr="00AD42F9">
        <w:tc>
          <w:tcPr>
            <w:tcW w:w="1210" w:type="dxa"/>
            <w:tcBorders>
              <w:top w:val="nil"/>
              <w:bottom w:val="nil"/>
            </w:tcBorders>
            <w:shd w:val="clear" w:color="auto" w:fill="auto"/>
          </w:tcPr>
          <w:p w14:paraId="6ED5A4A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519EDCA"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EC41981" w14:textId="77777777" w:rsidR="002F6EE7" w:rsidRPr="00891264" w:rsidRDefault="002F6EE7" w:rsidP="00AD42F9">
            <w:pPr>
              <w:pStyle w:val="TAC"/>
            </w:pPr>
            <w:r w:rsidRPr="00891264">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13296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282F75" w14:textId="77777777" w:rsidR="002F6EE7" w:rsidRPr="00891264" w:rsidRDefault="002F6EE7" w:rsidP="00AD42F9">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B16994" w14:textId="77777777" w:rsidR="002F6EE7" w:rsidRPr="00891264" w:rsidRDefault="002F6EE7" w:rsidP="00AD42F9">
            <w:pPr>
              <w:pStyle w:val="TAC"/>
            </w:pPr>
            <w:r w:rsidRPr="00891264">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2C36F3" w14:textId="77777777" w:rsidR="002F6EE7" w:rsidRPr="00891264" w:rsidRDefault="002F6EE7" w:rsidP="00AD42F9">
            <w:pPr>
              <w:pStyle w:val="TAC"/>
            </w:pPr>
            <w:r w:rsidRPr="00891264">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44B636" w14:textId="77777777" w:rsidR="002F6EE7" w:rsidRPr="00891264" w:rsidRDefault="002F6EE7" w:rsidP="00AD42F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0EF65C" w14:textId="77777777" w:rsidR="002F6EE7" w:rsidRPr="00891264" w:rsidRDefault="002F6EE7" w:rsidP="00AD42F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0DD880" w14:textId="77777777" w:rsidR="002F6EE7" w:rsidRPr="00891264" w:rsidRDefault="002F6EE7" w:rsidP="00AD42F9">
            <w:pPr>
              <w:pStyle w:val="TAC"/>
            </w:pPr>
            <w:r w:rsidRPr="00891264">
              <w:t>189@0</w:t>
            </w:r>
          </w:p>
        </w:tc>
      </w:tr>
      <w:tr w:rsidR="002F6EE7" w:rsidRPr="00891264" w14:paraId="0DA546B6" w14:textId="77777777" w:rsidTr="00AD42F9">
        <w:tc>
          <w:tcPr>
            <w:tcW w:w="1210" w:type="dxa"/>
            <w:tcBorders>
              <w:top w:val="nil"/>
              <w:bottom w:val="nil"/>
            </w:tcBorders>
            <w:shd w:val="clear" w:color="auto" w:fill="auto"/>
          </w:tcPr>
          <w:p w14:paraId="141DFCF6"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D7E2B9A"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4C5BA2AA"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27C26ED"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EE43C4" w14:textId="77777777" w:rsidR="002F6EE7" w:rsidRPr="00891264" w:rsidRDefault="002F6EE7" w:rsidP="00AD42F9">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A7ED0" w14:textId="77777777" w:rsidR="002F6EE7" w:rsidRPr="00891264" w:rsidRDefault="002F6EE7" w:rsidP="00AD42F9">
            <w:pPr>
              <w:pStyle w:val="TAC"/>
            </w:pPr>
            <w:r w:rsidRPr="00891264">
              <w:t>90@95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FA56A" w14:textId="77777777" w:rsidR="002F6EE7" w:rsidRPr="00891264" w:rsidRDefault="002F6EE7" w:rsidP="00AD42F9">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9A1A9" w14:textId="77777777" w:rsidR="002F6EE7" w:rsidRPr="00891264" w:rsidRDefault="002F6EE7" w:rsidP="00AD42F9">
            <w:pPr>
              <w:pStyle w:val="TAC"/>
            </w:pPr>
            <w:r w:rsidRPr="00891264">
              <w:t>720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B952E" w14:textId="77777777" w:rsidR="002F6EE7" w:rsidRPr="00891264" w:rsidRDefault="002F6EE7" w:rsidP="00AD42F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E6D5D0" w14:textId="77777777" w:rsidR="002F6EE7" w:rsidRPr="00891264" w:rsidRDefault="002F6EE7" w:rsidP="00AD42F9">
            <w:pPr>
              <w:pStyle w:val="TAC"/>
            </w:pPr>
            <w:r w:rsidRPr="00891264">
              <w:t>180@0</w:t>
            </w:r>
          </w:p>
        </w:tc>
      </w:tr>
      <w:tr w:rsidR="002F6EE7" w:rsidRPr="00891264" w14:paraId="3418B82F" w14:textId="77777777" w:rsidTr="00AD42F9">
        <w:tc>
          <w:tcPr>
            <w:tcW w:w="1210" w:type="dxa"/>
            <w:tcBorders>
              <w:top w:val="nil"/>
              <w:bottom w:val="nil"/>
            </w:tcBorders>
            <w:shd w:val="clear" w:color="auto" w:fill="auto"/>
          </w:tcPr>
          <w:p w14:paraId="189665C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CCC06FE"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A352DD8" w14:textId="77777777" w:rsidR="002F6EE7" w:rsidRPr="00891264" w:rsidRDefault="002F6EE7" w:rsidP="00AD42F9">
            <w:pPr>
              <w:pStyle w:val="TAC"/>
            </w:pPr>
            <w:r w:rsidRPr="00891264">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52C7CB5"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B8D8F0" w14:textId="77777777" w:rsidR="002F6EE7" w:rsidRPr="00891264" w:rsidRDefault="002F6EE7" w:rsidP="00AD42F9">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6736F8" w14:textId="77777777" w:rsidR="002F6EE7" w:rsidRPr="00891264" w:rsidRDefault="002F6EE7" w:rsidP="00AD42F9">
            <w:pPr>
              <w:pStyle w:val="TAC"/>
            </w:pPr>
            <w:r w:rsidRPr="00891264">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B4A262" w14:textId="77777777" w:rsidR="002F6EE7" w:rsidRPr="00891264" w:rsidRDefault="002F6EE7" w:rsidP="00AD42F9">
            <w:pPr>
              <w:pStyle w:val="TAC"/>
            </w:pPr>
            <w:r w:rsidRPr="00891264">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C65EB8" w14:textId="77777777" w:rsidR="002F6EE7" w:rsidRPr="00891264" w:rsidRDefault="002F6EE7" w:rsidP="00AD42F9">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2C9FDE" w14:textId="77777777" w:rsidR="002F6EE7" w:rsidRPr="00891264" w:rsidRDefault="002F6EE7" w:rsidP="00AD42F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FDFE7D" w14:textId="77777777" w:rsidR="002F6EE7" w:rsidRPr="00891264" w:rsidRDefault="002F6EE7" w:rsidP="00AD42F9">
            <w:pPr>
              <w:pStyle w:val="TAC"/>
            </w:pPr>
            <w:r w:rsidRPr="00891264">
              <w:t>162@0</w:t>
            </w:r>
          </w:p>
        </w:tc>
      </w:tr>
      <w:tr w:rsidR="002F6EE7" w:rsidRPr="00891264" w14:paraId="7A2B5B6C" w14:textId="77777777" w:rsidTr="00AD42F9">
        <w:tc>
          <w:tcPr>
            <w:tcW w:w="1210" w:type="dxa"/>
            <w:tcBorders>
              <w:top w:val="nil"/>
              <w:bottom w:val="nil"/>
            </w:tcBorders>
            <w:shd w:val="clear" w:color="auto" w:fill="auto"/>
          </w:tcPr>
          <w:p w14:paraId="335EB473"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33D5D4B"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7430E4F4"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2CC5543"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EF9F1E" w14:textId="77777777" w:rsidR="002F6EE7" w:rsidRPr="00891264" w:rsidRDefault="002F6EE7" w:rsidP="00AD42F9">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B80914" w14:textId="77777777" w:rsidR="002F6EE7" w:rsidRPr="00891264" w:rsidRDefault="002F6EE7" w:rsidP="00AD42F9">
            <w:pPr>
              <w:pStyle w:val="TAC"/>
            </w:pPr>
            <w:r w:rsidRPr="00891264">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413388" w14:textId="77777777" w:rsidR="002F6EE7" w:rsidRPr="00891264" w:rsidRDefault="002F6EE7" w:rsidP="00AD42F9">
            <w:pPr>
              <w:pStyle w:val="TAC"/>
            </w:pPr>
            <w:r w:rsidRPr="00891264">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62DE7F" w14:textId="77777777" w:rsidR="002F6EE7" w:rsidRPr="00891264" w:rsidRDefault="002F6EE7" w:rsidP="00AD42F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FE6BCD"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7A841E" w14:textId="77777777" w:rsidR="002F6EE7" w:rsidRPr="00891264" w:rsidRDefault="002F6EE7" w:rsidP="00AD42F9">
            <w:pPr>
              <w:pStyle w:val="TAC"/>
            </w:pPr>
            <w:r w:rsidRPr="00891264">
              <w:t>162@0</w:t>
            </w:r>
          </w:p>
        </w:tc>
      </w:tr>
      <w:tr w:rsidR="002F6EE7" w:rsidRPr="00891264" w14:paraId="2951B689" w14:textId="77777777" w:rsidTr="00AD42F9">
        <w:tc>
          <w:tcPr>
            <w:tcW w:w="1210" w:type="dxa"/>
            <w:tcBorders>
              <w:top w:val="nil"/>
              <w:bottom w:val="nil"/>
            </w:tcBorders>
            <w:shd w:val="clear" w:color="auto" w:fill="auto"/>
          </w:tcPr>
          <w:p w14:paraId="6C5F26F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96768FE"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2F338ADA" w14:textId="77777777" w:rsidR="002F6EE7" w:rsidRPr="00891264" w:rsidRDefault="002F6EE7" w:rsidP="00AD42F9">
            <w:pPr>
              <w:pStyle w:val="TAC"/>
            </w:pPr>
            <w:r w:rsidRPr="00891264">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676297F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6D0FEF" w14:textId="77777777" w:rsidR="002F6EE7" w:rsidRPr="00891264" w:rsidRDefault="002F6EE7" w:rsidP="00AD42F9">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0933EC" w14:textId="77777777" w:rsidR="002F6EE7" w:rsidRPr="00891264" w:rsidRDefault="002F6EE7" w:rsidP="00AD42F9">
            <w:pPr>
              <w:pStyle w:val="TAC"/>
            </w:pPr>
            <w:r w:rsidRPr="00891264">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198E04" w14:textId="77777777" w:rsidR="002F6EE7" w:rsidRPr="00891264" w:rsidRDefault="002F6EE7" w:rsidP="00AD42F9">
            <w:pPr>
              <w:pStyle w:val="TAC"/>
            </w:pPr>
            <w:r w:rsidRPr="00891264">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6A32E1" w14:textId="77777777" w:rsidR="002F6EE7" w:rsidRPr="00891264" w:rsidRDefault="002F6EE7" w:rsidP="00AD42F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2EAC4A"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9488D2" w14:textId="77777777" w:rsidR="002F6EE7" w:rsidRPr="00891264" w:rsidRDefault="002F6EE7" w:rsidP="00AD42F9">
            <w:pPr>
              <w:pStyle w:val="TAC"/>
            </w:pPr>
            <w:r w:rsidRPr="00891264">
              <w:t>133@0</w:t>
            </w:r>
          </w:p>
        </w:tc>
      </w:tr>
      <w:tr w:rsidR="002F6EE7" w:rsidRPr="00891264" w14:paraId="2C4D3B13" w14:textId="77777777" w:rsidTr="00AD42F9">
        <w:tc>
          <w:tcPr>
            <w:tcW w:w="1210" w:type="dxa"/>
            <w:tcBorders>
              <w:top w:val="nil"/>
              <w:bottom w:val="nil"/>
            </w:tcBorders>
            <w:shd w:val="clear" w:color="auto" w:fill="auto"/>
          </w:tcPr>
          <w:p w14:paraId="3ED45BDE" w14:textId="77777777" w:rsidR="002F6EE7" w:rsidRPr="00891264" w:rsidRDefault="002F6EE7" w:rsidP="00AD42F9">
            <w:pPr>
              <w:pStyle w:val="TAC"/>
            </w:pPr>
            <w:r w:rsidRPr="00891264">
              <w:t>140</w:t>
            </w:r>
          </w:p>
        </w:tc>
        <w:tc>
          <w:tcPr>
            <w:tcW w:w="656" w:type="dxa"/>
            <w:tcBorders>
              <w:top w:val="nil"/>
              <w:left w:val="single" w:sz="4" w:space="0" w:color="auto"/>
              <w:bottom w:val="nil"/>
              <w:right w:val="single" w:sz="4" w:space="0" w:color="auto"/>
            </w:tcBorders>
            <w:shd w:val="clear" w:color="auto" w:fill="auto"/>
            <w:vAlign w:val="bottom"/>
          </w:tcPr>
          <w:p w14:paraId="73D53308"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5139C83"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C6828ED"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F6F60B" w14:textId="77777777" w:rsidR="002F6EE7" w:rsidRPr="00891264" w:rsidRDefault="002F6EE7" w:rsidP="00AD42F9">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49FE35" w14:textId="77777777" w:rsidR="002F6EE7" w:rsidRPr="00891264" w:rsidRDefault="002F6EE7" w:rsidP="00AD42F9">
            <w:pPr>
              <w:pStyle w:val="TAC"/>
            </w:pPr>
            <w:r w:rsidRPr="00891264">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A9F49F" w14:textId="77777777" w:rsidR="002F6EE7" w:rsidRPr="00891264" w:rsidRDefault="002F6EE7" w:rsidP="00AD42F9">
            <w:pPr>
              <w:pStyle w:val="TAC"/>
            </w:pPr>
            <w:r w:rsidRPr="00891264">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1A4888" w14:textId="77777777" w:rsidR="002F6EE7" w:rsidRPr="00891264" w:rsidRDefault="002F6EE7" w:rsidP="00AD42F9">
            <w:pPr>
              <w:pStyle w:val="TAC"/>
            </w:pPr>
            <w:r w:rsidRPr="00891264">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5D8245"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5B4405" w14:textId="77777777" w:rsidR="002F6EE7" w:rsidRPr="00891264" w:rsidRDefault="002F6EE7" w:rsidP="00AD42F9">
            <w:pPr>
              <w:pStyle w:val="TAC"/>
            </w:pPr>
            <w:r w:rsidRPr="00891264">
              <w:t>128@0</w:t>
            </w:r>
          </w:p>
        </w:tc>
      </w:tr>
      <w:tr w:rsidR="002F6EE7" w:rsidRPr="00891264" w14:paraId="4D5C1551" w14:textId="77777777" w:rsidTr="00AD42F9">
        <w:tc>
          <w:tcPr>
            <w:tcW w:w="1210" w:type="dxa"/>
            <w:tcBorders>
              <w:top w:val="nil"/>
              <w:bottom w:val="nil"/>
            </w:tcBorders>
            <w:shd w:val="clear" w:color="auto" w:fill="auto"/>
          </w:tcPr>
          <w:p w14:paraId="29E017C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4FCF8E6"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47E54D98" w14:textId="77777777" w:rsidR="002F6EE7" w:rsidRPr="00891264" w:rsidRDefault="002F6EE7" w:rsidP="00AD42F9">
            <w:pPr>
              <w:pStyle w:val="TAC"/>
            </w:pPr>
            <w:r w:rsidRPr="00891264">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42DEA958"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1368BC" w14:textId="77777777" w:rsidR="002F6EE7" w:rsidRPr="00891264" w:rsidRDefault="002F6EE7" w:rsidP="00AD42F9">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A5F759" w14:textId="77777777" w:rsidR="002F6EE7" w:rsidRPr="00891264" w:rsidRDefault="002F6EE7" w:rsidP="00AD42F9">
            <w:pPr>
              <w:pStyle w:val="TAC"/>
            </w:pPr>
            <w:r w:rsidRPr="00891264">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0EDF55" w14:textId="77777777" w:rsidR="002F6EE7" w:rsidRPr="00891264" w:rsidRDefault="002F6EE7" w:rsidP="00AD42F9">
            <w:pPr>
              <w:pStyle w:val="TAC"/>
            </w:pPr>
            <w:r w:rsidRPr="00891264">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9A9D17" w14:textId="77777777" w:rsidR="002F6EE7" w:rsidRPr="00891264" w:rsidRDefault="002F6EE7" w:rsidP="00AD42F9">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8953B2"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5CB36D" w14:textId="77777777" w:rsidR="002F6EE7" w:rsidRPr="00891264" w:rsidRDefault="002F6EE7" w:rsidP="00AD42F9">
            <w:pPr>
              <w:pStyle w:val="TAC"/>
            </w:pPr>
            <w:r w:rsidRPr="00891264">
              <w:t>106@0</w:t>
            </w:r>
          </w:p>
        </w:tc>
      </w:tr>
      <w:tr w:rsidR="002F6EE7" w:rsidRPr="00891264" w14:paraId="65C51B4E" w14:textId="77777777" w:rsidTr="00AD42F9">
        <w:tc>
          <w:tcPr>
            <w:tcW w:w="1210" w:type="dxa"/>
            <w:tcBorders>
              <w:top w:val="nil"/>
              <w:bottom w:val="nil"/>
            </w:tcBorders>
            <w:shd w:val="clear" w:color="auto" w:fill="auto"/>
          </w:tcPr>
          <w:p w14:paraId="60AAB185"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F692724"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00F522A"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6CFF70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45160C" w14:textId="77777777" w:rsidR="002F6EE7" w:rsidRPr="00891264" w:rsidRDefault="002F6EE7" w:rsidP="00AD42F9">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6B94EA" w14:textId="77777777" w:rsidR="002F6EE7" w:rsidRPr="00891264" w:rsidRDefault="002F6EE7" w:rsidP="00AD42F9">
            <w:pPr>
              <w:pStyle w:val="TAC"/>
            </w:pPr>
            <w:r w:rsidRPr="00891264">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3CA495" w14:textId="77777777" w:rsidR="002F6EE7" w:rsidRPr="00891264" w:rsidRDefault="002F6EE7" w:rsidP="00AD42F9">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82BE39" w14:textId="77777777" w:rsidR="002F6EE7" w:rsidRPr="00891264" w:rsidRDefault="002F6EE7" w:rsidP="00AD42F9">
            <w:pPr>
              <w:pStyle w:val="TAC"/>
            </w:pPr>
            <w:r w:rsidRPr="00891264">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C85F3B"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FA420F" w14:textId="77777777" w:rsidR="002F6EE7" w:rsidRPr="00891264" w:rsidRDefault="002F6EE7" w:rsidP="00AD42F9">
            <w:pPr>
              <w:pStyle w:val="TAC"/>
            </w:pPr>
            <w:r w:rsidRPr="00891264">
              <w:t>100@0</w:t>
            </w:r>
          </w:p>
        </w:tc>
      </w:tr>
      <w:tr w:rsidR="002F6EE7" w:rsidRPr="00891264" w14:paraId="4475D898" w14:textId="77777777" w:rsidTr="00AD42F9">
        <w:tc>
          <w:tcPr>
            <w:tcW w:w="1210" w:type="dxa"/>
            <w:tcBorders>
              <w:bottom w:val="nil"/>
            </w:tcBorders>
            <w:shd w:val="clear" w:color="auto" w:fill="auto"/>
          </w:tcPr>
          <w:p w14:paraId="55B561B7"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A729647" w14:textId="77777777" w:rsidR="002F6EE7" w:rsidRPr="00891264" w:rsidRDefault="002F6EE7" w:rsidP="00AD42F9">
            <w:pPr>
              <w:pStyle w:val="TAC"/>
            </w:pPr>
            <w:r w:rsidRPr="00891264">
              <w:t>15</w:t>
            </w:r>
          </w:p>
        </w:tc>
        <w:tc>
          <w:tcPr>
            <w:tcW w:w="7989" w:type="dxa"/>
            <w:gridSpan w:val="8"/>
            <w:tcBorders>
              <w:top w:val="nil"/>
              <w:left w:val="nil"/>
              <w:bottom w:val="single" w:sz="4" w:space="0" w:color="auto"/>
              <w:right w:val="single" w:sz="4" w:space="0" w:color="auto"/>
            </w:tcBorders>
            <w:shd w:val="clear" w:color="auto" w:fill="auto"/>
            <w:vAlign w:val="bottom"/>
          </w:tcPr>
          <w:p w14:paraId="08FBF1BF" w14:textId="77777777" w:rsidR="002F6EE7" w:rsidRPr="00891264" w:rsidRDefault="002F6EE7" w:rsidP="00AD42F9">
            <w:pPr>
              <w:pStyle w:val="TAC"/>
            </w:pPr>
            <w:r w:rsidRPr="00891264">
              <w:t>N/A</w:t>
            </w:r>
          </w:p>
        </w:tc>
      </w:tr>
      <w:tr w:rsidR="002F6EE7" w:rsidRPr="00891264" w14:paraId="4BD9B584" w14:textId="77777777" w:rsidTr="00AD42F9">
        <w:tc>
          <w:tcPr>
            <w:tcW w:w="1210" w:type="dxa"/>
            <w:tcBorders>
              <w:top w:val="nil"/>
              <w:bottom w:val="nil"/>
            </w:tcBorders>
            <w:shd w:val="clear" w:color="auto" w:fill="auto"/>
          </w:tcPr>
          <w:p w14:paraId="78031F80"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ADC5B00"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629BDF3F" w14:textId="77777777" w:rsidR="002F6EE7" w:rsidRPr="00891264" w:rsidRDefault="002F6EE7" w:rsidP="00AD42F9">
            <w:pPr>
              <w:pStyle w:val="TAC"/>
            </w:pPr>
            <w:r w:rsidRPr="00891264">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0D0625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5926AE" w14:textId="77777777" w:rsidR="002F6EE7" w:rsidRPr="00891264" w:rsidRDefault="002F6EE7" w:rsidP="00AD42F9">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2DA5D8" w14:textId="77777777" w:rsidR="002F6EE7" w:rsidRPr="00891264" w:rsidRDefault="002F6EE7" w:rsidP="00AD42F9">
            <w:pPr>
              <w:pStyle w:val="TAC"/>
            </w:pPr>
            <w:r w:rsidRPr="00891264">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4037FF" w14:textId="77777777" w:rsidR="002F6EE7" w:rsidRPr="00891264" w:rsidRDefault="002F6EE7" w:rsidP="00AD42F9">
            <w:pPr>
              <w:pStyle w:val="TAC"/>
            </w:pPr>
            <w:r w:rsidRPr="00891264">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B0F406" w14:textId="77777777" w:rsidR="002F6EE7" w:rsidRPr="00891264" w:rsidRDefault="002F6EE7" w:rsidP="00AD42F9">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8E6179" w14:textId="77777777" w:rsidR="002F6EE7" w:rsidRPr="00891264" w:rsidRDefault="002F6EE7" w:rsidP="00AD42F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3E29E2" w14:textId="77777777" w:rsidR="002F6EE7" w:rsidRPr="00891264" w:rsidRDefault="002F6EE7" w:rsidP="00AD42F9">
            <w:pPr>
              <w:pStyle w:val="TAC"/>
            </w:pPr>
            <w:r w:rsidRPr="00891264">
              <w:t>273@0</w:t>
            </w:r>
          </w:p>
        </w:tc>
      </w:tr>
      <w:tr w:rsidR="002F6EE7" w:rsidRPr="00891264" w14:paraId="2667CD70" w14:textId="77777777" w:rsidTr="00AD42F9">
        <w:tc>
          <w:tcPr>
            <w:tcW w:w="1210" w:type="dxa"/>
            <w:tcBorders>
              <w:top w:val="nil"/>
              <w:bottom w:val="nil"/>
            </w:tcBorders>
            <w:shd w:val="clear" w:color="auto" w:fill="auto"/>
          </w:tcPr>
          <w:p w14:paraId="7A1570C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3955F3C"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47356E4"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D9375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2D5F51" w14:textId="77777777" w:rsidR="002F6EE7" w:rsidRPr="00891264" w:rsidRDefault="002F6EE7" w:rsidP="00AD42F9">
            <w:pPr>
              <w:pStyle w:val="TAC"/>
            </w:pPr>
            <w:r w:rsidRPr="00891264">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AEAEA6" w14:textId="77777777" w:rsidR="002F6EE7" w:rsidRPr="00891264" w:rsidRDefault="002F6EE7" w:rsidP="00AD42F9">
            <w:pPr>
              <w:pStyle w:val="TAC"/>
            </w:pPr>
            <w:r w:rsidRPr="00891264">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6ED278" w14:textId="77777777" w:rsidR="002F6EE7" w:rsidRPr="00891264" w:rsidRDefault="002F6EE7" w:rsidP="00AD42F9">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8D4053" w14:textId="77777777" w:rsidR="002F6EE7" w:rsidRPr="00891264" w:rsidRDefault="002F6EE7" w:rsidP="00AD42F9">
            <w:pPr>
              <w:pStyle w:val="TAC"/>
            </w:pPr>
            <w:r w:rsidRPr="00891264">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E99E5F" w14:textId="77777777" w:rsidR="002F6EE7" w:rsidRPr="00891264" w:rsidRDefault="002F6EE7" w:rsidP="00AD42F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6D83D9" w14:textId="77777777" w:rsidR="002F6EE7" w:rsidRPr="00891264" w:rsidRDefault="002F6EE7" w:rsidP="00AD42F9">
            <w:pPr>
              <w:pStyle w:val="TAC"/>
            </w:pPr>
            <w:r w:rsidRPr="00891264">
              <w:t>270@0</w:t>
            </w:r>
          </w:p>
        </w:tc>
      </w:tr>
      <w:tr w:rsidR="002F6EE7" w:rsidRPr="00891264" w14:paraId="4760E604" w14:textId="77777777" w:rsidTr="00AD42F9">
        <w:tc>
          <w:tcPr>
            <w:tcW w:w="1210" w:type="dxa"/>
            <w:tcBorders>
              <w:top w:val="nil"/>
              <w:bottom w:val="nil"/>
            </w:tcBorders>
            <w:shd w:val="clear" w:color="auto" w:fill="auto"/>
          </w:tcPr>
          <w:p w14:paraId="7740FE9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3744DA3"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6FD32B12" w14:textId="77777777" w:rsidR="002F6EE7" w:rsidRPr="00891264" w:rsidRDefault="002F6EE7" w:rsidP="00AD42F9">
            <w:pPr>
              <w:pStyle w:val="TAC"/>
            </w:pPr>
            <w:r w:rsidRPr="00891264">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3284EF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6A5CA2" w14:textId="77777777" w:rsidR="002F6EE7" w:rsidRPr="00891264" w:rsidRDefault="002F6EE7" w:rsidP="00AD42F9">
            <w:pPr>
              <w:pStyle w:val="TAC"/>
            </w:pPr>
            <w:r w:rsidRPr="00891264">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7072D7" w14:textId="77777777" w:rsidR="002F6EE7" w:rsidRPr="00891264" w:rsidRDefault="002F6EE7" w:rsidP="00AD42F9">
            <w:pPr>
              <w:pStyle w:val="TAC"/>
            </w:pPr>
            <w:r w:rsidRPr="00891264">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F28097" w14:textId="77777777" w:rsidR="002F6EE7" w:rsidRPr="00891264" w:rsidRDefault="002F6EE7" w:rsidP="00AD42F9">
            <w:pPr>
              <w:pStyle w:val="TAC"/>
            </w:pPr>
            <w:r w:rsidRPr="00891264">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3BFC91" w14:textId="77777777" w:rsidR="002F6EE7" w:rsidRPr="00891264" w:rsidRDefault="002F6EE7" w:rsidP="00AD42F9">
            <w:pPr>
              <w:pStyle w:val="TAC"/>
            </w:pPr>
            <w:r w:rsidRPr="00891264">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552D1B"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B023F8" w14:textId="77777777" w:rsidR="002F6EE7" w:rsidRPr="00891264" w:rsidRDefault="002F6EE7" w:rsidP="00AD42F9">
            <w:pPr>
              <w:pStyle w:val="TAC"/>
            </w:pPr>
            <w:r w:rsidRPr="00891264">
              <w:t>245@0</w:t>
            </w:r>
          </w:p>
        </w:tc>
      </w:tr>
      <w:tr w:rsidR="002F6EE7" w:rsidRPr="00891264" w14:paraId="0404CAD7" w14:textId="77777777" w:rsidTr="00AD42F9">
        <w:tc>
          <w:tcPr>
            <w:tcW w:w="1210" w:type="dxa"/>
            <w:tcBorders>
              <w:top w:val="nil"/>
              <w:bottom w:val="nil"/>
            </w:tcBorders>
            <w:shd w:val="clear" w:color="auto" w:fill="auto"/>
          </w:tcPr>
          <w:p w14:paraId="6B650A48"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E485C67"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90D92CA"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8C53223"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2151FD" w14:textId="77777777" w:rsidR="002F6EE7" w:rsidRPr="00891264" w:rsidRDefault="002F6EE7" w:rsidP="00AD42F9">
            <w:pPr>
              <w:pStyle w:val="TAC"/>
            </w:pPr>
            <w:r w:rsidRPr="00891264">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5338B1" w14:textId="77777777" w:rsidR="002F6EE7" w:rsidRPr="00891264" w:rsidRDefault="002F6EE7" w:rsidP="00AD42F9">
            <w:pPr>
              <w:pStyle w:val="TAC"/>
            </w:pPr>
            <w:r w:rsidRPr="00891264">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B2B9B6" w14:textId="77777777" w:rsidR="002F6EE7" w:rsidRPr="00891264" w:rsidRDefault="002F6EE7" w:rsidP="00AD42F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8B6C09" w14:textId="77777777" w:rsidR="002F6EE7" w:rsidRPr="00891264" w:rsidRDefault="002F6EE7" w:rsidP="00AD42F9">
            <w:pPr>
              <w:pStyle w:val="TAC"/>
            </w:pPr>
            <w:r w:rsidRPr="0089126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BC64D9"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758890" w14:textId="77777777" w:rsidR="002F6EE7" w:rsidRPr="00891264" w:rsidRDefault="002F6EE7" w:rsidP="00AD42F9">
            <w:pPr>
              <w:pStyle w:val="TAC"/>
            </w:pPr>
            <w:r w:rsidRPr="00891264">
              <w:t>243@0</w:t>
            </w:r>
          </w:p>
        </w:tc>
      </w:tr>
      <w:tr w:rsidR="002F6EE7" w:rsidRPr="00891264" w14:paraId="1583C7FD" w14:textId="77777777" w:rsidTr="00AD42F9">
        <w:tc>
          <w:tcPr>
            <w:tcW w:w="1210" w:type="dxa"/>
            <w:tcBorders>
              <w:top w:val="nil"/>
              <w:bottom w:val="nil"/>
            </w:tcBorders>
            <w:shd w:val="clear" w:color="auto" w:fill="auto"/>
          </w:tcPr>
          <w:p w14:paraId="46E65B5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E4C0702"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5B593BF" w14:textId="77777777" w:rsidR="002F6EE7" w:rsidRPr="00891264" w:rsidRDefault="002F6EE7" w:rsidP="00AD42F9">
            <w:pPr>
              <w:pStyle w:val="TAC"/>
            </w:pPr>
            <w:r w:rsidRPr="00891264">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1F1CCD1"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4B643C" w14:textId="77777777" w:rsidR="002F6EE7" w:rsidRPr="00891264" w:rsidRDefault="002F6EE7" w:rsidP="00AD42F9">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514ACF" w14:textId="77777777" w:rsidR="002F6EE7" w:rsidRPr="00891264" w:rsidRDefault="002F6EE7" w:rsidP="00AD42F9">
            <w:pPr>
              <w:pStyle w:val="TAC"/>
            </w:pPr>
            <w:r w:rsidRPr="00891264">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AFA817" w14:textId="77777777" w:rsidR="002F6EE7" w:rsidRPr="00891264" w:rsidRDefault="002F6EE7" w:rsidP="00AD42F9">
            <w:pPr>
              <w:pStyle w:val="TAC"/>
            </w:pPr>
            <w:r w:rsidRPr="00891264">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D0395F" w14:textId="77777777" w:rsidR="002F6EE7" w:rsidRPr="00891264" w:rsidRDefault="002F6EE7" w:rsidP="00AD42F9">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35C222" w14:textId="77777777" w:rsidR="002F6EE7" w:rsidRPr="00891264" w:rsidRDefault="002F6EE7" w:rsidP="00AD42F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657D47" w14:textId="77777777" w:rsidR="002F6EE7" w:rsidRPr="00891264" w:rsidRDefault="002F6EE7" w:rsidP="00AD42F9">
            <w:pPr>
              <w:pStyle w:val="TAC"/>
            </w:pPr>
            <w:r w:rsidRPr="00891264">
              <w:t>217@0</w:t>
            </w:r>
          </w:p>
        </w:tc>
      </w:tr>
      <w:tr w:rsidR="002F6EE7" w:rsidRPr="00891264" w14:paraId="28069B76" w14:textId="77777777" w:rsidTr="00AD42F9">
        <w:tc>
          <w:tcPr>
            <w:tcW w:w="1210" w:type="dxa"/>
            <w:tcBorders>
              <w:top w:val="nil"/>
              <w:bottom w:val="nil"/>
            </w:tcBorders>
            <w:shd w:val="clear" w:color="auto" w:fill="auto"/>
          </w:tcPr>
          <w:p w14:paraId="7B9BFB6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A090ECA"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88929D5"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116B10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28C3F" w14:textId="77777777" w:rsidR="002F6EE7" w:rsidRPr="00891264" w:rsidRDefault="002F6EE7" w:rsidP="00AD42F9">
            <w:pPr>
              <w:pStyle w:val="TAC"/>
            </w:pPr>
            <w:r w:rsidRPr="00891264">
              <w:t>374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B2EE5" w14:textId="77777777" w:rsidR="002F6EE7" w:rsidRPr="00891264" w:rsidRDefault="002F6EE7" w:rsidP="00AD42F9">
            <w:pPr>
              <w:pStyle w:val="TAC"/>
            </w:pPr>
            <w:r w:rsidRPr="00891264">
              <w:t>81@102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2DC9D" w14:textId="77777777" w:rsidR="002F6EE7" w:rsidRPr="00891264" w:rsidRDefault="002F6EE7" w:rsidP="00AD42F9">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362936" w14:textId="77777777" w:rsidR="002F6EE7" w:rsidRPr="00891264" w:rsidRDefault="002F6EE7" w:rsidP="00AD42F9">
            <w:pPr>
              <w:pStyle w:val="TAC"/>
            </w:pPr>
            <w:r w:rsidRPr="00891264">
              <w:t>792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7BC9C" w14:textId="77777777" w:rsidR="002F6EE7" w:rsidRPr="00891264" w:rsidRDefault="002F6EE7" w:rsidP="00AD42F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6B64CA" w14:textId="77777777" w:rsidR="002F6EE7" w:rsidRPr="00891264" w:rsidRDefault="002F6EE7" w:rsidP="00AD42F9">
            <w:pPr>
              <w:pStyle w:val="TAC"/>
            </w:pPr>
            <w:r w:rsidRPr="00891264">
              <w:t>216@0</w:t>
            </w:r>
          </w:p>
        </w:tc>
      </w:tr>
      <w:tr w:rsidR="002F6EE7" w:rsidRPr="00891264" w14:paraId="473AA5E3" w14:textId="77777777" w:rsidTr="00AD42F9">
        <w:tc>
          <w:tcPr>
            <w:tcW w:w="1210" w:type="dxa"/>
            <w:tcBorders>
              <w:top w:val="nil"/>
              <w:bottom w:val="nil"/>
            </w:tcBorders>
            <w:shd w:val="clear" w:color="auto" w:fill="auto"/>
          </w:tcPr>
          <w:p w14:paraId="2086BDEF"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C3138E9"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3761409A" w14:textId="77777777" w:rsidR="002F6EE7" w:rsidRPr="00891264" w:rsidRDefault="002F6EE7" w:rsidP="00AD42F9">
            <w:pPr>
              <w:pStyle w:val="TAC"/>
            </w:pPr>
            <w:r w:rsidRPr="00891264">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28F8147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35B567" w14:textId="77777777" w:rsidR="002F6EE7" w:rsidRPr="00891264" w:rsidRDefault="002F6EE7" w:rsidP="00AD42F9">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7D15A6" w14:textId="77777777" w:rsidR="002F6EE7" w:rsidRPr="00891264" w:rsidRDefault="002F6EE7" w:rsidP="00AD42F9">
            <w:pPr>
              <w:pStyle w:val="TAC"/>
            </w:pPr>
            <w:r w:rsidRPr="00891264">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B443FD" w14:textId="77777777" w:rsidR="002F6EE7" w:rsidRPr="00891264" w:rsidRDefault="002F6EE7" w:rsidP="00AD42F9">
            <w:pPr>
              <w:pStyle w:val="TAC"/>
            </w:pPr>
            <w:r w:rsidRPr="00891264">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A13414" w14:textId="77777777" w:rsidR="002F6EE7" w:rsidRPr="00891264" w:rsidRDefault="002F6EE7" w:rsidP="00AD42F9">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579DB6" w14:textId="77777777" w:rsidR="002F6EE7" w:rsidRPr="00891264" w:rsidRDefault="002F6EE7" w:rsidP="00AD42F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4A1CAB" w14:textId="77777777" w:rsidR="002F6EE7" w:rsidRPr="00891264" w:rsidRDefault="002F6EE7" w:rsidP="00AD42F9">
            <w:pPr>
              <w:pStyle w:val="TAC"/>
            </w:pPr>
            <w:r w:rsidRPr="00891264">
              <w:t>189@0</w:t>
            </w:r>
          </w:p>
        </w:tc>
      </w:tr>
      <w:tr w:rsidR="002F6EE7" w:rsidRPr="00891264" w14:paraId="07152098" w14:textId="77777777" w:rsidTr="00AD42F9">
        <w:tc>
          <w:tcPr>
            <w:tcW w:w="1210" w:type="dxa"/>
            <w:tcBorders>
              <w:top w:val="nil"/>
              <w:bottom w:val="nil"/>
            </w:tcBorders>
            <w:shd w:val="clear" w:color="auto" w:fill="auto"/>
          </w:tcPr>
          <w:p w14:paraId="2FFAC02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1AB0F22"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A705933"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31AEF2B"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55FED7" w14:textId="77777777" w:rsidR="002F6EE7" w:rsidRPr="00891264" w:rsidRDefault="002F6EE7" w:rsidP="00AD42F9">
            <w:pPr>
              <w:pStyle w:val="TAC"/>
            </w:pPr>
            <w:r w:rsidRPr="00891264">
              <w:t>392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E5D1E" w14:textId="77777777" w:rsidR="002F6EE7" w:rsidRPr="00891264" w:rsidRDefault="002F6EE7" w:rsidP="00AD42F9">
            <w:pPr>
              <w:pStyle w:val="TAC"/>
            </w:pPr>
            <w:r w:rsidRPr="00891264">
              <w:t>100@102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E707A9" w14:textId="77777777" w:rsidR="002F6EE7" w:rsidRPr="00891264" w:rsidRDefault="002F6EE7" w:rsidP="00AD42F9">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1DCE57" w14:textId="77777777" w:rsidR="002F6EE7" w:rsidRPr="00891264" w:rsidRDefault="002F6EE7" w:rsidP="00AD42F9">
            <w:pPr>
              <w:pStyle w:val="TAC"/>
            </w:pPr>
            <w:r w:rsidRPr="00891264">
              <w:t>792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1A152"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685BA" w14:textId="77777777" w:rsidR="002F6EE7" w:rsidRPr="00891264" w:rsidRDefault="002F6EE7" w:rsidP="00AD42F9">
            <w:pPr>
              <w:pStyle w:val="TAC"/>
            </w:pPr>
            <w:r w:rsidRPr="00891264">
              <w:t>180@0</w:t>
            </w:r>
          </w:p>
        </w:tc>
      </w:tr>
      <w:tr w:rsidR="002F6EE7" w:rsidRPr="00891264" w14:paraId="5F0CCE50" w14:textId="77777777" w:rsidTr="00AD42F9">
        <w:tc>
          <w:tcPr>
            <w:tcW w:w="1210" w:type="dxa"/>
            <w:tcBorders>
              <w:top w:val="nil"/>
              <w:bottom w:val="nil"/>
            </w:tcBorders>
            <w:shd w:val="clear" w:color="auto" w:fill="auto"/>
          </w:tcPr>
          <w:p w14:paraId="5090099C"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0CD8DD3"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28C69D90" w14:textId="77777777" w:rsidR="002F6EE7" w:rsidRPr="00891264" w:rsidRDefault="002F6EE7" w:rsidP="00AD42F9">
            <w:pPr>
              <w:pStyle w:val="TAC"/>
            </w:pPr>
            <w:r w:rsidRPr="00891264">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9762D8"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B7E7E3" w14:textId="77777777" w:rsidR="002F6EE7" w:rsidRPr="00891264" w:rsidRDefault="002F6EE7" w:rsidP="00AD42F9">
            <w:pPr>
              <w:pStyle w:val="TAC"/>
            </w:pPr>
            <w:r w:rsidRPr="00891264">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47CD21" w14:textId="77777777" w:rsidR="002F6EE7" w:rsidRPr="00891264" w:rsidRDefault="002F6EE7" w:rsidP="00AD42F9">
            <w:pPr>
              <w:pStyle w:val="TAC"/>
            </w:pPr>
            <w:r w:rsidRPr="00891264">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95206A" w14:textId="77777777" w:rsidR="002F6EE7" w:rsidRPr="00891264" w:rsidRDefault="002F6EE7" w:rsidP="00AD42F9">
            <w:pPr>
              <w:pStyle w:val="TAC"/>
            </w:pPr>
            <w:r w:rsidRPr="00891264">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09498A" w14:textId="77777777" w:rsidR="002F6EE7" w:rsidRPr="00891264" w:rsidRDefault="002F6EE7" w:rsidP="00AD42F9">
            <w:pPr>
              <w:pStyle w:val="TAC"/>
            </w:pPr>
            <w:r w:rsidRPr="00891264">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571477"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B8F145" w14:textId="77777777" w:rsidR="002F6EE7" w:rsidRPr="00891264" w:rsidRDefault="002F6EE7" w:rsidP="00AD42F9">
            <w:pPr>
              <w:pStyle w:val="TAC"/>
            </w:pPr>
            <w:r w:rsidRPr="00891264">
              <w:t>162@0</w:t>
            </w:r>
          </w:p>
        </w:tc>
      </w:tr>
      <w:tr w:rsidR="002F6EE7" w:rsidRPr="00891264" w14:paraId="68DDAD4C" w14:textId="77777777" w:rsidTr="00AD42F9">
        <w:tc>
          <w:tcPr>
            <w:tcW w:w="1210" w:type="dxa"/>
            <w:tcBorders>
              <w:top w:val="nil"/>
              <w:bottom w:val="nil"/>
            </w:tcBorders>
            <w:shd w:val="clear" w:color="auto" w:fill="auto"/>
          </w:tcPr>
          <w:p w14:paraId="0953C2C9"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6D6445D3"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AD7A152"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D548F6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0DEFE8" w14:textId="77777777" w:rsidR="002F6EE7" w:rsidRPr="00891264" w:rsidRDefault="002F6EE7" w:rsidP="00AD42F9">
            <w:pPr>
              <w:pStyle w:val="TAC"/>
            </w:pPr>
            <w:r w:rsidRPr="00891264">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B9656F" w14:textId="77777777" w:rsidR="002F6EE7" w:rsidRPr="00891264" w:rsidRDefault="002F6EE7" w:rsidP="00AD42F9">
            <w:pPr>
              <w:pStyle w:val="TAC"/>
            </w:pPr>
            <w:r w:rsidRPr="00891264">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75181B" w14:textId="77777777" w:rsidR="002F6EE7" w:rsidRPr="00891264" w:rsidRDefault="002F6EE7" w:rsidP="00AD42F9">
            <w:pPr>
              <w:pStyle w:val="TAC"/>
            </w:pPr>
            <w:r w:rsidRPr="00891264">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2ABA46" w14:textId="77777777" w:rsidR="002F6EE7" w:rsidRPr="00891264" w:rsidRDefault="002F6EE7" w:rsidP="00AD42F9">
            <w:pPr>
              <w:pStyle w:val="TAC"/>
            </w:pPr>
            <w:r w:rsidRPr="0089126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38C994"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99E471" w14:textId="77777777" w:rsidR="002F6EE7" w:rsidRPr="00891264" w:rsidRDefault="002F6EE7" w:rsidP="00AD42F9">
            <w:pPr>
              <w:pStyle w:val="TAC"/>
            </w:pPr>
            <w:r w:rsidRPr="00891264">
              <w:t>162@0</w:t>
            </w:r>
          </w:p>
        </w:tc>
      </w:tr>
      <w:tr w:rsidR="002F6EE7" w:rsidRPr="00891264" w14:paraId="5ED0184E" w14:textId="77777777" w:rsidTr="00AD42F9">
        <w:tc>
          <w:tcPr>
            <w:tcW w:w="1210" w:type="dxa"/>
            <w:tcBorders>
              <w:top w:val="nil"/>
              <w:bottom w:val="nil"/>
            </w:tcBorders>
            <w:shd w:val="clear" w:color="auto" w:fill="auto"/>
          </w:tcPr>
          <w:p w14:paraId="1B4E2C2E"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101A5F2"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57480875" w14:textId="77777777" w:rsidR="002F6EE7" w:rsidRPr="00891264" w:rsidRDefault="002F6EE7" w:rsidP="00AD42F9">
            <w:pPr>
              <w:pStyle w:val="TAC"/>
            </w:pPr>
            <w:r w:rsidRPr="00891264">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01795EA7"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30E098" w14:textId="77777777" w:rsidR="002F6EE7" w:rsidRPr="00891264" w:rsidRDefault="002F6EE7" w:rsidP="00AD42F9">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24FC56" w14:textId="77777777" w:rsidR="002F6EE7" w:rsidRPr="00891264" w:rsidRDefault="002F6EE7" w:rsidP="00AD42F9">
            <w:pPr>
              <w:pStyle w:val="TAC"/>
            </w:pPr>
            <w:r w:rsidRPr="00891264">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F161C6" w14:textId="77777777" w:rsidR="002F6EE7" w:rsidRPr="00891264" w:rsidRDefault="002F6EE7" w:rsidP="00AD42F9">
            <w:pPr>
              <w:pStyle w:val="TAC"/>
            </w:pPr>
            <w:r w:rsidRPr="00891264">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40A1CC" w14:textId="77777777" w:rsidR="002F6EE7" w:rsidRPr="00891264" w:rsidRDefault="002F6EE7" w:rsidP="00AD42F9">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8C0A24"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6DEAA8" w14:textId="77777777" w:rsidR="002F6EE7" w:rsidRPr="00891264" w:rsidRDefault="002F6EE7" w:rsidP="00AD42F9">
            <w:pPr>
              <w:pStyle w:val="TAC"/>
            </w:pPr>
            <w:r w:rsidRPr="00891264">
              <w:t>133@0</w:t>
            </w:r>
          </w:p>
        </w:tc>
      </w:tr>
      <w:tr w:rsidR="002F6EE7" w:rsidRPr="00891264" w14:paraId="7B5C8DBC" w14:textId="77777777" w:rsidTr="00AD42F9">
        <w:tc>
          <w:tcPr>
            <w:tcW w:w="1210" w:type="dxa"/>
            <w:tcBorders>
              <w:top w:val="nil"/>
              <w:bottom w:val="nil"/>
            </w:tcBorders>
            <w:shd w:val="clear" w:color="auto" w:fill="auto"/>
          </w:tcPr>
          <w:p w14:paraId="70414A0A" w14:textId="77777777" w:rsidR="002F6EE7" w:rsidRPr="00891264" w:rsidRDefault="002F6EE7" w:rsidP="00AD42F9">
            <w:pPr>
              <w:pStyle w:val="TAC"/>
            </w:pPr>
            <w:r w:rsidRPr="00891264">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13C25C71"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226129CD"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48D73A5"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9A3012" w14:textId="77777777" w:rsidR="002F6EE7" w:rsidRPr="00891264" w:rsidRDefault="002F6EE7" w:rsidP="00AD42F9">
            <w:pPr>
              <w:pStyle w:val="TAC"/>
            </w:pPr>
            <w:r w:rsidRPr="00891264">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33060B" w14:textId="77777777" w:rsidR="002F6EE7" w:rsidRPr="00891264" w:rsidRDefault="002F6EE7" w:rsidP="00AD42F9">
            <w:pPr>
              <w:pStyle w:val="TAC"/>
            </w:pPr>
            <w:r w:rsidRPr="00891264">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7BB63A" w14:textId="77777777" w:rsidR="002F6EE7" w:rsidRPr="00891264" w:rsidRDefault="002F6EE7" w:rsidP="00AD42F9">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0AADEF" w14:textId="77777777" w:rsidR="002F6EE7" w:rsidRPr="00891264" w:rsidRDefault="002F6EE7" w:rsidP="00AD42F9">
            <w:pPr>
              <w:pStyle w:val="TAC"/>
            </w:pPr>
            <w:r w:rsidRPr="00891264">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BF5BA8"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2BE77D" w14:textId="77777777" w:rsidR="002F6EE7" w:rsidRPr="00891264" w:rsidRDefault="002F6EE7" w:rsidP="00AD42F9">
            <w:pPr>
              <w:pStyle w:val="TAC"/>
            </w:pPr>
            <w:r w:rsidRPr="00891264">
              <w:t>128@0</w:t>
            </w:r>
          </w:p>
        </w:tc>
      </w:tr>
    </w:tbl>
    <w:p w14:paraId="28B651A5"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0A6A2F55" w14:textId="77777777" w:rsidTr="00AD42F9">
        <w:trPr>
          <w:tblHeader/>
        </w:trPr>
        <w:tc>
          <w:tcPr>
            <w:tcW w:w="1210" w:type="dxa"/>
            <w:vMerge w:val="restart"/>
            <w:shd w:val="clear" w:color="auto" w:fill="auto"/>
            <w:vAlign w:val="center"/>
          </w:tcPr>
          <w:p w14:paraId="7566F397" w14:textId="77777777" w:rsidR="002F6EE7" w:rsidRPr="00891264" w:rsidRDefault="002F6EE7" w:rsidP="00AD42F9">
            <w:pPr>
              <w:pStyle w:val="TAH"/>
            </w:pPr>
            <w:r w:rsidRPr="00891264">
              <w:lastRenderedPageBreak/>
              <w:t>BW</w:t>
            </w:r>
            <w:r w:rsidRPr="00891264">
              <w:rPr>
                <w:vertAlign w:val="subscript"/>
              </w:rPr>
              <w:t xml:space="preserve">channel_CA </w:t>
            </w:r>
            <w:r w:rsidRPr="00891264">
              <w:t>(MHz)</w:t>
            </w:r>
          </w:p>
        </w:tc>
        <w:tc>
          <w:tcPr>
            <w:tcW w:w="656" w:type="dxa"/>
            <w:vMerge w:val="restart"/>
            <w:shd w:val="clear" w:color="auto" w:fill="auto"/>
            <w:vAlign w:val="center"/>
          </w:tcPr>
          <w:p w14:paraId="099BE118"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3C17054C"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5A331B8F" w14:textId="77777777" w:rsidR="002F6EE7" w:rsidRPr="00891264" w:rsidRDefault="002F6EE7" w:rsidP="00AD42F9">
            <w:pPr>
              <w:pStyle w:val="TAH"/>
            </w:pPr>
            <w:r w:rsidRPr="00891264">
              <w:t>OFDM</w:t>
            </w:r>
          </w:p>
        </w:tc>
        <w:tc>
          <w:tcPr>
            <w:tcW w:w="3119" w:type="dxa"/>
            <w:gridSpan w:val="3"/>
            <w:shd w:val="clear" w:color="auto" w:fill="auto"/>
          </w:tcPr>
          <w:p w14:paraId="75B52CD0" w14:textId="77777777" w:rsidR="002F6EE7" w:rsidRPr="00891264" w:rsidRDefault="002F6EE7" w:rsidP="00AD42F9">
            <w:pPr>
              <w:pStyle w:val="TAH"/>
            </w:pPr>
            <w:r w:rsidRPr="00891264">
              <w:t>RB allocation (Inner Full)</w:t>
            </w:r>
          </w:p>
        </w:tc>
        <w:tc>
          <w:tcPr>
            <w:tcW w:w="3084" w:type="dxa"/>
            <w:gridSpan w:val="3"/>
            <w:shd w:val="clear" w:color="auto" w:fill="auto"/>
          </w:tcPr>
          <w:p w14:paraId="42852F08" w14:textId="77777777" w:rsidR="002F6EE7" w:rsidRPr="00891264" w:rsidRDefault="002F6EE7" w:rsidP="00AD42F9">
            <w:pPr>
              <w:pStyle w:val="TAH"/>
            </w:pPr>
            <w:r w:rsidRPr="00891264">
              <w:t>RB allocation (Outer Full)</w:t>
            </w:r>
          </w:p>
        </w:tc>
      </w:tr>
      <w:tr w:rsidR="002F6EE7" w:rsidRPr="00891264" w14:paraId="70D13EC2" w14:textId="77777777" w:rsidTr="00AD42F9">
        <w:trPr>
          <w:cantSplit/>
          <w:trHeight w:val="1134"/>
          <w:tblHeader/>
        </w:trPr>
        <w:tc>
          <w:tcPr>
            <w:tcW w:w="1210" w:type="dxa"/>
            <w:vMerge/>
            <w:tcBorders>
              <w:bottom w:val="single" w:sz="4" w:space="0" w:color="auto"/>
            </w:tcBorders>
            <w:shd w:val="clear" w:color="auto" w:fill="auto"/>
          </w:tcPr>
          <w:p w14:paraId="26A69929" w14:textId="77777777" w:rsidR="002F6EE7" w:rsidRPr="00891264" w:rsidRDefault="002F6EE7" w:rsidP="00AD42F9">
            <w:pPr>
              <w:pStyle w:val="TAH"/>
            </w:pPr>
          </w:p>
        </w:tc>
        <w:tc>
          <w:tcPr>
            <w:tcW w:w="656" w:type="dxa"/>
            <w:vMerge/>
            <w:tcBorders>
              <w:bottom w:val="single" w:sz="4" w:space="0" w:color="auto"/>
            </w:tcBorders>
            <w:shd w:val="clear" w:color="auto" w:fill="auto"/>
          </w:tcPr>
          <w:p w14:paraId="604E8618" w14:textId="77777777" w:rsidR="002F6EE7" w:rsidRPr="00891264" w:rsidRDefault="002F6EE7" w:rsidP="00AD42F9">
            <w:pPr>
              <w:pStyle w:val="TAH"/>
            </w:pPr>
          </w:p>
        </w:tc>
        <w:tc>
          <w:tcPr>
            <w:tcW w:w="936" w:type="dxa"/>
            <w:vMerge/>
            <w:tcBorders>
              <w:bottom w:val="single" w:sz="4" w:space="0" w:color="auto"/>
            </w:tcBorders>
            <w:shd w:val="clear" w:color="auto" w:fill="auto"/>
          </w:tcPr>
          <w:p w14:paraId="3F7B3C82" w14:textId="77777777" w:rsidR="002F6EE7" w:rsidRPr="00891264" w:rsidRDefault="002F6EE7" w:rsidP="00AD42F9">
            <w:pPr>
              <w:pStyle w:val="TAH"/>
            </w:pPr>
          </w:p>
        </w:tc>
        <w:tc>
          <w:tcPr>
            <w:tcW w:w="850" w:type="dxa"/>
            <w:vMerge/>
            <w:tcBorders>
              <w:bottom w:val="single" w:sz="4" w:space="0" w:color="auto"/>
            </w:tcBorders>
            <w:shd w:val="clear" w:color="auto" w:fill="auto"/>
          </w:tcPr>
          <w:p w14:paraId="75CD0F61"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56D3F95E"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1D12722D"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67B2F8D2"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58006D46"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236D003B"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27AE9D32"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4B11D9C6" w14:textId="77777777" w:rsidTr="00AD42F9">
        <w:tc>
          <w:tcPr>
            <w:tcW w:w="1210" w:type="dxa"/>
            <w:tcBorders>
              <w:top w:val="single" w:sz="4" w:space="0" w:color="auto"/>
              <w:bottom w:val="nil"/>
            </w:tcBorders>
            <w:shd w:val="clear" w:color="auto" w:fill="auto"/>
          </w:tcPr>
          <w:p w14:paraId="26619024" w14:textId="77777777" w:rsidR="002F6EE7" w:rsidRPr="00891264" w:rsidRDefault="002F6EE7" w:rsidP="00AD42F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7E36BB4"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AA79BD4" w14:textId="77777777" w:rsidR="002F6EE7" w:rsidRPr="00891264" w:rsidRDefault="002F6EE7" w:rsidP="00AD42F9">
            <w:pPr>
              <w:pStyle w:val="TAC"/>
            </w:pPr>
            <w:r w:rsidRPr="00891264">
              <w:t>N/A</w:t>
            </w:r>
          </w:p>
        </w:tc>
      </w:tr>
      <w:tr w:rsidR="002F6EE7" w:rsidRPr="00891264" w14:paraId="4C4185E0" w14:textId="77777777" w:rsidTr="00AD42F9">
        <w:tc>
          <w:tcPr>
            <w:tcW w:w="1210" w:type="dxa"/>
            <w:tcBorders>
              <w:top w:val="nil"/>
              <w:bottom w:val="nil"/>
            </w:tcBorders>
            <w:shd w:val="clear" w:color="auto" w:fill="auto"/>
          </w:tcPr>
          <w:p w14:paraId="06DC5EE5"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F312220"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2AF7028A" w14:textId="77777777" w:rsidR="002F6EE7" w:rsidRPr="00891264" w:rsidRDefault="002F6EE7" w:rsidP="00AD42F9">
            <w:pPr>
              <w:pStyle w:val="TAC"/>
            </w:pPr>
            <w:r w:rsidRPr="00891264">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129249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6DF1D4" w14:textId="77777777" w:rsidR="002F6EE7" w:rsidRPr="00891264" w:rsidRDefault="002F6EE7" w:rsidP="00AD42F9">
            <w:pPr>
              <w:pStyle w:val="TAC"/>
            </w:pPr>
            <w:r w:rsidRPr="00891264">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E3093D" w14:textId="77777777" w:rsidR="002F6EE7" w:rsidRPr="00891264" w:rsidRDefault="002F6EE7" w:rsidP="00AD42F9">
            <w:pPr>
              <w:pStyle w:val="TAC"/>
            </w:pPr>
            <w:r w:rsidRPr="00891264">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E63DFA" w14:textId="77777777" w:rsidR="002F6EE7" w:rsidRPr="00891264" w:rsidRDefault="002F6EE7" w:rsidP="00AD42F9">
            <w:pPr>
              <w:pStyle w:val="TAC"/>
            </w:pPr>
            <w:r w:rsidRPr="00891264">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E4A856" w14:textId="77777777" w:rsidR="002F6EE7" w:rsidRPr="00891264" w:rsidRDefault="002F6EE7" w:rsidP="00AD42F9">
            <w:pPr>
              <w:pStyle w:val="TAC"/>
            </w:pPr>
            <w:r w:rsidRPr="00891264">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1AE9A5"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824944" w14:textId="77777777" w:rsidR="002F6EE7" w:rsidRPr="00891264" w:rsidRDefault="002F6EE7" w:rsidP="00AD42F9">
            <w:pPr>
              <w:pStyle w:val="TAC"/>
            </w:pPr>
            <w:r w:rsidRPr="00891264">
              <w:t>273@0</w:t>
            </w:r>
          </w:p>
        </w:tc>
      </w:tr>
      <w:tr w:rsidR="002F6EE7" w:rsidRPr="00891264" w14:paraId="2EA2F984" w14:textId="77777777" w:rsidTr="00AD42F9">
        <w:tc>
          <w:tcPr>
            <w:tcW w:w="1210" w:type="dxa"/>
            <w:tcBorders>
              <w:top w:val="nil"/>
              <w:bottom w:val="nil"/>
            </w:tcBorders>
            <w:shd w:val="clear" w:color="auto" w:fill="auto"/>
          </w:tcPr>
          <w:p w14:paraId="08B9C9D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5A81841D"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5B63729"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A6EE59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6A35C1" w14:textId="77777777" w:rsidR="002F6EE7" w:rsidRPr="00891264" w:rsidRDefault="002F6EE7" w:rsidP="00AD42F9">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9D28E5" w14:textId="77777777" w:rsidR="002F6EE7" w:rsidRPr="00891264" w:rsidRDefault="002F6EE7" w:rsidP="00AD42F9">
            <w:pPr>
              <w:pStyle w:val="TAC"/>
            </w:pPr>
            <w:r w:rsidRPr="00891264">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36B5BB" w14:textId="77777777" w:rsidR="002F6EE7" w:rsidRPr="00891264" w:rsidRDefault="002F6EE7" w:rsidP="00AD42F9">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E686ED" w14:textId="77777777" w:rsidR="002F6EE7" w:rsidRPr="00891264" w:rsidRDefault="002F6EE7" w:rsidP="00AD42F9">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D2EA39" w14:textId="77777777" w:rsidR="002F6EE7" w:rsidRPr="00891264" w:rsidRDefault="002F6EE7" w:rsidP="00AD42F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70420F" w14:textId="77777777" w:rsidR="002F6EE7" w:rsidRPr="00891264" w:rsidRDefault="002F6EE7" w:rsidP="00AD42F9">
            <w:pPr>
              <w:pStyle w:val="TAC"/>
            </w:pPr>
            <w:r w:rsidRPr="00891264">
              <w:t>270@0</w:t>
            </w:r>
          </w:p>
        </w:tc>
      </w:tr>
      <w:tr w:rsidR="002F6EE7" w:rsidRPr="00891264" w14:paraId="6ABD4C29" w14:textId="77777777" w:rsidTr="00AD42F9">
        <w:tc>
          <w:tcPr>
            <w:tcW w:w="1210" w:type="dxa"/>
            <w:tcBorders>
              <w:top w:val="nil"/>
              <w:bottom w:val="nil"/>
            </w:tcBorders>
            <w:shd w:val="clear" w:color="auto" w:fill="auto"/>
          </w:tcPr>
          <w:p w14:paraId="3D4AFC0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0B40997"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5E0A64C" w14:textId="77777777" w:rsidR="002F6EE7" w:rsidRPr="00891264" w:rsidRDefault="002F6EE7" w:rsidP="00AD42F9">
            <w:pPr>
              <w:pStyle w:val="TAC"/>
            </w:pPr>
            <w:r w:rsidRPr="00891264">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586D2D"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614C32" w14:textId="77777777" w:rsidR="002F6EE7" w:rsidRPr="00891264" w:rsidRDefault="002F6EE7" w:rsidP="00AD42F9">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B51173" w14:textId="77777777" w:rsidR="002F6EE7" w:rsidRPr="00891264" w:rsidRDefault="002F6EE7" w:rsidP="00AD42F9">
            <w:pPr>
              <w:pStyle w:val="TAC"/>
            </w:pPr>
            <w:r w:rsidRPr="00891264">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6B4936" w14:textId="77777777" w:rsidR="002F6EE7" w:rsidRPr="00891264" w:rsidRDefault="002F6EE7" w:rsidP="00AD42F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E46DB0" w14:textId="77777777" w:rsidR="002F6EE7" w:rsidRPr="00891264" w:rsidRDefault="002F6EE7" w:rsidP="00AD42F9">
            <w:pPr>
              <w:pStyle w:val="TAC"/>
            </w:pPr>
            <w:r w:rsidRPr="00891264">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50E74F" w14:textId="77777777" w:rsidR="002F6EE7" w:rsidRPr="00891264" w:rsidRDefault="002F6EE7" w:rsidP="00AD42F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C68A87" w14:textId="77777777" w:rsidR="002F6EE7" w:rsidRPr="00891264" w:rsidRDefault="002F6EE7" w:rsidP="00AD42F9">
            <w:pPr>
              <w:pStyle w:val="TAC"/>
            </w:pPr>
            <w:r w:rsidRPr="00891264">
              <w:t>245@0</w:t>
            </w:r>
          </w:p>
        </w:tc>
      </w:tr>
      <w:tr w:rsidR="002F6EE7" w:rsidRPr="00891264" w14:paraId="695C1DE1" w14:textId="77777777" w:rsidTr="00AD42F9">
        <w:tc>
          <w:tcPr>
            <w:tcW w:w="1210" w:type="dxa"/>
            <w:tcBorders>
              <w:top w:val="nil"/>
              <w:bottom w:val="nil"/>
            </w:tcBorders>
            <w:shd w:val="clear" w:color="auto" w:fill="auto"/>
          </w:tcPr>
          <w:p w14:paraId="7B1FA90B"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8A4F745"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BAED7AD"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D94D7D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A5F8E" w14:textId="77777777" w:rsidR="002F6EE7" w:rsidRPr="00891264" w:rsidRDefault="002F6EE7" w:rsidP="00AD42F9">
            <w:pPr>
              <w:pStyle w:val="TAC"/>
            </w:pPr>
            <w:r w:rsidRPr="00891264">
              <w:t>430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08062" w14:textId="77777777" w:rsidR="002F6EE7" w:rsidRPr="00891264" w:rsidRDefault="002F6EE7" w:rsidP="00AD42F9">
            <w:pPr>
              <w:pStyle w:val="TAC"/>
            </w:pPr>
            <w:r w:rsidRPr="00891264">
              <w:t>80@109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A1979" w14:textId="77777777" w:rsidR="002F6EE7" w:rsidRPr="00891264" w:rsidRDefault="002F6EE7" w:rsidP="00AD42F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602A1E" w14:textId="77777777" w:rsidR="002F6EE7" w:rsidRPr="00891264" w:rsidRDefault="002F6EE7" w:rsidP="00AD42F9">
            <w:pPr>
              <w:pStyle w:val="TAC"/>
            </w:pPr>
            <w:r w:rsidRPr="00891264">
              <w:t>846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CC825" w14:textId="77777777" w:rsidR="002F6EE7" w:rsidRPr="00891264" w:rsidRDefault="002F6EE7" w:rsidP="00AD42F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D7080A" w14:textId="77777777" w:rsidR="002F6EE7" w:rsidRPr="00891264" w:rsidRDefault="002F6EE7" w:rsidP="00AD42F9">
            <w:pPr>
              <w:pStyle w:val="TAC"/>
            </w:pPr>
            <w:r w:rsidRPr="00891264">
              <w:t>243@0</w:t>
            </w:r>
          </w:p>
        </w:tc>
      </w:tr>
      <w:tr w:rsidR="002F6EE7" w:rsidRPr="00891264" w14:paraId="3EE66357" w14:textId="77777777" w:rsidTr="00AD42F9">
        <w:tc>
          <w:tcPr>
            <w:tcW w:w="1210" w:type="dxa"/>
            <w:tcBorders>
              <w:top w:val="nil"/>
              <w:bottom w:val="nil"/>
            </w:tcBorders>
            <w:shd w:val="clear" w:color="auto" w:fill="auto"/>
          </w:tcPr>
          <w:p w14:paraId="0DF32E1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53ACFD0"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7C433AA5" w14:textId="77777777" w:rsidR="002F6EE7" w:rsidRPr="00891264" w:rsidRDefault="002F6EE7" w:rsidP="00AD42F9">
            <w:pPr>
              <w:pStyle w:val="TAC"/>
            </w:pPr>
            <w:r w:rsidRPr="00891264">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A2DD536"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594978" w14:textId="77777777" w:rsidR="002F6EE7" w:rsidRPr="00891264" w:rsidRDefault="002F6EE7" w:rsidP="00AD42F9">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6433B1" w14:textId="77777777" w:rsidR="002F6EE7" w:rsidRPr="00891264" w:rsidRDefault="002F6EE7" w:rsidP="00AD42F9">
            <w:pPr>
              <w:pStyle w:val="TAC"/>
            </w:pPr>
            <w:r w:rsidRPr="00891264">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2008DB" w14:textId="77777777" w:rsidR="002F6EE7" w:rsidRPr="00891264" w:rsidRDefault="002F6EE7" w:rsidP="00AD42F9">
            <w:pPr>
              <w:pStyle w:val="TAC"/>
            </w:pPr>
            <w:r w:rsidRPr="00891264">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00A7A1" w14:textId="77777777" w:rsidR="002F6EE7" w:rsidRPr="00891264" w:rsidRDefault="002F6EE7" w:rsidP="00AD42F9">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2B9ECF"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784471" w14:textId="77777777" w:rsidR="002F6EE7" w:rsidRPr="00891264" w:rsidRDefault="002F6EE7" w:rsidP="00AD42F9">
            <w:pPr>
              <w:pStyle w:val="TAC"/>
            </w:pPr>
            <w:r w:rsidRPr="00891264">
              <w:t>216@0</w:t>
            </w:r>
          </w:p>
        </w:tc>
      </w:tr>
      <w:tr w:rsidR="002F6EE7" w:rsidRPr="00891264" w14:paraId="45A6FB1E" w14:textId="77777777" w:rsidTr="00AD42F9">
        <w:tc>
          <w:tcPr>
            <w:tcW w:w="1210" w:type="dxa"/>
            <w:tcBorders>
              <w:top w:val="nil"/>
              <w:bottom w:val="nil"/>
            </w:tcBorders>
            <w:shd w:val="clear" w:color="auto" w:fill="auto"/>
          </w:tcPr>
          <w:p w14:paraId="277DD49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151E32D"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D84F6E9"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1012003"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35E4FD" w14:textId="77777777" w:rsidR="002F6EE7" w:rsidRPr="00891264" w:rsidRDefault="002F6EE7" w:rsidP="00AD42F9">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9E85D8" w14:textId="77777777" w:rsidR="002F6EE7" w:rsidRPr="00891264" w:rsidRDefault="002F6EE7" w:rsidP="00AD42F9">
            <w:pPr>
              <w:pStyle w:val="TAC"/>
            </w:pPr>
            <w:r w:rsidRPr="00891264">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817155" w14:textId="77777777" w:rsidR="002F6EE7" w:rsidRPr="00891264" w:rsidRDefault="002F6EE7" w:rsidP="00AD42F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E596C2" w14:textId="77777777" w:rsidR="002F6EE7" w:rsidRPr="00891264" w:rsidRDefault="002F6EE7" w:rsidP="00AD42F9">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D551E4"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B36142" w14:textId="77777777" w:rsidR="002F6EE7" w:rsidRPr="00891264" w:rsidRDefault="002F6EE7" w:rsidP="00AD42F9">
            <w:pPr>
              <w:pStyle w:val="TAC"/>
            </w:pPr>
            <w:r w:rsidRPr="00891264">
              <w:t>216@0</w:t>
            </w:r>
          </w:p>
        </w:tc>
      </w:tr>
      <w:tr w:rsidR="002F6EE7" w:rsidRPr="00891264" w14:paraId="2455E2D5" w14:textId="77777777" w:rsidTr="00AD42F9">
        <w:tc>
          <w:tcPr>
            <w:tcW w:w="1210" w:type="dxa"/>
            <w:tcBorders>
              <w:top w:val="nil"/>
              <w:bottom w:val="nil"/>
            </w:tcBorders>
            <w:shd w:val="clear" w:color="auto" w:fill="auto"/>
          </w:tcPr>
          <w:p w14:paraId="31FC751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D246F89"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39D7AA7E" w14:textId="77777777" w:rsidR="002F6EE7" w:rsidRPr="00891264" w:rsidRDefault="002F6EE7" w:rsidP="00AD42F9">
            <w:pPr>
              <w:pStyle w:val="TAC"/>
            </w:pPr>
            <w:r w:rsidRPr="00891264">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21B487C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CAB01F" w14:textId="77777777" w:rsidR="002F6EE7" w:rsidRPr="00891264" w:rsidRDefault="002F6EE7" w:rsidP="00AD42F9">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D35745" w14:textId="77777777" w:rsidR="002F6EE7" w:rsidRPr="00891264" w:rsidRDefault="002F6EE7" w:rsidP="00AD42F9">
            <w:pPr>
              <w:pStyle w:val="TAC"/>
            </w:pPr>
            <w:r w:rsidRPr="00891264">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C7F33F" w14:textId="77777777" w:rsidR="002F6EE7" w:rsidRPr="00891264" w:rsidRDefault="002F6EE7" w:rsidP="00AD42F9">
            <w:pPr>
              <w:pStyle w:val="TAC"/>
            </w:pPr>
            <w:r w:rsidRPr="00891264">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CB7110" w14:textId="77777777" w:rsidR="002F6EE7" w:rsidRPr="00891264" w:rsidRDefault="002F6EE7" w:rsidP="00AD42F9">
            <w:pPr>
              <w:pStyle w:val="TAC"/>
            </w:pPr>
            <w:r w:rsidRPr="00891264">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BD16A1"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19F196" w14:textId="77777777" w:rsidR="002F6EE7" w:rsidRPr="00891264" w:rsidRDefault="002F6EE7" w:rsidP="00AD42F9">
            <w:pPr>
              <w:pStyle w:val="TAC"/>
            </w:pPr>
            <w:r w:rsidRPr="00891264">
              <w:t>189@0</w:t>
            </w:r>
          </w:p>
        </w:tc>
      </w:tr>
      <w:tr w:rsidR="002F6EE7" w:rsidRPr="00891264" w14:paraId="1492955A" w14:textId="77777777" w:rsidTr="00AD42F9">
        <w:tc>
          <w:tcPr>
            <w:tcW w:w="1210" w:type="dxa"/>
            <w:tcBorders>
              <w:top w:val="nil"/>
              <w:bottom w:val="nil"/>
            </w:tcBorders>
            <w:shd w:val="clear" w:color="auto" w:fill="auto"/>
          </w:tcPr>
          <w:p w14:paraId="0DEBC8F8"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9897F6D"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1AEA4E51"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9CB4B79"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B36D2" w14:textId="77777777" w:rsidR="002F6EE7" w:rsidRPr="00891264" w:rsidRDefault="002F6EE7" w:rsidP="00AD42F9">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31CA2" w14:textId="77777777" w:rsidR="002F6EE7" w:rsidRPr="00891264" w:rsidRDefault="002F6EE7" w:rsidP="00AD42F9">
            <w:pPr>
              <w:pStyle w:val="TAC"/>
            </w:pPr>
            <w:r w:rsidRPr="00891264">
              <w:t>135@109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3E66EA" w14:textId="77777777" w:rsidR="002F6EE7" w:rsidRPr="00891264" w:rsidRDefault="002F6EE7" w:rsidP="00AD42F9">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FF06B5" w14:textId="77777777" w:rsidR="002F6EE7" w:rsidRPr="00891264" w:rsidRDefault="002F6EE7" w:rsidP="00AD42F9">
            <w:pPr>
              <w:pStyle w:val="TAC"/>
            </w:pPr>
            <w:r w:rsidRPr="00891264">
              <w:t>846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13694"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87AA06" w14:textId="77777777" w:rsidR="002F6EE7" w:rsidRPr="00891264" w:rsidRDefault="002F6EE7" w:rsidP="00AD42F9">
            <w:pPr>
              <w:pStyle w:val="TAC"/>
            </w:pPr>
            <w:r w:rsidRPr="00891264">
              <w:t>180@0</w:t>
            </w:r>
          </w:p>
        </w:tc>
      </w:tr>
      <w:tr w:rsidR="002F6EE7" w:rsidRPr="00891264" w14:paraId="2808E116" w14:textId="77777777" w:rsidTr="00AD42F9">
        <w:tc>
          <w:tcPr>
            <w:tcW w:w="1210" w:type="dxa"/>
            <w:tcBorders>
              <w:top w:val="nil"/>
              <w:bottom w:val="nil"/>
            </w:tcBorders>
            <w:shd w:val="clear" w:color="auto" w:fill="auto"/>
          </w:tcPr>
          <w:p w14:paraId="56786A1F" w14:textId="77777777" w:rsidR="002F6EE7" w:rsidRPr="00891264" w:rsidRDefault="002F6EE7" w:rsidP="00AD42F9">
            <w:pPr>
              <w:pStyle w:val="TAC"/>
            </w:pPr>
            <w:r w:rsidRPr="00891264">
              <w:t>160</w:t>
            </w:r>
          </w:p>
        </w:tc>
        <w:tc>
          <w:tcPr>
            <w:tcW w:w="656" w:type="dxa"/>
            <w:tcBorders>
              <w:top w:val="nil"/>
              <w:left w:val="single" w:sz="4" w:space="0" w:color="auto"/>
              <w:bottom w:val="nil"/>
              <w:right w:val="single" w:sz="4" w:space="0" w:color="auto"/>
            </w:tcBorders>
            <w:shd w:val="clear" w:color="auto" w:fill="auto"/>
            <w:vAlign w:val="bottom"/>
          </w:tcPr>
          <w:p w14:paraId="648C0B97"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6BA58202" w14:textId="77777777" w:rsidR="002F6EE7" w:rsidRPr="00891264" w:rsidRDefault="002F6EE7" w:rsidP="00AD42F9">
            <w:pPr>
              <w:pStyle w:val="TAC"/>
            </w:pPr>
            <w:r w:rsidRPr="00891264">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477984FB"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EF6D93" w14:textId="77777777" w:rsidR="002F6EE7" w:rsidRPr="00891264" w:rsidRDefault="002F6EE7" w:rsidP="00AD42F9">
            <w:pPr>
              <w:pStyle w:val="TAC"/>
            </w:pPr>
            <w:r w:rsidRPr="00891264">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4B5274" w14:textId="77777777" w:rsidR="002F6EE7" w:rsidRPr="00891264" w:rsidRDefault="002F6EE7" w:rsidP="00AD42F9">
            <w:pPr>
              <w:pStyle w:val="TAC"/>
            </w:pPr>
            <w:r w:rsidRPr="00891264">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A712DF" w14:textId="77777777" w:rsidR="002F6EE7" w:rsidRPr="00891264" w:rsidRDefault="002F6EE7" w:rsidP="00AD42F9">
            <w:pPr>
              <w:pStyle w:val="TAC"/>
            </w:pPr>
            <w:r w:rsidRPr="00891264">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8BA99C" w14:textId="77777777" w:rsidR="002F6EE7" w:rsidRPr="00891264" w:rsidRDefault="002F6EE7" w:rsidP="00AD42F9">
            <w:pPr>
              <w:pStyle w:val="TAC"/>
            </w:pPr>
            <w:r w:rsidRPr="00891264">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F6B325"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435460" w14:textId="77777777" w:rsidR="002F6EE7" w:rsidRPr="00891264" w:rsidRDefault="002F6EE7" w:rsidP="00AD42F9">
            <w:pPr>
              <w:pStyle w:val="TAC"/>
            </w:pPr>
            <w:r w:rsidRPr="00891264">
              <w:t>162@0</w:t>
            </w:r>
          </w:p>
        </w:tc>
      </w:tr>
      <w:tr w:rsidR="002F6EE7" w:rsidRPr="00891264" w14:paraId="5A113076" w14:textId="77777777" w:rsidTr="00AD42F9">
        <w:tc>
          <w:tcPr>
            <w:tcW w:w="1210" w:type="dxa"/>
            <w:tcBorders>
              <w:top w:val="nil"/>
              <w:bottom w:val="nil"/>
            </w:tcBorders>
            <w:shd w:val="clear" w:color="auto" w:fill="auto"/>
          </w:tcPr>
          <w:p w14:paraId="77AFC65B" w14:textId="77777777" w:rsidR="002F6EE7" w:rsidRPr="00891264" w:rsidRDefault="002F6EE7" w:rsidP="00AD42F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D598832"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ECAB8CF"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220C47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1D5527" w14:textId="77777777" w:rsidR="002F6EE7" w:rsidRPr="00891264" w:rsidRDefault="002F6EE7" w:rsidP="00AD42F9">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58B028" w14:textId="77777777" w:rsidR="002F6EE7" w:rsidRPr="00891264" w:rsidRDefault="002F6EE7" w:rsidP="00AD42F9">
            <w:pPr>
              <w:pStyle w:val="TAC"/>
            </w:pPr>
            <w:r w:rsidRPr="00891264">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6AB317" w14:textId="77777777" w:rsidR="002F6EE7" w:rsidRPr="00891264" w:rsidRDefault="002F6EE7" w:rsidP="00AD42F9">
            <w:pPr>
              <w:pStyle w:val="TAC"/>
            </w:pPr>
            <w:r w:rsidRPr="00891264">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655AEA" w14:textId="77777777" w:rsidR="002F6EE7" w:rsidRPr="00891264" w:rsidRDefault="002F6EE7" w:rsidP="00AD42F9">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5D8985"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7163DF" w14:textId="77777777" w:rsidR="002F6EE7" w:rsidRPr="00891264" w:rsidRDefault="002F6EE7" w:rsidP="00AD42F9">
            <w:pPr>
              <w:pStyle w:val="TAC"/>
            </w:pPr>
            <w:r w:rsidRPr="00891264">
              <w:t>162@0</w:t>
            </w:r>
          </w:p>
        </w:tc>
      </w:tr>
      <w:tr w:rsidR="002F6EE7" w:rsidRPr="00891264" w14:paraId="003B0197" w14:textId="77777777" w:rsidTr="00AD42F9">
        <w:tc>
          <w:tcPr>
            <w:tcW w:w="1210" w:type="dxa"/>
            <w:tcBorders>
              <w:top w:val="single" w:sz="4" w:space="0" w:color="auto"/>
              <w:bottom w:val="nil"/>
            </w:tcBorders>
            <w:shd w:val="clear" w:color="auto" w:fill="auto"/>
          </w:tcPr>
          <w:p w14:paraId="607CFF86" w14:textId="77777777" w:rsidR="002F6EE7" w:rsidRPr="00891264" w:rsidRDefault="002F6EE7" w:rsidP="00AD42F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36639DA8"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26A4180A" w14:textId="77777777" w:rsidR="002F6EE7" w:rsidRPr="00891264" w:rsidRDefault="002F6EE7" w:rsidP="00AD42F9">
            <w:pPr>
              <w:pStyle w:val="TAC"/>
            </w:pPr>
            <w:r w:rsidRPr="00891264">
              <w:t>N/A</w:t>
            </w:r>
          </w:p>
        </w:tc>
      </w:tr>
      <w:tr w:rsidR="002F6EE7" w:rsidRPr="00891264" w14:paraId="0BE7AC90" w14:textId="77777777" w:rsidTr="00AD42F9">
        <w:tc>
          <w:tcPr>
            <w:tcW w:w="1210" w:type="dxa"/>
            <w:tcBorders>
              <w:top w:val="nil"/>
              <w:bottom w:val="nil"/>
            </w:tcBorders>
            <w:shd w:val="clear" w:color="auto" w:fill="auto"/>
          </w:tcPr>
          <w:p w14:paraId="72B8BC0B"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412E90F"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5483BE70" w14:textId="77777777" w:rsidR="002F6EE7" w:rsidRPr="00891264" w:rsidRDefault="002F6EE7" w:rsidP="00AD42F9">
            <w:pPr>
              <w:pStyle w:val="TAC"/>
            </w:pPr>
            <w:r w:rsidRPr="00891264">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D2DAE4B"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846AC2" w14:textId="77777777" w:rsidR="002F6EE7" w:rsidRPr="00891264" w:rsidRDefault="002F6EE7" w:rsidP="00AD42F9">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006374" w14:textId="77777777" w:rsidR="002F6EE7" w:rsidRPr="00891264" w:rsidRDefault="002F6EE7" w:rsidP="00AD42F9">
            <w:pPr>
              <w:pStyle w:val="TAC"/>
            </w:pPr>
            <w:r w:rsidRPr="00891264">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F41DDA" w14:textId="77777777" w:rsidR="002F6EE7" w:rsidRPr="00891264" w:rsidRDefault="002F6EE7" w:rsidP="00AD42F9">
            <w:pPr>
              <w:pStyle w:val="TAC"/>
            </w:pPr>
            <w:r w:rsidRPr="00891264">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29FD54" w14:textId="77777777" w:rsidR="002F6EE7" w:rsidRPr="00891264" w:rsidRDefault="002F6EE7" w:rsidP="00AD42F9">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E83DC8" w14:textId="77777777" w:rsidR="002F6EE7" w:rsidRPr="00891264" w:rsidRDefault="002F6EE7" w:rsidP="00AD42F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96F954" w14:textId="77777777" w:rsidR="002F6EE7" w:rsidRPr="00891264" w:rsidRDefault="002F6EE7" w:rsidP="00AD42F9">
            <w:pPr>
              <w:pStyle w:val="TAC"/>
            </w:pPr>
            <w:r w:rsidRPr="00891264">
              <w:t>273@0</w:t>
            </w:r>
          </w:p>
        </w:tc>
      </w:tr>
      <w:tr w:rsidR="002F6EE7" w:rsidRPr="00891264" w14:paraId="3981646B" w14:textId="77777777" w:rsidTr="00AD42F9">
        <w:tc>
          <w:tcPr>
            <w:tcW w:w="1210" w:type="dxa"/>
            <w:tcBorders>
              <w:top w:val="nil"/>
              <w:bottom w:val="nil"/>
            </w:tcBorders>
            <w:shd w:val="clear" w:color="auto" w:fill="auto"/>
          </w:tcPr>
          <w:p w14:paraId="51D3C7C2"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4A34733"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46EF54AE"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90794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8A032B" w14:textId="77777777" w:rsidR="002F6EE7" w:rsidRPr="00891264" w:rsidRDefault="002F6EE7" w:rsidP="00AD42F9">
            <w:pPr>
              <w:pStyle w:val="TAC"/>
            </w:pPr>
            <w:r w:rsidRPr="00891264">
              <w:t>446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8690D" w14:textId="77777777" w:rsidR="002F6EE7" w:rsidRPr="00891264" w:rsidRDefault="002F6EE7" w:rsidP="00AD42F9">
            <w:pPr>
              <w:pStyle w:val="TAC"/>
            </w:pPr>
            <w:r w:rsidRPr="00891264">
              <w:t>72@116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D30F28" w14:textId="77777777" w:rsidR="002F6EE7" w:rsidRPr="00891264" w:rsidRDefault="002F6EE7" w:rsidP="00AD42F9">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9600D" w14:textId="77777777" w:rsidR="002F6EE7" w:rsidRPr="00891264" w:rsidRDefault="002F6EE7" w:rsidP="00AD42F9">
            <w:pPr>
              <w:pStyle w:val="TAC"/>
            </w:pPr>
            <w:r w:rsidRPr="00891264">
              <w:t>900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6A97E" w14:textId="77777777" w:rsidR="002F6EE7" w:rsidRPr="00891264" w:rsidRDefault="002F6EE7" w:rsidP="00AD42F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010749" w14:textId="77777777" w:rsidR="002F6EE7" w:rsidRPr="00891264" w:rsidRDefault="002F6EE7" w:rsidP="00AD42F9">
            <w:pPr>
              <w:pStyle w:val="TAC"/>
            </w:pPr>
            <w:r w:rsidRPr="00891264">
              <w:t>270@0</w:t>
            </w:r>
          </w:p>
        </w:tc>
      </w:tr>
      <w:tr w:rsidR="002F6EE7" w:rsidRPr="00891264" w14:paraId="3F1B566B" w14:textId="77777777" w:rsidTr="00AD42F9">
        <w:tc>
          <w:tcPr>
            <w:tcW w:w="1210" w:type="dxa"/>
            <w:tcBorders>
              <w:top w:val="nil"/>
              <w:bottom w:val="nil"/>
            </w:tcBorders>
            <w:shd w:val="clear" w:color="auto" w:fill="auto"/>
          </w:tcPr>
          <w:p w14:paraId="33F6421A"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952A223"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4222BF27" w14:textId="77777777" w:rsidR="002F6EE7" w:rsidRPr="00891264" w:rsidRDefault="002F6EE7" w:rsidP="00AD42F9">
            <w:pPr>
              <w:pStyle w:val="TAC"/>
            </w:pPr>
            <w:r w:rsidRPr="00891264">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A0C1BFA"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9A135F" w14:textId="77777777" w:rsidR="002F6EE7" w:rsidRPr="00891264" w:rsidRDefault="002F6EE7" w:rsidP="00AD42F9">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E5FD47" w14:textId="77777777" w:rsidR="002F6EE7" w:rsidRPr="00891264" w:rsidRDefault="002F6EE7" w:rsidP="00AD42F9">
            <w:pPr>
              <w:pStyle w:val="TAC"/>
            </w:pPr>
            <w:r w:rsidRPr="00891264">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32577F" w14:textId="77777777" w:rsidR="002F6EE7" w:rsidRPr="00891264" w:rsidRDefault="002F6EE7" w:rsidP="00AD42F9">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5380A6" w14:textId="77777777" w:rsidR="002F6EE7" w:rsidRPr="00891264" w:rsidRDefault="002F6EE7" w:rsidP="00AD42F9">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7B2E27" w14:textId="77777777" w:rsidR="002F6EE7" w:rsidRPr="00891264" w:rsidRDefault="002F6EE7" w:rsidP="00AD42F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A683CE" w14:textId="77777777" w:rsidR="002F6EE7" w:rsidRPr="00891264" w:rsidRDefault="002F6EE7" w:rsidP="00AD42F9">
            <w:pPr>
              <w:pStyle w:val="TAC"/>
            </w:pPr>
            <w:r w:rsidRPr="00891264">
              <w:t>245@0</w:t>
            </w:r>
          </w:p>
        </w:tc>
      </w:tr>
      <w:tr w:rsidR="002F6EE7" w:rsidRPr="00891264" w14:paraId="5A2510D2" w14:textId="77777777" w:rsidTr="00AD42F9">
        <w:tc>
          <w:tcPr>
            <w:tcW w:w="1210" w:type="dxa"/>
            <w:tcBorders>
              <w:top w:val="nil"/>
              <w:bottom w:val="nil"/>
            </w:tcBorders>
            <w:shd w:val="clear" w:color="auto" w:fill="auto"/>
          </w:tcPr>
          <w:p w14:paraId="16CF25F5"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3EFEEBD"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46A68E1E"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A6FD58"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52211D" w14:textId="77777777" w:rsidR="002F6EE7" w:rsidRPr="00891264" w:rsidRDefault="002F6EE7" w:rsidP="00AD42F9">
            <w:pPr>
              <w:pStyle w:val="TAC"/>
            </w:pPr>
            <w:r w:rsidRPr="00891264">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CD3106" w14:textId="77777777" w:rsidR="002F6EE7" w:rsidRPr="00891264" w:rsidRDefault="002F6EE7" w:rsidP="00AD42F9">
            <w:pPr>
              <w:pStyle w:val="TAC"/>
            </w:pPr>
            <w:r w:rsidRPr="00891264">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DE84B3" w14:textId="77777777" w:rsidR="002F6EE7" w:rsidRPr="00891264" w:rsidRDefault="002F6EE7" w:rsidP="00AD42F9">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95B8D9" w14:textId="77777777" w:rsidR="002F6EE7" w:rsidRPr="00891264" w:rsidRDefault="002F6EE7" w:rsidP="00AD42F9">
            <w:pPr>
              <w:pStyle w:val="TAC"/>
            </w:pPr>
            <w:r w:rsidRPr="00891264">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E10CF0"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BA1E32" w14:textId="77777777" w:rsidR="002F6EE7" w:rsidRPr="00891264" w:rsidRDefault="002F6EE7" w:rsidP="00AD42F9">
            <w:pPr>
              <w:pStyle w:val="TAC"/>
            </w:pPr>
            <w:r w:rsidRPr="00891264">
              <w:t>243@0</w:t>
            </w:r>
          </w:p>
        </w:tc>
      </w:tr>
      <w:tr w:rsidR="002F6EE7" w:rsidRPr="00891264" w14:paraId="03C9C518" w14:textId="77777777" w:rsidTr="00AD42F9">
        <w:tc>
          <w:tcPr>
            <w:tcW w:w="1210" w:type="dxa"/>
            <w:tcBorders>
              <w:top w:val="nil"/>
              <w:bottom w:val="nil"/>
            </w:tcBorders>
            <w:shd w:val="clear" w:color="auto" w:fill="auto"/>
          </w:tcPr>
          <w:p w14:paraId="5B032C04"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23BC8C97"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136A4F5B" w14:textId="77777777" w:rsidR="002F6EE7" w:rsidRPr="00891264" w:rsidRDefault="002F6EE7" w:rsidP="00AD42F9">
            <w:pPr>
              <w:pStyle w:val="TAC"/>
            </w:pPr>
            <w:r w:rsidRPr="00891264">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0730902"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2D7F5A" w14:textId="77777777" w:rsidR="002F6EE7" w:rsidRPr="00891264" w:rsidRDefault="002F6EE7" w:rsidP="00AD42F9">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7B4948" w14:textId="77777777" w:rsidR="002F6EE7" w:rsidRPr="00891264" w:rsidRDefault="002F6EE7" w:rsidP="00AD42F9">
            <w:pPr>
              <w:pStyle w:val="TAC"/>
            </w:pPr>
            <w:r w:rsidRPr="00891264">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B721BB" w14:textId="77777777" w:rsidR="002F6EE7" w:rsidRPr="00891264" w:rsidRDefault="002F6EE7" w:rsidP="00AD42F9">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95BCDA" w14:textId="77777777" w:rsidR="002F6EE7" w:rsidRPr="00891264" w:rsidRDefault="002F6EE7" w:rsidP="00AD42F9">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7AE0B2"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0ADCE9" w14:textId="77777777" w:rsidR="002F6EE7" w:rsidRPr="00891264" w:rsidRDefault="002F6EE7" w:rsidP="00AD42F9">
            <w:pPr>
              <w:pStyle w:val="TAC"/>
            </w:pPr>
            <w:r w:rsidRPr="00891264">
              <w:t>217@0</w:t>
            </w:r>
          </w:p>
        </w:tc>
      </w:tr>
      <w:tr w:rsidR="002F6EE7" w:rsidRPr="00891264" w14:paraId="48EDE385" w14:textId="77777777" w:rsidTr="00AD42F9">
        <w:tc>
          <w:tcPr>
            <w:tcW w:w="1210" w:type="dxa"/>
            <w:tcBorders>
              <w:top w:val="nil"/>
              <w:bottom w:val="nil"/>
            </w:tcBorders>
            <w:shd w:val="clear" w:color="auto" w:fill="auto"/>
          </w:tcPr>
          <w:p w14:paraId="6E9AD32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4A36A2A"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4C2CB5C8"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A46A267"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D14713" w14:textId="77777777" w:rsidR="002F6EE7" w:rsidRPr="00891264" w:rsidRDefault="002F6EE7" w:rsidP="00AD42F9">
            <w:pPr>
              <w:pStyle w:val="TAC"/>
            </w:pPr>
            <w:r w:rsidRPr="00891264">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A06ED5" w14:textId="77777777" w:rsidR="002F6EE7" w:rsidRPr="00891264" w:rsidRDefault="002F6EE7" w:rsidP="00AD42F9">
            <w:pPr>
              <w:pStyle w:val="TAC"/>
            </w:pPr>
            <w:r w:rsidRPr="00891264">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C8AD6F" w14:textId="77777777" w:rsidR="002F6EE7" w:rsidRPr="00891264" w:rsidRDefault="002F6EE7" w:rsidP="00AD42F9">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B23CD1" w14:textId="77777777" w:rsidR="002F6EE7" w:rsidRPr="00891264" w:rsidRDefault="002F6EE7" w:rsidP="00AD42F9">
            <w:pPr>
              <w:pStyle w:val="TAC"/>
            </w:pPr>
            <w:r w:rsidRPr="00891264">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D3C7F6"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AAFE62" w14:textId="77777777" w:rsidR="002F6EE7" w:rsidRPr="00891264" w:rsidRDefault="002F6EE7" w:rsidP="00AD42F9">
            <w:pPr>
              <w:pStyle w:val="TAC"/>
            </w:pPr>
            <w:r w:rsidRPr="00891264">
              <w:t>216@0</w:t>
            </w:r>
          </w:p>
        </w:tc>
      </w:tr>
      <w:tr w:rsidR="002F6EE7" w:rsidRPr="00891264" w14:paraId="080EE9E7" w14:textId="77777777" w:rsidTr="00AD42F9">
        <w:tc>
          <w:tcPr>
            <w:tcW w:w="1210" w:type="dxa"/>
            <w:tcBorders>
              <w:top w:val="nil"/>
              <w:bottom w:val="nil"/>
            </w:tcBorders>
            <w:shd w:val="clear" w:color="auto" w:fill="auto"/>
          </w:tcPr>
          <w:p w14:paraId="693E511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6B8B44C"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46E98726" w14:textId="77777777" w:rsidR="002F6EE7" w:rsidRPr="00891264" w:rsidRDefault="002F6EE7" w:rsidP="00AD42F9">
            <w:pPr>
              <w:pStyle w:val="TAC"/>
            </w:pPr>
            <w:r w:rsidRPr="00891264">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7F297D9"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B8078C" w14:textId="77777777" w:rsidR="002F6EE7" w:rsidRPr="00891264" w:rsidRDefault="002F6EE7" w:rsidP="00AD42F9">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0643AD" w14:textId="77777777" w:rsidR="002F6EE7" w:rsidRPr="00891264" w:rsidRDefault="002F6EE7" w:rsidP="00AD42F9">
            <w:pPr>
              <w:pStyle w:val="TAC"/>
            </w:pPr>
            <w:r w:rsidRPr="00891264">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5F1812" w14:textId="77777777" w:rsidR="002F6EE7" w:rsidRPr="00891264" w:rsidRDefault="002F6EE7" w:rsidP="00AD42F9">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2B2FCF" w14:textId="77777777" w:rsidR="002F6EE7" w:rsidRPr="00891264" w:rsidRDefault="002F6EE7" w:rsidP="00AD42F9">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D60269"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274F03" w14:textId="77777777" w:rsidR="002F6EE7" w:rsidRPr="00891264" w:rsidRDefault="002F6EE7" w:rsidP="00AD42F9">
            <w:pPr>
              <w:pStyle w:val="TAC"/>
            </w:pPr>
            <w:r w:rsidRPr="00891264">
              <w:t>189@0</w:t>
            </w:r>
          </w:p>
        </w:tc>
      </w:tr>
      <w:tr w:rsidR="002F6EE7" w:rsidRPr="00891264" w14:paraId="77ACB778" w14:textId="77777777" w:rsidTr="00AD42F9">
        <w:tc>
          <w:tcPr>
            <w:tcW w:w="1210" w:type="dxa"/>
            <w:tcBorders>
              <w:top w:val="nil"/>
              <w:bottom w:val="nil"/>
            </w:tcBorders>
            <w:shd w:val="clear" w:color="auto" w:fill="auto"/>
          </w:tcPr>
          <w:p w14:paraId="3F300528" w14:textId="77777777" w:rsidR="002F6EE7" w:rsidRPr="00891264" w:rsidRDefault="002F6EE7" w:rsidP="00AD42F9">
            <w:pPr>
              <w:pStyle w:val="TAC"/>
            </w:pPr>
            <w:r w:rsidRPr="00891264">
              <w:t>170</w:t>
            </w:r>
          </w:p>
        </w:tc>
        <w:tc>
          <w:tcPr>
            <w:tcW w:w="656" w:type="dxa"/>
            <w:tcBorders>
              <w:top w:val="nil"/>
              <w:left w:val="single" w:sz="4" w:space="0" w:color="auto"/>
              <w:bottom w:val="single" w:sz="4" w:space="0" w:color="auto"/>
              <w:right w:val="single" w:sz="4" w:space="0" w:color="auto"/>
            </w:tcBorders>
            <w:shd w:val="clear" w:color="auto" w:fill="auto"/>
            <w:vAlign w:val="bottom"/>
          </w:tcPr>
          <w:p w14:paraId="304298E3"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05F00FA4"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594AB84"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4D5DA" w14:textId="77777777" w:rsidR="002F6EE7" w:rsidRPr="00891264" w:rsidRDefault="002F6EE7" w:rsidP="00AD42F9">
            <w:pPr>
              <w:pStyle w:val="TAC"/>
            </w:pPr>
            <w:r w:rsidRPr="00891264">
              <w:t>458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CB913" w14:textId="77777777" w:rsidR="002F6EE7" w:rsidRPr="00891264" w:rsidRDefault="002F6EE7" w:rsidP="00AD42F9">
            <w:pPr>
              <w:pStyle w:val="TAC"/>
            </w:pPr>
            <w:r w:rsidRPr="00891264">
              <w:t>150@116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25068A" w14:textId="77777777" w:rsidR="002F6EE7" w:rsidRPr="00891264" w:rsidRDefault="002F6EE7" w:rsidP="00AD42F9">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78A08A" w14:textId="77777777" w:rsidR="002F6EE7" w:rsidRPr="00891264" w:rsidRDefault="002F6EE7" w:rsidP="00AD42F9">
            <w:pPr>
              <w:pStyle w:val="TAC"/>
            </w:pPr>
            <w:r w:rsidRPr="00891264">
              <w:t>900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B3C81E"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10F5A5" w14:textId="77777777" w:rsidR="002F6EE7" w:rsidRPr="00891264" w:rsidRDefault="002F6EE7" w:rsidP="00AD42F9">
            <w:pPr>
              <w:pStyle w:val="TAC"/>
            </w:pPr>
            <w:r w:rsidRPr="00891264">
              <w:t>180@0</w:t>
            </w:r>
          </w:p>
        </w:tc>
      </w:tr>
      <w:tr w:rsidR="002F6EE7" w:rsidRPr="00891264" w14:paraId="72DACC1E" w14:textId="77777777" w:rsidTr="00AD42F9">
        <w:tc>
          <w:tcPr>
            <w:tcW w:w="1210" w:type="dxa"/>
            <w:tcBorders>
              <w:top w:val="single" w:sz="4" w:space="0" w:color="auto"/>
              <w:bottom w:val="nil"/>
            </w:tcBorders>
            <w:shd w:val="clear" w:color="auto" w:fill="auto"/>
          </w:tcPr>
          <w:p w14:paraId="3807729A" w14:textId="77777777" w:rsidR="002F6EE7" w:rsidRPr="00891264" w:rsidRDefault="002F6EE7" w:rsidP="00AD42F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10C4491A"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5535250A" w14:textId="77777777" w:rsidR="002F6EE7" w:rsidRPr="00891264" w:rsidRDefault="002F6EE7" w:rsidP="00AD42F9">
            <w:pPr>
              <w:pStyle w:val="TAC"/>
            </w:pPr>
            <w:r w:rsidRPr="00891264">
              <w:t>N/A</w:t>
            </w:r>
          </w:p>
        </w:tc>
      </w:tr>
      <w:tr w:rsidR="002F6EE7" w:rsidRPr="00891264" w14:paraId="3F690FE8" w14:textId="77777777" w:rsidTr="00AD42F9">
        <w:tc>
          <w:tcPr>
            <w:tcW w:w="1210" w:type="dxa"/>
            <w:tcBorders>
              <w:top w:val="nil"/>
              <w:bottom w:val="nil"/>
            </w:tcBorders>
            <w:shd w:val="clear" w:color="auto" w:fill="auto"/>
          </w:tcPr>
          <w:p w14:paraId="4ED592C8"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26CF478" w14:textId="77777777" w:rsidR="002F6EE7" w:rsidRPr="00891264" w:rsidRDefault="002F6EE7" w:rsidP="00AD42F9">
            <w:pPr>
              <w:pStyle w:val="TAC"/>
              <w:rPr>
                <w:lang w:eastAsia="zh-CN"/>
              </w:rPr>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58EB9C6C" w14:textId="77777777" w:rsidR="002F6EE7" w:rsidRPr="00891264" w:rsidRDefault="002F6EE7" w:rsidP="00AD42F9">
            <w:pPr>
              <w:pStyle w:val="TAC"/>
            </w:pPr>
            <w:r w:rsidRPr="00891264">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1DCCCC0"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A7C2B4" w14:textId="77777777" w:rsidR="002F6EE7" w:rsidRPr="00891264" w:rsidRDefault="002F6EE7" w:rsidP="00AD42F9">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E5753E" w14:textId="77777777" w:rsidR="002F6EE7" w:rsidRPr="00891264" w:rsidRDefault="002F6EE7" w:rsidP="00AD42F9">
            <w:pPr>
              <w:pStyle w:val="TAC"/>
            </w:pPr>
            <w:r w:rsidRPr="00891264">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CF9D1E" w14:textId="77777777" w:rsidR="002F6EE7" w:rsidRPr="00891264" w:rsidRDefault="002F6EE7" w:rsidP="00AD42F9">
            <w:pPr>
              <w:pStyle w:val="TAC"/>
            </w:pPr>
            <w:r w:rsidRPr="00891264">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CB80AE" w14:textId="77777777" w:rsidR="002F6EE7" w:rsidRPr="00891264" w:rsidRDefault="002F6EE7" w:rsidP="00AD42F9">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148BEC" w14:textId="77777777" w:rsidR="002F6EE7" w:rsidRPr="00891264" w:rsidRDefault="002F6EE7" w:rsidP="00AD42F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48A830" w14:textId="77777777" w:rsidR="002F6EE7" w:rsidRPr="00891264" w:rsidRDefault="002F6EE7" w:rsidP="00AD42F9">
            <w:pPr>
              <w:pStyle w:val="TAC"/>
            </w:pPr>
            <w:r w:rsidRPr="00891264">
              <w:t>273@0</w:t>
            </w:r>
          </w:p>
        </w:tc>
      </w:tr>
      <w:tr w:rsidR="002F6EE7" w:rsidRPr="00891264" w14:paraId="4352C635" w14:textId="77777777" w:rsidTr="00AD42F9">
        <w:tc>
          <w:tcPr>
            <w:tcW w:w="1210" w:type="dxa"/>
            <w:tcBorders>
              <w:top w:val="nil"/>
              <w:bottom w:val="nil"/>
            </w:tcBorders>
            <w:shd w:val="clear" w:color="auto" w:fill="auto"/>
          </w:tcPr>
          <w:p w14:paraId="3C940249"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15287D8B"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4D64FADD"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5F8C10F"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132EF3" w14:textId="77777777" w:rsidR="002F6EE7" w:rsidRPr="00891264" w:rsidRDefault="002F6EE7" w:rsidP="00AD42F9">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FCD33B" w14:textId="77777777" w:rsidR="002F6EE7" w:rsidRPr="00891264" w:rsidRDefault="002F6EE7" w:rsidP="00AD42F9">
            <w:pPr>
              <w:pStyle w:val="TAC"/>
            </w:pPr>
            <w:r w:rsidRPr="00891264">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4045B1" w14:textId="77777777" w:rsidR="002F6EE7" w:rsidRPr="00891264" w:rsidRDefault="002F6EE7" w:rsidP="00AD42F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BE672C" w14:textId="77777777" w:rsidR="002F6EE7" w:rsidRPr="00891264" w:rsidRDefault="002F6EE7" w:rsidP="00AD42F9">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88F4F3" w14:textId="77777777" w:rsidR="002F6EE7" w:rsidRPr="00891264" w:rsidRDefault="002F6EE7" w:rsidP="00AD42F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29F2C1" w14:textId="77777777" w:rsidR="002F6EE7" w:rsidRPr="00891264" w:rsidRDefault="002F6EE7" w:rsidP="00AD42F9">
            <w:pPr>
              <w:pStyle w:val="TAC"/>
            </w:pPr>
            <w:r w:rsidRPr="00891264">
              <w:t>270@0</w:t>
            </w:r>
          </w:p>
        </w:tc>
      </w:tr>
      <w:tr w:rsidR="002F6EE7" w:rsidRPr="00891264" w14:paraId="0C756396" w14:textId="77777777" w:rsidTr="00AD42F9">
        <w:tc>
          <w:tcPr>
            <w:tcW w:w="1210" w:type="dxa"/>
            <w:tcBorders>
              <w:top w:val="nil"/>
              <w:bottom w:val="nil"/>
            </w:tcBorders>
            <w:shd w:val="clear" w:color="auto" w:fill="auto"/>
          </w:tcPr>
          <w:p w14:paraId="598AAEE7"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864B0FB"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09E65797" w14:textId="77777777" w:rsidR="002F6EE7" w:rsidRPr="00891264" w:rsidRDefault="002F6EE7" w:rsidP="00AD42F9">
            <w:pPr>
              <w:pStyle w:val="TAC"/>
            </w:pPr>
            <w:r w:rsidRPr="00891264">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BAFD7E"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9BA91B" w14:textId="77777777" w:rsidR="002F6EE7" w:rsidRPr="00891264" w:rsidRDefault="002F6EE7" w:rsidP="00AD42F9">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B364F3" w14:textId="77777777" w:rsidR="002F6EE7" w:rsidRPr="00891264" w:rsidRDefault="002F6EE7" w:rsidP="00AD42F9">
            <w:pPr>
              <w:pStyle w:val="TAC"/>
            </w:pPr>
            <w:r w:rsidRPr="00891264">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3486BD" w14:textId="77777777" w:rsidR="002F6EE7" w:rsidRPr="00891264" w:rsidRDefault="002F6EE7" w:rsidP="00AD42F9">
            <w:pPr>
              <w:pStyle w:val="TAC"/>
            </w:pPr>
            <w:r w:rsidRPr="00891264">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21A694" w14:textId="77777777" w:rsidR="002F6EE7" w:rsidRPr="00891264" w:rsidRDefault="002F6EE7" w:rsidP="00AD42F9">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002BCB"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9CF525" w14:textId="77777777" w:rsidR="002F6EE7" w:rsidRPr="00891264" w:rsidRDefault="002F6EE7" w:rsidP="00AD42F9">
            <w:pPr>
              <w:pStyle w:val="TAC"/>
            </w:pPr>
            <w:r w:rsidRPr="00891264">
              <w:t>245@0</w:t>
            </w:r>
          </w:p>
        </w:tc>
      </w:tr>
      <w:tr w:rsidR="002F6EE7" w:rsidRPr="00891264" w14:paraId="213E44CF" w14:textId="77777777" w:rsidTr="00AD42F9">
        <w:tc>
          <w:tcPr>
            <w:tcW w:w="1210" w:type="dxa"/>
            <w:tcBorders>
              <w:top w:val="nil"/>
              <w:bottom w:val="nil"/>
            </w:tcBorders>
            <w:shd w:val="clear" w:color="auto" w:fill="auto"/>
          </w:tcPr>
          <w:p w14:paraId="0E7A2E7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00561F58"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02FD33B6"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B57E32"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B72B67" w14:textId="77777777" w:rsidR="002F6EE7" w:rsidRPr="00891264" w:rsidRDefault="002F6EE7" w:rsidP="00AD42F9">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08F3DE" w14:textId="77777777" w:rsidR="002F6EE7" w:rsidRPr="00891264" w:rsidRDefault="002F6EE7" w:rsidP="00AD42F9">
            <w:pPr>
              <w:pStyle w:val="TAC"/>
            </w:pPr>
            <w:r w:rsidRPr="00891264">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80899A" w14:textId="77777777" w:rsidR="002F6EE7" w:rsidRPr="00891264" w:rsidRDefault="002F6EE7" w:rsidP="00AD42F9">
            <w:pPr>
              <w:pStyle w:val="TAC"/>
            </w:pPr>
            <w:r w:rsidRPr="00891264">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D2BBFD2" w14:textId="77777777" w:rsidR="002F6EE7" w:rsidRPr="00891264" w:rsidRDefault="002F6EE7" w:rsidP="00AD42F9">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6AC430"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F54AAB" w14:textId="77777777" w:rsidR="002F6EE7" w:rsidRPr="00891264" w:rsidRDefault="002F6EE7" w:rsidP="00AD42F9">
            <w:pPr>
              <w:pStyle w:val="TAC"/>
            </w:pPr>
            <w:r w:rsidRPr="00891264">
              <w:t>243@0</w:t>
            </w:r>
          </w:p>
        </w:tc>
      </w:tr>
      <w:tr w:rsidR="002F6EE7" w:rsidRPr="00891264" w14:paraId="662D98DE" w14:textId="77777777" w:rsidTr="00AD42F9">
        <w:tc>
          <w:tcPr>
            <w:tcW w:w="1210" w:type="dxa"/>
            <w:tcBorders>
              <w:top w:val="nil"/>
              <w:bottom w:val="nil"/>
            </w:tcBorders>
            <w:shd w:val="clear" w:color="auto" w:fill="auto"/>
          </w:tcPr>
          <w:p w14:paraId="6CE28600"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493B8ECF"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0CE268C1" w14:textId="77777777" w:rsidR="002F6EE7" w:rsidRPr="00891264" w:rsidRDefault="002F6EE7" w:rsidP="00AD42F9">
            <w:pPr>
              <w:pStyle w:val="TAC"/>
            </w:pPr>
            <w:r w:rsidRPr="00891264">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D96783"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64FDA9" w14:textId="77777777" w:rsidR="002F6EE7" w:rsidRPr="00891264" w:rsidRDefault="002F6EE7" w:rsidP="00AD42F9">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63F38A" w14:textId="77777777" w:rsidR="002F6EE7" w:rsidRPr="00891264" w:rsidRDefault="002F6EE7" w:rsidP="00AD42F9">
            <w:pPr>
              <w:pStyle w:val="TAC"/>
            </w:pPr>
            <w:r w:rsidRPr="00891264">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82E959" w14:textId="77777777" w:rsidR="002F6EE7" w:rsidRPr="00891264" w:rsidRDefault="002F6EE7" w:rsidP="00AD42F9">
            <w:pPr>
              <w:pStyle w:val="TAC"/>
            </w:pPr>
            <w:r w:rsidRPr="00891264">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3ECA9B" w14:textId="77777777" w:rsidR="002F6EE7" w:rsidRPr="00891264" w:rsidRDefault="002F6EE7" w:rsidP="00AD42F9">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EF7CE4"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9715D6" w14:textId="77777777" w:rsidR="002F6EE7" w:rsidRPr="00891264" w:rsidRDefault="002F6EE7" w:rsidP="00AD42F9">
            <w:pPr>
              <w:pStyle w:val="TAC"/>
            </w:pPr>
            <w:r w:rsidRPr="00891264">
              <w:t>217@0</w:t>
            </w:r>
          </w:p>
        </w:tc>
      </w:tr>
      <w:tr w:rsidR="002F6EE7" w:rsidRPr="00891264" w14:paraId="4904249F" w14:textId="77777777" w:rsidTr="00AD42F9">
        <w:tc>
          <w:tcPr>
            <w:tcW w:w="1210" w:type="dxa"/>
            <w:tcBorders>
              <w:top w:val="nil"/>
              <w:bottom w:val="single" w:sz="4" w:space="0" w:color="auto"/>
            </w:tcBorders>
            <w:shd w:val="clear" w:color="auto" w:fill="auto"/>
          </w:tcPr>
          <w:p w14:paraId="7E4E6C96" w14:textId="77777777" w:rsidR="002F6EE7" w:rsidRPr="00891264" w:rsidRDefault="002F6EE7" w:rsidP="00AD42F9">
            <w:pPr>
              <w:pStyle w:val="TAC"/>
            </w:pPr>
            <w:r w:rsidRPr="00891264">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21A8C4EF"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6297C3D6"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340DFBA"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D3CD7F" w14:textId="77777777" w:rsidR="002F6EE7" w:rsidRPr="00891264" w:rsidRDefault="002F6EE7" w:rsidP="00AD42F9">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7F3C68" w14:textId="77777777" w:rsidR="002F6EE7" w:rsidRPr="00891264" w:rsidRDefault="002F6EE7" w:rsidP="00AD42F9">
            <w:pPr>
              <w:pStyle w:val="TAC"/>
            </w:pPr>
            <w:r w:rsidRPr="00891264">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3D2F43" w14:textId="77777777" w:rsidR="002F6EE7" w:rsidRPr="00891264" w:rsidRDefault="002F6EE7" w:rsidP="00AD42F9">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4AC9C5" w14:textId="77777777" w:rsidR="002F6EE7" w:rsidRPr="00891264" w:rsidRDefault="002F6EE7" w:rsidP="00AD42F9">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2B7FC1"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D0EC3F" w14:textId="77777777" w:rsidR="002F6EE7" w:rsidRPr="00891264" w:rsidRDefault="002F6EE7" w:rsidP="00AD42F9">
            <w:pPr>
              <w:pStyle w:val="TAC"/>
            </w:pPr>
            <w:r w:rsidRPr="00891264">
              <w:t>216@0</w:t>
            </w:r>
          </w:p>
        </w:tc>
      </w:tr>
    </w:tbl>
    <w:p w14:paraId="3EFDCBCB" w14:textId="77777777" w:rsidR="002F6EE7" w:rsidRPr="00891264" w:rsidRDefault="002F6EE7" w:rsidP="002F6EE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F6EE7" w:rsidRPr="00891264" w14:paraId="2AD37295" w14:textId="77777777" w:rsidTr="00AD42F9">
        <w:trPr>
          <w:tblHeader/>
        </w:trPr>
        <w:tc>
          <w:tcPr>
            <w:tcW w:w="1210" w:type="dxa"/>
            <w:vMerge w:val="restart"/>
            <w:shd w:val="clear" w:color="auto" w:fill="auto"/>
            <w:vAlign w:val="center"/>
          </w:tcPr>
          <w:p w14:paraId="297FF108" w14:textId="77777777" w:rsidR="002F6EE7" w:rsidRPr="00891264" w:rsidRDefault="002F6EE7" w:rsidP="00AD42F9">
            <w:pPr>
              <w:pStyle w:val="TAH"/>
            </w:pPr>
            <w:r w:rsidRPr="00891264">
              <w:t>BW</w:t>
            </w:r>
            <w:r w:rsidRPr="00891264">
              <w:rPr>
                <w:vertAlign w:val="subscript"/>
              </w:rPr>
              <w:t xml:space="preserve">channel_CA </w:t>
            </w:r>
            <w:r w:rsidRPr="00891264">
              <w:t>(MHz)</w:t>
            </w:r>
          </w:p>
        </w:tc>
        <w:tc>
          <w:tcPr>
            <w:tcW w:w="656" w:type="dxa"/>
            <w:vMerge w:val="restart"/>
            <w:shd w:val="clear" w:color="auto" w:fill="auto"/>
            <w:vAlign w:val="center"/>
          </w:tcPr>
          <w:p w14:paraId="2C4E81EB" w14:textId="77777777" w:rsidR="002F6EE7" w:rsidRPr="00891264" w:rsidRDefault="002F6EE7" w:rsidP="00AD42F9">
            <w:pPr>
              <w:pStyle w:val="TAH"/>
            </w:pPr>
            <w:r w:rsidRPr="00891264">
              <w:t>SCS for all CC (kHz)</w:t>
            </w:r>
          </w:p>
        </w:tc>
        <w:tc>
          <w:tcPr>
            <w:tcW w:w="936" w:type="dxa"/>
            <w:vMerge w:val="restart"/>
            <w:shd w:val="clear" w:color="auto" w:fill="auto"/>
            <w:vAlign w:val="center"/>
          </w:tcPr>
          <w:p w14:paraId="5ADAEF2F" w14:textId="77777777" w:rsidR="002F6EE7" w:rsidRPr="00891264" w:rsidRDefault="002F6EE7" w:rsidP="00AD42F9">
            <w:pPr>
              <w:pStyle w:val="TAH"/>
            </w:pPr>
            <w:r w:rsidRPr="00891264">
              <w:t>Channel bandwidth combination (MHz)</w:t>
            </w:r>
          </w:p>
        </w:tc>
        <w:tc>
          <w:tcPr>
            <w:tcW w:w="850" w:type="dxa"/>
            <w:vMerge w:val="restart"/>
            <w:shd w:val="clear" w:color="auto" w:fill="auto"/>
            <w:vAlign w:val="center"/>
          </w:tcPr>
          <w:p w14:paraId="1C16BD9C" w14:textId="77777777" w:rsidR="002F6EE7" w:rsidRPr="00891264" w:rsidRDefault="002F6EE7" w:rsidP="00AD42F9">
            <w:pPr>
              <w:pStyle w:val="TAH"/>
            </w:pPr>
            <w:r w:rsidRPr="00891264">
              <w:t>OFDM</w:t>
            </w:r>
          </w:p>
        </w:tc>
        <w:tc>
          <w:tcPr>
            <w:tcW w:w="3119" w:type="dxa"/>
            <w:gridSpan w:val="3"/>
            <w:shd w:val="clear" w:color="auto" w:fill="auto"/>
          </w:tcPr>
          <w:p w14:paraId="2F74D3DA" w14:textId="77777777" w:rsidR="002F6EE7" w:rsidRPr="00891264" w:rsidRDefault="002F6EE7" w:rsidP="00AD42F9">
            <w:pPr>
              <w:pStyle w:val="TAH"/>
            </w:pPr>
            <w:r w:rsidRPr="00891264">
              <w:t>RB allocation (Inner Full)</w:t>
            </w:r>
          </w:p>
        </w:tc>
        <w:tc>
          <w:tcPr>
            <w:tcW w:w="3084" w:type="dxa"/>
            <w:gridSpan w:val="3"/>
            <w:shd w:val="clear" w:color="auto" w:fill="auto"/>
          </w:tcPr>
          <w:p w14:paraId="2FF0254B" w14:textId="77777777" w:rsidR="002F6EE7" w:rsidRPr="00891264" w:rsidRDefault="002F6EE7" w:rsidP="00AD42F9">
            <w:pPr>
              <w:pStyle w:val="TAH"/>
            </w:pPr>
            <w:r w:rsidRPr="00891264">
              <w:t>RB allocation (Outer Full)</w:t>
            </w:r>
          </w:p>
        </w:tc>
      </w:tr>
      <w:tr w:rsidR="002F6EE7" w:rsidRPr="00891264" w14:paraId="39D7CEBF" w14:textId="77777777" w:rsidTr="00AD42F9">
        <w:trPr>
          <w:cantSplit/>
          <w:trHeight w:val="1134"/>
          <w:tblHeader/>
        </w:trPr>
        <w:tc>
          <w:tcPr>
            <w:tcW w:w="1210" w:type="dxa"/>
            <w:vMerge/>
            <w:tcBorders>
              <w:bottom w:val="single" w:sz="4" w:space="0" w:color="auto"/>
            </w:tcBorders>
            <w:shd w:val="clear" w:color="auto" w:fill="auto"/>
          </w:tcPr>
          <w:p w14:paraId="0CDF8AC9" w14:textId="77777777" w:rsidR="002F6EE7" w:rsidRPr="00891264" w:rsidRDefault="002F6EE7" w:rsidP="00AD42F9">
            <w:pPr>
              <w:pStyle w:val="TAH"/>
            </w:pPr>
          </w:p>
        </w:tc>
        <w:tc>
          <w:tcPr>
            <w:tcW w:w="656" w:type="dxa"/>
            <w:vMerge/>
            <w:tcBorders>
              <w:bottom w:val="single" w:sz="4" w:space="0" w:color="auto"/>
            </w:tcBorders>
            <w:shd w:val="clear" w:color="auto" w:fill="auto"/>
          </w:tcPr>
          <w:p w14:paraId="76DBED86" w14:textId="77777777" w:rsidR="002F6EE7" w:rsidRPr="00891264" w:rsidRDefault="002F6EE7" w:rsidP="00AD42F9">
            <w:pPr>
              <w:pStyle w:val="TAH"/>
            </w:pPr>
          </w:p>
        </w:tc>
        <w:tc>
          <w:tcPr>
            <w:tcW w:w="936" w:type="dxa"/>
            <w:vMerge/>
            <w:tcBorders>
              <w:bottom w:val="single" w:sz="4" w:space="0" w:color="auto"/>
            </w:tcBorders>
            <w:shd w:val="clear" w:color="auto" w:fill="auto"/>
          </w:tcPr>
          <w:p w14:paraId="6E3429D5" w14:textId="77777777" w:rsidR="002F6EE7" w:rsidRPr="00891264" w:rsidRDefault="002F6EE7" w:rsidP="00AD42F9">
            <w:pPr>
              <w:pStyle w:val="TAH"/>
            </w:pPr>
          </w:p>
        </w:tc>
        <w:tc>
          <w:tcPr>
            <w:tcW w:w="850" w:type="dxa"/>
            <w:vMerge/>
            <w:tcBorders>
              <w:bottom w:val="single" w:sz="4" w:space="0" w:color="auto"/>
            </w:tcBorders>
            <w:shd w:val="clear" w:color="auto" w:fill="auto"/>
          </w:tcPr>
          <w:p w14:paraId="6235CFD5" w14:textId="77777777" w:rsidR="002F6EE7" w:rsidRPr="00891264" w:rsidRDefault="002F6EE7" w:rsidP="00AD42F9">
            <w:pPr>
              <w:pStyle w:val="TAH"/>
            </w:pPr>
          </w:p>
        </w:tc>
        <w:tc>
          <w:tcPr>
            <w:tcW w:w="709" w:type="dxa"/>
            <w:tcBorders>
              <w:bottom w:val="single" w:sz="4" w:space="0" w:color="auto"/>
            </w:tcBorders>
            <w:shd w:val="clear" w:color="auto" w:fill="auto"/>
            <w:vAlign w:val="center"/>
          </w:tcPr>
          <w:p w14:paraId="4572F72B" w14:textId="77777777" w:rsidR="002F6EE7" w:rsidRPr="00891264" w:rsidRDefault="002F6EE7" w:rsidP="00AD42F9">
            <w:pPr>
              <w:pStyle w:val="TAH"/>
              <w:rPr>
                <w:vertAlign w:val="subscript"/>
              </w:rPr>
            </w:pPr>
            <w:r w:rsidRPr="00891264">
              <w:t>N</w:t>
            </w:r>
            <w:r w:rsidRPr="00891264">
              <w:rPr>
                <w:vertAlign w:val="subscript"/>
              </w:rPr>
              <w:t>RB_alloc</w:t>
            </w:r>
          </w:p>
        </w:tc>
        <w:tc>
          <w:tcPr>
            <w:tcW w:w="1134" w:type="dxa"/>
            <w:tcBorders>
              <w:bottom w:val="single" w:sz="4" w:space="0" w:color="auto"/>
            </w:tcBorders>
            <w:shd w:val="clear" w:color="auto" w:fill="auto"/>
            <w:vAlign w:val="center"/>
          </w:tcPr>
          <w:p w14:paraId="66810FD3" w14:textId="77777777" w:rsidR="002F6EE7" w:rsidRPr="00891264" w:rsidRDefault="002F6EE7" w:rsidP="00AD42F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shd w:val="clear" w:color="auto" w:fill="auto"/>
            <w:vAlign w:val="center"/>
          </w:tcPr>
          <w:p w14:paraId="0048FE61"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shd w:val="clear" w:color="auto" w:fill="auto"/>
            <w:vAlign w:val="center"/>
          </w:tcPr>
          <w:p w14:paraId="0B5371DC" w14:textId="77777777" w:rsidR="002F6EE7" w:rsidRPr="00891264" w:rsidRDefault="002F6EE7" w:rsidP="00AD42F9">
            <w:pPr>
              <w:pStyle w:val="TAH"/>
            </w:pPr>
            <w:r w:rsidRPr="00891264">
              <w:t>N</w:t>
            </w:r>
            <w:r w:rsidRPr="00891264">
              <w:rPr>
                <w:vertAlign w:val="subscript"/>
              </w:rPr>
              <w:t>RB_alloc</w:t>
            </w:r>
          </w:p>
        </w:tc>
        <w:tc>
          <w:tcPr>
            <w:tcW w:w="1276" w:type="dxa"/>
            <w:tcBorders>
              <w:bottom w:val="single" w:sz="4" w:space="0" w:color="auto"/>
            </w:tcBorders>
            <w:shd w:val="clear" w:color="auto" w:fill="auto"/>
            <w:vAlign w:val="center"/>
          </w:tcPr>
          <w:p w14:paraId="1B43B541" w14:textId="77777777" w:rsidR="002F6EE7" w:rsidRPr="00891264" w:rsidRDefault="002F6EE7" w:rsidP="00AD42F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shd w:val="clear" w:color="auto" w:fill="auto"/>
            <w:vAlign w:val="center"/>
          </w:tcPr>
          <w:p w14:paraId="0F8D468A" w14:textId="77777777" w:rsidR="002F6EE7" w:rsidRPr="00891264" w:rsidRDefault="002F6EE7" w:rsidP="00AD42F9">
            <w:pPr>
              <w:pStyle w:val="TAH"/>
            </w:pPr>
            <w:r w:rsidRPr="00891264">
              <w:t>CC2 L</w:t>
            </w:r>
            <w:r w:rsidRPr="00891264">
              <w:rPr>
                <w:vertAlign w:val="subscript"/>
              </w:rPr>
              <w:t>CRB2@</w:t>
            </w:r>
            <w:r w:rsidRPr="00891264">
              <w:t>RB</w:t>
            </w:r>
            <w:r w:rsidRPr="00891264">
              <w:rPr>
                <w:vertAlign w:val="subscript"/>
              </w:rPr>
              <w:t>Start2</w:t>
            </w:r>
          </w:p>
        </w:tc>
      </w:tr>
      <w:tr w:rsidR="002F6EE7" w:rsidRPr="00891264" w14:paraId="7A761941" w14:textId="77777777" w:rsidTr="00AD42F9">
        <w:tc>
          <w:tcPr>
            <w:tcW w:w="1210" w:type="dxa"/>
            <w:tcBorders>
              <w:top w:val="single" w:sz="4" w:space="0" w:color="auto"/>
              <w:bottom w:val="nil"/>
            </w:tcBorders>
            <w:shd w:val="clear" w:color="auto" w:fill="auto"/>
          </w:tcPr>
          <w:p w14:paraId="272356D5" w14:textId="77777777" w:rsidR="002F6EE7" w:rsidRPr="00891264" w:rsidRDefault="002F6EE7" w:rsidP="00AD42F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11C6F8A8"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93DFF41" w14:textId="77777777" w:rsidR="002F6EE7" w:rsidRPr="00891264" w:rsidRDefault="002F6EE7" w:rsidP="00AD42F9">
            <w:pPr>
              <w:pStyle w:val="TAC"/>
            </w:pPr>
            <w:r w:rsidRPr="00891264">
              <w:t>N/A</w:t>
            </w:r>
          </w:p>
        </w:tc>
      </w:tr>
      <w:tr w:rsidR="002F6EE7" w:rsidRPr="00891264" w14:paraId="559C583C" w14:textId="77777777" w:rsidTr="00AD42F9">
        <w:tc>
          <w:tcPr>
            <w:tcW w:w="1210" w:type="dxa"/>
            <w:tcBorders>
              <w:top w:val="nil"/>
              <w:bottom w:val="nil"/>
            </w:tcBorders>
            <w:shd w:val="clear" w:color="auto" w:fill="auto"/>
          </w:tcPr>
          <w:p w14:paraId="1FB3DF1B" w14:textId="77777777" w:rsidR="002F6EE7" w:rsidRPr="00891264" w:rsidRDefault="002F6EE7" w:rsidP="00AD42F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282D876" w14:textId="77777777" w:rsidR="002F6EE7" w:rsidRPr="00891264" w:rsidRDefault="002F6EE7" w:rsidP="00AD42F9">
            <w:pPr>
              <w:pStyle w:val="TAC"/>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00B715EA" w14:textId="77777777" w:rsidR="002F6EE7" w:rsidRPr="00891264" w:rsidRDefault="002F6EE7" w:rsidP="00AD42F9">
            <w:pPr>
              <w:pStyle w:val="TAC"/>
            </w:pPr>
            <w:r w:rsidRPr="00891264">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AD06CD5"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EBCB0B" w14:textId="77777777" w:rsidR="002F6EE7" w:rsidRPr="00891264" w:rsidRDefault="002F6EE7" w:rsidP="00AD42F9">
            <w:pPr>
              <w:pStyle w:val="TAC"/>
            </w:pPr>
            <w:r w:rsidRPr="00891264">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D95C06" w14:textId="77777777" w:rsidR="002F6EE7" w:rsidRPr="00891264" w:rsidRDefault="002F6EE7" w:rsidP="00AD42F9">
            <w:pPr>
              <w:pStyle w:val="TAC"/>
            </w:pPr>
            <w:r w:rsidRPr="00891264">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AC0728" w14:textId="77777777" w:rsidR="002F6EE7" w:rsidRPr="00891264" w:rsidRDefault="002F6EE7" w:rsidP="00AD42F9">
            <w:pPr>
              <w:pStyle w:val="TAC"/>
            </w:pPr>
            <w:r w:rsidRPr="00891264">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9B4D1F" w14:textId="77777777" w:rsidR="002F6EE7" w:rsidRPr="00891264" w:rsidRDefault="002F6EE7" w:rsidP="00AD42F9">
            <w:pPr>
              <w:pStyle w:val="TAC"/>
            </w:pPr>
            <w:r w:rsidRPr="00891264">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EA4B97" w14:textId="77777777" w:rsidR="002F6EE7" w:rsidRPr="00891264" w:rsidRDefault="002F6EE7" w:rsidP="00AD42F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62DBEF" w14:textId="77777777" w:rsidR="002F6EE7" w:rsidRPr="00891264" w:rsidRDefault="002F6EE7" w:rsidP="00AD42F9">
            <w:pPr>
              <w:pStyle w:val="TAC"/>
            </w:pPr>
            <w:r w:rsidRPr="00891264">
              <w:t>273@0</w:t>
            </w:r>
          </w:p>
        </w:tc>
      </w:tr>
      <w:tr w:rsidR="002F6EE7" w:rsidRPr="00891264" w14:paraId="7B52C64B" w14:textId="77777777" w:rsidTr="00AD42F9">
        <w:tc>
          <w:tcPr>
            <w:tcW w:w="1210" w:type="dxa"/>
            <w:tcBorders>
              <w:top w:val="nil"/>
              <w:bottom w:val="nil"/>
            </w:tcBorders>
            <w:shd w:val="clear" w:color="auto" w:fill="auto"/>
          </w:tcPr>
          <w:p w14:paraId="69F1CBBD"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7C21F89C"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E4B688A"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DF6575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808875" w14:textId="77777777" w:rsidR="002F6EE7" w:rsidRPr="00891264" w:rsidRDefault="002F6EE7" w:rsidP="00AD42F9">
            <w:pPr>
              <w:pStyle w:val="TAC"/>
            </w:pPr>
            <w:r w:rsidRPr="00891264">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FFB5AA" w14:textId="77777777" w:rsidR="002F6EE7" w:rsidRPr="00891264" w:rsidRDefault="002F6EE7" w:rsidP="00AD42F9">
            <w:pPr>
              <w:pStyle w:val="TAC"/>
            </w:pPr>
            <w:r w:rsidRPr="00891264">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E90756" w14:textId="77777777" w:rsidR="002F6EE7" w:rsidRPr="00891264" w:rsidRDefault="002F6EE7" w:rsidP="00AD42F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CB3A25" w14:textId="77777777" w:rsidR="002F6EE7" w:rsidRPr="00891264" w:rsidRDefault="002F6EE7" w:rsidP="00AD42F9">
            <w:pPr>
              <w:pStyle w:val="TAC"/>
            </w:pPr>
            <w:r w:rsidRPr="00891264">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82775B" w14:textId="77777777" w:rsidR="002F6EE7" w:rsidRPr="00891264" w:rsidRDefault="002F6EE7" w:rsidP="00AD42F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29B6B3" w14:textId="77777777" w:rsidR="002F6EE7" w:rsidRPr="00891264" w:rsidRDefault="002F6EE7" w:rsidP="00AD42F9">
            <w:pPr>
              <w:pStyle w:val="TAC"/>
            </w:pPr>
            <w:r w:rsidRPr="00891264">
              <w:t>270@0</w:t>
            </w:r>
          </w:p>
        </w:tc>
      </w:tr>
      <w:tr w:rsidR="002F6EE7" w:rsidRPr="00891264" w14:paraId="5044AB4D" w14:textId="77777777" w:rsidTr="00AD42F9">
        <w:tc>
          <w:tcPr>
            <w:tcW w:w="1210" w:type="dxa"/>
            <w:tcBorders>
              <w:top w:val="nil"/>
              <w:bottom w:val="nil"/>
            </w:tcBorders>
            <w:shd w:val="clear" w:color="auto" w:fill="auto"/>
          </w:tcPr>
          <w:p w14:paraId="318E2036" w14:textId="77777777" w:rsidR="002F6EE7" w:rsidRPr="00891264" w:rsidRDefault="002F6EE7" w:rsidP="00AD42F9">
            <w:pPr>
              <w:pStyle w:val="TAC"/>
            </w:pPr>
          </w:p>
        </w:tc>
        <w:tc>
          <w:tcPr>
            <w:tcW w:w="656" w:type="dxa"/>
            <w:tcBorders>
              <w:top w:val="nil"/>
              <w:left w:val="single" w:sz="4" w:space="0" w:color="auto"/>
              <w:bottom w:val="nil"/>
              <w:right w:val="single" w:sz="4" w:space="0" w:color="auto"/>
            </w:tcBorders>
            <w:shd w:val="clear" w:color="auto" w:fill="auto"/>
            <w:vAlign w:val="bottom"/>
          </w:tcPr>
          <w:p w14:paraId="34767FED" w14:textId="77777777" w:rsidR="002F6EE7" w:rsidRPr="00891264" w:rsidRDefault="002F6EE7" w:rsidP="00AD42F9">
            <w:pPr>
              <w:pStyle w:val="TAC"/>
            </w:pPr>
          </w:p>
        </w:tc>
        <w:tc>
          <w:tcPr>
            <w:tcW w:w="936" w:type="dxa"/>
            <w:tcBorders>
              <w:top w:val="single" w:sz="4" w:space="0" w:color="auto"/>
              <w:left w:val="nil"/>
              <w:bottom w:val="nil"/>
              <w:right w:val="single" w:sz="4" w:space="0" w:color="auto"/>
            </w:tcBorders>
            <w:shd w:val="clear" w:color="auto" w:fill="auto"/>
            <w:vAlign w:val="bottom"/>
          </w:tcPr>
          <w:p w14:paraId="41166570" w14:textId="77777777" w:rsidR="002F6EE7" w:rsidRPr="00891264" w:rsidRDefault="002F6EE7" w:rsidP="00AD42F9">
            <w:pPr>
              <w:pStyle w:val="TAC"/>
            </w:pPr>
            <w:r w:rsidRPr="00891264">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33E5853"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CF2B70" w14:textId="77777777" w:rsidR="002F6EE7" w:rsidRPr="00891264" w:rsidRDefault="002F6EE7" w:rsidP="00AD42F9">
            <w:pPr>
              <w:pStyle w:val="TAC"/>
            </w:pPr>
            <w:r w:rsidRPr="00891264">
              <w:t>516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C245DE" w14:textId="77777777" w:rsidR="002F6EE7" w:rsidRPr="00891264" w:rsidRDefault="002F6EE7" w:rsidP="00AD42F9">
            <w:pPr>
              <w:pStyle w:val="TAC"/>
            </w:pPr>
            <w:r w:rsidRPr="00891264">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FF6236" w14:textId="77777777" w:rsidR="002F6EE7" w:rsidRPr="00891264" w:rsidRDefault="002F6EE7" w:rsidP="00AD42F9">
            <w:pPr>
              <w:pStyle w:val="TAC"/>
            </w:pPr>
            <w:r w:rsidRPr="00891264">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67A887" w14:textId="77777777" w:rsidR="002F6EE7" w:rsidRPr="00891264" w:rsidRDefault="002F6EE7" w:rsidP="00AD42F9">
            <w:pPr>
              <w:pStyle w:val="TAC"/>
            </w:pPr>
            <w:r w:rsidRPr="00891264">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B92700"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19EA76" w14:textId="77777777" w:rsidR="002F6EE7" w:rsidRPr="00891264" w:rsidRDefault="002F6EE7" w:rsidP="00AD42F9">
            <w:pPr>
              <w:pStyle w:val="TAC"/>
            </w:pPr>
            <w:r w:rsidRPr="00891264">
              <w:t>245@0</w:t>
            </w:r>
          </w:p>
        </w:tc>
      </w:tr>
      <w:tr w:rsidR="002F6EE7" w:rsidRPr="00891264" w14:paraId="1F0B1CDC" w14:textId="77777777" w:rsidTr="00AD42F9">
        <w:tc>
          <w:tcPr>
            <w:tcW w:w="1210" w:type="dxa"/>
            <w:tcBorders>
              <w:top w:val="nil"/>
              <w:bottom w:val="nil"/>
            </w:tcBorders>
            <w:shd w:val="clear" w:color="auto" w:fill="auto"/>
          </w:tcPr>
          <w:p w14:paraId="756C7B51" w14:textId="77777777" w:rsidR="002F6EE7" w:rsidRPr="00891264" w:rsidRDefault="002F6EE7" w:rsidP="00AD42F9">
            <w:pPr>
              <w:pStyle w:val="TAC"/>
            </w:pPr>
            <w:r w:rsidRPr="00891264">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5DC3C42A"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3A497545"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F24B521"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457D65" w14:textId="77777777" w:rsidR="002F6EE7" w:rsidRPr="00891264" w:rsidRDefault="002F6EE7" w:rsidP="00AD42F9">
            <w:pPr>
              <w:pStyle w:val="TAC"/>
            </w:pPr>
            <w:r w:rsidRPr="00891264">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E84D54" w14:textId="77777777" w:rsidR="002F6EE7" w:rsidRPr="00891264" w:rsidRDefault="002F6EE7" w:rsidP="00AD42F9">
            <w:pPr>
              <w:pStyle w:val="TAC"/>
            </w:pPr>
            <w:r w:rsidRPr="00891264">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EB6DD9" w14:textId="77777777" w:rsidR="002F6EE7" w:rsidRPr="00891264" w:rsidRDefault="002F6EE7" w:rsidP="00AD42F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E211F8" w14:textId="77777777" w:rsidR="002F6EE7" w:rsidRPr="00891264" w:rsidRDefault="002F6EE7" w:rsidP="00AD42F9">
            <w:pPr>
              <w:pStyle w:val="TAC"/>
            </w:pPr>
            <w:r w:rsidRPr="00891264">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D845E9"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FEEE5D" w14:textId="77777777" w:rsidR="002F6EE7" w:rsidRPr="00891264" w:rsidRDefault="002F6EE7" w:rsidP="00AD42F9">
            <w:pPr>
              <w:pStyle w:val="TAC"/>
            </w:pPr>
            <w:r w:rsidRPr="00891264">
              <w:t>243@0</w:t>
            </w:r>
          </w:p>
        </w:tc>
      </w:tr>
      <w:tr w:rsidR="002F6EE7" w:rsidRPr="00891264" w14:paraId="3F96451C" w14:textId="77777777" w:rsidTr="00AD42F9">
        <w:tc>
          <w:tcPr>
            <w:tcW w:w="1210" w:type="dxa"/>
            <w:tcBorders>
              <w:top w:val="single" w:sz="4" w:space="0" w:color="auto"/>
              <w:bottom w:val="nil"/>
            </w:tcBorders>
            <w:shd w:val="clear" w:color="auto" w:fill="auto"/>
          </w:tcPr>
          <w:p w14:paraId="085EEACF" w14:textId="77777777" w:rsidR="002F6EE7" w:rsidRPr="00891264" w:rsidRDefault="002F6EE7" w:rsidP="00AD42F9">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3C62B43B" w14:textId="77777777" w:rsidR="002F6EE7" w:rsidRPr="00891264" w:rsidRDefault="002F6EE7" w:rsidP="00AD42F9">
            <w:pPr>
              <w:pStyle w:val="TAC"/>
            </w:pPr>
            <w:r w:rsidRPr="00891264">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1A91BA5" w14:textId="77777777" w:rsidR="002F6EE7" w:rsidRPr="00891264" w:rsidRDefault="002F6EE7" w:rsidP="00AD42F9">
            <w:pPr>
              <w:pStyle w:val="TAC"/>
            </w:pPr>
            <w:r w:rsidRPr="00891264">
              <w:t>N/A</w:t>
            </w:r>
          </w:p>
        </w:tc>
      </w:tr>
      <w:tr w:rsidR="002F6EE7" w:rsidRPr="00891264" w14:paraId="2F7F0803" w14:textId="77777777" w:rsidTr="00AD42F9">
        <w:tc>
          <w:tcPr>
            <w:tcW w:w="1210" w:type="dxa"/>
            <w:tcBorders>
              <w:top w:val="nil"/>
              <w:bottom w:val="nil"/>
            </w:tcBorders>
            <w:shd w:val="clear" w:color="auto" w:fill="auto"/>
          </w:tcPr>
          <w:p w14:paraId="02E6178C" w14:textId="77777777" w:rsidR="002F6EE7" w:rsidRPr="00891264" w:rsidRDefault="002F6EE7" w:rsidP="00AD42F9">
            <w:pPr>
              <w:pStyle w:val="TAC"/>
            </w:pPr>
          </w:p>
        </w:tc>
        <w:tc>
          <w:tcPr>
            <w:tcW w:w="656" w:type="dxa"/>
            <w:tcBorders>
              <w:top w:val="single" w:sz="4" w:space="0" w:color="auto"/>
              <w:left w:val="nil"/>
              <w:bottom w:val="nil"/>
              <w:right w:val="single" w:sz="4" w:space="0" w:color="auto"/>
            </w:tcBorders>
            <w:shd w:val="clear" w:color="auto" w:fill="auto"/>
            <w:vAlign w:val="bottom"/>
          </w:tcPr>
          <w:p w14:paraId="5021F734" w14:textId="77777777" w:rsidR="002F6EE7" w:rsidRPr="00891264" w:rsidRDefault="002F6EE7" w:rsidP="00AD42F9">
            <w:pPr>
              <w:pStyle w:val="TAC"/>
            </w:pPr>
            <w:r w:rsidRPr="00891264">
              <w:t>30</w:t>
            </w:r>
          </w:p>
        </w:tc>
        <w:tc>
          <w:tcPr>
            <w:tcW w:w="936" w:type="dxa"/>
            <w:tcBorders>
              <w:top w:val="single" w:sz="4" w:space="0" w:color="auto"/>
              <w:left w:val="nil"/>
              <w:bottom w:val="nil"/>
              <w:right w:val="single" w:sz="4" w:space="0" w:color="auto"/>
            </w:tcBorders>
            <w:shd w:val="clear" w:color="auto" w:fill="auto"/>
            <w:vAlign w:val="bottom"/>
          </w:tcPr>
          <w:p w14:paraId="42155937" w14:textId="77777777" w:rsidR="002F6EE7" w:rsidRPr="00891264" w:rsidRDefault="002F6EE7" w:rsidP="00AD42F9">
            <w:pPr>
              <w:pStyle w:val="TAC"/>
            </w:pPr>
            <w:r w:rsidRPr="00891264">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0C5CDC" w14:textId="77777777" w:rsidR="002F6EE7" w:rsidRPr="00891264" w:rsidRDefault="002F6EE7" w:rsidP="00AD42F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534182" w14:textId="77777777" w:rsidR="002F6EE7" w:rsidRPr="00891264" w:rsidRDefault="002F6EE7" w:rsidP="00AD42F9">
            <w:pPr>
              <w:pStyle w:val="TAC"/>
            </w:pPr>
            <w:r w:rsidRPr="00891264">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04ED0C" w14:textId="77777777" w:rsidR="002F6EE7" w:rsidRPr="00891264" w:rsidRDefault="002F6EE7" w:rsidP="00AD42F9">
            <w:pPr>
              <w:pStyle w:val="TAC"/>
            </w:pPr>
            <w:r w:rsidRPr="00891264">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06B083" w14:textId="77777777" w:rsidR="002F6EE7" w:rsidRPr="00891264" w:rsidRDefault="002F6EE7" w:rsidP="00AD42F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AE728D" w14:textId="77777777" w:rsidR="002F6EE7" w:rsidRPr="00891264" w:rsidRDefault="002F6EE7" w:rsidP="00AD42F9">
            <w:pPr>
              <w:pStyle w:val="TAC"/>
            </w:pPr>
            <w:r w:rsidRPr="00891264">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6D4059" w14:textId="77777777" w:rsidR="002F6EE7" w:rsidRPr="00891264" w:rsidRDefault="002F6EE7" w:rsidP="00AD42F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4A67DB" w14:textId="77777777" w:rsidR="002F6EE7" w:rsidRPr="00891264" w:rsidRDefault="002F6EE7" w:rsidP="00AD42F9">
            <w:pPr>
              <w:pStyle w:val="TAC"/>
            </w:pPr>
            <w:r w:rsidRPr="00891264">
              <w:t>273@0</w:t>
            </w:r>
          </w:p>
        </w:tc>
      </w:tr>
      <w:tr w:rsidR="002F6EE7" w:rsidRPr="00891264" w14:paraId="717C1C8B" w14:textId="77777777" w:rsidTr="00AD42F9">
        <w:tc>
          <w:tcPr>
            <w:tcW w:w="1210" w:type="dxa"/>
            <w:tcBorders>
              <w:top w:val="nil"/>
              <w:bottom w:val="nil"/>
            </w:tcBorders>
            <w:shd w:val="clear" w:color="auto" w:fill="auto"/>
          </w:tcPr>
          <w:p w14:paraId="3763318F" w14:textId="77777777" w:rsidR="002F6EE7" w:rsidRPr="00891264" w:rsidRDefault="002F6EE7" w:rsidP="00AD42F9">
            <w:pPr>
              <w:pStyle w:val="TAC"/>
            </w:pPr>
            <w:r w:rsidRPr="00891264">
              <w:t>200</w:t>
            </w:r>
          </w:p>
        </w:tc>
        <w:tc>
          <w:tcPr>
            <w:tcW w:w="656" w:type="dxa"/>
            <w:tcBorders>
              <w:top w:val="nil"/>
              <w:left w:val="nil"/>
              <w:bottom w:val="single" w:sz="4" w:space="0" w:color="auto"/>
              <w:right w:val="single" w:sz="4" w:space="0" w:color="auto"/>
            </w:tcBorders>
            <w:shd w:val="clear" w:color="auto" w:fill="auto"/>
            <w:vAlign w:val="bottom"/>
          </w:tcPr>
          <w:p w14:paraId="737105F3" w14:textId="77777777" w:rsidR="002F6EE7" w:rsidRPr="00891264" w:rsidRDefault="002F6EE7" w:rsidP="00AD42F9">
            <w:pPr>
              <w:pStyle w:val="TAC"/>
            </w:pPr>
          </w:p>
        </w:tc>
        <w:tc>
          <w:tcPr>
            <w:tcW w:w="936" w:type="dxa"/>
            <w:tcBorders>
              <w:top w:val="nil"/>
              <w:left w:val="nil"/>
              <w:bottom w:val="single" w:sz="4" w:space="0" w:color="auto"/>
              <w:right w:val="single" w:sz="4" w:space="0" w:color="auto"/>
            </w:tcBorders>
            <w:shd w:val="clear" w:color="auto" w:fill="auto"/>
            <w:vAlign w:val="bottom"/>
          </w:tcPr>
          <w:p w14:paraId="51FE34A9" w14:textId="77777777" w:rsidR="002F6EE7" w:rsidRPr="00891264" w:rsidRDefault="002F6EE7" w:rsidP="00AD42F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0371B20" w14:textId="77777777" w:rsidR="002F6EE7" w:rsidRPr="00891264" w:rsidRDefault="002F6EE7" w:rsidP="00AD42F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186B65" w14:textId="77777777" w:rsidR="002F6EE7" w:rsidRPr="00891264" w:rsidRDefault="002F6EE7" w:rsidP="00AD42F9">
            <w:pPr>
              <w:pStyle w:val="TAC"/>
            </w:pPr>
            <w:r w:rsidRPr="00891264">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DCFA8D" w14:textId="77777777" w:rsidR="002F6EE7" w:rsidRPr="00891264" w:rsidRDefault="002F6EE7" w:rsidP="00AD42F9">
            <w:pPr>
              <w:pStyle w:val="TAC"/>
            </w:pPr>
            <w:r w:rsidRPr="00891264">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84CC9D" w14:textId="77777777" w:rsidR="002F6EE7" w:rsidRPr="00891264" w:rsidRDefault="002F6EE7" w:rsidP="00AD42F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AA7142" w14:textId="77777777" w:rsidR="002F6EE7" w:rsidRPr="00891264" w:rsidRDefault="002F6EE7" w:rsidP="00AD42F9">
            <w:pPr>
              <w:pStyle w:val="TAC"/>
            </w:pPr>
            <w:r w:rsidRPr="00891264">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C7E317" w14:textId="77777777" w:rsidR="002F6EE7" w:rsidRPr="00891264" w:rsidRDefault="002F6EE7" w:rsidP="00AD42F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5FDBB2" w14:textId="77777777" w:rsidR="002F6EE7" w:rsidRPr="00891264" w:rsidRDefault="002F6EE7" w:rsidP="00AD42F9">
            <w:pPr>
              <w:pStyle w:val="TAC"/>
            </w:pPr>
            <w:r w:rsidRPr="00891264">
              <w:t>270@0</w:t>
            </w:r>
          </w:p>
        </w:tc>
      </w:tr>
      <w:tr w:rsidR="002F6EE7" w:rsidRPr="00891264" w14:paraId="01412AB7" w14:textId="77777777" w:rsidTr="00AD42F9">
        <w:tc>
          <w:tcPr>
            <w:tcW w:w="9855" w:type="dxa"/>
            <w:gridSpan w:val="10"/>
            <w:shd w:val="clear" w:color="auto" w:fill="auto"/>
          </w:tcPr>
          <w:p w14:paraId="415FFB61" w14:textId="77777777" w:rsidR="002F6EE7" w:rsidRPr="00891264" w:rsidRDefault="002F6EE7" w:rsidP="00AD42F9">
            <w:pPr>
              <w:pStyle w:val="TAN"/>
            </w:pPr>
            <w:r w:rsidRPr="00891264">
              <w:t>NOTE 1:</w:t>
            </w:r>
            <w:r w:rsidRPr="00891264">
              <w:tab/>
              <w:t>BW</w:t>
            </w:r>
            <w:r w:rsidRPr="00891264">
              <w:rPr>
                <w:vertAlign w:val="subscript"/>
              </w:rPr>
              <w:t>channel_CA</w:t>
            </w:r>
            <w:r w:rsidRPr="00891264">
              <w:t xml:space="preserve"> is defined in clause 5.3A.3</w:t>
            </w:r>
          </w:p>
          <w:p w14:paraId="1A3B8DE2" w14:textId="77777777" w:rsidR="002F6EE7" w:rsidRPr="00891264" w:rsidRDefault="002F6EE7" w:rsidP="00AD42F9">
            <w:pPr>
              <w:pStyle w:val="TAN"/>
            </w:pPr>
            <w:r w:rsidRPr="00891264">
              <w:t>NOTE 2:</w:t>
            </w:r>
            <w:r w:rsidRPr="00891264">
              <w:tab/>
              <w:t>N</w:t>
            </w:r>
            <w:r w:rsidRPr="00891264">
              <w:rPr>
                <w:vertAlign w:val="subscript"/>
              </w:rPr>
              <w:t>RB_alloc</w:t>
            </w:r>
            <w:r w:rsidRPr="00891264">
              <w:t xml:space="preserve"> for intra-band contiguous UL CA is defined in 6.2A.2.0</w:t>
            </w:r>
          </w:p>
          <w:p w14:paraId="79BEE22D" w14:textId="77777777" w:rsidR="002F6EE7" w:rsidRPr="00891264" w:rsidRDefault="002F6EE7" w:rsidP="00AD42F9">
            <w:pPr>
              <w:pStyle w:val="TAN"/>
            </w:pPr>
            <w:r w:rsidRPr="00891264">
              <w:t>NOTE 3:</w:t>
            </w:r>
            <w:r w:rsidRPr="00891264">
              <w:tab/>
              <w:t>Void</w:t>
            </w:r>
          </w:p>
          <w:p w14:paraId="2AF7D8B4" w14:textId="77777777" w:rsidR="002F6EE7" w:rsidRPr="00891264" w:rsidRDefault="002F6EE7" w:rsidP="00AD42F9">
            <w:pPr>
              <w:pStyle w:val="TAN"/>
            </w:pPr>
            <w:r w:rsidRPr="00891264">
              <w:t>NOTE 4:</w:t>
            </w:r>
            <w:r w:rsidRPr="00891264">
              <w:tab/>
              <w:t>The allocated RB number N</w:t>
            </w:r>
            <w:r w:rsidRPr="00891264">
              <w:rPr>
                <w:vertAlign w:val="subscript"/>
              </w:rPr>
              <w:t>RB_alloc</w:t>
            </w:r>
            <w:r w:rsidRPr="00891264">
              <w:t xml:space="preserve"> is ceil(N</w:t>
            </w:r>
            <w:r w:rsidRPr="00891264">
              <w:rPr>
                <w:vertAlign w:val="subscript"/>
              </w:rPr>
              <w:t>RB_agg</w:t>
            </w:r>
            <w:r w:rsidRPr="00891264">
              <w:t>/2) -1∙2^μ in order to meet Inner RB allocation definition (RB</w:t>
            </w:r>
            <w:r w:rsidRPr="00891264">
              <w:rPr>
                <w:vertAlign w:val="subscript"/>
              </w:rPr>
              <w:t>Start,Low</w:t>
            </w:r>
            <w:r w:rsidRPr="00891264">
              <w:t xml:space="preserve"> ≤ RB</w:t>
            </w:r>
            <w:r w:rsidRPr="00891264">
              <w:rPr>
                <w:vertAlign w:val="subscript"/>
              </w:rPr>
              <w:t>Start</w:t>
            </w:r>
            <w:r w:rsidRPr="00891264">
              <w:t xml:space="preserve"> ≤ RB</w:t>
            </w:r>
            <w:r w:rsidRPr="00891264">
              <w:rPr>
                <w:vertAlign w:val="subscript"/>
              </w:rPr>
              <w:t>Start,High</w:t>
            </w:r>
            <w:r w:rsidRPr="00891264">
              <w:t>) described in subclause 6.2A.2.0.</w:t>
            </w:r>
          </w:p>
        </w:tc>
      </w:tr>
    </w:tbl>
    <w:p w14:paraId="3C10603C" w14:textId="77777777" w:rsidR="002F6EE7" w:rsidRPr="00891264" w:rsidRDefault="002F6EE7" w:rsidP="002F6EE7"/>
    <w:p w14:paraId="5B48A8A6" w14:textId="7B291F83" w:rsidR="002F6EE7" w:rsidRPr="00891264" w:rsidRDefault="002F6EE7" w:rsidP="002F6EE7">
      <w:pPr>
        <w:pStyle w:val="TH"/>
      </w:pPr>
      <w:r w:rsidRPr="006A3B37">
        <w:lastRenderedPageBreak/>
        <w:t>Table 6.1A-1</w:t>
      </w:r>
      <w:r w:rsidRPr="006A3B37">
        <w:rPr>
          <w:lang w:eastAsia="zh-CN"/>
        </w:rPr>
        <w:t>b</w:t>
      </w:r>
      <w:r w:rsidRPr="006A3B37">
        <w:t>: Common uplink configuration for intra-band contiguous 2UL CA (non-contiguous RB allocation)</w:t>
      </w:r>
      <w:ins w:id="16" w:author="Huawei-Chunying Gu" w:date="2025-02-13T10:37:00Z">
        <w:r w:rsidR="005C7C58" w:rsidRPr="006A3B37">
          <w:rPr>
            <w:rFonts w:hint="eastAsia"/>
            <w:lang w:eastAsia="zh-CN"/>
          </w:rPr>
          <w:t xml:space="preserve"> for</w:t>
        </w:r>
        <w:r w:rsidR="005C7C58" w:rsidRPr="006A3B37">
          <w:t xml:space="preserve"> </w:t>
        </w:r>
        <w:r w:rsidR="005C7C58" w:rsidRPr="006A3B37">
          <w:rPr>
            <w:rFonts w:eastAsia="Yu Mincho"/>
          </w:rPr>
          <w:t>NR operating bands with 100 kHz channel raster</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2F6EE7" w:rsidRPr="00891264" w:rsidDel="00A07CE5" w14:paraId="1F3A49CA" w14:textId="5233926E" w:rsidTr="00AD42F9">
        <w:trPr>
          <w:tblHeader/>
          <w:del w:id="17" w:author="Chensenliang" w:date="2025-02-13T10:14:00Z"/>
        </w:trPr>
        <w:tc>
          <w:tcPr>
            <w:tcW w:w="812" w:type="dxa"/>
            <w:vMerge w:val="restart"/>
            <w:shd w:val="clear" w:color="auto" w:fill="auto"/>
            <w:vAlign w:val="center"/>
          </w:tcPr>
          <w:p w14:paraId="0D7ADF38" w14:textId="21B07E8A" w:rsidR="002F6EE7" w:rsidRPr="00891264" w:rsidDel="00A07CE5" w:rsidRDefault="002F6EE7" w:rsidP="00AD42F9">
            <w:pPr>
              <w:pStyle w:val="TAH"/>
              <w:rPr>
                <w:del w:id="18" w:author="Chensenliang" w:date="2025-02-13T10:14:00Z"/>
              </w:rPr>
            </w:pPr>
            <w:del w:id="19" w:author="Chensenliang" w:date="2025-02-13T10:14:00Z">
              <w:r w:rsidRPr="00891264" w:rsidDel="00A07CE5">
                <w:lastRenderedPageBreak/>
                <w:delText>BW</w:delText>
              </w:r>
              <w:r w:rsidRPr="00891264" w:rsidDel="00A07CE5">
                <w:rPr>
                  <w:vertAlign w:val="subscript"/>
                </w:rPr>
                <w:delText xml:space="preserve">channel_CA </w:delText>
              </w:r>
              <w:r w:rsidRPr="00891264" w:rsidDel="00A07CE5">
                <w:delText>(MHz)</w:delText>
              </w:r>
            </w:del>
          </w:p>
        </w:tc>
        <w:tc>
          <w:tcPr>
            <w:tcW w:w="743" w:type="dxa"/>
            <w:vMerge w:val="restart"/>
            <w:shd w:val="clear" w:color="auto" w:fill="auto"/>
          </w:tcPr>
          <w:p w14:paraId="3DD224EF" w14:textId="0AF3413D" w:rsidR="002F6EE7" w:rsidRPr="00891264" w:rsidDel="00A07CE5" w:rsidRDefault="002F6EE7" w:rsidP="00AD42F9">
            <w:pPr>
              <w:pStyle w:val="TAH"/>
              <w:rPr>
                <w:del w:id="20" w:author="Chensenliang" w:date="2025-02-13T10:14:00Z"/>
              </w:rPr>
            </w:pPr>
            <w:del w:id="21" w:author="Chensenliang" w:date="2025-02-13T10:14:00Z">
              <w:r w:rsidRPr="00891264" w:rsidDel="00A07CE5">
                <w:delText>SCS for all CC (kHz)</w:delText>
              </w:r>
            </w:del>
          </w:p>
        </w:tc>
        <w:tc>
          <w:tcPr>
            <w:tcW w:w="1134" w:type="dxa"/>
            <w:vMerge w:val="restart"/>
            <w:shd w:val="clear" w:color="auto" w:fill="auto"/>
          </w:tcPr>
          <w:p w14:paraId="41DFCA81" w14:textId="311A711E" w:rsidR="002F6EE7" w:rsidRPr="00891264" w:rsidDel="00A07CE5" w:rsidRDefault="002F6EE7" w:rsidP="00AD42F9">
            <w:pPr>
              <w:pStyle w:val="TAH"/>
              <w:rPr>
                <w:del w:id="22" w:author="Chensenliang" w:date="2025-02-13T10:14:00Z"/>
              </w:rPr>
            </w:pPr>
            <w:del w:id="23" w:author="Chensenliang" w:date="2025-02-13T10:14:00Z">
              <w:r w:rsidRPr="00891264" w:rsidDel="00A07CE5">
                <w:delText>Channel bandwidth combination (MHz)</w:delText>
              </w:r>
            </w:del>
          </w:p>
        </w:tc>
        <w:tc>
          <w:tcPr>
            <w:tcW w:w="2409" w:type="dxa"/>
            <w:gridSpan w:val="3"/>
            <w:shd w:val="clear" w:color="auto" w:fill="auto"/>
          </w:tcPr>
          <w:p w14:paraId="41687CFF" w14:textId="5E7248F7" w:rsidR="002F6EE7" w:rsidRPr="00891264" w:rsidDel="00A07CE5" w:rsidRDefault="002F6EE7" w:rsidP="00AD42F9">
            <w:pPr>
              <w:pStyle w:val="TAH"/>
              <w:rPr>
                <w:del w:id="24" w:author="Chensenliang" w:date="2025-02-13T10:14:00Z"/>
              </w:rPr>
            </w:pPr>
            <w:del w:id="25" w:author="Chensenliang" w:date="2025-02-13T10:14:00Z">
              <w:r w:rsidRPr="00891264" w:rsidDel="00A07CE5">
                <w:delText>RB allocation (Inner)</w:delText>
              </w:r>
            </w:del>
          </w:p>
        </w:tc>
        <w:tc>
          <w:tcPr>
            <w:tcW w:w="2410" w:type="dxa"/>
            <w:gridSpan w:val="3"/>
            <w:shd w:val="clear" w:color="auto" w:fill="auto"/>
          </w:tcPr>
          <w:p w14:paraId="60901D13" w14:textId="616606FE" w:rsidR="002F6EE7" w:rsidRPr="00891264" w:rsidDel="00A07CE5" w:rsidRDefault="002F6EE7" w:rsidP="00AD42F9">
            <w:pPr>
              <w:pStyle w:val="TAH"/>
              <w:rPr>
                <w:del w:id="26" w:author="Chensenliang" w:date="2025-02-13T10:14:00Z"/>
              </w:rPr>
            </w:pPr>
            <w:del w:id="27" w:author="Chensenliang" w:date="2025-02-13T10:14:00Z">
              <w:r w:rsidRPr="00891264" w:rsidDel="00A07CE5">
                <w:delText>RB allocation (Outer1)</w:delText>
              </w:r>
            </w:del>
          </w:p>
        </w:tc>
        <w:tc>
          <w:tcPr>
            <w:tcW w:w="2268" w:type="dxa"/>
            <w:gridSpan w:val="3"/>
            <w:shd w:val="clear" w:color="auto" w:fill="auto"/>
          </w:tcPr>
          <w:p w14:paraId="13B844F6" w14:textId="22272141" w:rsidR="002F6EE7" w:rsidRPr="00891264" w:rsidDel="00A07CE5" w:rsidRDefault="002F6EE7" w:rsidP="00AD42F9">
            <w:pPr>
              <w:pStyle w:val="TAH"/>
              <w:rPr>
                <w:del w:id="28" w:author="Chensenliang" w:date="2025-02-13T10:14:00Z"/>
              </w:rPr>
            </w:pPr>
            <w:del w:id="29" w:author="Chensenliang" w:date="2025-02-13T10:14:00Z">
              <w:r w:rsidRPr="00891264" w:rsidDel="00A07CE5">
                <w:delText>RB allocation (Outer2)</w:delText>
              </w:r>
            </w:del>
          </w:p>
        </w:tc>
      </w:tr>
      <w:tr w:rsidR="002F6EE7" w:rsidRPr="00891264" w:rsidDel="00A07CE5" w14:paraId="0FD67F3D" w14:textId="47131F8A" w:rsidTr="00AD42F9">
        <w:trPr>
          <w:tblHeader/>
          <w:del w:id="30" w:author="Chensenliang" w:date="2025-02-13T10:14:00Z"/>
        </w:trPr>
        <w:tc>
          <w:tcPr>
            <w:tcW w:w="812" w:type="dxa"/>
            <w:vMerge/>
            <w:tcBorders>
              <w:bottom w:val="single" w:sz="4" w:space="0" w:color="auto"/>
            </w:tcBorders>
            <w:shd w:val="clear" w:color="auto" w:fill="auto"/>
          </w:tcPr>
          <w:p w14:paraId="1A2D9B9C" w14:textId="1F855B4E" w:rsidR="002F6EE7" w:rsidRPr="00891264" w:rsidDel="00A07CE5" w:rsidRDefault="002F6EE7" w:rsidP="00AD42F9">
            <w:pPr>
              <w:pStyle w:val="TAH"/>
              <w:rPr>
                <w:del w:id="31" w:author="Chensenliang" w:date="2025-02-13T10:14:00Z"/>
              </w:rPr>
            </w:pPr>
          </w:p>
        </w:tc>
        <w:tc>
          <w:tcPr>
            <w:tcW w:w="743" w:type="dxa"/>
            <w:vMerge/>
            <w:tcBorders>
              <w:bottom w:val="single" w:sz="4" w:space="0" w:color="auto"/>
            </w:tcBorders>
            <w:shd w:val="clear" w:color="auto" w:fill="auto"/>
          </w:tcPr>
          <w:p w14:paraId="62B75F40" w14:textId="5A0C94E7" w:rsidR="002F6EE7" w:rsidRPr="00891264" w:rsidDel="00A07CE5" w:rsidRDefault="002F6EE7" w:rsidP="00AD42F9">
            <w:pPr>
              <w:pStyle w:val="TAH"/>
              <w:rPr>
                <w:del w:id="32" w:author="Chensenliang" w:date="2025-02-13T10:14:00Z"/>
              </w:rPr>
            </w:pPr>
          </w:p>
        </w:tc>
        <w:tc>
          <w:tcPr>
            <w:tcW w:w="1134" w:type="dxa"/>
            <w:vMerge/>
            <w:shd w:val="clear" w:color="auto" w:fill="auto"/>
          </w:tcPr>
          <w:p w14:paraId="2FCE0134" w14:textId="2FB94C64" w:rsidR="002F6EE7" w:rsidRPr="00891264" w:rsidDel="00A07CE5" w:rsidRDefault="002F6EE7" w:rsidP="00AD42F9">
            <w:pPr>
              <w:pStyle w:val="TAH"/>
              <w:rPr>
                <w:del w:id="33" w:author="Chensenliang" w:date="2025-02-13T10:14:00Z"/>
              </w:rPr>
            </w:pPr>
          </w:p>
        </w:tc>
        <w:tc>
          <w:tcPr>
            <w:tcW w:w="567" w:type="dxa"/>
            <w:shd w:val="clear" w:color="auto" w:fill="auto"/>
            <w:vAlign w:val="center"/>
          </w:tcPr>
          <w:p w14:paraId="0D10F166" w14:textId="308E837B" w:rsidR="002F6EE7" w:rsidRPr="00891264" w:rsidDel="00A07CE5" w:rsidRDefault="002F6EE7" w:rsidP="00AD42F9">
            <w:pPr>
              <w:pStyle w:val="TAH"/>
              <w:rPr>
                <w:del w:id="34" w:author="Chensenliang" w:date="2025-02-13T10:14:00Z"/>
              </w:rPr>
            </w:pPr>
            <w:del w:id="35" w:author="Chensenliang" w:date="2025-02-13T10:14:00Z">
              <w:r w:rsidRPr="00891264" w:rsidDel="00A07CE5">
                <w:delText>N</w:delText>
              </w:r>
              <w:r w:rsidRPr="00891264" w:rsidDel="00A07CE5">
                <w:rPr>
                  <w:vertAlign w:val="subscript"/>
                </w:rPr>
                <w:delText>RB_alloc</w:delText>
              </w:r>
            </w:del>
          </w:p>
        </w:tc>
        <w:tc>
          <w:tcPr>
            <w:tcW w:w="850" w:type="dxa"/>
            <w:shd w:val="clear" w:color="auto" w:fill="auto"/>
            <w:vAlign w:val="center"/>
          </w:tcPr>
          <w:p w14:paraId="5E0990CC" w14:textId="695C9374" w:rsidR="002F6EE7" w:rsidRPr="00891264" w:rsidDel="00A07CE5" w:rsidRDefault="002F6EE7" w:rsidP="00AD42F9">
            <w:pPr>
              <w:pStyle w:val="TAH"/>
              <w:rPr>
                <w:del w:id="36" w:author="Chensenliang" w:date="2025-02-13T10:14:00Z"/>
              </w:rPr>
            </w:pPr>
            <w:del w:id="37" w:author="Chensenliang" w:date="2025-02-13T10:14:00Z">
              <w:r w:rsidRPr="00891264" w:rsidDel="00A07CE5">
                <w:delText>CC1 L</w:delText>
              </w:r>
              <w:r w:rsidRPr="00891264" w:rsidDel="00A07CE5">
                <w:rPr>
                  <w:vertAlign w:val="subscript"/>
                </w:rPr>
                <w:delText>CRB1</w:delText>
              </w:r>
              <w:r w:rsidRPr="00891264" w:rsidDel="00A07CE5">
                <w:delText>@RB</w:delText>
              </w:r>
              <w:r w:rsidRPr="00891264" w:rsidDel="00A07CE5">
                <w:rPr>
                  <w:vertAlign w:val="subscript"/>
                </w:rPr>
                <w:delText>Start1</w:delText>
              </w:r>
            </w:del>
          </w:p>
        </w:tc>
        <w:tc>
          <w:tcPr>
            <w:tcW w:w="992" w:type="dxa"/>
            <w:shd w:val="clear" w:color="auto" w:fill="auto"/>
            <w:vAlign w:val="center"/>
          </w:tcPr>
          <w:p w14:paraId="3004CB89" w14:textId="62A2E273" w:rsidR="002F6EE7" w:rsidRPr="00891264" w:rsidDel="00A07CE5" w:rsidRDefault="002F6EE7" w:rsidP="00AD42F9">
            <w:pPr>
              <w:pStyle w:val="TAH"/>
              <w:rPr>
                <w:del w:id="38" w:author="Chensenliang" w:date="2025-02-13T10:14:00Z"/>
              </w:rPr>
            </w:pPr>
            <w:del w:id="39" w:author="Chensenliang" w:date="2025-02-13T10:14:00Z">
              <w:r w:rsidRPr="00891264" w:rsidDel="00A07CE5">
                <w:delText>CC2 L</w:delText>
              </w:r>
              <w:r w:rsidRPr="00891264" w:rsidDel="00A07CE5">
                <w:rPr>
                  <w:vertAlign w:val="subscript"/>
                </w:rPr>
                <w:delText>CRB2</w:delText>
              </w:r>
              <w:r w:rsidRPr="00891264" w:rsidDel="00A07CE5">
                <w:delText>@RB</w:delText>
              </w:r>
              <w:r w:rsidRPr="00891264" w:rsidDel="00A07CE5">
                <w:rPr>
                  <w:vertAlign w:val="subscript"/>
                </w:rPr>
                <w:delText>Start2</w:delText>
              </w:r>
            </w:del>
          </w:p>
        </w:tc>
        <w:tc>
          <w:tcPr>
            <w:tcW w:w="567" w:type="dxa"/>
            <w:shd w:val="clear" w:color="auto" w:fill="auto"/>
            <w:vAlign w:val="center"/>
          </w:tcPr>
          <w:p w14:paraId="4301100D" w14:textId="41DDEADB" w:rsidR="002F6EE7" w:rsidRPr="00891264" w:rsidDel="00A07CE5" w:rsidRDefault="002F6EE7" w:rsidP="00AD42F9">
            <w:pPr>
              <w:pStyle w:val="TAH"/>
              <w:rPr>
                <w:del w:id="40" w:author="Chensenliang" w:date="2025-02-13T10:14:00Z"/>
              </w:rPr>
            </w:pPr>
            <w:del w:id="41" w:author="Chensenliang" w:date="2025-02-13T10:14:00Z">
              <w:r w:rsidRPr="00891264" w:rsidDel="00A07CE5">
                <w:delText>N</w:delText>
              </w:r>
              <w:r w:rsidRPr="00891264" w:rsidDel="00A07CE5">
                <w:rPr>
                  <w:vertAlign w:val="subscript"/>
                </w:rPr>
                <w:delText>RB_alloc</w:delText>
              </w:r>
            </w:del>
          </w:p>
        </w:tc>
        <w:tc>
          <w:tcPr>
            <w:tcW w:w="851" w:type="dxa"/>
            <w:shd w:val="clear" w:color="auto" w:fill="auto"/>
            <w:vAlign w:val="center"/>
          </w:tcPr>
          <w:p w14:paraId="1AD18EED" w14:textId="34D5BBC4" w:rsidR="002F6EE7" w:rsidRPr="00891264" w:rsidDel="00A07CE5" w:rsidRDefault="002F6EE7" w:rsidP="00AD42F9">
            <w:pPr>
              <w:pStyle w:val="TAH"/>
              <w:rPr>
                <w:del w:id="42" w:author="Chensenliang" w:date="2025-02-13T10:14:00Z"/>
              </w:rPr>
            </w:pPr>
            <w:del w:id="43" w:author="Chensenliang" w:date="2025-02-13T10:14:00Z">
              <w:r w:rsidRPr="00891264" w:rsidDel="00A07CE5">
                <w:delText>CC1 L</w:delText>
              </w:r>
              <w:r w:rsidRPr="00891264" w:rsidDel="00A07CE5">
                <w:rPr>
                  <w:vertAlign w:val="subscript"/>
                </w:rPr>
                <w:delText>CRB1</w:delText>
              </w:r>
              <w:r w:rsidRPr="00891264" w:rsidDel="00A07CE5">
                <w:delText>@RB</w:delText>
              </w:r>
              <w:r w:rsidRPr="00891264" w:rsidDel="00A07CE5">
                <w:rPr>
                  <w:vertAlign w:val="subscript"/>
                </w:rPr>
                <w:delText>Start1</w:delText>
              </w:r>
            </w:del>
          </w:p>
        </w:tc>
        <w:tc>
          <w:tcPr>
            <w:tcW w:w="992" w:type="dxa"/>
            <w:shd w:val="clear" w:color="auto" w:fill="auto"/>
            <w:vAlign w:val="center"/>
          </w:tcPr>
          <w:p w14:paraId="7464E985" w14:textId="13F6A187" w:rsidR="002F6EE7" w:rsidRPr="00891264" w:rsidDel="00A07CE5" w:rsidRDefault="002F6EE7" w:rsidP="00AD42F9">
            <w:pPr>
              <w:pStyle w:val="TAH"/>
              <w:rPr>
                <w:del w:id="44" w:author="Chensenliang" w:date="2025-02-13T10:14:00Z"/>
              </w:rPr>
            </w:pPr>
            <w:del w:id="45" w:author="Chensenliang" w:date="2025-02-13T10:14:00Z">
              <w:r w:rsidRPr="00891264" w:rsidDel="00A07CE5">
                <w:delText>CC2 L</w:delText>
              </w:r>
              <w:r w:rsidRPr="00891264" w:rsidDel="00A07CE5">
                <w:rPr>
                  <w:vertAlign w:val="subscript"/>
                </w:rPr>
                <w:delText>CRB2</w:delText>
              </w:r>
              <w:r w:rsidRPr="00891264" w:rsidDel="00A07CE5">
                <w:delText>@RB</w:delText>
              </w:r>
              <w:r w:rsidRPr="00891264" w:rsidDel="00A07CE5">
                <w:rPr>
                  <w:vertAlign w:val="subscript"/>
                </w:rPr>
                <w:delText>Start2</w:delText>
              </w:r>
            </w:del>
          </w:p>
        </w:tc>
        <w:tc>
          <w:tcPr>
            <w:tcW w:w="567" w:type="dxa"/>
            <w:shd w:val="clear" w:color="auto" w:fill="auto"/>
            <w:vAlign w:val="center"/>
          </w:tcPr>
          <w:p w14:paraId="5E5F81D6" w14:textId="6F023C12" w:rsidR="002F6EE7" w:rsidRPr="00891264" w:rsidDel="00A07CE5" w:rsidRDefault="002F6EE7" w:rsidP="00AD42F9">
            <w:pPr>
              <w:pStyle w:val="TAH"/>
              <w:rPr>
                <w:del w:id="46" w:author="Chensenliang" w:date="2025-02-13T10:14:00Z"/>
              </w:rPr>
            </w:pPr>
            <w:del w:id="47" w:author="Chensenliang" w:date="2025-02-13T10:14:00Z">
              <w:r w:rsidRPr="00891264" w:rsidDel="00A07CE5">
                <w:delText>N</w:delText>
              </w:r>
              <w:r w:rsidRPr="00891264" w:rsidDel="00A07CE5">
                <w:rPr>
                  <w:vertAlign w:val="subscript"/>
                </w:rPr>
                <w:delText>RB_alloc</w:delText>
              </w:r>
            </w:del>
          </w:p>
        </w:tc>
        <w:tc>
          <w:tcPr>
            <w:tcW w:w="851" w:type="dxa"/>
            <w:shd w:val="clear" w:color="auto" w:fill="auto"/>
            <w:vAlign w:val="center"/>
          </w:tcPr>
          <w:p w14:paraId="1104C596" w14:textId="799EFA60" w:rsidR="002F6EE7" w:rsidRPr="00891264" w:rsidDel="00A07CE5" w:rsidRDefault="002F6EE7" w:rsidP="00AD42F9">
            <w:pPr>
              <w:pStyle w:val="TAH"/>
              <w:rPr>
                <w:del w:id="48" w:author="Chensenliang" w:date="2025-02-13T10:14:00Z"/>
              </w:rPr>
            </w:pPr>
            <w:del w:id="49" w:author="Chensenliang" w:date="2025-02-13T10:14:00Z">
              <w:r w:rsidRPr="00891264" w:rsidDel="00A07CE5">
                <w:delText>CC1 L</w:delText>
              </w:r>
              <w:r w:rsidRPr="00891264" w:rsidDel="00A07CE5">
                <w:rPr>
                  <w:vertAlign w:val="subscript"/>
                </w:rPr>
                <w:delText>CRB1</w:delText>
              </w:r>
              <w:r w:rsidRPr="00891264" w:rsidDel="00A07CE5">
                <w:delText>@RB</w:delText>
              </w:r>
              <w:r w:rsidRPr="00891264" w:rsidDel="00A07CE5">
                <w:rPr>
                  <w:vertAlign w:val="subscript"/>
                </w:rPr>
                <w:delText>Start1</w:delText>
              </w:r>
            </w:del>
          </w:p>
        </w:tc>
        <w:tc>
          <w:tcPr>
            <w:tcW w:w="850" w:type="dxa"/>
            <w:shd w:val="clear" w:color="auto" w:fill="auto"/>
            <w:vAlign w:val="center"/>
          </w:tcPr>
          <w:p w14:paraId="7F1CD2F8" w14:textId="450E0CF0" w:rsidR="002F6EE7" w:rsidRPr="00891264" w:rsidDel="00A07CE5" w:rsidRDefault="002F6EE7" w:rsidP="00AD42F9">
            <w:pPr>
              <w:pStyle w:val="TAH"/>
              <w:rPr>
                <w:del w:id="50" w:author="Chensenliang" w:date="2025-02-13T10:14:00Z"/>
              </w:rPr>
            </w:pPr>
            <w:del w:id="51" w:author="Chensenliang" w:date="2025-02-13T10:14:00Z">
              <w:r w:rsidRPr="00891264" w:rsidDel="00A07CE5">
                <w:delText>CC2 L</w:delText>
              </w:r>
              <w:r w:rsidRPr="00891264" w:rsidDel="00A07CE5">
                <w:rPr>
                  <w:vertAlign w:val="subscript"/>
                </w:rPr>
                <w:delText>CRB2</w:delText>
              </w:r>
              <w:r w:rsidRPr="00891264" w:rsidDel="00A07CE5">
                <w:delText>@RB</w:delText>
              </w:r>
              <w:r w:rsidRPr="00891264" w:rsidDel="00A07CE5">
                <w:rPr>
                  <w:vertAlign w:val="subscript"/>
                </w:rPr>
                <w:delText>Start2</w:delText>
              </w:r>
            </w:del>
          </w:p>
        </w:tc>
      </w:tr>
      <w:tr w:rsidR="002F6EE7" w:rsidRPr="00891264" w:rsidDel="00A07CE5" w14:paraId="206AF1E9" w14:textId="56D994F4" w:rsidTr="00AD42F9">
        <w:trPr>
          <w:del w:id="52" w:author="Chensenliang" w:date="2025-02-13T10:14:00Z"/>
        </w:trPr>
        <w:tc>
          <w:tcPr>
            <w:tcW w:w="812" w:type="dxa"/>
            <w:tcBorders>
              <w:bottom w:val="nil"/>
            </w:tcBorders>
            <w:shd w:val="clear" w:color="auto" w:fill="auto"/>
          </w:tcPr>
          <w:p w14:paraId="32DC067A" w14:textId="43ADCE7E" w:rsidR="002F6EE7" w:rsidRPr="00891264" w:rsidDel="00A07CE5" w:rsidRDefault="002F6EE7" w:rsidP="00AD42F9">
            <w:pPr>
              <w:pStyle w:val="TAC"/>
              <w:rPr>
                <w:del w:id="53" w:author="Chensenliang" w:date="2025-02-13T10:14:00Z"/>
              </w:rPr>
            </w:pPr>
            <w:del w:id="54" w:author="Chensenliang" w:date="2025-02-13T10:14:00Z">
              <w:r w:rsidRPr="00891264" w:rsidDel="00A07CE5">
                <w:delText>20</w:delText>
              </w:r>
            </w:del>
          </w:p>
        </w:tc>
        <w:tc>
          <w:tcPr>
            <w:tcW w:w="743" w:type="dxa"/>
            <w:tcBorders>
              <w:bottom w:val="nil"/>
            </w:tcBorders>
            <w:shd w:val="clear" w:color="auto" w:fill="auto"/>
          </w:tcPr>
          <w:p w14:paraId="3DF13C74" w14:textId="7DD79E0C" w:rsidR="002F6EE7" w:rsidRPr="00891264" w:rsidDel="00A07CE5" w:rsidRDefault="002F6EE7" w:rsidP="00AD42F9">
            <w:pPr>
              <w:pStyle w:val="TAC"/>
              <w:rPr>
                <w:del w:id="55" w:author="Chensenliang" w:date="2025-02-13T10:14:00Z"/>
              </w:rPr>
            </w:pPr>
            <w:del w:id="56" w:author="Chensenliang" w:date="2025-02-13T10:14:00Z">
              <w:r w:rsidRPr="00891264" w:rsidDel="00A07CE5">
                <w:delText>15</w:delText>
              </w:r>
            </w:del>
          </w:p>
        </w:tc>
        <w:tc>
          <w:tcPr>
            <w:tcW w:w="1134" w:type="dxa"/>
            <w:shd w:val="clear" w:color="auto" w:fill="auto"/>
          </w:tcPr>
          <w:p w14:paraId="6AA90894" w14:textId="53D7303D" w:rsidR="002F6EE7" w:rsidRPr="00891264" w:rsidDel="00A07CE5" w:rsidRDefault="002F6EE7" w:rsidP="00AD42F9">
            <w:pPr>
              <w:pStyle w:val="TAC"/>
              <w:rPr>
                <w:del w:id="57" w:author="Chensenliang" w:date="2025-02-13T10:14:00Z"/>
              </w:rPr>
            </w:pPr>
            <w:del w:id="58" w:author="Chensenliang" w:date="2025-02-13T10:14:00Z">
              <w:r w:rsidRPr="00891264" w:rsidDel="00A07CE5">
                <w:delText>5+15</w:delText>
              </w:r>
            </w:del>
          </w:p>
        </w:tc>
        <w:tc>
          <w:tcPr>
            <w:tcW w:w="567" w:type="dxa"/>
            <w:shd w:val="clear" w:color="auto" w:fill="auto"/>
          </w:tcPr>
          <w:p w14:paraId="71BAF8D1" w14:textId="3908BD54" w:rsidR="002F6EE7" w:rsidRPr="00891264" w:rsidDel="00A07CE5" w:rsidRDefault="00AD42F9" w:rsidP="00AD42F9">
            <w:pPr>
              <w:pStyle w:val="TAC"/>
              <w:rPr>
                <w:del w:id="59" w:author="Chensenliang" w:date="2025-02-13T10:14:00Z"/>
              </w:rPr>
            </w:pPr>
            <w:del w:id="60" w:author="Chensenliang" w:date="2025-02-13T10:14:00Z">
              <w:r w:rsidDel="00A07CE5">
                <w:delText>25</w:delText>
              </w:r>
            </w:del>
          </w:p>
        </w:tc>
        <w:tc>
          <w:tcPr>
            <w:tcW w:w="850" w:type="dxa"/>
            <w:shd w:val="clear" w:color="auto" w:fill="auto"/>
          </w:tcPr>
          <w:p w14:paraId="2CE86F13" w14:textId="2FED366F" w:rsidR="002F6EE7" w:rsidRPr="00891264" w:rsidDel="00A07CE5" w:rsidRDefault="002F6EE7" w:rsidP="00AD42F9">
            <w:pPr>
              <w:pStyle w:val="TAC"/>
              <w:rPr>
                <w:del w:id="61" w:author="Chensenliang" w:date="2025-02-13T10:14:00Z"/>
              </w:rPr>
            </w:pPr>
            <w:del w:id="62" w:author="Chensenliang" w:date="2025-02-13T10:14:00Z">
              <w:r w:rsidRPr="00891264" w:rsidDel="00A07CE5">
                <w:delText>1@</w:delText>
              </w:r>
              <w:r w:rsidR="00AD42F9" w:rsidDel="00A07CE5">
                <w:delText>24</w:delText>
              </w:r>
            </w:del>
          </w:p>
        </w:tc>
        <w:tc>
          <w:tcPr>
            <w:tcW w:w="992" w:type="dxa"/>
            <w:shd w:val="clear" w:color="auto" w:fill="auto"/>
          </w:tcPr>
          <w:p w14:paraId="6BF9FD32" w14:textId="41FBF4B6" w:rsidR="002F6EE7" w:rsidRPr="00891264" w:rsidDel="00A07CE5" w:rsidRDefault="002F6EE7" w:rsidP="00AD42F9">
            <w:pPr>
              <w:pStyle w:val="TAC"/>
              <w:rPr>
                <w:del w:id="63" w:author="Chensenliang" w:date="2025-02-13T10:14:00Z"/>
              </w:rPr>
            </w:pPr>
            <w:del w:id="64" w:author="Chensenliang" w:date="2025-02-13T10:14:00Z">
              <w:r w:rsidRPr="00891264" w:rsidDel="00A07CE5">
                <w:delText>1@</w:delText>
              </w:r>
              <w:r w:rsidR="00AD42F9" w:rsidDel="00A07CE5">
                <w:delText>23</w:delText>
              </w:r>
            </w:del>
          </w:p>
        </w:tc>
        <w:tc>
          <w:tcPr>
            <w:tcW w:w="567" w:type="dxa"/>
            <w:shd w:val="clear" w:color="auto" w:fill="auto"/>
            <w:vAlign w:val="bottom"/>
          </w:tcPr>
          <w:p w14:paraId="70736A70" w14:textId="4A94C857" w:rsidR="002F6EE7" w:rsidRPr="00891264" w:rsidDel="00A07CE5" w:rsidRDefault="00AD42F9" w:rsidP="00AD42F9">
            <w:pPr>
              <w:pStyle w:val="TAC"/>
              <w:rPr>
                <w:del w:id="65" w:author="Chensenliang" w:date="2025-02-13T10:14:00Z"/>
              </w:rPr>
            </w:pPr>
            <w:del w:id="66" w:author="Chensenliang" w:date="2025-02-13T10:14:00Z">
              <w:r w:rsidDel="00A07CE5">
                <w:delText>64</w:delText>
              </w:r>
            </w:del>
          </w:p>
        </w:tc>
        <w:tc>
          <w:tcPr>
            <w:tcW w:w="851" w:type="dxa"/>
            <w:shd w:val="clear" w:color="auto" w:fill="auto"/>
          </w:tcPr>
          <w:p w14:paraId="16C72D85" w14:textId="09B0E8E4" w:rsidR="002F6EE7" w:rsidRPr="00891264" w:rsidDel="00A07CE5" w:rsidRDefault="002F6EE7" w:rsidP="00AD42F9">
            <w:pPr>
              <w:pStyle w:val="TAC"/>
              <w:rPr>
                <w:del w:id="67" w:author="Chensenliang" w:date="2025-02-13T10:14:00Z"/>
              </w:rPr>
            </w:pPr>
            <w:del w:id="68" w:author="Chensenliang" w:date="2025-02-13T10:14:00Z">
              <w:r w:rsidRPr="00891264" w:rsidDel="00A07CE5">
                <w:delText>1@</w:delText>
              </w:r>
              <w:r w:rsidR="00AD42F9" w:rsidDel="00A07CE5">
                <w:delText>20</w:delText>
              </w:r>
            </w:del>
          </w:p>
        </w:tc>
        <w:tc>
          <w:tcPr>
            <w:tcW w:w="992" w:type="dxa"/>
            <w:shd w:val="clear" w:color="auto" w:fill="auto"/>
          </w:tcPr>
          <w:p w14:paraId="722A1145" w14:textId="287E4674" w:rsidR="002F6EE7" w:rsidRPr="00891264" w:rsidDel="00A07CE5" w:rsidRDefault="002F6EE7" w:rsidP="00AD42F9">
            <w:pPr>
              <w:pStyle w:val="TAC"/>
              <w:rPr>
                <w:del w:id="69" w:author="Chensenliang" w:date="2025-02-13T10:14:00Z"/>
              </w:rPr>
            </w:pPr>
            <w:del w:id="70" w:author="Chensenliang" w:date="2025-02-13T10:14:00Z">
              <w:r w:rsidRPr="00891264" w:rsidDel="00A07CE5">
                <w:delText>1@</w:delText>
              </w:r>
              <w:r w:rsidR="00AD42F9" w:rsidDel="00A07CE5">
                <w:delText>58</w:delText>
              </w:r>
            </w:del>
          </w:p>
        </w:tc>
        <w:tc>
          <w:tcPr>
            <w:tcW w:w="567" w:type="dxa"/>
            <w:shd w:val="clear" w:color="auto" w:fill="auto"/>
          </w:tcPr>
          <w:p w14:paraId="52E5689F" w14:textId="0F61A56A" w:rsidR="002F6EE7" w:rsidRPr="00891264" w:rsidDel="00A07CE5" w:rsidRDefault="002F6EE7" w:rsidP="00AD42F9">
            <w:pPr>
              <w:pStyle w:val="TAC"/>
              <w:rPr>
                <w:del w:id="71" w:author="Chensenliang" w:date="2025-02-13T10:14:00Z"/>
              </w:rPr>
            </w:pPr>
            <w:del w:id="72" w:author="Chensenliang" w:date="2025-02-13T10:14:00Z">
              <w:r w:rsidRPr="00891264" w:rsidDel="00A07CE5">
                <w:delText>104</w:delText>
              </w:r>
            </w:del>
          </w:p>
        </w:tc>
        <w:tc>
          <w:tcPr>
            <w:tcW w:w="851" w:type="dxa"/>
            <w:shd w:val="clear" w:color="auto" w:fill="auto"/>
          </w:tcPr>
          <w:p w14:paraId="45EB6C9C" w14:textId="767F169D" w:rsidR="002F6EE7" w:rsidRPr="00891264" w:rsidDel="00A07CE5" w:rsidRDefault="002F6EE7" w:rsidP="00AD42F9">
            <w:pPr>
              <w:pStyle w:val="TAC"/>
              <w:rPr>
                <w:del w:id="73" w:author="Chensenliang" w:date="2025-02-13T10:14:00Z"/>
                <w:lang w:eastAsia="zh-CN"/>
              </w:rPr>
            </w:pPr>
            <w:del w:id="74" w:author="Chensenliang" w:date="2025-02-13T10:14:00Z">
              <w:r w:rsidRPr="00891264" w:rsidDel="00A07CE5">
                <w:delText>1@0</w:delText>
              </w:r>
            </w:del>
          </w:p>
        </w:tc>
        <w:tc>
          <w:tcPr>
            <w:tcW w:w="850" w:type="dxa"/>
            <w:shd w:val="clear" w:color="auto" w:fill="auto"/>
          </w:tcPr>
          <w:p w14:paraId="73B27622" w14:textId="2B00C02F" w:rsidR="002F6EE7" w:rsidRPr="00891264" w:rsidDel="00A07CE5" w:rsidRDefault="002F6EE7" w:rsidP="00AD42F9">
            <w:pPr>
              <w:pStyle w:val="TAC"/>
              <w:rPr>
                <w:del w:id="75" w:author="Chensenliang" w:date="2025-02-13T10:14:00Z"/>
                <w:lang w:eastAsia="zh-CN"/>
              </w:rPr>
            </w:pPr>
            <w:del w:id="76" w:author="Chensenliang" w:date="2025-02-13T10:14:00Z">
              <w:r w:rsidRPr="00891264" w:rsidDel="00A07CE5">
                <w:delText>1@78</w:delText>
              </w:r>
            </w:del>
          </w:p>
        </w:tc>
      </w:tr>
      <w:tr w:rsidR="002F6EE7" w:rsidRPr="00891264" w:rsidDel="00A07CE5" w14:paraId="46AB0979" w14:textId="5B61403C" w:rsidTr="00AD42F9">
        <w:trPr>
          <w:del w:id="77" w:author="Chensenliang" w:date="2025-02-13T10:14:00Z"/>
        </w:trPr>
        <w:tc>
          <w:tcPr>
            <w:tcW w:w="812" w:type="dxa"/>
            <w:tcBorders>
              <w:top w:val="nil"/>
              <w:bottom w:val="nil"/>
            </w:tcBorders>
            <w:shd w:val="clear" w:color="auto" w:fill="auto"/>
          </w:tcPr>
          <w:p w14:paraId="41CF3F5A" w14:textId="74343239" w:rsidR="002F6EE7" w:rsidRPr="00891264" w:rsidDel="00A07CE5" w:rsidRDefault="002F6EE7" w:rsidP="00AD42F9">
            <w:pPr>
              <w:pStyle w:val="TAC"/>
              <w:rPr>
                <w:del w:id="78" w:author="Chensenliang" w:date="2025-02-13T10:14:00Z"/>
              </w:rPr>
            </w:pPr>
          </w:p>
        </w:tc>
        <w:tc>
          <w:tcPr>
            <w:tcW w:w="743" w:type="dxa"/>
            <w:tcBorders>
              <w:top w:val="nil"/>
              <w:bottom w:val="nil"/>
            </w:tcBorders>
            <w:shd w:val="clear" w:color="auto" w:fill="auto"/>
          </w:tcPr>
          <w:p w14:paraId="46BE3304" w14:textId="1177AFE4" w:rsidR="002F6EE7" w:rsidRPr="00891264" w:rsidDel="00A07CE5" w:rsidRDefault="002F6EE7" w:rsidP="00AD42F9">
            <w:pPr>
              <w:pStyle w:val="TAC"/>
              <w:rPr>
                <w:del w:id="79" w:author="Chensenliang" w:date="2025-02-13T10:14:00Z"/>
              </w:rPr>
            </w:pPr>
          </w:p>
        </w:tc>
        <w:tc>
          <w:tcPr>
            <w:tcW w:w="1134" w:type="dxa"/>
            <w:shd w:val="clear" w:color="auto" w:fill="auto"/>
          </w:tcPr>
          <w:p w14:paraId="09B7F9B2" w14:textId="37A388FB" w:rsidR="002F6EE7" w:rsidRPr="00891264" w:rsidDel="00A07CE5" w:rsidRDefault="002F6EE7" w:rsidP="00AD42F9">
            <w:pPr>
              <w:pStyle w:val="TAC"/>
              <w:rPr>
                <w:del w:id="80" w:author="Chensenliang" w:date="2025-02-13T10:14:00Z"/>
              </w:rPr>
            </w:pPr>
            <w:del w:id="81" w:author="Chensenliang" w:date="2025-02-13T10:14:00Z">
              <w:r w:rsidRPr="00891264" w:rsidDel="00A07CE5">
                <w:delText>10+10</w:delText>
              </w:r>
            </w:del>
          </w:p>
        </w:tc>
        <w:tc>
          <w:tcPr>
            <w:tcW w:w="567" w:type="dxa"/>
            <w:shd w:val="clear" w:color="auto" w:fill="auto"/>
          </w:tcPr>
          <w:p w14:paraId="71F2E1F3" w14:textId="5DEBCE90" w:rsidR="002F6EE7" w:rsidRPr="00891264" w:rsidDel="00A07CE5" w:rsidRDefault="00AD42F9" w:rsidP="00AD42F9">
            <w:pPr>
              <w:pStyle w:val="TAC"/>
              <w:rPr>
                <w:del w:id="82" w:author="Chensenliang" w:date="2025-02-13T10:14:00Z"/>
              </w:rPr>
            </w:pPr>
            <w:del w:id="83" w:author="Chensenliang" w:date="2025-02-13T10:14:00Z">
              <w:r w:rsidDel="00A07CE5">
                <w:delText>33</w:delText>
              </w:r>
            </w:del>
          </w:p>
        </w:tc>
        <w:tc>
          <w:tcPr>
            <w:tcW w:w="850" w:type="dxa"/>
            <w:shd w:val="clear" w:color="auto" w:fill="auto"/>
          </w:tcPr>
          <w:p w14:paraId="0DD321A3" w14:textId="161FB8A7" w:rsidR="002F6EE7" w:rsidRPr="00891264" w:rsidDel="00A07CE5" w:rsidRDefault="002F6EE7" w:rsidP="00AD42F9">
            <w:pPr>
              <w:pStyle w:val="TAC"/>
              <w:rPr>
                <w:del w:id="84" w:author="Chensenliang" w:date="2025-02-13T10:14:00Z"/>
              </w:rPr>
            </w:pPr>
            <w:del w:id="85" w:author="Chensenliang" w:date="2025-02-13T10:14:00Z">
              <w:r w:rsidRPr="00891264" w:rsidDel="00A07CE5">
                <w:delText>1@</w:delText>
              </w:r>
              <w:r w:rsidR="00AD42F9" w:rsidDel="00A07CE5">
                <w:delText>34</w:delText>
              </w:r>
            </w:del>
          </w:p>
        </w:tc>
        <w:tc>
          <w:tcPr>
            <w:tcW w:w="992" w:type="dxa"/>
            <w:shd w:val="clear" w:color="auto" w:fill="auto"/>
          </w:tcPr>
          <w:p w14:paraId="77BE3584" w14:textId="3C387E98" w:rsidR="002F6EE7" w:rsidRPr="00891264" w:rsidDel="00A07CE5" w:rsidRDefault="002F6EE7" w:rsidP="00AD42F9">
            <w:pPr>
              <w:pStyle w:val="TAC"/>
              <w:rPr>
                <w:del w:id="86" w:author="Chensenliang" w:date="2025-02-13T10:14:00Z"/>
              </w:rPr>
            </w:pPr>
            <w:del w:id="87" w:author="Chensenliang" w:date="2025-02-13T10:14:00Z">
              <w:r w:rsidRPr="00891264" w:rsidDel="00A07CE5">
                <w:delText>1@</w:delText>
              </w:r>
              <w:r w:rsidR="00AD42F9" w:rsidDel="00A07CE5">
                <w:delText>14</w:delText>
              </w:r>
            </w:del>
          </w:p>
        </w:tc>
        <w:tc>
          <w:tcPr>
            <w:tcW w:w="567" w:type="dxa"/>
            <w:shd w:val="clear" w:color="auto" w:fill="auto"/>
            <w:vAlign w:val="bottom"/>
          </w:tcPr>
          <w:p w14:paraId="5717F7D9" w14:textId="3EEBABC5" w:rsidR="002F6EE7" w:rsidRPr="00891264" w:rsidDel="00A07CE5" w:rsidRDefault="00AD42F9" w:rsidP="00AD42F9">
            <w:pPr>
              <w:pStyle w:val="TAC"/>
              <w:rPr>
                <w:del w:id="88" w:author="Chensenliang" w:date="2025-02-13T10:14:00Z"/>
              </w:rPr>
            </w:pPr>
            <w:del w:id="89" w:author="Chensenliang" w:date="2025-02-13T10:14:00Z">
              <w:r w:rsidDel="00A07CE5">
                <w:delText>64</w:delText>
              </w:r>
            </w:del>
          </w:p>
        </w:tc>
        <w:tc>
          <w:tcPr>
            <w:tcW w:w="851" w:type="dxa"/>
            <w:shd w:val="clear" w:color="auto" w:fill="auto"/>
          </w:tcPr>
          <w:p w14:paraId="4D8C1314" w14:textId="6E66AF5E" w:rsidR="002F6EE7" w:rsidRPr="00891264" w:rsidDel="00A07CE5" w:rsidRDefault="002F6EE7" w:rsidP="00AD42F9">
            <w:pPr>
              <w:pStyle w:val="TAC"/>
              <w:rPr>
                <w:del w:id="90" w:author="Chensenliang" w:date="2025-02-13T10:14:00Z"/>
              </w:rPr>
            </w:pPr>
            <w:del w:id="91" w:author="Chensenliang" w:date="2025-02-13T10:14:00Z">
              <w:r w:rsidRPr="00891264" w:rsidDel="00A07CE5">
                <w:delText>1@</w:delText>
              </w:r>
              <w:r w:rsidR="00AD42F9" w:rsidDel="00A07CE5">
                <w:delText>19</w:delText>
              </w:r>
            </w:del>
          </w:p>
        </w:tc>
        <w:tc>
          <w:tcPr>
            <w:tcW w:w="992" w:type="dxa"/>
            <w:shd w:val="clear" w:color="auto" w:fill="auto"/>
          </w:tcPr>
          <w:p w14:paraId="11C4B88A" w14:textId="61D096F5" w:rsidR="002F6EE7" w:rsidRPr="00891264" w:rsidDel="00A07CE5" w:rsidRDefault="002F6EE7" w:rsidP="00AD42F9">
            <w:pPr>
              <w:pStyle w:val="TAC"/>
              <w:rPr>
                <w:del w:id="92" w:author="Chensenliang" w:date="2025-02-13T10:14:00Z"/>
              </w:rPr>
            </w:pPr>
            <w:del w:id="93" w:author="Chensenliang" w:date="2025-02-13T10:14:00Z">
              <w:r w:rsidRPr="00891264" w:rsidDel="00A07CE5">
                <w:delText>1@</w:delText>
              </w:r>
              <w:r w:rsidR="00AD42F9" w:rsidDel="00A07CE5">
                <w:delText>28</w:delText>
              </w:r>
            </w:del>
          </w:p>
        </w:tc>
        <w:tc>
          <w:tcPr>
            <w:tcW w:w="567" w:type="dxa"/>
            <w:shd w:val="clear" w:color="auto" w:fill="auto"/>
          </w:tcPr>
          <w:p w14:paraId="42E84A8B" w14:textId="1A3C2A58" w:rsidR="002F6EE7" w:rsidRPr="00891264" w:rsidDel="00A07CE5" w:rsidRDefault="002F6EE7" w:rsidP="00AD42F9">
            <w:pPr>
              <w:pStyle w:val="TAC"/>
              <w:rPr>
                <w:del w:id="94" w:author="Chensenliang" w:date="2025-02-13T10:14:00Z"/>
              </w:rPr>
            </w:pPr>
            <w:del w:id="95" w:author="Chensenliang" w:date="2025-02-13T10:14:00Z">
              <w:r w:rsidRPr="00891264" w:rsidDel="00A07CE5">
                <w:delText>104</w:delText>
              </w:r>
            </w:del>
          </w:p>
        </w:tc>
        <w:tc>
          <w:tcPr>
            <w:tcW w:w="851" w:type="dxa"/>
            <w:shd w:val="clear" w:color="auto" w:fill="auto"/>
          </w:tcPr>
          <w:p w14:paraId="64808A1D" w14:textId="113136AE" w:rsidR="002F6EE7" w:rsidRPr="00891264" w:rsidDel="00A07CE5" w:rsidRDefault="002F6EE7" w:rsidP="00AD42F9">
            <w:pPr>
              <w:pStyle w:val="TAC"/>
              <w:rPr>
                <w:del w:id="96" w:author="Chensenliang" w:date="2025-02-13T10:14:00Z"/>
              </w:rPr>
            </w:pPr>
            <w:del w:id="97" w:author="Chensenliang" w:date="2025-02-13T10:14:00Z">
              <w:r w:rsidRPr="00891264" w:rsidDel="00A07CE5">
                <w:delText>1@0</w:delText>
              </w:r>
            </w:del>
          </w:p>
        </w:tc>
        <w:tc>
          <w:tcPr>
            <w:tcW w:w="850" w:type="dxa"/>
            <w:shd w:val="clear" w:color="auto" w:fill="auto"/>
          </w:tcPr>
          <w:p w14:paraId="323F6FA6" w14:textId="280B7A58" w:rsidR="002F6EE7" w:rsidRPr="00891264" w:rsidDel="00A07CE5" w:rsidRDefault="002F6EE7" w:rsidP="00AD42F9">
            <w:pPr>
              <w:pStyle w:val="TAC"/>
              <w:rPr>
                <w:del w:id="98" w:author="Chensenliang" w:date="2025-02-13T10:14:00Z"/>
              </w:rPr>
            </w:pPr>
            <w:del w:id="99" w:author="Chensenliang" w:date="2025-02-13T10:14:00Z">
              <w:r w:rsidRPr="00891264" w:rsidDel="00A07CE5">
                <w:delText>1@51</w:delText>
              </w:r>
            </w:del>
          </w:p>
        </w:tc>
      </w:tr>
      <w:tr w:rsidR="002F6EE7" w:rsidRPr="00891264" w:rsidDel="00A07CE5" w14:paraId="055362FD" w14:textId="6275439A" w:rsidTr="00AD42F9">
        <w:trPr>
          <w:del w:id="100" w:author="Chensenliang" w:date="2025-02-13T10:14:00Z"/>
        </w:trPr>
        <w:tc>
          <w:tcPr>
            <w:tcW w:w="812" w:type="dxa"/>
            <w:tcBorders>
              <w:top w:val="nil"/>
              <w:bottom w:val="single" w:sz="4" w:space="0" w:color="auto"/>
            </w:tcBorders>
            <w:shd w:val="clear" w:color="auto" w:fill="auto"/>
          </w:tcPr>
          <w:p w14:paraId="2A973C74" w14:textId="3CEA1577" w:rsidR="002F6EE7" w:rsidRPr="00891264" w:rsidDel="00A07CE5" w:rsidRDefault="002F6EE7" w:rsidP="00AD42F9">
            <w:pPr>
              <w:pStyle w:val="TAC"/>
              <w:rPr>
                <w:del w:id="101" w:author="Chensenliang" w:date="2025-02-13T10:14:00Z"/>
              </w:rPr>
            </w:pPr>
          </w:p>
        </w:tc>
        <w:tc>
          <w:tcPr>
            <w:tcW w:w="743" w:type="dxa"/>
            <w:tcBorders>
              <w:top w:val="nil"/>
              <w:bottom w:val="single" w:sz="4" w:space="0" w:color="auto"/>
            </w:tcBorders>
            <w:shd w:val="clear" w:color="auto" w:fill="auto"/>
          </w:tcPr>
          <w:p w14:paraId="06F6EB49" w14:textId="7B463DA2" w:rsidR="002F6EE7" w:rsidRPr="00891264" w:rsidDel="00A07CE5" w:rsidRDefault="002F6EE7" w:rsidP="00AD42F9">
            <w:pPr>
              <w:pStyle w:val="TAC"/>
              <w:rPr>
                <w:del w:id="102" w:author="Chensenliang" w:date="2025-02-13T10:14:00Z"/>
              </w:rPr>
            </w:pPr>
          </w:p>
        </w:tc>
        <w:tc>
          <w:tcPr>
            <w:tcW w:w="1134" w:type="dxa"/>
            <w:shd w:val="clear" w:color="auto" w:fill="auto"/>
          </w:tcPr>
          <w:p w14:paraId="49AD0B63" w14:textId="50B77406" w:rsidR="002F6EE7" w:rsidRPr="00891264" w:rsidDel="00A07CE5" w:rsidRDefault="002F6EE7" w:rsidP="00AD42F9">
            <w:pPr>
              <w:pStyle w:val="TAC"/>
              <w:rPr>
                <w:del w:id="103" w:author="Chensenliang" w:date="2025-02-13T10:14:00Z"/>
              </w:rPr>
            </w:pPr>
            <w:del w:id="104" w:author="Chensenliang" w:date="2025-02-13T10:14:00Z">
              <w:r w:rsidRPr="00891264" w:rsidDel="00A07CE5">
                <w:delText>15+5</w:delText>
              </w:r>
            </w:del>
          </w:p>
        </w:tc>
        <w:tc>
          <w:tcPr>
            <w:tcW w:w="567" w:type="dxa"/>
            <w:shd w:val="clear" w:color="auto" w:fill="auto"/>
          </w:tcPr>
          <w:p w14:paraId="0E9AB3D4" w14:textId="589BCA12" w:rsidR="002F6EE7" w:rsidRPr="00891264" w:rsidDel="00A07CE5" w:rsidRDefault="00AD42F9" w:rsidP="00AD42F9">
            <w:pPr>
              <w:pStyle w:val="TAC"/>
              <w:rPr>
                <w:del w:id="105" w:author="Chensenliang" w:date="2025-02-13T10:14:00Z"/>
              </w:rPr>
            </w:pPr>
            <w:del w:id="106" w:author="Chensenliang" w:date="2025-02-13T10:14:00Z">
              <w:r w:rsidDel="00A07CE5">
                <w:delText>24</w:delText>
              </w:r>
            </w:del>
          </w:p>
        </w:tc>
        <w:tc>
          <w:tcPr>
            <w:tcW w:w="850" w:type="dxa"/>
            <w:shd w:val="clear" w:color="auto" w:fill="auto"/>
          </w:tcPr>
          <w:p w14:paraId="5FF17DD7" w14:textId="0228D403" w:rsidR="002F6EE7" w:rsidRPr="00891264" w:rsidDel="00A07CE5" w:rsidRDefault="002F6EE7" w:rsidP="00AD42F9">
            <w:pPr>
              <w:pStyle w:val="TAC"/>
              <w:rPr>
                <w:del w:id="107" w:author="Chensenliang" w:date="2025-02-13T10:14:00Z"/>
              </w:rPr>
            </w:pPr>
            <w:del w:id="108" w:author="Chensenliang" w:date="2025-02-13T10:14:00Z">
              <w:r w:rsidRPr="00891264" w:rsidDel="00A07CE5">
                <w:delText>1@</w:delText>
              </w:r>
              <w:r w:rsidR="00AD42F9" w:rsidDel="00A07CE5">
                <w:delText>56</w:delText>
              </w:r>
            </w:del>
          </w:p>
        </w:tc>
        <w:tc>
          <w:tcPr>
            <w:tcW w:w="992" w:type="dxa"/>
            <w:shd w:val="clear" w:color="auto" w:fill="auto"/>
          </w:tcPr>
          <w:p w14:paraId="4E75994A" w14:textId="2A0DB785" w:rsidR="002F6EE7" w:rsidRPr="00891264" w:rsidDel="00A07CE5" w:rsidRDefault="002F6EE7" w:rsidP="00AD42F9">
            <w:pPr>
              <w:pStyle w:val="TAC"/>
              <w:rPr>
                <w:del w:id="109" w:author="Chensenliang" w:date="2025-02-13T10:14:00Z"/>
              </w:rPr>
            </w:pPr>
            <w:del w:id="110" w:author="Chensenliang" w:date="2025-02-13T10:14:00Z">
              <w:r w:rsidRPr="00891264" w:rsidDel="00A07CE5">
                <w:delText>1@</w:delText>
              </w:r>
              <w:r w:rsidR="00AD42F9" w:rsidDel="00A07CE5">
                <w:delText>0</w:delText>
              </w:r>
            </w:del>
          </w:p>
        </w:tc>
        <w:tc>
          <w:tcPr>
            <w:tcW w:w="567" w:type="dxa"/>
            <w:shd w:val="clear" w:color="auto" w:fill="auto"/>
            <w:vAlign w:val="bottom"/>
          </w:tcPr>
          <w:p w14:paraId="10869336" w14:textId="7D9FF456" w:rsidR="002F6EE7" w:rsidRPr="00891264" w:rsidDel="00A07CE5" w:rsidRDefault="00AD42F9" w:rsidP="00AD42F9">
            <w:pPr>
              <w:pStyle w:val="TAC"/>
              <w:rPr>
                <w:del w:id="111" w:author="Chensenliang" w:date="2025-02-13T10:14:00Z"/>
              </w:rPr>
            </w:pPr>
            <w:del w:id="112" w:author="Chensenliang" w:date="2025-02-13T10:14:00Z">
              <w:r w:rsidDel="00A07CE5">
                <w:delText>64</w:delText>
              </w:r>
            </w:del>
          </w:p>
        </w:tc>
        <w:tc>
          <w:tcPr>
            <w:tcW w:w="851" w:type="dxa"/>
            <w:shd w:val="clear" w:color="auto" w:fill="auto"/>
          </w:tcPr>
          <w:p w14:paraId="15CA449A" w14:textId="17B9E86A" w:rsidR="002F6EE7" w:rsidRPr="00891264" w:rsidDel="00A07CE5" w:rsidRDefault="002F6EE7" w:rsidP="00AD42F9">
            <w:pPr>
              <w:pStyle w:val="TAC"/>
              <w:rPr>
                <w:del w:id="113" w:author="Chensenliang" w:date="2025-02-13T10:14:00Z"/>
              </w:rPr>
            </w:pPr>
            <w:del w:id="114" w:author="Chensenliang" w:date="2025-02-13T10:14:00Z">
              <w:r w:rsidRPr="00891264" w:rsidDel="00A07CE5">
                <w:delText>1@</w:delText>
              </w:r>
              <w:r w:rsidR="00AD42F9" w:rsidDel="00A07CE5">
                <w:delText>20</w:delText>
              </w:r>
            </w:del>
          </w:p>
        </w:tc>
        <w:tc>
          <w:tcPr>
            <w:tcW w:w="992" w:type="dxa"/>
            <w:shd w:val="clear" w:color="auto" w:fill="auto"/>
          </w:tcPr>
          <w:p w14:paraId="0BB69473" w14:textId="4F61B400" w:rsidR="002F6EE7" w:rsidRPr="00891264" w:rsidDel="00A07CE5" w:rsidRDefault="002F6EE7" w:rsidP="00AD42F9">
            <w:pPr>
              <w:pStyle w:val="TAC"/>
              <w:rPr>
                <w:del w:id="115" w:author="Chensenliang" w:date="2025-02-13T10:14:00Z"/>
              </w:rPr>
            </w:pPr>
            <w:del w:id="116" w:author="Chensenliang" w:date="2025-02-13T10:14:00Z">
              <w:r w:rsidRPr="00891264" w:rsidDel="00A07CE5">
                <w:delText>1@</w:delText>
              </w:r>
              <w:r w:rsidR="00AD42F9" w:rsidDel="00A07CE5">
                <w:delText>4</w:delText>
              </w:r>
            </w:del>
          </w:p>
        </w:tc>
        <w:tc>
          <w:tcPr>
            <w:tcW w:w="567" w:type="dxa"/>
            <w:shd w:val="clear" w:color="auto" w:fill="auto"/>
          </w:tcPr>
          <w:p w14:paraId="7669C4B5" w14:textId="72435391" w:rsidR="002F6EE7" w:rsidRPr="00891264" w:rsidDel="00A07CE5" w:rsidRDefault="002F6EE7" w:rsidP="00AD42F9">
            <w:pPr>
              <w:pStyle w:val="TAC"/>
              <w:rPr>
                <w:del w:id="117" w:author="Chensenliang" w:date="2025-02-13T10:14:00Z"/>
              </w:rPr>
            </w:pPr>
            <w:del w:id="118" w:author="Chensenliang" w:date="2025-02-13T10:14:00Z">
              <w:r w:rsidRPr="00891264" w:rsidDel="00A07CE5">
                <w:delText>104</w:delText>
              </w:r>
            </w:del>
          </w:p>
        </w:tc>
        <w:tc>
          <w:tcPr>
            <w:tcW w:w="851" w:type="dxa"/>
            <w:shd w:val="clear" w:color="auto" w:fill="auto"/>
          </w:tcPr>
          <w:p w14:paraId="52AC5827" w14:textId="1BE9CD46" w:rsidR="002F6EE7" w:rsidRPr="00891264" w:rsidDel="00A07CE5" w:rsidRDefault="002F6EE7" w:rsidP="00AD42F9">
            <w:pPr>
              <w:pStyle w:val="TAC"/>
              <w:rPr>
                <w:del w:id="119" w:author="Chensenliang" w:date="2025-02-13T10:14:00Z"/>
              </w:rPr>
            </w:pPr>
            <w:del w:id="120" w:author="Chensenliang" w:date="2025-02-13T10:14:00Z">
              <w:r w:rsidRPr="00891264" w:rsidDel="00A07CE5">
                <w:delText>1@0</w:delText>
              </w:r>
            </w:del>
          </w:p>
        </w:tc>
        <w:tc>
          <w:tcPr>
            <w:tcW w:w="850" w:type="dxa"/>
            <w:shd w:val="clear" w:color="auto" w:fill="auto"/>
          </w:tcPr>
          <w:p w14:paraId="38BEA882" w14:textId="7374C9F9" w:rsidR="002F6EE7" w:rsidRPr="00891264" w:rsidDel="00A07CE5" w:rsidRDefault="002F6EE7" w:rsidP="00AD42F9">
            <w:pPr>
              <w:pStyle w:val="TAC"/>
              <w:rPr>
                <w:del w:id="121" w:author="Chensenliang" w:date="2025-02-13T10:14:00Z"/>
              </w:rPr>
            </w:pPr>
            <w:del w:id="122" w:author="Chensenliang" w:date="2025-02-13T10:14:00Z">
              <w:r w:rsidRPr="00891264" w:rsidDel="00A07CE5">
                <w:delText>1@24</w:delText>
              </w:r>
            </w:del>
          </w:p>
        </w:tc>
      </w:tr>
      <w:tr w:rsidR="002F6EE7" w:rsidRPr="00891264" w:rsidDel="00A07CE5" w14:paraId="1472DE8D" w14:textId="07434418" w:rsidTr="00AD42F9">
        <w:trPr>
          <w:del w:id="123" w:author="Chensenliang" w:date="2025-02-13T10:14:00Z"/>
        </w:trPr>
        <w:tc>
          <w:tcPr>
            <w:tcW w:w="812" w:type="dxa"/>
            <w:tcBorders>
              <w:bottom w:val="nil"/>
            </w:tcBorders>
            <w:shd w:val="clear" w:color="auto" w:fill="auto"/>
          </w:tcPr>
          <w:p w14:paraId="6B093CA1" w14:textId="47AF4562" w:rsidR="002F6EE7" w:rsidRPr="00891264" w:rsidDel="00A07CE5" w:rsidRDefault="002F6EE7" w:rsidP="00AD42F9">
            <w:pPr>
              <w:pStyle w:val="TAC"/>
              <w:rPr>
                <w:del w:id="124" w:author="Chensenliang" w:date="2025-02-13T10:14:00Z"/>
              </w:rPr>
            </w:pPr>
            <w:del w:id="125" w:author="Chensenliang" w:date="2025-02-13T10:14:00Z">
              <w:r w:rsidRPr="00891264" w:rsidDel="00A07CE5">
                <w:delText>25</w:delText>
              </w:r>
            </w:del>
          </w:p>
        </w:tc>
        <w:tc>
          <w:tcPr>
            <w:tcW w:w="743" w:type="dxa"/>
            <w:tcBorders>
              <w:bottom w:val="nil"/>
            </w:tcBorders>
            <w:shd w:val="clear" w:color="auto" w:fill="auto"/>
          </w:tcPr>
          <w:p w14:paraId="5C67D995" w14:textId="2A05A3A9" w:rsidR="002F6EE7" w:rsidRPr="00891264" w:rsidDel="00A07CE5" w:rsidRDefault="002F6EE7" w:rsidP="00AD42F9">
            <w:pPr>
              <w:pStyle w:val="TAC"/>
              <w:rPr>
                <w:del w:id="126" w:author="Chensenliang" w:date="2025-02-13T10:14:00Z"/>
              </w:rPr>
            </w:pPr>
            <w:del w:id="127" w:author="Chensenliang" w:date="2025-02-13T10:14:00Z">
              <w:r w:rsidRPr="00891264" w:rsidDel="00A07CE5">
                <w:delText>15</w:delText>
              </w:r>
            </w:del>
          </w:p>
        </w:tc>
        <w:tc>
          <w:tcPr>
            <w:tcW w:w="1134" w:type="dxa"/>
            <w:shd w:val="clear" w:color="auto" w:fill="auto"/>
          </w:tcPr>
          <w:p w14:paraId="171314F4" w14:textId="356442D1" w:rsidR="002F6EE7" w:rsidRPr="00891264" w:rsidDel="00A07CE5" w:rsidRDefault="002F6EE7" w:rsidP="00AD42F9">
            <w:pPr>
              <w:pStyle w:val="TAC"/>
              <w:rPr>
                <w:del w:id="128" w:author="Chensenliang" w:date="2025-02-13T10:14:00Z"/>
              </w:rPr>
            </w:pPr>
            <w:del w:id="129" w:author="Chensenliang" w:date="2025-02-13T10:14:00Z">
              <w:r w:rsidRPr="00891264" w:rsidDel="00A07CE5">
                <w:delText>5+20</w:delText>
              </w:r>
            </w:del>
          </w:p>
        </w:tc>
        <w:tc>
          <w:tcPr>
            <w:tcW w:w="567" w:type="dxa"/>
            <w:shd w:val="clear" w:color="auto" w:fill="auto"/>
          </w:tcPr>
          <w:p w14:paraId="521796BA" w14:textId="35BF10C0" w:rsidR="002F6EE7" w:rsidRPr="00891264" w:rsidDel="00A07CE5" w:rsidRDefault="00AD42F9" w:rsidP="00AD42F9">
            <w:pPr>
              <w:pStyle w:val="TAC"/>
              <w:rPr>
                <w:del w:id="130" w:author="Chensenliang" w:date="2025-02-13T10:14:00Z"/>
              </w:rPr>
            </w:pPr>
            <w:del w:id="131" w:author="Chensenliang" w:date="2025-02-13T10:14:00Z">
              <w:r w:rsidDel="00A07CE5">
                <w:delText>26</w:delText>
              </w:r>
            </w:del>
          </w:p>
        </w:tc>
        <w:tc>
          <w:tcPr>
            <w:tcW w:w="850" w:type="dxa"/>
            <w:shd w:val="clear" w:color="auto" w:fill="auto"/>
          </w:tcPr>
          <w:p w14:paraId="6DFE3F59" w14:textId="3F88405B" w:rsidR="002F6EE7" w:rsidRPr="00891264" w:rsidDel="00A07CE5" w:rsidRDefault="002F6EE7" w:rsidP="00AD42F9">
            <w:pPr>
              <w:pStyle w:val="TAC"/>
              <w:rPr>
                <w:del w:id="132" w:author="Chensenliang" w:date="2025-02-13T10:14:00Z"/>
              </w:rPr>
            </w:pPr>
            <w:del w:id="133" w:author="Chensenliang" w:date="2025-02-13T10:14:00Z">
              <w:r w:rsidRPr="00891264" w:rsidDel="00A07CE5">
                <w:delText>1@</w:delText>
              </w:r>
              <w:r w:rsidR="00AD42F9" w:rsidDel="00A07CE5">
                <w:delText>24</w:delText>
              </w:r>
            </w:del>
          </w:p>
        </w:tc>
        <w:tc>
          <w:tcPr>
            <w:tcW w:w="992" w:type="dxa"/>
            <w:shd w:val="clear" w:color="auto" w:fill="auto"/>
          </w:tcPr>
          <w:p w14:paraId="4DD13B1B" w14:textId="65106487" w:rsidR="002F6EE7" w:rsidRPr="00891264" w:rsidDel="00A07CE5" w:rsidRDefault="002F6EE7" w:rsidP="00AD42F9">
            <w:pPr>
              <w:pStyle w:val="TAC"/>
              <w:rPr>
                <w:del w:id="134" w:author="Chensenliang" w:date="2025-02-13T10:14:00Z"/>
              </w:rPr>
            </w:pPr>
            <w:del w:id="135" w:author="Chensenliang" w:date="2025-02-13T10:14:00Z">
              <w:r w:rsidRPr="00891264" w:rsidDel="00A07CE5">
                <w:delText>1@</w:delText>
              </w:r>
              <w:r w:rsidR="00AD42F9" w:rsidDel="00A07CE5">
                <w:delText>74</w:delText>
              </w:r>
            </w:del>
          </w:p>
        </w:tc>
        <w:tc>
          <w:tcPr>
            <w:tcW w:w="567" w:type="dxa"/>
            <w:shd w:val="clear" w:color="auto" w:fill="auto"/>
          </w:tcPr>
          <w:p w14:paraId="6ED56BB9" w14:textId="72868D9C" w:rsidR="002F6EE7" w:rsidRPr="00891264" w:rsidDel="00A07CE5" w:rsidRDefault="00AD42F9" w:rsidP="00AD42F9">
            <w:pPr>
              <w:pStyle w:val="TAC"/>
              <w:rPr>
                <w:del w:id="136" w:author="Chensenliang" w:date="2025-02-13T10:14:00Z"/>
              </w:rPr>
            </w:pPr>
            <w:del w:id="137" w:author="Chensenliang" w:date="2025-02-13T10:14:00Z">
              <w:r w:rsidDel="00A07CE5">
                <w:delText>81</w:delText>
              </w:r>
            </w:del>
          </w:p>
        </w:tc>
        <w:tc>
          <w:tcPr>
            <w:tcW w:w="851" w:type="dxa"/>
            <w:shd w:val="clear" w:color="auto" w:fill="auto"/>
          </w:tcPr>
          <w:p w14:paraId="0C928E26" w14:textId="556EFF5E" w:rsidR="002F6EE7" w:rsidRPr="00891264" w:rsidDel="00A07CE5" w:rsidRDefault="002F6EE7" w:rsidP="00AD42F9">
            <w:pPr>
              <w:pStyle w:val="TAC"/>
              <w:rPr>
                <w:del w:id="138" w:author="Chensenliang" w:date="2025-02-13T10:14:00Z"/>
              </w:rPr>
            </w:pPr>
            <w:del w:id="139" w:author="Chensenliang" w:date="2025-02-13T10:14:00Z">
              <w:r w:rsidRPr="00891264" w:rsidDel="00A07CE5">
                <w:delText>1@</w:delText>
              </w:r>
              <w:r w:rsidR="00AD42F9" w:rsidDel="00A07CE5">
                <w:delText>24</w:delText>
              </w:r>
            </w:del>
          </w:p>
        </w:tc>
        <w:tc>
          <w:tcPr>
            <w:tcW w:w="992" w:type="dxa"/>
            <w:shd w:val="clear" w:color="auto" w:fill="auto"/>
          </w:tcPr>
          <w:p w14:paraId="6D63F7AE" w14:textId="305E923F" w:rsidR="002F6EE7" w:rsidRPr="00891264" w:rsidDel="00A07CE5" w:rsidRDefault="002F6EE7" w:rsidP="00AD42F9">
            <w:pPr>
              <w:pStyle w:val="TAC"/>
              <w:rPr>
                <w:del w:id="140" w:author="Chensenliang" w:date="2025-02-13T10:14:00Z"/>
              </w:rPr>
            </w:pPr>
            <w:del w:id="141" w:author="Chensenliang" w:date="2025-02-13T10:14:00Z">
              <w:r w:rsidRPr="00891264" w:rsidDel="00A07CE5">
                <w:delText>1@</w:delText>
              </w:r>
              <w:r w:rsidR="00AD42F9" w:rsidDel="00A07CE5">
                <w:delText>79</w:delText>
              </w:r>
            </w:del>
          </w:p>
        </w:tc>
        <w:tc>
          <w:tcPr>
            <w:tcW w:w="567" w:type="dxa"/>
            <w:shd w:val="clear" w:color="auto" w:fill="auto"/>
          </w:tcPr>
          <w:p w14:paraId="2F21D109" w14:textId="371D4F8E" w:rsidR="002F6EE7" w:rsidRPr="00891264" w:rsidDel="00A07CE5" w:rsidRDefault="002F6EE7" w:rsidP="00AD42F9">
            <w:pPr>
              <w:pStyle w:val="TAC"/>
              <w:rPr>
                <w:del w:id="142" w:author="Chensenliang" w:date="2025-02-13T10:14:00Z"/>
              </w:rPr>
            </w:pPr>
            <w:del w:id="143" w:author="Chensenliang" w:date="2025-02-13T10:14:00Z">
              <w:r w:rsidRPr="00891264" w:rsidDel="00A07CE5">
                <w:delText>131</w:delText>
              </w:r>
            </w:del>
          </w:p>
        </w:tc>
        <w:tc>
          <w:tcPr>
            <w:tcW w:w="851" w:type="dxa"/>
            <w:shd w:val="clear" w:color="auto" w:fill="auto"/>
          </w:tcPr>
          <w:p w14:paraId="3F5D25CE" w14:textId="6334DA75" w:rsidR="002F6EE7" w:rsidRPr="00891264" w:rsidDel="00A07CE5" w:rsidRDefault="002F6EE7" w:rsidP="00AD42F9">
            <w:pPr>
              <w:pStyle w:val="TAC"/>
              <w:rPr>
                <w:del w:id="144" w:author="Chensenliang" w:date="2025-02-13T10:14:00Z"/>
              </w:rPr>
            </w:pPr>
            <w:del w:id="145" w:author="Chensenliang" w:date="2025-02-13T10:14:00Z">
              <w:r w:rsidRPr="00891264" w:rsidDel="00A07CE5">
                <w:delText>1@0</w:delText>
              </w:r>
            </w:del>
          </w:p>
        </w:tc>
        <w:tc>
          <w:tcPr>
            <w:tcW w:w="850" w:type="dxa"/>
            <w:shd w:val="clear" w:color="auto" w:fill="auto"/>
          </w:tcPr>
          <w:p w14:paraId="73801A03" w14:textId="7DAD953D" w:rsidR="002F6EE7" w:rsidRPr="00891264" w:rsidDel="00A07CE5" w:rsidRDefault="002F6EE7" w:rsidP="00AD42F9">
            <w:pPr>
              <w:pStyle w:val="TAC"/>
              <w:rPr>
                <w:del w:id="146" w:author="Chensenliang" w:date="2025-02-13T10:14:00Z"/>
              </w:rPr>
            </w:pPr>
            <w:del w:id="147" w:author="Chensenliang" w:date="2025-02-13T10:14:00Z">
              <w:r w:rsidRPr="00891264" w:rsidDel="00A07CE5">
                <w:delText>1@105</w:delText>
              </w:r>
            </w:del>
          </w:p>
        </w:tc>
      </w:tr>
      <w:tr w:rsidR="002F6EE7" w:rsidRPr="00891264" w:rsidDel="00A07CE5" w14:paraId="3355AA13" w14:textId="1DEA8A7B" w:rsidTr="00AD42F9">
        <w:trPr>
          <w:del w:id="148" w:author="Chensenliang" w:date="2025-02-13T10:14:00Z"/>
        </w:trPr>
        <w:tc>
          <w:tcPr>
            <w:tcW w:w="812" w:type="dxa"/>
            <w:tcBorders>
              <w:top w:val="nil"/>
              <w:bottom w:val="nil"/>
            </w:tcBorders>
            <w:shd w:val="clear" w:color="auto" w:fill="auto"/>
          </w:tcPr>
          <w:p w14:paraId="15D08BA3" w14:textId="3A97F4CE" w:rsidR="002F6EE7" w:rsidRPr="00891264" w:rsidDel="00A07CE5" w:rsidRDefault="002F6EE7" w:rsidP="00AD42F9">
            <w:pPr>
              <w:pStyle w:val="TAC"/>
              <w:rPr>
                <w:del w:id="149" w:author="Chensenliang" w:date="2025-02-13T10:14:00Z"/>
              </w:rPr>
            </w:pPr>
          </w:p>
        </w:tc>
        <w:tc>
          <w:tcPr>
            <w:tcW w:w="743" w:type="dxa"/>
            <w:tcBorders>
              <w:top w:val="nil"/>
              <w:bottom w:val="nil"/>
            </w:tcBorders>
            <w:shd w:val="clear" w:color="auto" w:fill="auto"/>
          </w:tcPr>
          <w:p w14:paraId="7C899978" w14:textId="7297637E" w:rsidR="002F6EE7" w:rsidRPr="00891264" w:rsidDel="00A07CE5" w:rsidRDefault="002F6EE7" w:rsidP="00AD42F9">
            <w:pPr>
              <w:pStyle w:val="TAC"/>
              <w:rPr>
                <w:del w:id="150" w:author="Chensenliang" w:date="2025-02-13T10:14:00Z"/>
              </w:rPr>
            </w:pPr>
          </w:p>
        </w:tc>
        <w:tc>
          <w:tcPr>
            <w:tcW w:w="1134" w:type="dxa"/>
            <w:shd w:val="clear" w:color="auto" w:fill="auto"/>
          </w:tcPr>
          <w:p w14:paraId="45D185B5" w14:textId="34D0BEC0" w:rsidR="002F6EE7" w:rsidRPr="00891264" w:rsidDel="00A07CE5" w:rsidRDefault="002F6EE7" w:rsidP="00AD42F9">
            <w:pPr>
              <w:pStyle w:val="TAC"/>
              <w:rPr>
                <w:del w:id="151" w:author="Chensenliang" w:date="2025-02-13T10:14:00Z"/>
              </w:rPr>
            </w:pPr>
            <w:del w:id="152" w:author="Chensenliang" w:date="2025-02-13T10:14:00Z">
              <w:r w:rsidRPr="00891264" w:rsidDel="00A07CE5">
                <w:delText>10+15</w:delText>
              </w:r>
            </w:del>
          </w:p>
        </w:tc>
        <w:tc>
          <w:tcPr>
            <w:tcW w:w="567" w:type="dxa"/>
            <w:shd w:val="clear" w:color="auto" w:fill="auto"/>
          </w:tcPr>
          <w:p w14:paraId="12034700" w14:textId="7E43954C" w:rsidR="002F6EE7" w:rsidRPr="00891264" w:rsidDel="00A07CE5" w:rsidRDefault="002F6EE7" w:rsidP="00AD42F9">
            <w:pPr>
              <w:pStyle w:val="TAC"/>
              <w:rPr>
                <w:del w:id="153" w:author="Chensenliang" w:date="2025-02-13T10:14:00Z"/>
                <w:lang w:eastAsia="zh-CN"/>
              </w:rPr>
            </w:pPr>
            <w:del w:id="154" w:author="Chensenliang" w:date="2025-02-13T10:14:00Z">
              <w:r w:rsidRPr="00891264" w:rsidDel="00A07CE5">
                <w:delText>43</w:delText>
              </w:r>
            </w:del>
          </w:p>
        </w:tc>
        <w:tc>
          <w:tcPr>
            <w:tcW w:w="850" w:type="dxa"/>
            <w:shd w:val="clear" w:color="auto" w:fill="auto"/>
          </w:tcPr>
          <w:p w14:paraId="22C7811A" w14:textId="01C38B69" w:rsidR="002F6EE7" w:rsidRPr="00891264" w:rsidDel="00A07CE5" w:rsidRDefault="002F6EE7" w:rsidP="00AD42F9">
            <w:pPr>
              <w:pStyle w:val="TAC"/>
              <w:rPr>
                <w:del w:id="155" w:author="Chensenliang" w:date="2025-02-13T10:14:00Z"/>
              </w:rPr>
            </w:pPr>
            <w:del w:id="156" w:author="Chensenliang" w:date="2025-02-13T10:14:00Z">
              <w:r w:rsidRPr="00891264" w:rsidDel="00A07CE5">
                <w:delText>1@44</w:delText>
              </w:r>
            </w:del>
          </w:p>
        </w:tc>
        <w:tc>
          <w:tcPr>
            <w:tcW w:w="992" w:type="dxa"/>
            <w:shd w:val="clear" w:color="auto" w:fill="auto"/>
          </w:tcPr>
          <w:p w14:paraId="5AB07B77" w14:textId="45C7E5EE" w:rsidR="002F6EE7" w:rsidRPr="00891264" w:rsidDel="00A07CE5" w:rsidRDefault="002F6EE7" w:rsidP="00AD42F9">
            <w:pPr>
              <w:pStyle w:val="TAC"/>
              <w:rPr>
                <w:del w:id="157" w:author="Chensenliang" w:date="2025-02-13T10:14:00Z"/>
              </w:rPr>
            </w:pPr>
            <w:del w:id="158" w:author="Chensenliang" w:date="2025-02-13T10:14:00Z">
              <w:r w:rsidRPr="00891264" w:rsidDel="00A07CE5">
                <w:delText>1@34</w:delText>
              </w:r>
            </w:del>
          </w:p>
        </w:tc>
        <w:tc>
          <w:tcPr>
            <w:tcW w:w="567" w:type="dxa"/>
            <w:shd w:val="clear" w:color="auto" w:fill="auto"/>
          </w:tcPr>
          <w:p w14:paraId="3F7D66D6" w14:textId="20CCAA71" w:rsidR="002F6EE7" w:rsidRPr="00891264" w:rsidDel="00A07CE5" w:rsidRDefault="002F6EE7" w:rsidP="00AD42F9">
            <w:pPr>
              <w:pStyle w:val="TAC"/>
              <w:rPr>
                <w:del w:id="159" w:author="Chensenliang" w:date="2025-02-13T10:14:00Z"/>
              </w:rPr>
            </w:pPr>
            <w:del w:id="160" w:author="Chensenliang" w:date="2025-02-13T10:14:00Z">
              <w:r w:rsidRPr="00891264" w:rsidDel="00A07CE5">
                <w:delText>80</w:delText>
              </w:r>
            </w:del>
          </w:p>
        </w:tc>
        <w:tc>
          <w:tcPr>
            <w:tcW w:w="851" w:type="dxa"/>
            <w:shd w:val="clear" w:color="auto" w:fill="auto"/>
          </w:tcPr>
          <w:p w14:paraId="48DEFB14" w14:textId="527F7D23" w:rsidR="002F6EE7" w:rsidRPr="00891264" w:rsidDel="00A07CE5" w:rsidRDefault="002F6EE7" w:rsidP="00AD42F9">
            <w:pPr>
              <w:pStyle w:val="TAC"/>
              <w:rPr>
                <w:del w:id="161" w:author="Chensenliang" w:date="2025-02-13T10:14:00Z"/>
              </w:rPr>
            </w:pPr>
            <w:del w:id="162" w:author="Chensenliang" w:date="2025-02-13T10:14:00Z">
              <w:r w:rsidRPr="00891264" w:rsidDel="00A07CE5">
                <w:delText>1@</w:delText>
              </w:r>
              <w:r w:rsidR="00AD42F9" w:rsidDel="00A07CE5">
                <w:delText>25</w:delText>
              </w:r>
            </w:del>
          </w:p>
        </w:tc>
        <w:tc>
          <w:tcPr>
            <w:tcW w:w="992" w:type="dxa"/>
            <w:shd w:val="clear" w:color="auto" w:fill="auto"/>
          </w:tcPr>
          <w:p w14:paraId="2D531837" w14:textId="5C01B2A5" w:rsidR="002F6EE7" w:rsidRPr="00891264" w:rsidDel="00A07CE5" w:rsidRDefault="002F6EE7" w:rsidP="00AD42F9">
            <w:pPr>
              <w:pStyle w:val="TAC"/>
              <w:rPr>
                <w:del w:id="163" w:author="Chensenliang" w:date="2025-02-13T10:14:00Z"/>
              </w:rPr>
            </w:pPr>
            <w:del w:id="164" w:author="Chensenliang" w:date="2025-02-13T10:14:00Z">
              <w:r w:rsidRPr="00891264" w:rsidDel="00A07CE5">
                <w:delText>1@</w:delText>
              </w:r>
              <w:r w:rsidR="00AD42F9" w:rsidDel="00A07CE5">
                <w:delText>51</w:delText>
              </w:r>
            </w:del>
          </w:p>
        </w:tc>
        <w:tc>
          <w:tcPr>
            <w:tcW w:w="567" w:type="dxa"/>
            <w:shd w:val="clear" w:color="auto" w:fill="auto"/>
          </w:tcPr>
          <w:p w14:paraId="67D4C9AC" w14:textId="482F4D4A" w:rsidR="002F6EE7" w:rsidRPr="00891264" w:rsidDel="00A07CE5" w:rsidRDefault="002F6EE7" w:rsidP="00AD42F9">
            <w:pPr>
              <w:pStyle w:val="TAC"/>
              <w:rPr>
                <w:del w:id="165" w:author="Chensenliang" w:date="2025-02-13T10:14:00Z"/>
              </w:rPr>
            </w:pPr>
            <w:del w:id="166" w:author="Chensenliang" w:date="2025-02-13T10:14:00Z">
              <w:r w:rsidRPr="00891264" w:rsidDel="00A07CE5">
                <w:delText>131</w:delText>
              </w:r>
            </w:del>
          </w:p>
        </w:tc>
        <w:tc>
          <w:tcPr>
            <w:tcW w:w="851" w:type="dxa"/>
            <w:shd w:val="clear" w:color="auto" w:fill="auto"/>
          </w:tcPr>
          <w:p w14:paraId="6949C790" w14:textId="59B4F88E" w:rsidR="002F6EE7" w:rsidRPr="00891264" w:rsidDel="00A07CE5" w:rsidRDefault="002F6EE7" w:rsidP="00AD42F9">
            <w:pPr>
              <w:pStyle w:val="TAC"/>
              <w:rPr>
                <w:del w:id="167" w:author="Chensenliang" w:date="2025-02-13T10:14:00Z"/>
              </w:rPr>
            </w:pPr>
            <w:del w:id="168" w:author="Chensenliang" w:date="2025-02-13T10:14:00Z">
              <w:r w:rsidRPr="00891264" w:rsidDel="00A07CE5">
                <w:delText>1@0</w:delText>
              </w:r>
            </w:del>
          </w:p>
        </w:tc>
        <w:tc>
          <w:tcPr>
            <w:tcW w:w="850" w:type="dxa"/>
            <w:shd w:val="clear" w:color="auto" w:fill="auto"/>
          </w:tcPr>
          <w:p w14:paraId="4E79D7B9" w14:textId="0EB05647" w:rsidR="002F6EE7" w:rsidRPr="00891264" w:rsidDel="00A07CE5" w:rsidRDefault="002F6EE7" w:rsidP="00AD42F9">
            <w:pPr>
              <w:pStyle w:val="TAC"/>
              <w:rPr>
                <w:del w:id="169" w:author="Chensenliang" w:date="2025-02-13T10:14:00Z"/>
              </w:rPr>
            </w:pPr>
            <w:del w:id="170" w:author="Chensenliang" w:date="2025-02-13T10:14:00Z">
              <w:r w:rsidRPr="00891264" w:rsidDel="00A07CE5">
                <w:delText>1@78</w:delText>
              </w:r>
            </w:del>
          </w:p>
        </w:tc>
      </w:tr>
      <w:tr w:rsidR="002F6EE7" w:rsidRPr="00891264" w:rsidDel="00A07CE5" w14:paraId="3E848230" w14:textId="0B81505D" w:rsidTr="00AD42F9">
        <w:trPr>
          <w:del w:id="171" w:author="Chensenliang" w:date="2025-02-13T10:14:00Z"/>
        </w:trPr>
        <w:tc>
          <w:tcPr>
            <w:tcW w:w="812" w:type="dxa"/>
            <w:tcBorders>
              <w:top w:val="nil"/>
              <w:bottom w:val="nil"/>
            </w:tcBorders>
            <w:shd w:val="clear" w:color="auto" w:fill="auto"/>
          </w:tcPr>
          <w:p w14:paraId="786A7AE2" w14:textId="49CF5C5C" w:rsidR="002F6EE7" w:rsidRPr="00891264" w:rsidDel="00A07CE5" w:rsidRDefault="002F6EE7" w:rsidP="00AD42F9">
            <w:pPr>
              <w:pStyle w:val="TAC"/>
              <w:rPr>
                <w:del w:id="172" w:author="Chensenliang" w:date="2025-02-13T10:14:00Z"/>
              </w:rPr>
            </w:pPr>
          </w:p>
        </w:tc>
        <w:tc>
          <w:tcPr>
            <w:tcW w:w="743" w:type="dxa"/>
            <w:tcBorders>
              <w:top w:val="nil"/>
              <w:bottom w:val="nil"/>
            </w:tcBorders>
            <w:shd w:val="clear" w:color="auto" w:fill="auto"/>
          </w:tcPr>
          <w:p w14:paraId="27F92418" w14:textId="331720CC" w:rsidR="002F6EE7" w:rsidRPr="00891264" w:rsidDel="00A07CE5" w:rsidRDefault="002F6EE7" w:rsidP="00AD42F9">
            <w:pPr>
              <w:pStyle w:val="TAC"/>
              <w:rPr>
                <w:del w:id="173" w:author="Chensenliang" w:date="2025-02-13T10:14:00Z"/>
              </w:rPr>
            </w:pPr>
          </w:p>
        </w:tc>
        <w:tc>
          <w:tcPr>
            <w:tcW w:w="1134" w:type="dxa"/>
            <w:shd w:val="clear" w:color="auto" w:fill="auto"/>
          </w:tcPr>
          <w:p w14:paraId="1BEA6717" w14:textId="1951F0C1" w:rsidR="002F6EE7" w:rsidRPr="00891264" w:rsidDel="00A07CE5" w:rsidRDefault="002F6EE7" w:rsidP="00AD42F9">
            <w:pPr>
              <w:pStyle w:val="TAC"/>
              <w:rPr>
                <w:del w:id="174" w:author="Chensenliang" w:date="2025-02-13T10:14:00Z"/>
              </w:rPr>
            </w:pPr>
            <w:del w:id="175" w:author="Chensenliang" w:date="2025-02-13T10:14:00Z">
              <w:r w:rsidRPr="00891264" w:rsidDel="00A07CE5">
                <w:delText>15+10</w:delText>
              </w:r>
            </w:del>
          </w:p>
        </w:tc>
        <w:tc>
          <w:tcPr>
            <w:tcW w:w="567" w:type="dxa"/>
            <w:shd w:val="clear" w:color="auto" w:fill="auto"/>
          </w:tcPr>
          <w:p w14:paraId="0A81A3F1" w14:textId="778DC9E4" w:rsidR="002F6EE7" w:rsidRPr="00891264" w:rsidDel="00A07CE5" w:rsidRDefault="002F6EE7" w:rsidP="00AD42F9">
            <w:pPr>
              <w:pStyle w:val="TAC"/>
              <w:rPr>
                <w:del w:id="176" w:author="Chensenliang" w:date="2025-02-13T10:14:00Z"/>
              </w:rPr>
            </w:pPr>
            <w:del w:id="177" w:author="Chensenliang" w:date="2025-02-13T10:14:00Z">
              <w:r w:rsidRPr="00891264" w:rsidDel="00A07CE5">
                <w:delText>43</w:delText>
              </w:r>
            </w:del>
          </w:p>
        </w:tc>
        <w:tc>
          <w:tcPr>
            <w:tcW w:w="850" w:type="dxa"/>
            <w:shd w:val="clear" w:color="auto" w:fill="auto"/>
          </w:tcPr>
          <w:p w14:paraId="2A7B0C13" w14:textId="15872F5C" w:rsidR="002F6EE7" w:rsidRPr="00891264" w:rsidDel="00A07CE5" w:rsidRDefault="002F6EE7" w:rsidP="00AD42F9">
            <w:pPr>
              <w:pStyle w:val="TAC"/>
              <w:rPr>
                <w:del w:id="178" w:author="Chensenliang" w:date="2025-02-13T10:14:00Z"/>
              </w:rPr>
            </w:pPr>
            <w:del w:id="179" w:author="Chensenliang" w:date="2025-02-13T10:14:00Z">
              <w:r w:rsidRPr="00891264" w:rsidDel="00A07CE5">
                <w:delText>1@43</w:delText>
              </w:r>
            </w:del>
          </w:p>
        </w:tc>
        <w:tc>
          <w:tcPr>
            <w:tcW w:w="992" w:type="dxa"/>
            <w:shd w:val="clear" w:color="auto" w:fill="auto"/>
          </w:tcPr>
          <w:p w14:paraId="4D8AFF3B" w14:textId="7E3095E3" w:rsidR="002F6EE7" w:rsidRPr="00891264" w:rsidDel="00A07CE5" w:rsidRDefault="002F6EE7" w:rsidP="00AD42F9">
            <w:pPr>
              <w:pStyle w:val="TAC"/>
              <w:rPr>
                <w:del w:id="180" w:author="Chensenliang" w:date="2025-02-13T10:14:00Z"/>
              </w:rPr>
            </w:pPr>
            <w:del w:id="181" w:author="Chensenliang" w:date="2025-02-13T10:14:00Z">
              <w:r w:rsidRPr="00891264" w:rsidDel="00A07CE5">
                <w:delText>1@6</w:delText>
              </w:r>
            </w:del>
          </w:p>
        </w:tc>
        <w:tc>
          <w:tcPr>
            <w:tcW w:w="567" w:type="dxa"/>
            <w:shd w:val="clear" w:color="auto" w:fill="auto"/>
          </w:tcPr>
          <w:p w14:paraId="686E5B77" w14:textId="28F331E2" w:rsidR="002F6EE7" w:rsidRPr="00891264" w:rsidDel="00A07CE5" w:rsidRDefault="002F6EE7" w:rsidP="00AD42F9">
            <w:pPr>
              <w:pStyle w:val="TAC"/>
              <w:rPr>
                <w:del w:id="182" w:author="Chensenliang" w:date="2025-02-13T10:14:00Z"/>
              </w:rPr>
            </w:pPr>
            <w:del w:id="183" w:author="Chensenliang" w:date="2025-02-13T10:14:00Z">
              <w:r w:rsidRPr="00891264" w:rsidDel="00A07CE5">
                <w:delText>80</w:delText>
              </w:r>
            </w:del>
          </w:p>
        </w:tc>
        <w:tc>
          <w:tcPr>
            <w:tcW w:w="851" w:type="dxa"/>
            <w:shd w:val="clear" w:color="auto" w:fill="auto"/>
          </w:tcPr>
          <w:p w14:paraId="6CB7C6AF" w14:textId="1E6F74C6" w:rsidR="002F6EE7" w:rsidRPr="00891264" w:rsidDel="00A07CE5" w:rsidRDefault="002F6EE7" w:rsidP="00AD42F9">
            <w:pPr>
              <w:pStyle w:val="TAC"/>
              <w:rPr>
                <w:del w:id="184" w:author="Chensenliang" w:date="2025-02-13T10:14:00Z"/>
              </w:rPr>
            </w:pPr>
            <w:del w:id="185" w:author="Chensenliang" w:date="2025-02-13T10:14:00Z">
              <w:r w:rsidRPr="00891264" w:rsidDel="00A07CE5">
                <w:delText>1@2</w:delText>
              </w:r>
              <w:r w:rsidR="00AF01C8" w:rsidDel="00A07CE5">
                <w:delText>4</w:delText>
              </w:r>
            </w:del>
          </w:p>
        </w:tc>
        <w:tc>
          <w:tcPr>
            <w:tcW w:w="992" w:type="dxa"/>
            <w:shd w:val="clear" w:color="auto" w:fill="auto"/>
          </w:tcPr>
          <w:p w14:paraId="614E1B56" w14:textId="7F0684EE" w:rsidR="002F6EE7" w:rsidRPr="00891264" w:rsidDel="00A07CE5" w:rsidRDefault="002F6EE7" w:rsidP="00AD42F9">
            <w:pPr>
              <w:pStyle w:val="TAC"/>
              <w:rPr>
                <w:del w:id="186" w:author="Chensenliang" w:date="2025-02-13T10:14:00Z"/>
              </w:rPr>
            </w:pPr>
            <w:del w:id="187" w:author="Chensenliang" w:date="2025-02-13T10:14:00Z">
              <w:r w:rsidRPr="00891264" w:rsidDel="00A07CE5">
                <w:delText>1@2</w:delText>
              </w:r>
              <w:r w:rsidR="00AF01C8" w:rsidDel="00A07CE5">
                <w:delText>3</w:delText>
              </w:r>
            </w:del>
          </w:p>
        </w:tc>
        <w:tc>
          <w:tcPr>
            <w:tcW w:w="567" w:type="dxa"/>
            <w:shd w:val="clear" w:color="auto" w:fill="auto"/>
          </w:tcPr>
          <w:p w14:paraId="0C7BA483" w14:textId="3826A436" w:rsidR="002F6EE7" w:rsidRPr="00891264" w:rsidDel="00A07CE5" w:rsidRDefault="002F6EE7" w:rsidP="00AD42F9">
            <w:pPr>
              <w:pStyle w:val="TAC"/>
              <w:rPr>
                <w:del w:id="188" w:author="Chensenliang" w:date="2025-02-13T10:14:00Z"/>
              </w:rPr>
            </w:pPr>
            <w:del w:id="189" w:author="Chensenliang" w:date="2025-02-13T10:14:00Z">
              <w:r w:rsidRPr="00891264" w:rsidDel="00A07CE5">
                <w:delText>131</w:delText>
              </w:r>
            </w:del>
          </w:p>
        </w:tc>
        <w:tc>
          <w:tcPr>
            <w:tcW w:w="851" w:type="dxa"/>
            <w:shd w:val="clear" w:color="auto" w:fill="auto"/>
          </w:tcPr>
          <w:p w14:paraId="7E62E923" w14:textId="3D767EDD" w:rsidR="002F6EE7" w:rsidRPr="00891264" w:rsidDel="00A07CE5" w:rsidRDefault="002F6EE7" w:rsidP="00AD42F9">
            <w:pPr>
              <w:pStyle w:val="TAC"/>
              <w:rPr>
                <w:del w:id="190" w:author="Chensenliang" w:date="2025-02-13T10:14:00Z"/>
              </w:rPr>
            </w:pPr>
            <w:del w:id="191" w:author="Chensenliang" w:date="2025-02-13T10:14:00Z">
              <w:r w:rsidRPr="00891264" w:rsidDel="00A07CE5">
                <w:delText>1@0</w:delText>
              </w:r>
            </w:del>
          </w:p>
        </w:tc>
        <w:tc>
          <w:tcPr>
            <w:tcW w:w="850" w:type="dxa"/>
            <w:shd w:val="clear" w:color="auto" w:fill="auto"/>
          </w:tcPr>
          <w:p w14:paraId="3396E2B8" w14:textId="05EDB68F" w:rsidR="002F6EE7" w:rsidRPr="00891264" w:rsidDel="00A07CE5" w:rsidRDefault="002F6EE7" w:rsidP="00AD42F9">
            <w:pPr>
              <w:pStyle w:val="TAC"/>
              <w:rPr>
                <w:del w:id="192" w:author="Chensenliang" w:date="2025-02-13T10:14:00Z"/>
              </w:rPr>
            </w:pPr>
            <w:del w:id="193" w:author="Chensenliang" w:date="2025-02-13T10:14:00Z">
              <w:r w:rsidRPr="00891264" w:rsidDel="00A07CE5">
                <w:delText>1@51</w:delText>
              </w:r>
            </w:del>
          </w:p>
        </w:tc>
      </w:tr>
      <w:tr w:rsidR="002F6EE7" w:rsidRPr="00891264" w:rsidDel="00A07CE5" w14:paraId="741B6E7F" w14:textId="6E647B9D" w:rsidTr="00AD42F9">
        <w:trPr>
          <w:del w:id="194" w:author="Chensenliang" w:date="2025-02-13T10:14:00Z"/>
        </w:trPr>
        <w:tc>
          <w:tcPr>
            <w:tcW w:w="812" w:type="dxa"/>
            <w:tcBorders>
              <w:top w:val="nil"/>
              <w:bottom w:val="nil"/>
            </w:tcBorders>
            <w:shd w:val="clear" w:color="auto" w:fill="auto"/>
          </w:tcPr>
          <w:p w14:paraId="7C834101" w14:textId="7AF4AD0A" w:rsidR="002F6EE7" w:rsidRPr="00891264" w:rsidDel="00A07CE5" w:rsidRDefault="002F6EE7" w:rsidP="00AD42F9">
            <w:pPr>
              <w:pStyle w:val="TAC"/>
              <w:rPr>
                <w:del w:id="195" w:author="Chensenliang" w:date="2025-02-13T10:14:00Z"/>
              </w:rPr>
            </w:pPr>
          </w:p>
        </w:tc>
        <w:tc>
          <w:tcPr>
            <w:tcW w:w="743" w:type="dxa"/>
            <w:tcBorders>
              <w:top w:val="nil"/>
              <w:bottom w:val="single" w:sz="4" w:space="0" w:color="auto"/>
            </w:tcBorders>
            <w:shd w:val="clear" w:color="auto" w:fill="auto"/>
          </w:tcPr>
          <w:p w14:paraId="5261ADD6" w14:textId="179F4DC0" w:rsidR="002F6EE7" w:rsidRPr="00891264" w:rsidDel="00A07CE5" w:rsidRDefault="002F6EE7" w:rsidP="00AD42F9">
            <w:pPr>
              <w:pStyle w:val="TAC"/>
              <w:rPr>
                <w:del w:id="196" w:author="Chensenliang" w:date="2025-02-13T10:14:00Z"/>
              </w:rPr>
            </w:pPr>
          </w:p>
        </w:tc>
        <w:tc>
          <w:tcPr>
            <w:tcW w:w="1134" w:type="dxa"/>
            <w:shd w:val="clear" w:color="auto" w:fill="auto"/>
          </w:tcPr>
          <w:p w14:paraId="0856C8EE" w14:textId="55766EA1" w:rsidR="002F6EE7" w:rsidRPr="00891264" w:rsidDel="00A07CE5" w:rsidRDefault="002F6EE7" w:rsidP="00AD42F9">
            <w:pPr>
              <w:pStyle w:val="TAC"/>
              <w:rPr>
                <w:del w:id="197" w:author="Chensenliang" w:date="2025-02-13T10:14:00Z"/>
              </w:rPr>
            </w:pPr>
            <w:del w:id="198" w:author="Chensenliang" w:date="2025-02-13T10:14:00Z">
              <w:r w:rsidRPr="00891264" w:rsidDel="00A07CE5">
                <w:delText>20+5</w:delText>
              </w:r>
            </w:del>
          </w:p>
        </w:tc>
        <w:tc>
          <w:tcPr>
            <w:tcW w:w="567" w:type="dxa"/>
            <w:shd w:val="clear" w:color="auto" w:fill="auto"/>
          </w:tcPr>
          <w:p w14:paraId="0467124E" w14:textId="103B33AA" w:rsidR="002F6EE7" w:rsidRPr="00891264" w:rsidDel="00A07CE5" w:rsidRDefault="00F55AB3" w:rsidP="00AD42F9">
            <w:pPr>
              <w:pStyle w:val="TAC"/>
              <w:rPr>
                <w:del w:id="199" w:author="Chensenliang" w:date="2025-02-13T10:14:00Z"/>
              </w:rPr>
            </w:pPr>
            <w:del w:id="200" w:author="Chensenliang" w:date="2025-02-13T10:14:00Z">
              <w:r w:rsidDel="00A07CE5">
                <w:delText>25</w:delText>
              </w:r>
            </w:del>
          </w:p>
        </w:tc>
        <w:tc>
          <w:tcPr>
            <w:tcW w:w="850" w:type="dxa"/>
            <w:shd w:val="clear" w:color="auto" w:fill="auto"/>
          </w:tcPr>
          <w:p w14:paraId="0135E486" w14:textId="4225C131" w:rsidR="002F6EE7" w:rsidRPr="00891264" w:rsidDel="00A07CE5" w:rsidRDefault="002F6EE7" w:rsidP="00AD42F9">
            <w:pPr>
              <w:pStyle w:val="TAC"/>
              <w:rPr>
                <w:del w:id="201" w:author="Chensenliang" w:date="2025-02-13T10:14:00Z"/>
              </w:rPr>
            </w:pPr>
            <w:del w:id="202" w:author="Chensenliang" w:date="2025-02-13T10:14:00Z">
              <w:r w:rsidRPr="00891264" w:rsidDel="00A07CE5">
                <w:delText>1@</w:delText>
              </w:r>
              <w:r w:rsidR="00F55AB3" w:rsidDel="00A07CE5">
                <w:delText>82</w:delText>
              </w:r>
            </w:del>
          </w:p>
        </w:tc>
        <w:tc>
          <w:tcPr>
            <w:tcW w:w="992" w:type="dxa"/>
            <w:shd w:val="clear" w:color="auto" w:fill="auto"/>
          </w:tcPr>
          <w:p w14:paraId="0B8CA646" w14:textId="48A8749B" w:rsidR="002F6EE7" w:rsidRPr="00891264" w:rsidDel="00A07CE5" w:rsidRDefault="002F6EE7" w:rsidP="00AD42F9">
            <w:pPr>
              <w:pStyle w:val="TAC"/>
              <w:rPr>
                <w:del w:id="203" w:author="Chensenliang" w:date="2025-02-13T10:14:00Z"/>
              </w:rPr>
            </w:pPr>
            <w:del w:id="204" w:author="Chensenliang" w:date="2025-02-13T10:14:00Z">
              <w:r w:rsidRPr="00891264" w:rsidDel="00A07CE5">
                <w:delText>1@</w:delText>
              </w:r>
              <w:r w:rsidR="00F55AB3" w:rsidDel="00A07CE5">
                <w:delText>0</w:delText>
              </w:r>
            </w:del>
          </w:p>
        </w:tc>
        <w:tc>
          <w:tcPr>
            <w:tcW w:w="567" w:type="dxa"/>
            <w:shd w:val="clear" w:color="auto" w:fill="auto"/>
          </w:tcPr>
          <w:p w14:paraId="2DD38ABF" w14:textId="47748255" w:rsidR="002F6EE7" w:rsidRPr="00891264" w:rsidDel="00A07CE5" w:rsidRDefault="00F55AB3" w:rsidP="00AD42F9">
            <w:pPr>
              <w:pStyle w:val="TAC"/>
              <w:rPr>
                <w:del w:id="205" w:author="Chensenliang" w:date="2025-02-13T10:14:00Z"/>
              </w:rPr>
            </w:pPr>
            <w:del w:id="206" w:author="Chensenliang" w:date="2025-02-13T10:14:00Z">
              <w:r w:rsidDel="00A07CE5">
                <w:delText>81</w:delText>
              </w:r>
            </w:del>
          </w:p>
        </w:tc>
        <w:tc>
          <w:tcPr>
            <w:tcW w:w="851" w:type="dxa"/>
            <w:shd w:val="clear" w:color="auto" w:fill="auto"/>
          </w:tcPr>
          <w:p w14:paraId="277E9306" w14:textId="6832A560" w:rsidR="002F6EE7" w:rsidRPr="00891264" w:rsidDel="00A07CE5" w:rsidRDefault="002F6EE7" w:rsidP="00AD42F9">
            <w:pPr>
              <w:pStyle w:val="TAC"/>
              <w:rPr>
                <w:del w:id="207" w:author="Chensenliang" w:date="2025-02-13T10:14:00Z"/>
              </w:rPr>
            </w:pPr>
            <w:del w:id="208" w:author="Chensenliang" w:date="2025-02-13T10:14:00Z">
              <w:r w:rsidRPr="00891264" w:rsidDel="00A07CE5">
                <w:delText>1@</w:delText>
              </w:r>
              <w:r w:rsidR="00F55AB3" w:rsidDel="00A07CE5">
                <w:delText>26</w:delText>
              </w:r>
            </w:del>
          </w:p>
        </w:tc>
        <w:tc>
          <w:tcPr>
            <w:tcW w:w="992" w:type="dxa"/>
            <w:shd w:val="clear" w:color="auto" w:fill="auto"/>
          </w:tcPr>
          <w:p w14:paraId="3DDB0FE7" w14:textId="72D06D21" w:rsidR="002F6EE7" w:rsidRPr="00891264" w:rsidDel="00A07CE5" w:rsidRDefault="002F6EE7" w:rsidP="00AD42F9">
            <w:pPr>
              <w:pStyle w:val="TAC"/>
              <w:rPr>
                <w:del w:id="209" w:author="Chensenliang" w:date="2025-02-13T10:14:00Z"/>
              </w:rPr>
            </w:pPr>
            <w:del w:id="210" w:author="Chensenliang" w:date="2025-02-13T10:14:00Z">
              <w:r w:rsidRPr="00891264" w:rsidDel="00A07CE5">
                <w:delText>1@</w:delText>
              </w:r>
              <w:r w:rsidR="00F55AB3" w:rsidDel="00A07CE5">
                <w:delText>0</w:delText>
              </w:r>
            </w:del>
          </w:p>
        </w:tc>
        <w:tc>
          <w:tcPr>
            <w:tcW w:w="567" w:type="dxa"/>
            <w:shd w:val="clear" w:color="auto" w:fill="auto"/>
          </w:tcPr>
          <w:p w14:paraId="17FDF463" w14:textId="40F76D98" w:rsidR="002F6EE7" w:rsidRPr="00891264" w:rsidDel="00A07CE5" w:rsidRDefault="002F6EE7" w:rsidP="00AD42F9">
            <w:pPr>
              <w:pStyle w:val="TAC"/>
              <w:rPr>
                <w:del w:id="211" w:author="Chensenliang" w:date="2025-02-13T10:14:00Z"/>
              </w:rPr>
            </w:pPr>
            <w:del w:id="212" w:author="Chensenliang" w:date="2025-02-13T10:14:00Z">
              <w:r w:rsidRPr="00891264" w:rsidDel="00A07CE5">
                <w:delText>131</w:delText>
              </w:r>
            </w:del>
          </w:p>
        </w:tc>
        <w:tc>
          <w:tcPr>
            <w:tcW w:w="851" w:type="dxa"/>
            <w:shd w:val="clear" w:color="auto" w:fill="auto"/>
          </w:tcPr>
          <w:p w14:paraId="0495457F" w14:textId="6F343B8E" w:rsidR="002F6EE7" w:rsidRPr="00891264" w:rsidDel="00A07CE5" w:rsidRDefault="002F6EE7" w:rsidP="00AD42F9">
            <w:pPr>
              <w:pStyle w:val="TAC"/>
              <w:rPr>
                <w:del w:id="213" w:author="Chensenliang" w:date="2025-02-13T10:14:00Z"/>
              </w:rPr>
            </w:pPr>
            <w:del w:id="214" w:author="Chensenliang" w:date="2025-02-13T10:14:00Z">
              <w:r w:rsidRPr="00891264" w:rsidDel="00A07CE5">
                <w:delText>1@0</w:delText>
              </w:r>
            </w:del>
          </w:p>
        </w:tc>
        <w:tc>
          <w:tcPr>
            <w:tcW w:w="850" w:type="dxa"/>
            <w:shd w:val="clear" w:color="auto" w:fill="auto"/>
          </w:tcPr>
          <w:p w14:paraId="6D97D035" w14:textId="41DDA089" w:rsidR="002F6EE7" w:rsidRPr="00891264" w:rsidDel="00A07CE5" w:rsidRDefault="002F6EE7" w:rsidP="00AD42F9">
            <w:pPr>
              <w:pStyle w:val="TAC"/>
              <w:rPr>
                <w:del w:id="215" w:author="Chensenliang" w:date="2025-02-13T10:14:00Z"/>
              </w:rPr>
            </w:pPr>
            <w:del w:id="216" w:author="Chensenliang" w:date="2025-02-13T10:14:00Z">
              <w:r w:rsidRPr="00891264" w:rsidDel="00A07CE5">
                <w:delText>1@24</w:delText>
              </w:r>
            </w:del>
          </w:p>
        </w:tc>
      </w:tr>
      <w:tr w:rsidR="002F6EE7" w:rsidRPr="00891264" w:rsidDel="00A07CE5" w14:paraId="4FB71778" w14:textId="291D9064" w:rsidTr="00AD42F9">
        <w:trPr>
          <w:del w:id="217" w:author="Chensenliang" w:date="2025-02-13T10:14:00Z"/>
        </w:trPr>
        <w:tc>
          <w:tcPr>
            <w:tcW w:w="812" w:type="dxa"/>
            <w:tcBorders>
              <w:top w:val="nil"/>
              <w:bottom w:val="nil"/>
            </w:tcBorders>
            <w:shd w:val="clear" w:color="auto" w:fill="auto"/>
          </w:tcPr>
          <w:p w14:paraId="5B6AF80B" w14:textId="1FE719B1" w:rsidR="002F6EE7" w:rsidRPr="00891264" w:rsidDel="00A07CE5" w:rsidRDefault="002F6EE7" w:rsidP="00AD42F9">
            <w:pPr>
              <w:pStyle w:val="TAC"/>
              <w:rPr>
                <w:del w:id="218" w:author="Chensenliang" w:date="2025-02-13T10:14:00Z"/>
              </w:rPr>
            </w:pPr>
          </w:p>
        </w:tc>
        <w:tc>
          <w:tcPr>
            <w:tcW w:w="743" w:type="dxa"/>
            <w:tcBorders>
              <w:bottom w:val="nil"/>
            </w:tcBorders>
            <w:shd w:val="clear" w:color="auto" w:fill="auto"/>
          </w:tcPr>
          <w:p w14:paraId="31BAAC38" w14:textId="7FD16540" w:rsidR="002F6EE7" w:rsidRPr="00891264" w:rsidDel="00A07CE5" w:rsidRDefault="002F6EE7" w:rsidP="00AD42F9">
            <w:pPr>
              <w:pStyle w:val="TAC"/>
              <w:rPr>
                <w:del w:id="219" w:author="Chensenliang" w:date="2025-02-13T10:14:00Z"/>
              </w:rPr>
            </w:pPr>
            <w:del w:id="220" w:author="Chensenliang" w:date="2025-02-13T10:14:00Z">
              <w:r w:rsidRPr="00891264" w:rsidDel="00A07CE5">
                <w:delText>30</w:delText>
              </w:r>
            </w:del>
          </w:p>
        </w:tc>
        <w:tc>
          <w:tcPr>
            <w:tcW w:w="1134" w:type="dxa"/>
            <w:shd w:val="clear" w:color="auto" w:fill="auto"/>
          </w:tcPr>
          <w:p w14:paraId="616D9B3C" w14:textId="1F26532B" w:rsidR="002F6EE7" w:rsidRPr="00891264" w:rsidDel="00A07CE5" w:rsidRDefault="002F6EE7" w:rsidP="00AD42F9">
            <w:pPr>
              <w:pStyle w:val="TAC"/>
              <w:rPr>
                <w:del w:id="221" w:author="Chensenliang" w:date="2025-02-13T10:14:00Z"/>
              </w:rPr>
            </w:pPr>
            <w:del w:id="222" w:author="Chensenliang" w:date="2025-02-13T10:14:00Z">
              <w:r w:rsidRPr="00891264" w:rsidDel="00A07CE5">
                <w:delText>10+15</w:delText>
              </w:r>
            </w:del>
          </w:p>
        </w:tc>
        <w:tc>
          <w:tcPr>
            <w:tcW w:w="567" w:type="dxa"/>
            <w:shd w:val="clear" w:color="auto" w:fill="auto"/>
          </w:tcPr>
          <w:p w14:paraId="44E94428" w14:textId="7A47FA0E" w:rsidR="002F6EE7" w:rsidRPr="00891264" w:rsidDel="00A07CE5" w:rsidRDefault="00F55AB3" w:rsidP="00AD42F9">
            <w:pPr>
              <w:pStyle w:val="TAC"/>
              <w:rPr>
                <w:del w:id="223" w:author="Chensenliang" w:date="2025-02-13T10:14:00Z"/>
              </w:rPr>
            </w:pPr>
            <w:del w:id="224" w:author="Chensenliang" w:date="2025-02-13T10:14:00Z">
              <w:r w:rsidDel="00A07CE5">
                <w:delText>38</w:delText>
              </w:r>
            </w:del>
          </w:p>
        </w:tc>
        <w:tc>
          <w:tcPr>
            <w:tcW w:w="850" w:type="dxa"/>
            <w:shd w:val="clear" w:color="auto" w:fill="auto"/>
          </w:tcPr>
          <w:p w14:paraId="43E899EF" w14:textId="023E26A1" w:rsidR="002F6EE7" w:rsidRPr="00891264" w:rsidDel="00A07CE5" w:rsidRDefault="002F6EE7" w:rsidP="00AD42F9">
            <w:pPr>
              <w:pStyle w:val="TAC"/>
              <w:rPr>
                <w:del w:id="225" w:author="Chensenliang" w:date="2025-02-13T10:14:00Z"/>
              </w:rPr>
            </w:pPr>
            <w:del w:id="226" w:author="Chensenliang" w:date="2025-02-13T10:14:00Z">
              <w:r w:rsidRPr="00891264" w:rsidDel="00A07CE5">
                <w:delText>1@</w:delText>
              </w:r>
              <w:r w:rsidR="00F55AB3" w:rsidDel="00A07CE5">
                <w:delText>20</w:delText>
              </w:r>
            </w:del>
          </w:p>
        </w:tc>
        <w:tc>
          <w:tcPr>
            <w:tcW w:w="992" w:type="dxa"/>
            <w:shd w:val="clear" w:color="auto" w:fill="auto"/>
          </w:tcPr>
          <w:p w14:paraId="4D6632C6" w14:textId="4738DAAF" w:rsidR="002F6EE7" w:rsidRPr="00891264" w:rsidDel="00A07CE5" w:rsidRDefault="002F6EE7" w:rsidP="00AD42F9">
            <w:pPr>
              <w:pStyle w:val="TAC"/>
              <w:rPr>
                <w:del w:id="227" w:author="Chensenliang" w:date="2025-02-13T10:14:00Z"/>
              </w:rPr>
            </w:pPr>
            <w:del w:id="228" w:author="Chensenliang" w:date="2025-02-13T10:14:00Z">
              <w:r w:rsidRPr="00891264" w:rsidDel="00A07CE5">
                <w:delText>1@</w:delText>
              </w:r>
              <w:r w:rsidR="00F55AB3" w:rsidDel="00A07CE5">
                <w:delText>14</w:delText>
              </w:r>
            </w:del>
          </w:p>
        </w:tc>
        <w:tc>
          <w:tcPr>
            <w:tcW w:w="567" w:type="dxa"/>
            <w:shd w:val="clear" w:color="auto" w:fill="auto"/>
          </w:tcPr>
          <w:p w14:paraId="64B6C4AC" w14:textId="6B2A5419" w:rsidR="002F6EE7" w:rsidRPr="00891264" w:rsidDel="00A07CE5" w:rsidRDefault="002F6EE7" w:rsidP="00AD42F9">
            <w:pPr>
              <w:pStyle w:val="TAC"/>
              <w:rPr>
                <w:del w:id="229" w:author="Chensenliang" w:date="2025-02-13T10:14:00Z"/>
              </w:rPr>
            </w:pPr>
            <w:del w:id="230" w:author="Chensenliang" w:date="2025-02-13T10:14:00Z">
              <w:r w:rsidRPr="00891264" w:rsidDel="00A07CE5">
                <w:delText>76</w:delText>
              </w:r>
            </w:del>
          </w:p>
        </w:tc>
        <w:tc>
          <w:tcPr>
            <w:tcW w:w="851" w:type="dxa"/>
            <w:shd w:val="clear" w:color="auto" w:fill="auto"/>
          </w:tcPr>
          <w:p w14:paraId="52A3E628" w14:textId="51E92BD5" w:rsidR="002F6EE7" w:rsidRPr="00891264" w:rsidDel="00A07CE5" w:rsidRDefault="002F6EE7" w:rsidP="00AD42F9">
            <w:pPr>
              <w:pStyle w:val="TAC"/>
              <w:rPr>
                <w:del w:id="231" w:author="Chensenliang" w:date="2025-02-13T10:14:00Z"/>
              </w:rPr>
            </w:pPr>
            <w:del w:id="232" w:author="Chensenliang" w:date="2025-02-13T10:14:00Z">
              <w:r w:rsidRPr="00891264" w:rsidDel="00A07CE5">
                <w:delText>1@12</w:delText>
              </w:r>
            </w:del>
          </w:p>
        </w:tc>
        <w:tc>
          <w:tcPr>
            <w:tcW w:w="992" w:type="dxa"/>
            <w:shd w:val="clear" w:color="auto" w:fill="auto"/>
          </w:tcPr>
          <w:p w14:paraId="74C1670B" w14:textId="794361D1" w:rsidR="002F6EE7" w:rsidRPr="00891264" w:rsidDel="00A07CE5" w:rsidRDefault="002F6EE7" w:rsidP="00AD42F9">
            <w:pPr>
              <w:pStyle w:val="TAC"/>
              <w:rPr>
                <w:del w:id="233" w:author="Chensenliang" w:date="2025-02-13T10:14:00Z"/>
              </w:rPr>
            </w:pPr>
            <w:del w:id="234" w:author="Chensenliang" w:date="2025-02-13T10:14:00Z">
              <w:r w:rsidRPr="00891264" w:rsidDel="00A07CE5">
                <w:delText>1@25</w:delText>
              </w:r>
            </w:del>
          </w:p>
        </w:tc>
        <w:tc>
          <w:tcPr>
            <w:tcW w:w="567" w:type="dxa"/>
            <w:shd w:val="clear" w:color="auto" w:fill="auto"/>
          </w:tcPr>
          <w:p w14:paraId="3A9AFB05" w14:textId="290C8E28" w:rsidR="002F6EE7" w:rsidRPr="00891264" w:rsidDel="00A07CE5" w:rsidRDefault="002F6EE7" w:rsidP="00AD42F9">
            <w:pPr>
              <w:pStyle w:val="TAC"/>
              <w:rPr>
                <w:del w:id="235" w:author="Chensenliang" w:date="2025-02-13T10:14:00Z"/>
              </w:rPr>
            </w:pPr>
            <w:del w:id="236" w:author="Chensenliang" w:date="2025-02-13T10:14:00Z">
              <w:r w:rsidRPr="00891264" w:rsidDel="00A07CE5">
                <w:delText>124</w:delText>
              </w:r>
            </w:del>
          </w:p>
        </w:tc>
        <w:tc>
          <w:tcPr>
            <w:tcW w:w="851" w:type="dxa"/>
            <w:shd w:val="clear" w:color="auto" w:fill="auto"/>
          </w:tcPr>
          <w:p w14:paraId="669CC98D" w14:textId="61B6587D" w:rsidR="002F6EE7" w:rsidRPr="00891264" w:rsidDel="00A07CE5" w:rsidRDefault="002F6EE7" w:rsidP="00AD42F9">
            <w:pPr>
              <w:pStyle w:val="TAC"/>
              <w:rPr>
                <w:del w:id="237" w:author="Chensenliang" w:date="2025-02-13T10:14:00Z"/>
              </w:rPr>
            </w:pPr>
            <w:del w:id="238" w:author="Chensenliang" w:date="2025-02-13T10:14:00Z">
              <w:r w:rsidRPr="00891264" w:rsidDel="00A07CE5">
                <w:delText>1@0</w:delText>
              </w:r>
            </w:del>
          </w:p>
        </w:tc>
        <w:tc>
          <w:tcPr>
            <w:tcW w:w="850" w:type="dxa"/>
            <w:shd w:val="clear" w:color="auto" w:fill="auto"/>
          </w:tcPr>
          <w:p w14:paraId="27ED2527" w14:textId="2B6DA9F3" w:rsidR="002F6EE7" w:rsidRPr="00891264" w:rsidDel="00A07CE5" w:rsidRDefault="002F6EE7" w:rsidP="00AD42F9">
            <w:pPr>
              <w:pStyle w:val="TAC"/>
              <w:rPr>
                <w:del w:id="239" w:author="Chensenliang" w:date="2025-02-13T10:14:00Z"/>
              </w:rPr>
            </w:pPr>
            <w:del w:id="240" w:author="Chensenliang" w:date="2025-02-13T10:14:00Z">
              <w:r w:rsidRPr="00891264" w:rsidDel="00A07CE5">
                <w:delText>1@37</w:delText>
              </w:r>
            </w:del>
          </w:p>
        </w:tc>
      </w:tr>
      <w:tr w:rsidR="002F6EE7" w:rsidRPr="00891264" w:rsidDel="00A07CE5" w14:paraId="091342B6" w14:textId="61C0CD94" w:rsidTr="00AD42F9">
        <w:trPr>
          <w:del w:id="241" w:author="Chensenliang" w:date="2025-02-13T10:14:00Z"/>
        </w:trPr>
        <w:tc>
          <w:tcPr>
            <w:tcW w:w="812" w:type="dxa"/>
            <w:tcBorders>
              <w:top w:val="nil"/>
              <w:bottom w:val="nil"/>
            </w:tcBorders>
            <w:shd w:val="clear" w:color="auto" w:fill="auto"/>
          </w:tcPr>
          <w:p w14:paraId="3E0C2951" w14:textId="6E39203F" w:rsidR="002F6EE7" w:rsidRPr="00891264" w:rsidDel="00A07CE5" w:rsidRDefault="002F6EE7" w:rsidP="00AD42F9">
            <w:pPr>
              <w:pStyle w:val="TAC"/>
              <w:rPr>
                <w:del w:id="242" w:author="Chensenliang" w:date="2025-02-13T10:14:00Z"/>
              </w:rPr>
            </w:pPr>
          </w:p>
        </w:tc>
        <w:tc>
          <w:tcPr>
            <w:tcW w:w="743" w:type="dxa"/>
            <w:tcBorders>
              <w:top w:val="nil"/>
              <w:bottom w:val="single" w:sz="4" w:space="0" w:color="auto"/>
            </w:tcBorders>
            <w:shd w:val="clear" w:color="auto" w:fill="auto"/>
          </w:tcPr>
          <w:p w14:paraId="7399D047" w14:textId="2096FB83" w:rsidR="002F6EE7" w:rsidRPr="00891264" w:rsidDel="00A07CE5" w:rsidRDefault="002F6EE7" w:rsidP="00AD42F9">
            <w:pPr>
              <w:pStyle w:val="TAC"/>
              <w:rPr>
                <w:del w:id="243" w:author="Chensenliang" w:date="2025-02-13T10:14:00Z"/>
              </w:rPr>
            </w:pPr>
          </w:p>
        </w:tc>
        <w:tc>
          <w:tcPr>
            <w:tcW w:w="1134" w:type="dxa"/>
            <w:shd w:val="clear" w:color="auto" w:fill="auto"/>
          </w:tcPr>
          <w:p w14:paraId="6ED83B69" w14:textId="5B3B9659" w:rsidR="002F6EE7" w:rsidRPr="00891264" w:rsidDel="00A07CE5" w:rsidRDefault="002F6EE7" w:rsidP="00AD42F9">
            <w:pPr>
              <w:pStyle w:val="TAC"/>
              <w:rPr>
                <w:del w:id="244" w:author="Chensenliang" w:date="2025-02-13T10:14:00Z"/>
              </w:rPr>
            </w:pPr>
            <w:del w:id="245" w:author="Chensenliang" w:date="2025-02-13T10:14:00Z">
              <w:r w:rsidRPr="00891264" w:rsidDel="00A07CE5">
                <w:delText>15+10</w:delText>
              </w:r>
            </w:del>
          </w:p>
        </w:tc>
        <w:tc>
          <w:tcPr>
            <w:tcW w:w="567" w:type="dxa"/>
            <w:shd w:val="clear" w:color="auto" w:fill="auto"/>
          </w:tcPr>
          <w:p w14:paraId="786C22A7" w14:textId="60DBB88B" w:rsidR="002F6EE7" w:rsidRPr="00891264" w:rsidDel="00A07CE5" w:rsidRDefault="00F55AB3" w:rsidP="00AD42F9">
            <w:pPr>
              <w:pStyle w:val="TAC"/>
              <w:rPr>
                <w:del w:id="246" w:author="Chensenliang" w:date="2025-02-13T10:14:00Z"/>
              </w:rPr>
            </w:pPr>
            <w:del w:id="247" w:author="Chensenliang" w:date="2025-02-13T10:14:00Z">
              <w:r w:rsidDel="00A07CE5">
                <w:delText>38</w:delText>
              </w:r>
            </w:del>
          </w:p>
        </w:tc>
        <w:tc>
          <w:tcPr>
            <w:tcW w:w="850" w:type="dxa"/>
            <w:shd w:val="clear" w:color="auto" w:fill="auto"/>
          </w:tcPr>
          <w:p w14:paraId="677A5614" w14:textId="1E7779EB" w:rsidR="002F6EE7" w:rsidRPr="00891264" w:rsidDel="00A07CE5" w:rsidRDefault="002F6EE7" w:rsidP="00AD42F9">
            <w:pPr>
              <w:pStyle w:val="TAC"/>
              <w:rPr>
                <w:del w:id="248" w:author="Chensenliang" w:date="2025-02-13T10:14:00Z"/>
              </w:rPr>
            </w:pPr>
            <w:del w:id="249" w:author="Chensenliang" w:date="2025-02-13T10:14:00Z">
              <w:r w:rsidRPr="00891264" w:rsidDel="00A07CE5">
                <w:delText>1@</w:delText>
              </w:r>
              <w:r w:rsidR="00F55AB3" w:rsidDel="00A07CE5">
                <w:delText>20</w:delText>
              </w:r>
            </w:del>
          </w:p>
        </w:tc>
        <w:tc>
          <w:tcPr>
            <w:tcW w:w="992" w:type="dxa"/>
            <w:shd w:val="clear" w:color="auto" w:fill="auto"/>
          </w:tcPr>
          <w:p w14:paraId="5B452F61" w14:textId="3ACDAA15" w:rsidR="002F6EE7" w:rsidRPr="00891264" w:rsidDel="00A07CE5" w:rsidRDefault="002F6EE7" w:rsidP="00AD42F9">
            <w:pPr>
              <w:pStyle w:val="TAC"/>
              <w:rPr>
                <w:del w:id="250" w:author="Chensenliang" w:date="2025-02-13T10:14:00Z"/>
              </w:rPr>
            </w:pPr>
            <w:del w:id="251" w:author="Chensenliang" w:date="2025-02-13T10:14:00Z">
              <w:r w:rsidRPr="00891264" w:rsidDel="00A07CE5">
                <w:delText>1@</w:delText>
              </w:r>
              <w:r w:rsidR="00F55AB3" w:rsidDel="00A07CE5">
                <w:delText>0</w:delText>
              </w:r>
            </w:del>
          </w:p>
        </w:tc>
        <w:tc>
          <w:tcPr>
            <w:tcW w:w="567" w:type="dxa"/>
            <w:shd w:val="clear" w:color="auto" w:fill="auto"/>
          </w:tcPr>
          <w:p w14:paraId="08378E95" w14:textId="7F02C969" w:rsidR="002F6EE7" w:rsidRPr="00891264" w:rsidDel="00A07CE5" w:rsidRDefault="002F6EE7" w:rsidP="00AD42F9">
            <w:pPr>
              <w:pStyle w:val="TAC"/>
              <w:rPr>
                <w:del w:id="252" w:author="Chensenliang" w:date="2025-02-13T10:14:00Z"/>
              </w:rPr>
            </w:pPr>
            <w:del w:id="253" w:author="Chensenliang" w:date="2025-02-13T10:14:00Z">
              <w:r w:rsidRPr="00891264" w:rsidDel="00A07CE5">
                <w:delText>76</w:delText>
              </w:r>
            </w:del>
          </w:p>
        </w:tc>
        <w:tc>
          <w:tcPr>
            <w:tcW w:w="851" w:type="dxa"/>
            <w:shd w:val="clear" w:color="auto" w:fill="auto"/>
          </w:tcPr>
          <w:p w14:paraId="5665A4A6" w14:textId="28F5AA6C" w:rsidR="002F6EE7" w:rsidRPr="00891264" w:rsidDel="00A07CE5" w:rsidRDefault="002F6EE7" w:rsidP="00AD42F9">
            <w:pPr>
              <w:pStyle w:val="TAC"/>
              <w:rPr>
                <w:del w:id="254" w:author="Chensenliang" w:date="2025-02-13T10:14:00Z"/>
              </w:rPr>
            </w:pPr>
            <w:del w:id="255" w:author="Chensenliang" w:date="2025-02-13T10:14:00Z">
              <w:r w:rsidRPr="00891264" w:rsidDel="00A07CE5">
                <w:delText>1@12</w:delText>
              </w:r>
            </w:del>
          </w:p>
        </w:tc>
        <w:tc>
          <w:tcPr>
            <w:tcW w:w="992" w:type="dxa"/>
            <w:shd w:val="clear" w:color="auto" w:fill="auto"/>
          </w:tcPr>
          <w:p w14:paraId="146A48D4" w14:textId="1CC75E15" w:rsidR="002F6EE7" w:rsidRPr="00891264" w:rsidDel="00A07CE5" w:rsidRDefault="002F6EE7" w:rsidP="00AD42F9">
            <w:pPr>
              <w:pStyle w:val="TAC"/>
              <w:rPr>
                <w:del w:id="256" w:author="Chensenliang" w:date="2025-02-13T10:14:00Z"/>
              </w:rPr>
            </w:pPr>
            <w:del w:id="257" w:author="Chensenliang" w:date="2025-02-13T10:14:00Z">
              <w:r w:rsidRPr="00891264" w:rsidDel="00A07CE5">
                <w:delText>1@11</w:delText>
              </w:r>
            </w:del>
          </w:p>
        </w:tc>
        <w:tc>
          <w:tcPr>
            <w:tcW w:w="567" w:type="dxa"/>
            <w:shd w:val="clear" w:color="auto" w:fill="auto"/>
          </w:tcPr>
          <w:p w14:paraId="4C789C4C" w14:textId="2771162F" w:rsidR="002F6EE7" w:rsidRPr="00891264" w:rsidDel="00A07CE5" w:rsidRDefault="002F6EE7" w:rsidP="00AD42F9">
            <w:pPr>
              <w:pStyle w:val="TAC"/>
              <w:rPr>
                <w:del w:id="258" w:author="Chensenliang" w:date="2025-02-13T10:14:00Z"/>
              </w:rPr>
            </w:pPr>
            <w:del w:id="259" w:author="Chensenliang" w:date="2025-02-13T10:14:00Z">
              <w:r w:rsidRPr="00891264" w:rsidDel="00A07CE5">
                <w:delText>124</w:delText>
              </w:r>
            </w:del>
          </w:p>
        </w:tc>
        <w:tc>
          <w:tcPr>
            <w:tcW w:w="851" w:type="dxa"/>
            <w:shd w:val="clear" w:color="auto" w:fill="auto"/>
          </w:tcPr>
          <w:p w14:paraId="4A10DAB0" w14:textId="386CD8A6" w:rsidR="002F6EE7" w:rsidRPr="00891264" w:rsidDel="00A07CE5" w:rsidRDefault="002F6EE7" w:rsidP="00AD42F9">
            <w:pPr>
              <w:pStyle w:val="TAC"/>
              <w:rPr>
                <w:del w:id="260" w:author="Chensenliang" w:date="2025-02-13T10:14:00Z"/>
              </w:rPr>
            </w:pPr>
            <w:del w:id="261" w:author="Chensenliang" w:date="2025-02-13T10:14:00Z">
              <w:r w:rsidRPr="00891264" w:rsidDel="00A07CE5">
                <w:delText>1@0</w:delText>
              </w:r>
            </w:del>
          </w:p>
        </w:tc>
        <w:tc>
          <w:tcPr>
            <w:tcW w:w="850" w:type="dxa"/>
            <w:shd w:val="clear" w:color="auto" w:fill="auto"/>
          </w:tcPr>
          <w:p w14:paraId="03A26BEE" w14:textId="42C02E66" w:rsidR="002F6EE7" w:rsidRPr="00891264" w:rsidDel="00A07CE5" w:rsidRDefault="002F6EE7" w:rsidP="00AD42F9">
            <w:pPr>
              <w:pStyle w:val="TAC"/>
              <w:rPr>
                <w:del w:id="262" w:author="Chensenliang" w:date="2025-02-13T10:14:00Z"/>
              </w:rPr>
            </w:pPr>
            <w:del w:id="263" w:author="Chensenliang" w:date="2025-02-13T10:14:00Z">
              <w:r w:rsidRPr="00891264" w:rsidDel="00A07CE5">
                <w:delText>1@23</w:delText>
              </w:r>
            </w:del>
          </w:p>
        </w:tc>
      </w:tr>
      <w:tr w:rsidR="002F6EE7" w:rsidRPr="00891264" w:rsidDel="00A07CE5" w14:paraId="74188F40" w14:textId="30053AE5" w:rsidTr="00AD42F9">
        <w:trPr>
          <w:del w:id="264" w:author="Chensenliang" w:date="2025-02-13T10:14:00Z"/>
        </w:trPr>
        <w:tc>
          <w:tcPr>
            <w:tcW w:w="812" w:type="dxa"/>
            <w:tcBorders>
              <w:bottom w:val="nil"/>
            </w:tcBorders>
            <w:shd w:val="clear" w:color="auto" w:fill="auto"/>
          </w:tcPr>
          <w:p w14:paraId="42F2EAE7" w14:textId="3C9B8E64" w:rsidR="002F6EE7" w:rsidRPr="00891264" w:rsidDel="00A07CE5" w:rsidRDefault="002F6EE7" w:rsidP="00AD42F9">
            <w:pPr>
              <w:pStyle w:val="TAC"/>
              <w:rPr>
                <w:del w:id="265" w:author="Chensenliang" w:date="2025-02-13T10:14:00Z"/>
              </w:rPr>
            </w:pPr>
            <w:del w:id="266" w:author="Chensenliang" w:date="2025-02-13T10:14:00Z">
              <w:r w:rsidRPr="00891264" w:rsidDel="00A07CE5">
                <w:delText>30</w:delText>
              </w:r>
            </w:del>
          </w:p>
        </w:tc>
        <w:tc>
          <w:tcPr>
            <w:tcW w:w="743" w:type="dxa"/>
            <w:tcBorders>
              <w:bottom w:val="nil"/>
            </w:tcBorders>
            <w:shd w:val="clear" w:color="auto" w:fill="auto"/>
          </w:tcPr>
          <w:p w14:paraId="7C2A6EE4" w14:textId="36B2742F" w:rsidR="002F6EE7" w:rsidRPr="00891264" w:rsidDel="00A07CE5" w:rsidRDefault="002F6EE7" w:rsidP="00AD42F9">
            <w:pPr>
              <w:pStyle w:val="TAC"/>
              <w:rPr>
                <w:del w:id="267" w:author="Chensenliang" w:date="2025-02-13T10:14:00Z"/>
              </w:rPr>
            </w:pPr>
            <w:del w:id="268" w:author="Chensenliang" w:date="2025-02-13T10:14:00Z">
              <w:r w:rsidRPr="00891264" w:rsidDel="00A07CE5">
                <w:delText>15</w:delText>
              </w:r>
            </w:del>
          </w:p>
        </w:tc>
        <w:tc>
          <w:tcPr>
            <w:tcW w:w="1134" w:type="dxa"/>
            <w:shd w:val="clear" w:color="auto" w:fill="auto"/>
          </w:tcPr>
          <w:p w14:paraId="02ED0BE8" w14:textId="77201174" w:rsidR="002F6EE7" w:rsidRPr="00891264" w:rsidDel="00A07CE5" w:rsidRDefault="002F6EE7" w:rsidP="00AD42F9">
            <w:pPr>
              <w:pStyle w:val="TAC"/>
              <w:rPr>
                <w:del w:id="269" w:author="Chensenliang" w:date="2025-02-13T10:14:00Z"/>
              </w:rPr>
            </w:pPr>
            <w:del w:id="270" w:author="Chensenliang" w:date="2025-02-13T10:14:00Z">
              <w:r w:rsidRPr="00891264" w:rsidDel="00A07CE5">
                <w:delText>10+20</w:delText>
              </w:r>
            </w:del>
          </w:p>
        </w:tc>
        <w:tc>
          <w:tcPr>
            <w:tcW w:w="567" w:type="dxa"/>
            <w:shd w:val="clear" w:color="auto" w:fill="auto"/>
          </w:tcPr>
          <w:p w14:paraId="5AEE661F" w14:textId="244A7BF0" w:rsidR="002F6EE7" w:rsidRPr="00891264" w:rsidDel="00A07CE5" w:rsidRDefault="002F6EE7" w:rsidP="00AD42F9">
            <w:pPr>
              <w:pStyle w:val="TAC"/>
              <w:rPr>
                <w:del w:id="271" w:author="Chensenliang" w:date="2025-02-13T10:14:00Z"/>
              </w:rPr>
            </w:pPr>
            <w:del w:id="272" w:author="Chensenliang" w:date="2025-02-13T10:14:00Z">
              <w:r w:rsidRPr="00891264" w:rsidDel="00A07CE5">
                <w:delText>54</w:delText>
              </w:r>
            </w:del>
          </w:p>
        </w:tc>
        <w:tc>
          <w:tcPr>
            <w:tcW w:w="850" w:type="dxa"/>
            <w:shd w:val="clear" w:color="auto" w:fill="auto"/>
          </w:tcPr>
          <w:p w14:paraId="06D09EDD" w14:textId="58817623" w:rsidR="002F6EE7" w:rsidRPr="00891264" w:rsidDel="00A07CE5" w:rsidRDefault="002F6EE7" w:rsidP="00AD42F9">
            <w:pPr>
              <w:pStyle w:val="TAC"/>
              <w:rPr>
                <w:del w:id="273" w:author="Chensenliang" w:date="2025-02-13T10:14:00Z"/>
              </w:rPr>
            </w:pPr>
            <w:del w:id="274" w:author="Chensenliang" w:date="2025-02-13T10:14:00Z">
              <w:r w:rsidRPr="00891264" w:rsidDel="00A07CE5">
                <w:delText>1@51</w:delText>
              </w:r>
            </w:del>
          </w:p>
        </w:tc>
        <w:tc>
          <w:tcPr>
            <w:tcW w:w="992" w:type="dxa"/>
            <w:shd w:val="clear" w:color="auto" w:fill="auto"/>
          </w:tcPr>
          <w:p w14:paraId="0C6B4879" w14:textId="799DEF48" w:rsidR="002F6EE7" w:rsidRPr="00891264" w:rsidDel="00A07CE5" w:rsidRDefault="002F6EE7" w:rsidP="00AD42F9">
            <w:pPr>
              <w:pStyle w:val="TAC"/>
              <w:rPr>
                <w:del w:id="275" w:author="Chensenliang" w:date="2025-02-13T10:14:00Z"/>
              </w:rPr>
            </w:pPr>
            <w:del w:id="276" w:author="Chensenliang" w:date="2025-02-13T10:14:00Z">
              <w:r w:rsidRPr="00891264" w:rsidDel="00A07CE5">
                <w:delText>1@52</w:delText>
              </w:r>
            </w:del>
          </w:p>
        </w:tc>
        <w:tc>
          <w:tcPr>
            <w:tcW w:w="567" w:type="dxa"/>
            <w:shd w:val="clear" w:color="auto" w:fill="auto"/>
            <w:vAlign w:val="bottom"/>
          </w:tcPr>
          <w:p w14:paraId="0AC808AD" w14:textId="3AF1A3CE" w:rsidR="002F6EE7" w:rsidRPr="00891264" w:rsidDel="00A07CE5" w:rsidRDefault="002F6EE7" w:rsidP="00AD42F9">
            <w:pPr>
              <w:pStyle w:val="TAC"/>
              <w:rPr>
                <w:del w:id="277" w:author="Chensenliang" w:date="2025-02-13T10:14:00Z"/>
              </w:rPr>
            </w:pPr>
            <w:del w:id="278" w:author="Chensenliang" w:date="2025-02-13T10:14:00Z">
              <w:r w:rsidRPr="00891264" w:rsidDel="00A07CE5">
                <w:delText>98</w:delText>
              </w:r>
            </w:del>
          </w:p>
        </w:tc>
        <w:tc>
          <w:tcPr>
            <w:tcW w:w="851" w:type="dxa"/>
            <w:shd w:val="clear" w:color="auto" w:fill="auto"/>
          </w:tcPr>
          <w:p w14:paraId="37018999" w14:textId="6325D90B" w:rsidR="002F6EE7" w:rsidRPr="00891264" w:rsidDel="00A07CE5" w:rsidRDefault="002F6EE7" w:rsidP="00AD42F9">
            <w:pPr>
              <w:pStyle w:val="TAC"/>
              <w:rPr>
                <w:del w:id="279" w:author="Chensenliang" w:date="2025-02-13T10:14:00Z"/>
              </w:rPr>
            </w:pPr>
            <w:del w:id="280" w:author="Chensenliang" w:date="2025-02-13T10:14:00Z">
              <w:r w:rsidRPr="00891264" w:rsidDel="00A07CE5">
                <w:delText>1@28</w:delText>
              </w:r>
            </w:del>
          </w:p>
        </w:tc>
        <w:tc>
          <w:tcPr>
            <w:tcW w:w="992" w:type="dxa"/>
            <w:shd w:val="clear" w:color="auto" w:fill="auto"/>
          </w:tcPr>
          <w:p w14:paraId="510887A0" w14:textId="2CBA74BF" w:rsidR="002F6EE7" w:rsidRPr="00891264" w:rsidDel="00A07CE5" w:rsidRDefault="002F6EE7" w:rsidP="00AD42F9">
            <w:pPr>
              <w:pStyle w:val="TAC"/>
              <w:rPr>
                <w:del w:id="281" w:author="Chensenliang" w:date="2025-02-13T10:14:00Z"/>
              </w:rPr>
            </w:pPr>
            <w:del w:id="282" w:author="Chensenliang" w:date="2025-02-13T10:14:00Z">
              <w:r w:rsidRPr="00891264" w:rsidDel="00A07CE5">
                <w:delText>1@7</w:delText>
              </w:r>
              <w:r w:rsidR="00F55AB3" w:rsidDel="00A07CE5">
                <w:delText>2</w:delText>
              </w:r>
            </w:del>
          </w:p>
        </w:tc>
        <w:tc>
          <w:tcPr>
            <w:tcW w:w="567" w:type="dxa"/>
            <w:shd w:val="clear" w:color="auto" w:fill="auto"/>
          </w:tcPr>
          <w:p w14:paraId="4F47E52F" w14:textId="081D8481" w:rsidR="002F6EE7" w:rsidRPr="00891264" w:rsidDel="00A07CE5" w:rsidRDefault="002F6EE7" w:rsidP="00AD42F9">
            <w:pPr>
              <w:pStyle w:val="TAC"/>
              <w:rPr>
                <w:del w:id="283" w:author="Chensenliang" w:date="2025-02-13T10:14:00Z"/>
              </w:rPr>
            </w:pPr>
            <w:del w:id="284" w:author="Chensenliang" w:date="2025-02-13T10:14:00Z">
              <w:r w:rsidRPr="00891264" w:rsidDel="00A07CE5">
                <w:delText>158</w:delText>
              </w:r>
            </w:del>
          </w:p>
        </w:tc>
        <w:tc>
          <w:tcPr>
            <w:tcW w:w="851" w:type="dxa"/>
            <w:shd w:val="clear" w:color="auto" w:fill="auto"/>
          </w:tcPr>
          <w:p w14:paraId="143010AC" w14:textId="6F70F66B" w:rsidR="002F6EE7" w:rsidRPr="00891264" w:rsidDel="00A07CE5" w:rsidRDefault="002F6EE7" w:rsidP="00AD42F9">
            <w:pPr>
              <w:pStyle w:val="TAC"/>
              <w:rPr>
                <w:del w:id="285" w:author="Chensenliang" w:date="2025-02-13T10:14:00Z"/>
              </w:rPr>
            </w:pPr>
            <w:del w:id="286" w:author="Chensenliang" w:date="2025-02-13T10:14:00Z">
              <w:r w:rsidRPr="00891264" w:rsidDel="00A07CE5">
                <w:delText>1@0</w:delText>
              </w:r>
            </w:del>
          </w:p>
        </w:tc>
        <w:tc>
          <w:tcPr>
            <w:tcW w:w="850" w:type="dxa"/>
            <w:shd w:val="clear" w:color="auto" w:fill="auto"/>
          </w:tcPr>
          <w:p w14:paraId="12FC4CBC" w14:textId="5BAA517E" w:rsidR="002F6EE7" w:rsidRPr="00891264" w:rsidDel="00A07CE5" w:rsidRDefault="002F6EE7" w:rsidP="00AD42F9">
            <w:pPr>
              <w:pStyle w:val="TAC"/>
              <w:rPr>
                <w:del w:id="287" w:author="Chensenliang" w:date="2025-02-13T10:14:00Z"/>
              </w:rPr>
            </w:pPr>
            <w:del w:id="288" w:author="Chensenliang" w:date="2025-02-13T10:14:00Z">
              <w:r w:rsidRPr="00891264" w:rsidDel="00A07CE5">
                <w:delText>1@105</w:delText>
              </w:r>
            </w:del>
          </w:p>
        </w:tc>
      </w:tr>
      <w:tr w:rsidR="002F6EE7" w:rsidRPr="00891264" w:rsidDel="00A07CE5" w14:paraId="0E26E3F0" w14:textId="45206C70" w:rsidTr="00AD42F9">
        <w:trPr>
          <w:del w:id="289" w:author="Chensenliang" w:date="2025-02-13T10:14:00Z"/>
        </w:trPr>
        <w:tc>
          <w:tcPr>
            <w:tcW w:w="812" w:type="dxa"/>
            <w:tcBorders>
              <w:top w:val="nil"/>
              <w:bottom w:val="nil"/>
            </w:tcBorders>
            <w:shd w:val="clear" w:color="auto" w:fill="auto"/>
          </w:tcPr>
          <w:p w14:paraId="6D3C8AF9" w14:textId="53B14127" w:rsidR="002F6EE7" w:rsidRPr="00891264" w:rsidDel="00A07CE5" w:rsidRDefault="002F6EE7" w:rsidP="00AD42F9">
            <w:pPr>
              <w:pStyle w:val="TAC"/>
              <w:rPr>
                <w:del w:id="290" w:author="Chensenliang" w:date="2025-02-13T10:14:00Z"/>
              </w:rPr>
            </w:pPr>
          </w:p>
        </w:tc>
        <w:tc>
          <w:tcPr>
            <w:tcW w:w="743" w:type="dxa"/>
            <w:tcBorders>
              <w:top w:val="nil"/>
              <w:bottom w:val="nil"/>
            </w:tcBorders>
            <w:shd w:val="clear" w:color="auto" w:fill="auto"/>
          </w:tcPr>
          <w:p w14:paraId="46AC750F" w14:textId="521D4677" w:rsidR="002F6EE7" w:rsidRPr="00891264" w:rsidDel="00A07CE5" w:rsidRDefault="002F6EE7" w:rsidP="00AD42F9">
            <w:pPr>
              <w:pStyle w:val="TAC"/>
              <w:rPr>
                <w:del w:id="291" w:author="Chensenliang" w:date="2025-02-13T10:14:00Z"/>
              </w:rPr>
            </w:pPr>
          </w:p>
        </w:tc>
        <w:tc>
          <w:tcPr>
            <w:tcW w:w="1134" w:type="dxa"/>
            <w:shd w:val="clear" w:color="auto" w:fill="auto"/>
          </w:tcPr>
          <w:p w14:paraId="61138B00" w14:textId="48252024" w:rsidR="002F6EE7" w:rsidRPr="00891264" w:rsidDel="00A07CE5" w:rsidRDefault="002F6EE7" w:rsidP="00AD42F9">
            <w:pPr>
              <w:pStyle w:val="TAC"/>
              <w:rPr>
                <w:del w:id="292" w:author="Chensenliang" w:date="2025-02-13T10:14:00Z"/>
              </w:rPr>
            </w:pPr>
            <w:del w:id="293" w:author="Chensenliang" w:date="2025-02-13T10:14:00Z">
              <w:r w:rsidRPr="00891264" w:rsidDel="00A07CE5">
                <w:delText>15+15</w:delText>
              </w:r>
            </w:del>
          </w:p>
        </w:tc>
        <w:tc>
          <w:tcPr>
            <w:tcW w:w="567" w:type="dxa"/>
            <w:shd w:val="clear" w:color="auto" w:fill="auto"/>
          </w:tcPr>
          <w:p w14:paraId="45C874F0" w14:textId="534EE7E8" w:rsidR="002F6EE7" w:rsidRPr="00891264" w:rsidDel="00A07CE5" w:rsidRDefault="002F6EE7" w:rsidP="00AD42F9">
            <w:pPr>
              <w:pStyle w:val="TAC"/>
              <w:rPr>
                <w:del w:id="294" w:author="Chensenliang" w:date="2025-02-13T10:14:00Z"/>
              </w:rPr>
            </w:pPr>
            <w:del w:id="295" w:author="Chensenliang" w:date="2025-02-13T10:14:00Z">
              <w:r w:rsidRPr="00891264" w:rsidDel="00A07CE5">
                <w:delText>51</w:delText>
              </w:r>
            </w:del>
          </w:p>
        </w:tc>
        <w:tc>
          <w:tcPr>
            <w:tcW w:w="850" w:type="dxa"/>
            <w:shd w:val="clear" w:color="auto" w:fill="auto"/>
          </w:tcPr>
          <w:p w14:paraId="363AF148" w14:textId="15239F87" w:rsidR="002F6EE7" w:rsidRPr="00891264" w:rsidDel="00A07CE5" w:rsidRDefault="002F6EE7" w:rsidP="00AD42F9">
            <w:pPr>
              <w:pStyle w:val="TAC"/>
              <w:rPr>
                <w:del w:id="296" w:author="Chensenliang" w:date="2025-02-13T10:14:00Z"/>
              </w:rPr>
            </w:pPr>
            <w:del w:id="297" w:author="Chensenliang" w:date="2025-02-13T10:14:00Z">
              <w:r w:rsidRPr="00891264" w:rsidDel="00A07CE5">
                <w:delText>1@53</w:delText>
              </w:r>
            </w:del>
          </w:p>
        </w:tc>
        <w:tc>
          <w:tcPr>
            <w:tcW w:w="992" w:type="dxa"/>
            <w:shd w:val="clear" w:color="auto" w:fill="auto"/>
          </w:tcPr>
          <w:p w14:paraId="0E4725AF" w14:textId="12ABB545" w:rsidR="002F6EE7" w:rsidRPr="00891264" w:rsidDel="00A07CE5" w:rsidRDefault="002F6EE7" w:rsidP="00AD42F9">
            <w:pPr>
              <w:pStyle w:val="TAC"/>
              <w:rPr>
                <w:del w:id="298" w:author="Chensenliang" w:date="2025-02-13T10:14:00Z"/>
              </w:rPr>
            </w:pPr>
            <w:del w:id="299" w:author="Chensenliang" w:date="2025-02-13T10:14:00Z">
              <w:r w:rsidRPr="00891264" w:rsidDel="00A07CE5">
                <w:delText>1@24</w:delText>
              </w:r>
            </w:del>
          </w:p>
        </w:tc>
        <w:tc>
          <w:tcPr>
            <w:tcW w:w="567" w:type="dxa"/>
            <w:shd w:val="clear" w:color="auto" w:fill="auto"/>
            <w:vAlign w:val="bottom"/>
          </w:tcPr>
          <w:p w14:paraId="5A7D6BD6" w14:textId="6055C685" w:rsidR="002F6EE7" w:rsidRPr="00891264" w:rsidDel="00A07CE5" w:rsidRDefault="002F6EE7" w:rsidP="00AD42F9">
            <w:pPr>
              <w:pStyle w:val="TAC"/>
              <w:rPr>
                <w:del w:id="300" w:author="Chensenliang" w:date="2025-02-13T10:14:00Z"/>
              </w:rPr>
            </w:pPr>
            <w:del w:id="301" w:author="Chensenliang" w:date="2025-02-13T10:14:00Z">
              <w:r w:rsidRPr="00891264" w:rsidDel="00A07CE5">
                <w:delText>95</w:delText>
              </w:r>
            </w:del>
          </w:p>
        </w:tc>
        <w:tc>
          <w:tcPr>
            <w:tcW w:w="851" w:type="dxa"/>
            <w:shd w:val="clear" w:color="auto" w:fill="auto"/>
          </w:tcPr>
          <w:p w14:paraId="189ED29A" w14:textId="2976CFBB" w:rsidR="002F6EE7" w:rsidRPr="00891264" w:rsidDel="00A07CE5" w:rsidRDefault="002F6EE7" w:rsidP="00AD42F9">
            <w:pPr>
              <w:pStyle w:val="TAC"/>
              <w:rPr>
                <w:del w:id="302" w:author="Chensenliang" w:date="2025-02-13T10:14:00Z"/>
              </w:rPr>
            </w:pPr>
            <w:del w:id="303" w:author="Chensenliang" w:date="2025-02-13T10:14:00Z">
              <w:r w:rsidRPr="00891264" w:rsidDel="00A07CE5">
                <w:delText>1@3</w:delText>
              </w:r>
              <w:r w:rsidR="00F55AB3" w:rsidDel="00A07CE5">
                <w:delText>1</w:delText>
              </w:r>
            </w:del>
          </w:p>
        </w:tc>
        <w:tc>
          <w:tcPr>
            <w:tcW w:w="992" w:type="dxa"/>
            <w:shd w:val="clear" w:color="auto" w:fill="auto"/>
          </w:tcPr>
          <w:p w14:paraId="200219F7" w14:textId="165D8E79" w:rsidR="002F6EE7" w:rsidRPr="00891264" w:rsidDel="00A07CE5" w:rsidRDefault="002F6EE7" w:rsidP="00AD42F9">
            <w:pPr>
              <w:pStyle w:val="TAC"/>
              <w:rPr>
                <w:del w:id="304" w:author="Chensenliang" w:date="2025-02-13T10:14:00Z"/>
              </w:rPr>
            </w:pPr>
            <w:del w:id="305" w:author="Chensenliang" w:date="2025-02-13T10:14:00Z">
              <w:r w:rsidRPr="00891264" w:rsidDel="00A07CE5">
                <w:delText>1@4</w:delText>
              </w:r>
              <w:r w:rsidR="00F55AB3" w:rsidDel="00A07CE5">
                <w:delText>6</w:delText>
              </w:r>
            </w:del>
          </w:p>
        </w:tc>
        <w:tc>
          <w:tcPr>
            <w:tcW w:w="567" w:type="dxa"/>
            <w:shd w:val="clear" w:color="auto" w:fill="auto"/>
          </w:tcPr>
          <w:p w14:paraId="0BAADF2B" w14:textId="1E2F82F6" w:rsidR="002F6EE7" w:rsidRPr="00891264" w:rsidDel="00A07CE5" w:rsidRDefault="002F6EE7" w:rsidP="00AD42F9">
            <w:pPr>
              <w:pStyle w:val="TAC"/>
              <w:rPr>
                <w:del w:id="306" w:author="Chensenliang" w:date="2025-02-13T10:14:00Z"/>
              </w:rPr>
            </w:pPr>
            <w:del w:id="307" w:author="Chensenliang" w:date="2025-02-13T10:14:00Z">
              <w:r w:rsidRPr="00891264" w:rsidDel="00A07CE5">
                <w:delText>158</w:delText>
              </w:r>
            </w:del>
          </w:p>
        </w:tc>
        <w:tc>
          <w:tcPr>
            <w:tcW w:w="851" w:type="dxa"/>
            <w:shd w:val="clear" w:color="auto" w:fill="auto"/>
          </w:tcPr>
          <w:p w14:paraId="35401E35" w14:textId="1FBFEA64" w:rsidR="002F6EE7" w:rsidRPr="00891264" w:rsidDel="00A07CE5" w:rsidRDefault="002F6EE7" w:rsidP="00AD42F9">
            <w:pPr>
              <w:pStyle w:val="TAC"/>
              <w:rPr>
                <w:del w:id="308" w:author="Chensenliang" w:date="2025-02-13T10:14:00Z"/>
              </w:rPr>
            </w:pPr>
            <w:del w:id="309" w:author="Chensenliang" w:date="2025-02-13T10:14:00Z">
              <w:r w:rsidRPr="00891264" w:rsidDel="00A07CE5">
                <w:delText>1@0</w:delText>
              </w:r>
            </w:del>
          </w:p>
        </w:tc>
        <w:tc>
          <w:tcPr>
            <w:tcW w:w="850" w:type="dxa"/>
            <w:shd w:val="clear" w:color="auto" w:fill="auto"/>
          </w:tcPr>
          <w:p w14:paraId="77D3A9D2" w14:textId="208FBBB2" w:rsidR="002F6EE7" w:rsidRPr="00891264" w:rsidDel="00A07CE5" w:rsidRDefault="002F6EE7" w:rsidP="00AD42F9">
            <w:pPr>
              <w:pStyle w:val="TAC"/>
              <w:rPr>
                <w:del w:id="310" w:author="Chensenliang" w:date="2025-02-13T10:14:00Z"/>
              </w:rPr>
            </w:pPr>
            <w:del w:id="311" w:author="Chensenliang" w:date="2025-02-13T10:14:00Z">
              <w:r w:rsidRPr="00891264" w:rsidDel="00A07CE5">
                <w:delText>1@78</w:delText>
              </w:r>
            </w:del>
          </w:p>
        </w:tc>
      </w:tr>
      <w:tr w:rsidR="002F6EE7" w:rsidRPr="00891264" w:rsidDel="00A07CE5" w14:paraId="7C081BF0" w14:textId="67539C6D" w:rsidTr="00AD42F9">
        <w:trPr>
          <w:del w:id="312" w:author="Chensenliang" w:date="2025-02-13T10:14:00Z"/>
        </w:trPr>
        <w:tc>
          <w:tcPr>
            <w:tcW w:w="812" w:type="dxa"/>
            <w:tcBorders>
              <w:top w:val="nil"/>
              <w:bottom w:val="nil"/>
            </w:tcBorders>
            <w:shd w:val="clear" w:color="auto" w:fill="auto"/>
          </w:tcPr>
          <w:p w14:paraId="05033167" w14:textId="07ECD730" w:rsidR="002F6EE7" w:rsidRPr="00891264" w:rsidDel="00A07CE5" w:rsidRDefault="002F6EE7" w:rsidP="00AD42F9">
            <w:pPr>
              <w:pStyle w:val="TAC"/>
              <w:rPr>
                <w:del w:id="313" w:author="Chensenliang" w:date="2025-02-13T10:14:00Z"/>
              </w:rPr>
            </w:pPr>
          </w:p>
        </w:tc>
        <w:tc>
          <w:tcPr>
            <w:tcW w:w="743" w:type="dxa"/>
            <w:tcBorders>
              <w:top w:val="nil"/>
              <w:bottom w:val="single" w:sz="4" w:space="0" w:color="auto"/>
            </w:tcBorders>
            <w:shd w:val="clear" w:color="auto" w:fill="auto"/>
          </w:tcPr>
          <w:p w14:paraId="668AED45" w14:textId="2407FF64" w:rsidR="002F6EE7" w:rsidRPr="00891264" w:rsidDel="00A07CE5" w:rsidRDefault="002F6EE7" w:rsidP="00AD42F9">
            <w:pPr>
              <w:pStyle w:val="TAC"/>
              <w:rPr>
                <w:del w:id="314" w:author="Chensenliang" w:date="2025-02-13T10:14:00Z"/>
              </w:rPr>
            </w:pPr>
          </w:p>
        </w:tc>
        <w:tc>
          <w:tcPr>
            <w:tcW w:w="1134" w:type="dxa"/>
            <w:shd w:val="clear" w:color="auto" w:fill="auto"/>
          </w:tcPr>
          <w:p w14:paraId="7ABD5A63" w14:textId="61DD6695" w:rsidR="002F6EE7" w:rsidRPr="00891264" w:rsidDel="00A07CE5" w:rsidRDefault="002F6EE7" w:rsidP="00AD42F9">
            <w:pPr>
              <w:pStyle w:val="TAC"/>
              <w:rPr>
                <w:del w:id="315" w:author="Chensenliang" w:date="2025-02-13T10:14:00Z"/>
              </w:rPr>
            </w:pPr>
            <w:del w:id="316" w:author="Chensenliang" w:date="2025-02-13T10:14:00Z">
              <w:r w:rsidRPr="00891264" w:rsidDel="00A07CE5">
                <w:delText>20+10</w:delText>
              </w:r>
            </w:del>
          </w:p>
        </w:tc>
        <w:tc>
          <w:tcPr>
            <w:tcW w:w="567" w:type="dxa"/>
            <w:shd w:val="clear" w:color="auto" w:fill="auto"/>
          </w:tcPr>
          <w:p w14:paraId="4D417E80" w14:textId="76AD7F27" w:rsidR="002F6EE7" w:rsidRPr="00891264" w:rsidDel="00A07CE5" w:rsidRDefault="002F6EE7" w:rsidP="00AD42F9">
            <w:pPr>
              <w:pStyle w:val="TAC"/>
              <w:rPr>
                <w:del w:id="317" w:author="Chensenliang" w:date="2025-02-13T10:14:00Z"/>
              </w:rPr>
            </w:pPr>
            <w:del w:id="318" w:author="Chensenliang" w:date="2025-02-13T10:14:00Z">
              <w:r w:rsidRPr="00891264" w:rsidDel="00A07CE5">
                <w:delText>5</w:delText>
              </w:r>
              <w:r w:rsidR="00F55AB3" w:rsidDel="00A07CE5">
                <w:delText>3</w:delText>
              </w:r>
            </w:del>
          </w:p>
        </w:tc>
        <w:tc>
          <w:tcPr>
            <w:tcW w:w="850" w:type="dxa"/>
            <w:shd w:val="clear" w:color="auto" w:fill="auto"/>
          </w:tcPr>
          <w:p w14:paraId="649EDC20" w14:textId="28268716" w:rsidR="002F6EE7" w:rsidRPr="00891264" w:rsidDel="00A07CE5" w:rsidRDefault="002F6EE7" w:rsidP="00AD42F9">
            <w:pPr>
              <w:pStyle w:val="TAC"/>
              <w:rPr>
                <w:del w:id="319" w:author="Chensenliang" w:date="2025-02-13T10:14:00Z"/>
              </w:rPr>
            </w:pPr>
            <w:del w:id="320" w:author="Chensenliang" w:date="2025-02-13T10:14:00Z">
              <w:r w:rsidRPr="00891264" w:rsidDel="00A07CE5">
                <w:delText>1@5</w:delText>
              </w:r>
              <w:r w:rsidR="00F55AB3" w:rsidDel="00A07CE5">
                <w:delText>4</w:delText>
              </w:r>
            </w:del>
          </w:p>
        </w:tc>
        <w:tc>
          <w:tcPr>
            <w:tcW w:w="992" w:type="dxa"/>
            <w:shd w:val="clear" w:color="auto" w:fill="auto"/>
          </w:tcPr>
          <w:p w14:paraId="3D6F997B" w14:textId="691927C3" w:rsidR="002F6EE7" w:rsidRPr="00891264" w:rsidDel="00A07CE5" w:rsidRDefault="002F6EE7" w:rsidP="00AD42F9">
            <w:pPr>
              <w:pStyle w:val="TAC"/>
              <w:rPr>
                <w:del w:id="321" w:author="Chensenliang" w:date="2025-02-13T10:14:00Z"/>
              </w:rPr>
            </w:pPr>
            <w:del w:id="322" w:author="Chensenliang" w:date="2025-02-13T10:14:00Z">
              <w:r w:rsidRPr="00891264" w:rsidDel="00A07CE5">
                <w:delText>1@0</w:delText>
              </w:r>
            </w:del>
          </w:p>
        </w:tc>
        <w:tc>
          <w:tcPr>
            <w:tcW w:w="567" w:type="dxa"/>
            <w:shd w:val="clear" w:color="auto" w:fill="auto"/>
          </w:tcPr>
          <w:p w14:paraId="7D5FE610" w14:textId="3E4EAF3A" w:rsidR="002F6EE7" w:rsidRPr="00891264" w:rsidDel="00A07CE5" w:rsidRDefault="002F6EE7" w:rsidP="00AD42F9">
            <w:pPr>
              <w:pStyle w:val="TAC"/>
              <w:rPr>
                <w:del w:id="323" w:author="Chensenliang" w:date="2025-02-13T10:14:00Z"/>
              </w:rPr>
            </w:pPr>
            <w:del w:id="324" w:author="Chensenliang" w:date="2025-02-13T10:14:00Z">
              <w:r w:rsidRPr="00891264" w:rsidDel="00A07CE5">
                <w:delText>9</w:delText>
              </w:r>
              <w:r w:rsidR="00F55AB3" w:rsidDel="00A07CE5">
                <w:delText>7</w:delText>
              </w:r>
            </w:del>
          </w:p>
        </w:tc>
        <w:tc>
          <w:tcPr>
            <w:tcW w:w="851" w:type="dxa"/>
            <w:shd w:val="clear" w:color="auto" w:fill="auto"/>
          </w:tcPr>
          <w:p w14:paraId="6309E09B" w14:textId="43167466" w:rsidR="002F6EE7" w:rsidRPr="00891264" w:rsidDel="00A07CE5" w:rsidRDefault="002F6EE7" w:rsidP="00AD42F9">
            <w:pPr>
              <w:pStyle w:val="TAC"/>
              <w:rPr>
                <w:del w:id="325" w:author="Chensenliang" w:date="2025-02-13T10:14:00Z"/>
              </w:rPr>
            </w:pPr>
            <w:del w:id="326" w:author="Chensenliang" w:date="2025-02-13T10:14:00Z">
              <w:r w:rsidRPr="00891264" w:rsidDel="00A07CE5">
                <w:delText>1@</w:delText>
              </w:r>
              <w:r w:rsidR="00F55AB3" w:rsidDel="00A07CE5">
                <w:delText>29</w:delText>
              </w:r>
            </w:del>
          </w:p>
        </w:tc>
        <w:tc>
          <w:tcPr>
            <w:tcW w:w="992" w:type="dxa"/>
            <w:shd w:val="clear" w:color="auto" w:fill="auto"/>
          </w:tcPr>
          <w:p w14:paraId="0CFA90A0" w14:textId="766BE277" w:rsidR="002F6EE7" w:rsidRPr="00891264" w:rsidDel="00A07CE5" w:rsidRDefault="002F6EE7" w:rsidP="00AD42F9">
            <w:pPr>
              <w:pStyle w:val="TAC"/>
              <w:rPr>
                <w:del w:id="327" w:author="Chensenliang" w:date="2025-02-13T10:14:00Z"/>
              </w:rPr>
            </w:pPr>
            <w:del w:id="328" w:author="Chensenliang" w:date="2025-02-13T10:14:00Z">
              <w:r w:rsidRPr="00891264" w:rsidDel="00A07CE5">
                <w:delText>1@</w:delText>
              </w:r>
              <w:r w:rsidR="00F55AB3" w:rsidDel="00A07CE5">
                <w:delText>19</w:delText>
              </w:r>
            </w:del>
          </w:p>
        </w:tc>
        <w:tc>
          <w:tcPr>
            <w:tcW w:w="567" w:type="dxa"/>
            <w:shd w:val="clear" w:color="auto" w:fill="auto"/>
          </w:tcPr>
          <w:p w14:paraId="038AF656" w14:textId="23DBDE5A" w:rsidR="002F6EE7" w:rsidRPr="00891264" w:rsidDel="00A07CE5" w:rsidRDefault="002F6EE7" w:rsidP="00AD42F9">
            <w:pPr>
              <w:pStyle w:val="TAC"/>
              <w:rPr>
                <w:del w:id="329" w:author="Chensenliang" w:date="2025-02-13T10:14:00Z"/>
              </w:rPr>
            </w:pPr>
            <w:del w:id="330" w:author="Chensenliang" w:date="2025-02-13T10:14:00Z">
              <w:r w:rsidRPr="00891264" w:rsidDel="00A07CE5">
                <w:delText>158</w:delText>
              </w:r>
            </w:del>
          </w:p>
        </w:tc>
        <w:tc>
          <w:tcPr>
            <w:tcW w:w="851" w:type="dxa"/>
            <w:shd w:val="clear" w:color="auto" w:fill="auto"/>
          </w:tcPr>
          <w:p w14:paraId="0518FB2A" w14:textId="44EDE48F" w:rsidR="002F6EE7" w:rsidRPr="00891264" w:rsidDel="00A07CE5" w:rsidRDefault="002F6EE7" w:rsidP="00AD42F9">
            <w:pPr>
              <w:pStyle w:val="TAC"/>
              <w:rPr>
                <w:del w:id="331" w:author="Chensenliang" w:date="2025-02-13T10:14:00Z"/>
              </w:rPr>
            </w:pPr>
            <w:del w:id="332" w:author="Chensenliang" w:date="2025-02-13T10:14:00Z">
              <w:r w:rsidRPr="00891264" w:rsidDel="00A07CE5">
                <w:delText>1@0</w:delText>
              </w:r>
            </w:del>
          </w:p>
        </w:tc>
        <w:tc>
          <w:tcPr>
            <w:tcW w:w="850" w:type="dxa"/>
            <w:shd w:val="clear" w:color="auto" w:fill="auto"/>
          </w:tcPr>
          <w:p w14:paraId="2A683D65" w14:textId="75660ED3" w:rsidR="002F6EE7" w:rsidRPr="00891264" w:rsidDel="00A07CE5" w:rsidRDefault="002F6EE7" w:rsidP="00AD42F9">
            <w:pPr>
              <w:pStyle w:val="TAC"/>
              <w:rPr>
                <w:del w:id="333" w:author="Chensenliang" w:date="2025-02-13T10:14:00Z"/>
              </w:rPr>
            </w:pPr>
            <w:del w:id="334" w:author="Chensenliang" w:date="2025-02-13T10:14:00Z">
              <w:r w:rsidRPr="00891264" w:rsidDel="00A07CE5">
                <w:delText>1@51</w:delText>
              </w:r>
            </w:del>
          </w:p>
        </w:tc>
      </w:tr>
      <w:tr w:rsidR="002F6EE7" w:rsidRPr="00891264" w:rsidDel="00A07CE5" w14:paraId="6A29260D" w14:textId="4C37A2BD" w:rsidTr="00AD42F9">
        <w:trPr>
          <w:del w:id="335" w:author="Chensenliang" w:date="2025-02-13T10:14:00Z"/>
        </w:trPr>
        <w:tc>
          <w:tcPr>
            <w:tcW w:w="812" w:type="dxa"/>
            <w:tcBorders>
              <w:top w:val="nil"/>
              <w:bottom w:val="nil"/>
            </w:tcBorders>
            <w:shd w:val="clear" w:color="auto" w:fill="auto"/>
          </w:tcPr>
          <w:p w14:paraId="5E24B4A1" w14:textId="0DA4F178" w:rsidR="002F6EE7" w:rsidRPr="00891264" w:rsidDel="00A07CE5" w:rsidRDefault="002F6EE7" w:rsidP="00AD42F9">
            <w:pPr>
              <w:pStyle w:val="TAC"/>
              <w:rPr>
                <w:del w:id="336" w:author="Chensenliang" w:date="2025-02-13T10:14:00Z"/>
              </w:rPr>
            </w:pPr>
          </w:p>
        </w:tc>
        <w:tc>
          <w:tcPr>
            <w:tcW w:w="743" w:type="dxa"/>
            <w:tcBorders>
              <w:bottom w:val="nil"/>
            </w:tcBorders>
            <w:shd w:val="clear" w:color="auto" w:fill="auto"/>
          </w:tcPr>
          <w:p w14:paraId="41327ACD" w14:textId="0BD04357" w:rsidR="002F6EE7" w:rsidRPr="00891264" w:rsidDel="00A07CE5" w:rsidRDefault="002F6EE7" w:rsidP="00AD42F9">
            <w:pPr>
              <w:pStyle w:val="TAC"/>
              <w:rPr>
                <w:del w:id="337" w:author="Chensenliang" w:date="2025-02-13T10:14:00Z"/>
              </w:rPr>
            </w:pPr>
            <w:del w:id="338" w:author="Chensenliang" w:date="2025-02-13T10:14:00Z">
              <w:r w:rsidRPr="00891264" w:rsidDel="00A07CE5">
                <w:delText>30</w:delText>
              </w:r>
            </w:del>
          </w:p>
        </w:tc>
        <w:tc>
          <w:tcPr>
            <w:tcW w:w="1134" w:type="dxa"/>
            <w:shd w:val="clear" w:color="auto" w:fill="auto"/>
          </w:tcPr>
          <w:p w14:paraId="489DDD0B" w14:textId="4FB423AA" w:rsidR="002F6EE7" w:rsidRPr="00891264" w:rsidDel="00A07CE5" w:rsidRDefault="002F6EE7" w:rsidP="00AD42F9">
            <w:pPr>
              <w:pStyle w:val="TAC"/>
              <w:rPr>
                <w:del w:id="339" w:author="Chensenliang" w:date="2025-02-13T10:14:00Z"/>
              </w:rPr>
            </w:pPr>
            <w:del w:id="340" w:author="Chensenliang" w:date="2025-02-13T10:14:00Z">
              <w:r w:rsidRPr="00891264" w:rsidDel="00A07CE5">
                <w:delText>10+20</w:delText>
              </w:r>
            </w:del>
          </w:p>
        </w:tc>
        <w:tc>
          <w:tcPr>
            <w:tcW w:w="567" w:type="dxa"/>
            <w:shd w:val="clear" w:color="auto" w:fill="auto"/>
          </w:tcPr>
          <w:p w14:paraId="6B35CF47" w14:textId="4BB2322F" w:rsidR="002F6EE7" w:rsidRPr="00891264" w:rsidDel="00A07CE5" w:rsidRDefault="002F6EE7" w:rsidP="00AD42F9">
            <w:pPr>
              <w:pStyle w:val="TAC"/>
              <w:rPr>
                <w:del w:id="341" w:author="Chensenliang" w:date="2025-02-13T10:14:00Z"/>
              </w:rPr>
            </w:pPr>
            <w:del w:id="342" w:author="Chensenliang" w:date="2025-02-13T10:14:00Z">
              <w:r w:rsidRPr="00891264" w:rsidDel="00A07CE5">
                <w:delText>4</w:delText>
              </w:r>
              <w:r w:rsidR="00F55AB3" w:rsidDel="00A07CE5">
                <w:delText>6</w:delText>
              </w:r>
            </w:del>
          </w:p>
        </w:tc>
        <w:tc>
          <w:tcPr>
            <w:tcW w:w="850" w:type="dxa"/>
            <w:shd w:val="clear" w:color="auto" w:fill="auto"/>
          </w:tcPr>
          <w:p w14:paraId="0A5DC04C" w14:textId="0E3C2399" w:rsidR="002F6EE7" w:rsidRPr="00891264" w:rsidDel="00A07CE5" w:rsidRDefault="002F6EE7" w:rsidP="00AD42F9">
            <w:pPr>
              <w:pStyle w:val="TAC"/>
              <w:rPr>
                <w:del w:id="343" w:author="Chensenliang" w:date="2025-02-13T10:14:00Z"/>
              </w:rPr>
            </w:pPr>
            <w:del w:id="344" w:author="Chensenliang" w:date="2025-02-13T10:14:00Z">
              <w:r w:rsidRPr="00891264" w:rsidDel="00A07CE5">
                <w:delText>1@23</w:delText>
              </w:r>
            </w:del>
          </w:p>
        </w:tc>
        <w:tc>
          <w:tcPr>
            <w:tcW w:w="992" w:type="dxa"/>
            <w:shd w:val="clear" w:color="auto" w:fill="auto"/>
          </w:tcPr>
          <w:p w14:paraId="49A6CD7E" w14:textId="5A24CE22" w:rsidR="002F6EE7" w:rsidRPr="00891264" w:rsidDel="00A07CE5" w:rsidRDefault="002F6EE7" w:rsidP="00AD42F9">
            <w:pPr>
              <w:pStyle w:val="TAC"/>
              <w:rPr>
                <w:del w:id="345" w:author="Chensenliang" w:date="2025-02-13T10:14:00Z"/>
              </w:rPr>
            </w:pPr>
            <w:del w:id="346" w:author="Chensenliang" w:date="2025-02-13T10:14:00Z">
              <w:r w:rsidRPr="00891264" w:rsidDel="00A07CE5">
                <w:delText>1@2</w:delText>
              </w:r>
              <w:r w:rsidR="00F55AB3" w:rsidDel="00A07CE5">
                <w:delText>1</w:delText>
              </w:r>
            </w:del>
          </w:p>
        </w:tc>
        <w:tc>
          <w:tcPr>
            <w:tcW w:w="567" w:type="dxa"/>
            <w:shd w:val="clear" w:color="auto" w:fill="auto"/>
          </w:tcPr>
          <w:p w14:paraId="1F264938" w14:textId="45BFC7BA" w:rsidR="002F6EE7" w:rsidRPr="00891264" w:rsidDel="00A07CE5" w:rsidRDefault="002F6EE7" w:rsidP="00AD42F9">
            <w:pPr>
              <w:pStyle w:val="TAC"/>
              <w:rPr>
                <w:del w:id="347" w:author="Chensenliang" w:date="2025-02-13T10:14:00Z"/>
              </w:rPr>
            </w:pPr>
            <w:del w:id="348" w:author="Chensenliang" w:date="2025-02-13T10:14:00Z">
              <w:r w:rsidRPr="00891264" w:rsidDel="00A07CE5">
                <w:delText>9</w:delText>
              </w:r>
              <w:r w:rsidR="00F55AB3" w:rsidDel="00A07CE5">
                <w:delText>2</w:delText>
              </w:r>
            </w:del>
          </w:p>
        </w:tc>
        <w:tc>
          <w:tcPr>
            <w:tcW w:w="851" w:type="dxa"/>
            <w:shd w:val="clear" w:color="auto" w:fill="auto"/>
          </w:tcPr>
          <w:p w14:paraId="1AD3B925" w14:textId="695E0B60" w:rsidR="002F6EE7" w:rsidRPr="00891264" w:rsidDel="00A07CE5" w:rsidRDefault="002F6EE7" w:rsidP="00AD42F9">
            <w:pPr>
              <w:pStyle w:val="TAC"/>
              <w:rPr>
                <w:del w:id="349" w:author="Chensenliang" w:date="2025-02-13T10:14:00Z"/>
              </w:rPr>
            </w:pPr>
            <w:del w:id="350" w:author="Chensenliang" w:date="2025-02-13T10:14:00Z">
              <w:r w:rsidRPr="00891264" w:rsidDel="00A07CE5">
                <w:delText>1@13</w:delText>
              </w:r>
            </w:del>
          </w:p>
        </w:tc>
        <w:tc>
          <w:tcPr>
            <w:tcW w:w="992" w:type="dxa"/>
            <w:shd w:val="clear" w:color="auto" w:fill="auto"/>
          </w:tcPr>
          <w:p w14:paraId="47728513" w14:textId="19B97C83" w:rsidR="002F6EE7" w:rsidRPr="00891264" w:rsidDel="00A07CE5" w:rsidRDefault="002F6EE7" w:rsidP="00AD42F9">
            <w:pPr>
              <w:pStyle w:val="TAC"/>
              <w:rPr>
                <w:del w:id="351" w:author="Chensenliang" w:date="2025-02-13T10:14:00Z"/>
              </w:rPr>
            </w:pPr>
            <w:del w:id="352" w:author="Chensenliang" w:date="2025-02-13T10:14:00Z">
              <w:r w:rsidRPr="00891264" w:rsidDel="00A07CE5">
                <w:delText>1@3</w:delText>
              </w:r>
              <w:r w:rsidR="00F55AB3" w:rsidDel="00A07CE5">
                <w:delText>4</w:delText>
              </w:r>
            </w:del>
          </w:p>
        </w:tc>
        <w:tc>
          <w:tcPr>
            <w:tcW w:w="567" w:type="dxa"/>
            <w:shd w:val="clear" w:color="auto" w:fill="auto"/>
            <w:vAlign w:val="center"/>
          </w:tcPr>
          <w:p w14:paraId="0F68126E" w14:textId="7BEA64BC" w:rsidR="002F6EE7" w:rsidRPr="00891264" w:rsidDel="00A07CE5" w:rsidRDefault="002F6EE7" w:rsidP="00AD42F9">
            <w:pPr>
              <w:pStyle w:val="TAC"/>
              <w:rPr>
                <w:del w:id="353" w:author="Chensenliang" w:date="2025-02-13T10:14:00Z"/>
              </w:rPr>
            </w:pPr>
            <w:del w:id="354" w:author="Chensenliang" w:date="2025-02-13T10:14:00Z">
              <w:r w:rsidRPr="00891264" w:rsidDel="00A07CE5">
                <w:delText>150</w:delText>
              </w:r>
            </w:del>
          </w:p>
        </w:tc>
        <w:tc>
          <w:tcPr>
            <w:tcW w:w="851" w:type="dxa"/>
            <w:shd w:val="clear" w:color="auto" w:fill="auto"/>
          </w:tcPr>
          <w:p w14:paraId="2697C859" w14:textId="6A277482" w:rsidR="002F6EE7" w:rsidRPr="00891264" w:rsidDel="00A07CE5" w:rsidRDefault="002F6EE7" w:rsidP="00AD42F9">
            <w:pPr>
              <w:pStyle w:val="TAC"/>
              <w:rPr>
                <w:del w:id="355" w:author="Chensenliang" w:date="2025-02-13T10:14:00Z"/>
              </w:rPr>
            </w:pPr>
            <w:del w:id="356" w:author="Chensenliang" w:date="2025-02-13T10:14:00Z">
              <w:r w:rsidRPr="00891264" w:rsidDel="00A07CE5">
                <w:delText>1@0</w:delText>
              </w:r>
            </w:del>
          </w:p>
        </w:tc>
        <w:tc>
          <w:tcPr>
            <w:tcW w:w="850" w:type="dxa"/>
            <w:shd w:val="clear" w:color="auto" w:fill="auto"/>
          </w:tcPr>
          <w:p w14:paraId="27EDD5A0" w14:textId="06AD94F1" w:rsidR="002F6EE7" w:rsidRPr="00891264" w:rsidDel="00A07CE5" w:rsidRDefault="002F6EE7" w:rsidP="00AD42F9">
            <w:pPr>
              <w:pStyle w:val="TAC"/>
              <w:rPr>
                <w:del w:id="357" w:author="Chensenliang" w:date="2025-02-13T10:14:00Z"/>
              </w:rPr>
            </w:pPr>
            <w:del w:id="358" w:author="Chensenliang" w:date="2025-02-13T10:14:00Z">
              <w:r w:rsidRPr="00891264" w:rsidDel="00A07CE5">
                <w:delText>1@50</w:delText>
              </w:r>
            </w:del>
          </w:p>
        </w:tc>
      </w:tr>
      <w:tr w:rsidR="002F6EE7" w:rsidRPr="00891264" w:rsidDel="00A07CE5" w14:paraId="2F11B77F" w14:textId="7CA4740F" w:rsidTr="00AD42F9">
        <w:trPr>
          <w:del w:id="359" w:author="Chensenliang" w:date="2025-02-13T10:14:00Z"/>
        </w:trPr>
        <w:tc>
          <w:tcPr>
            <w:tcW w:w="812" w:type="dxa"/>
            <w:tcBorders>
              <w:top w:val="nil"/>
              <w:bottom w:val="nil"/>
            </w:tcBorders>
            <w:shd w:val="clear" w:color="auto" w:fill="auto"/>
          </w:tcPr>
          <w:p w14:paraId="47A5B323" w14:textId="0D6B078D" w:rsidR="002F6EE7" w:rsidRPr="00891264" w:rsidDel="00A07CE5" w:rsidRDefault="002F6EE7" w:rsidP="00AD42F9">
            <w:pPr>
              <w:pStyle w:val="TAC"/>
              <w:rPr>
                <w:del w:id="360" w:author="Chensenliang" w:date="2025-02-13T10:14:00Z"/>
              </w:rPr>
            </w:pPr>
          </w:p>
        </w:tc>
        <w:tc>
          <w:tcPr>
            <w:tcW w:w="743" w:type="dxa"/>
            <w:tcBorders>
              <w:top w:val="nil"/>
              <w:bottom w:val="nil"/>
            </w:tcBorders>
            <w:shd w:val="clear" w:color="auto" w:fill="auto"/>
          </w:tcPr>
          <w:p w14:paraId="3AD62D91" w14:textId="5E0D6C5C" w:rsidR="002F6EE7" w:rsidRPr="00891264" w:rsidDel="00A07CE5" w:rsidRDefault="002F6EE7" w:rsidP="00AD42F9">
            <w:pPr>
              <w:pStyle w:val="TAC"/>
              <w:rPr>
                <w:del w:id="361" w:author="Chensenliang" w:date="2025-02-13T10:14:00Z"/>
              </w:rPr>
            </w:pPr>
          </w:p>
        </w:tc>
        <w:tc>
          <w:tcPr>
            <w:tcW w:w="1134" w:type="dxa"/>
            <w:shd w:val="clear" w:color="auto" w:fill="auto"/>
          </w:tcPr>
          <w:p w14:paraId="459EE413" w14:textId="4402F1D8" w:rsidR="002F6EE7" w:rsidRPr="00891264" w:rsidDel="00A07CE5" w:rsidRDefault="002F6EE7" w:rsidP="00AD42F9">
            <w:pPr>
              <w:pStyle w:val="TAC"/>
              <w:rPr>
                <w:del w:id="362" w:author="Chensenliang" w:date="2025-02-13T10:14:00Z"/>
              </w:rPr>
            </w:pPr>
            <w:del w:id="363" w:author="Chensenliang" w:date="2025-02-13T10:14:00Z">
              <w:r w:rsidRPr="00891264" w:rsidDel="00A07CE5">
                <w:delText>15+15</w:delText>
              </w:r>
            </w:del>
          </w:p>
        </w:tc>
        <w:tc>
          <w:tcPr>
            <w:tcW w:w="567" w:type="dxa"/>
            <w:shd w:val="clear" w:color="auto" w:fill="auto"/>
          </w:tcPr>
          <w:p w14:paraId="7BA082EB" w14:textId="42CEA232" w:rsidR="002F6EE7" w:rsidRPr="00891264" w:rsidDel="00A07CE5" w:rsidRDefault="002F6EE7" w:rsidP="00AD42F9">
            <w:pPr>
              <w:pStyle w:val="TAC"/>
              <w:rPr>
                <w:del w:id="364" w:author="Chensenliang" w:date="2025-02-13T10:14:00Z"/>
              </w:rPr>
            </w:pPr>
            <w:del w:id="365" w:author="Chensenliang" w:date="2025-02-13T10:14:00Z">
              <w:r w:rsidRPr="00891264" w:rsidDel="00A07CE5">
                <w:delText>4</w:delText>
              </w:r>
              <w:r w:rsidR="00F55AB3" w:rsidDel="00A07CE5">
                <w:delText>8</w:delText>
              </w:r>
            </w:del>
          </w:p>
        </w:tc>
        <w:tc>
          <w:tcPr>
            <w:tcW w:w="850" w:type="dxa"/>
            <w:shd w:val="clear" w:color="auto" w:fill="auto"/>
          </w:tcPr>
          <w:p w14:paraId="57CB5F4A" w14:textId="436A6C18" w:rsidR="002F6EE7" w:rsidRPr="00891264" w:rsidDel="00A07CE5" w:rsidRDefault="002F6EE7" w:rsidP="00AD42F9">
            <w:pPr>
              <w:pStyle w:val="TAC"/>
              <w:rPr>
                <w:del w:id="366" w:author="Chensenliang" w:date="2025-02-13T10:14:00Z"/>
              </w:rPr>
            </w:pPr>
            <w:del w:id="367" w:author="Chensenliang" w:date="2025-02-13T10:14:00Z">
              <w:r w:rsidRPr="00891264" w:rsidDel="00A07CE5">
                <w:delText>1@2</w:delText>
              </w:r>
              <w:r w:rsidR="00F55AB3" w:rsidDel="00A07CE5">
                <w:delText>5</w:delText>
              </w:r>
            </w:del>
          </w:p>
        </w:tc>
        <w:tc>
          <w:tcPr>
            <w:tcW w:w="992" w:type="dxa"/>
            <w:shd w:val="clear" w:color="auto" w:fill="auto"/>
          </w:tcPr>
          <w:p w14:paraId="301385B5" w14:textId="4A24364B" w:rsidR="002F6EE7" w:rsidRPr="00891264" w:rsidDel="00A07CE5" w:rsidRDefault="002F6EE7" w:rsidP="00AD42F9">
            <w:pPr>
              <w:pStyle w:val="TAC"/>
              <w:rPr>
                <w:del w:id="368" w:author="Chensenliang" w:date="2025-02-13T10:14:00Z"/>
              </w:rPr>
            </w:pPr>
            <w:del w:id="369" w:author="Chensenliang" w:date="2025-02-13T10:14:00Z">
              <w:r w:rsidRPr="00891264" w:rsidDel="00A07CE5">
                <w:delText>1@</w:delText>
              </w:r>
              <w:r w:rsidR="00F55AB3" w:rsidDel="00A07CE5">
                <w:delText>11</w:delText>
              </w:r>
            </w:del>
          </w:p>
        </w:tc>
        <w:tc>
          <w:tcPr>
            <w:tcW w:w="567" w:type="dxa"/>
            <w:shd w:val="clear" w:color="auto" w:fill="auto"/>
          </w:tcPr>
          <w:p w14:paraId="77FD32D6" w14:textId="6A43AFFD" w:rsidR="002F6EE7" w:rsidRPr="00891264" w:rsidDel="00A07CE5" w:rsidRDefault="002F6EE7" w:rsidP="00AD42F9">
            <w:pPr>
              <w:pStyle w:val="TAC"/>
              <w:rPr>
                <w:del w:id="370" w:author="Chensenliang" w:date="2025-02-13T10:14:00Z"/>
              </w:rPr>
            </w:pPr>
            <w:del w:id="371" w:author="Chensenliang" w:date="2025-02-13T10:14:00Z">
              <w:r w:rsidRPr="00891264" w:rsidDel="00A07CE5">
                <w:delText>92</w:delText>
              </w:r>
            </w:del>
          </w:p>
        </w:tc>
        <w:tc>
          <w:tcPr>
            <w:tcW w:w="851" w:type="dxa"/>
            <w:shd w:val="clear" w:color="auto" w:fill="auto"/>
          </w:tcPr>
          <w:p w14:paraId="479443E3" w14:textId="41C36775" w:rsidR="002F6EE7" w:rsidRPr="00891264" w:rsidDel="00A07CE5" w:rsidRDefault="002F6EE7" w:rsidP="00AD42F9">
            <w:pPr>
              <w:pStyle w:val="TAC"/>
              <w:rPr>
                <w:del w:id="372" w:author="Chensenliang" w:date="2025-02-13T10:14:00Z"/>
              </w:rPr>
            </w:pPr>
            <w:del w:id="373" w:author="Chensenliang" w:date="2025-02-13T10:14:00Z">
              <w:r w:rsidRPr="00891264" w:rsidDel="00A07CE5">
                <w:delText>1@15</w:delText>
              </w:r>
            </w:del>
          </w:p>
        </w:tc>
        <w:tc>
          <w:tcPr>
            <w:tcW w:w="992" w:type="dxa"/>
            <w:shd w:val="clear" w:color="auto" w:fill="auto"/>
          </w:tcPr>
          <w:p w14:paraId="1DFD36F4" w14:textId="0064D896" w:rsidR="002F6EE7" w:rsidRPr="00891264" w:rsidDel="00A07CE5" w:rsidRDefault="002F6EE7" w:rsidP="00AD42F9">
            <w:pPr>
              <w:pStyle w:val="TAC"/>
              <w:rPr>
                <w:del w:id="374" w:author="Chensenliang" w:date="2025-02-13T10:14:00Z"/>
              </w:rPr>
            </w:pPr>
            <w:del w:id="375" w:author="Chensenliang" w:date="2025-02-13T10:14:00Z">
              <w:r w:rsidRPr="00891264" w:rsidDel="00A07CE5">
                <w:delText>1@22</w:delText>
              </w:r>
            </w:del>
          </w:p>
        </w:tc>
        <w:tc>
          <w:tcPr>
            <w:tcW w:w="567" w:type="dxa"/>
            <w:shd w:val="clear" w:color="auto" w:fill="auto"/>
            <w:vAlign w:val="center"/>
          </w:tcPr>
          <w:p w14:paraId="1632002A" w14:textId="37D5A73E" w:rsidR="002F6EE7" w:rsidRPr="00891264" w:rsidDel="00A07CE5" w:rsidRDefault="002F6EE7" w:rsidP="00AD42F9">
            <w:pPr>
              <w:pStyle w:val="TAC"/>
              <w:rPr>
                <w:del w:id="376" w:author="Chensenliang" w:date="2025-02-13T10:14:00Z"/>
              </w:rPr>
            </w:pPr>
            <w:del w:id="377" w:author="Chensenliang" w:date="2025-02-13T10:14:00Z">
              <w:r w:rsidRPr="00891264" w:rsidDel="00A07CE5">
                <w:delText>152</w:delText>
              </w:r>
            </w:del>
          </w:p>
        </w:tc>
        <w:tc>
          <w:tcPr>
            <w:tcW w:w="851" w:type="dxa"/>
            <w:shd w:val="clear" w:color="auto" w:fill="auto"/>
          </w:tcPr>
          <w:p w14:paraId="173D16B7" w14:textId="1A7DCA92" w:rsidR="002F6EE7" w:rsidRPr="00891264" w:rsidDel="00A07CE5" w:rsidRDefault="002F6EE7" w:rsidP="00AD42F9">
            <w:pPr>
              <w:pStyle w:val="TAC"/>
              <w:rPr>
                <w:del w:id="378" w:author="Chensenliang" w:date="2025-02-13T10:14:00Z"/>
              </w:rPr>
            </w:pPr>
            <w:del w:id="379" w:author="Chensenliang" w:date="2025-02-13T10:14:00Z">
              <w:r w:rsidRPr="00891264" w:rsidDel="00A07CE5">
                <w:delText>1@0</w:delText>
              </w:r>
            </w:del>
          </w:p>
        </w:tc>
        <w:tc>
          <w:tcPr>
            <w:tcW w:w="850" w:type="dxa"/>
            <w:shd w:val="clear" w:color="auto" w:fill="auto"/>
          </w:tcPr>
          <w:p w14:paraId="1D9D1A96" w14:textId="66D10B1E" w:rsidR="002F6EE7" w:rsidRPr="00891264" w:rsidDel="00A07CE5" w:rsidRDefault="002F6EE7" w:rsidP="00AD42F9">
            <w:pPr>
              <w:pStyle w:val="TAC"/>
              <w:rPr>
                <w:del w:id="380" w:author="Chensenliang" w:date="2025-02-13T10:14:00Z"/>
              </w:rPr>
            </w:pPr>
            <w:del w:id="381" w:author="Chensenliang" w:date="2025-02-13T10:14:00Z">
              <w:r w:rsidRPr="00891264" w:rsidDel="00A07CE5">
                <w:delText>1@37</w:delText>
              </w:r>
            </w:del>
          </w:p>
        </w:tc>
      </w:tr>
      <w:tr w:rsidR="002F6EE7" w:rsidRPr="00891264" w:rsidDel="00A07CE5" w14:paraId="7B39F088" w14:textId="2923DEE3" w:rsidTr="00AD42F9">
        <w:trPr>
          <w:del w:id="382" w:author="Chensenliang" w:date="2025-02-13T10:14:00Z"/>
        </w:trPr>
        <w:tc>
          <w:tcPr>
            <w:tcW w:w="812" w:type="dxa"/>
            <w:tcBorders>
              <w:top w:val="nil"/>
              <w:bottom w:val="nil"/>
            </w:tcBorders>
            <w:shd w:val="clear" w:color="auto" w:fill="auto"/>
          </w:tcPr>
          <w:p w14:paraId="55B95628" w14:textId="4C054E72" w:rsidR="002F6EE7" w:rsidRPr="00891264" w:rsidDel="00A07CE5" w:rsidRDefault="002F6EE7" w:rsidP="00AD42F9">
            <w:pPr>
              <w:pStyle w:val="TAC"/>
              <w:rPr>
                <w:del w:id="383" w:author="Chensenliang" w:date="2025-02-13T10:14:00Z"/>
              </w:rPr>
            </w:pPr>
          </w:p>
        </w:tc>
        <w:tc>
          <w:tcPr>
            <w:tcW w:w="743" w:type="dxa"/>
            <w:tcBorders>
              <w:top w:val="nil"/>
              <w:bottom w:val="single" w:sz="4" w:space="0" w:color="auto"/>
            </w:tcBorders>
            <w:shd w:val="clear" w:color="auto" w:fill="auto"/>
          </w:tcPr>
          <w:p w14:paraId="422B2043" w14:textId="029F53F1" w:rsidR="002F6EE7" w:rsidRPr="00891264" w:rsidDel="00A07CE5" w:rsidRDefault="002F6EE7" w:rsidP="00AD42F9">
            <w:pPr>
              <w:pStyle w:val="TAC"/>
              <w:rPr>
                <w:del w:id="384" w:author="Chensenliang" w:date="2025-02-13T10:14:00Z"/>
              </w:rPr>
            </w:pPr>
          </w:p>
        </w:tc>
        <w:tc>
          <w:tcPr>
            <w:tcW w:w="1134" w:type="dxa"/>
            <w:shd w:val="clear" w:color="auto" w:fill="auto"/>
          </w:tcPr>
          <w:p w14:paraId="0B817B1E" w14:textId="356406F0" w:rsidR="002F6EE7" w:rsidRPr="00891264" w:rsidDel="00A07CE5" w:rsidRDefault="002F6EE7" w:rsidP="00AD42F9">
            <w:pPr>
              <w:pStyle w:val="TAC"/>
              <w:rPr>
                <w:del w:id="385" w:author="Chensenliang" w:date="2025-02-13T10:14:00Z"/>
              </w:rPr>
            </w:pPr>
            <w:del w:id="386" w:author="Chensenliang" w:date="2025-02-13T10:14:00Z">
              <w:r w:rsidRPr="00891264" w:rsidDel="00A07CE5">
                <w:delText>20+10</w:delText>
              </w:r>
            </w:del>
          </w:p>
        </w:tc>
        <w:tc>
          <w:tcPr>
            <w:tcW w:w="567" w:type="dxa"/>
            <w:shd w:val="clear" w:color="auto" w:fill="auto"/>
          </w:tcPr>
          <w:p w14:paraId="015CDA09" w14:textId="596AFC7B" w:rsidR="002F6EE7" w:rsidRPr="00891264" w:rsidDel="00A07CE5" w:rsidRDefault="002F6EE7" w:rsidP="00AD42F9">
            <w:pPr>
              <w:pStyle w:val="TAC"/>
              <w:rPr>
                <w:del w:id="387" w:author="Chensenliang" w:date="2025-02-13T10:14:00Z"/>
              </w:rPr>
            </w:pPr>
            <w:del w:id="388" w:author="Chensenliang" w:date="2025-02-13T10:14:00Z">
              <w:r w:rsidRPr="00891264" w:rsidDel="00A07CE5">
                <w:delText>46</w:delText>
              </w:r>
            </w:del>
          </w:p>
        </w:tc>
        <w:tc>
          <w:tcPr>
            <w:tcW w:w="850" w:type="dxa"/>
            <w:shd w:val="clear" w:color="auto" w:fill="auto"/>
          </w:tcPr>
          <w:p w14:paraId="62253E38" w14:textId="7864DC9D" w:rsidR="002F6EE7" w:rsidRPr="00891264" w:rsidDel="00A07CE5" w:rsidRDefault="002F6EE7" w:rsidP="00AD42F9">
            <w:pPr>
              <w:pStyle w:val="TAC"/>
              <w:rPr>
                <w:del w:id="389" w:author="Chensenliang" w:date="2025-02-13T10:14:00Z"/>
              </w:rPr>
            </w:pPr>
            <w:del w:id="390" w:author="Chensenliang" w:date="2025-02-13T10:14:00Z">
              <w:r w:rsidRPr="00891264" w:rsidDel="00A07CE5">
                <w:delText>1@29</w:delText>
              </w:r>
            </w:del>
          </w:p>
        </w:tc>
        <w:tc>
          <w:tcPr>
            <w:tcW w:w="992" w:type="dxa"/>
            <w:shd w:val="clear" w:color="auto" w:fill="auto"/>
          </w:tcPr>
          <w:p w14:paraId="49D0D7F7" w14:textId="50705C62" w:rsidR="002F6EE7" w:rsidRPr="00891264" w:rsidDel="00A07CE5" w:rsidRDefault="002F6EE7" w:rsidP="00AD42F9">
            <w:pPr>
              <w:pStyle w:val="TAC"/>
              <w:rPr>
                <w:del w:id="391" w:author="Chensenliang" w:date="2025-02-13T10:14:00Z"/>
              </w:rPr>
            </w:pPr>
            <w:del w:id="392" w:author="Chensenliang" w:date="2025-02-13T10:14:00Z">
              <w:r w:rsidRPr="00891264" w:rsidDel="00A07CE5">
                <w:delText>1@0</w:delText>
              </w:r>
            </w:del>
          </w:p>
        </w:tc>
        <w:tc>
          <w:tcPr>
            <w:tcW w:w="567" w:type="dxa"/>
            <w:shd w:val="clear" w:color="auto" w:fill="auto"/>
          </w:tcPr>
          <w:p w14:paraId="6BF9FA11" w14:textId="084F69BC" w:rsidR="002F6EE7" w:rsidRPr="00891264" w:rsidDel="00A07CE5" w:rsidRDefault="002F6EE7" w:rsidP="00AD42F9">
            <w:pPr>
              <w:pStyle w:val="TAC"/>
              <w:rPr>
                <w:del w:id="393" w:author="Chensenliang" w:date="2025-02-13T10:14:00Z"/>
              </w:rPr>
            </w:pPr>
            <w:del w:id="394" w:author="Chensenliang" w:date="2025-02-13T10:14:00Z">
              <w:r w:rsidRPr="00891264" w:rsidDel="00A07CE5">
                <w:delText>9</w:delText>
              </w:r>
              <w:r w:rsidR="00F55AB3" w:rsidDel="00A07CE5">
                <w:delText>2</w:delText>
              </w:r>
            </w:del>
          </w:p>
        </w:tc>
        <w:tc>
          <w:tcPr>
            <w:tcW w:w="851" w:type="dxa"/>
            <w:shd w:val="clear" w:color="auto" w:fill="auto"/>
          </w:tcPr>
          <w:p w14:paraId="6FFB481F" w14:textId="3449B92E" w:rsidR="002F6EE7" w:rsidRPr="00891264" w:rsidDel="00A07CE5" w:rsidRDefault="002F6EE7" w:rsidP="00AD42F9">
            <w:pPr>
              <w:pStyle w:val="TAC"/>
              <w:rPr>
                <w:del w:id="395" w:author="Chensenliang" w:date="2025-02-13T10:14:00Z"/>
              </w:rPr>
            </w:pPr>
            <w:del w:id="396" w:author="Chensenliang" w:date="2025-02-13T10:14:00Z">
              <w:r w:rsidRPr="00891264" w:rsidDel="00A07CE5">
                <w:delText>1@1</w:delText>
              </w:r>
              <w:r w:rsidR="00F55AB3" w:rsidDel="00A07CE5">
                <w:delText>3</w:delText>
              </w:r>
            </w:del>
          </w:p>
        </w:tc>
        <w:tc>
          <w:tcPr>
            <w:tcW w:w="992" w:type="dxa"/>
            <w:shd w:val="clear" w:color="auto" w:fill="auto"/>
          </w:tcPr>
          <w:p w14:paraId="160AC779" w14:textId="6CCAFCBD" w:rsidR="002F6EE7" w:rsidRPr="00891264" w:rsidDel="00A07CE5" w:rsidRDefault="002F6EE7" w:rsidP="00AD42F9">
            <w:pPr>
              <w:pStyle w:val="TAC"/>
              <w:rPr>
                <w:del w:id="397" w:author="Chensenliang" w:date="2025-02-13T10:14:00Z"/>
              </w:rPr>
            </w:pPr>
            <w:del w:id="398" w:author="Chensenliang" w:date="2025-02-13T10:14:00Z">
              <w:r w:rsidRPr="00891264" w:rsidDel="00A07CE5">
                <w:delText>1@</w:delText>
              </w:r>
              <w:r w:rsidR="00F55AB3" w:rsidDel="00A07CE5">
                <w:delText>7</w:delText>
              </w:r>
            </w:del>
          </w:p>
        </w:tc>
        <w:tc>
          <w:tcPr>
            <w:tcW w:w="567" w:type="dxa"/>
            <w:shd w:val="clear" w:color="auto" w:fill="auto"/>
            <w:vAlign w:val="center"/>
          </w:tcPr>
          <w:p w14:paraId="36932A53" w14:textId="424EDB91" w:rsidR="002F6EE7" w:rsidRPr="00891264" w:rsidDel="00A07CE5" w:rsidRDefault="002F6EE7" w:rsidP="00AD42F9">
            <w:pPr>
              <w:pStyle w:val="TAC"/>
              <w:rPr>
                <w:del w:id="399" w:author="Chensenliang" w:date="2025-02-13T10:14:00Z"/>
              </w:rPr>
            </w:pPr>
            <w:del w:id="400" w:author="Chensenliang" w:date="2025-02-13T10:14:00Z">
              <w:r w:rsidRPr="00891264" w:rsidDel="00A07CE5">
                <w:delText>150</w:delText>
              </w:r>
            </w:del>
          </w:p>
        </w:tc>
        <w:tc>
          <w:tcPr>
            <w:tcW w:w="851" w:type="dxa"/>
            <w:shd w:val="clear" w:color="auto" w:fill="auto"/>
          </w:tcPr>
          <w:p w14:paraId="46CB82ED" w14:textId="664A1BB8" w:rsidR="002F6EE7" w:rsidRPr="00891264" w:rsidDel="00A07CE5" w:rsidRDefault="002F6EE7" w:rsidP="00AD42F9">
            <w:pPr>
              <w:pStyle w:val="TAC"/>
              <w:rPr>
                <w:del w:id="401" w:author="Chensenliang" w:date="2025-02-13T10:14:00Z"/>
              </w:rPr>
            </w:pPr>
            <w:del w:id="402" w:author="Chensenliang" w:date="2025-02-13T10:14:00Z">
              <w:r w:rsidRPr="00891264" w:rsidDel="00A07CE5">
                <w:delText>1@0</w:delText>
              </w:r>
            </w:del>
          </w:p>
        </w:tc>
        <w:tc>
          <w:tcPr>
            <w:tcW w:w="850" w:type="dxa"/>
            <w:shd w:val="clear" w:color="auto" w:fill="auto"/>
          </w:tcPr>
          <w:p w14:paraId="086A9099" w14:textId="44165E13" w:rsidR="002F6EE7" w:rsidRPr="00891264" w:rsidDel="00A07CE5" w:rsidRDefault="002F6EE7" w:rsidP="00AD42F9">
            <w:pPr>
              <w:pStyle w:val="TAC"/>
              <w:rPr>
                <w:del w:id="403" w:author="Chensenliang" w:date="2025-02-13T10:14:00Z"/>
              </w:rPr>
            </w:pPr>
            <w:del w:id="404" w:author="Chensenliang" w:date="2025-02-13T10:14:00Z">
              <w:r w:rsidRPr="00891264" w:rsidDel="00A07CE5">
                <w:delText>1@23</w:delText>
              </w:r>
            </w:del>
          </w:p>
        </w:tc>
      </w:tr>
      <w:tr w:rsidR="002F6EE7" w:rsidRPr="00891264" w:rsidDel="00A07CE5" w14:paraId="72378C1D" w14:textId="22CD9DC5" w:rsidTr="00AD42F9">
        <w:trPr>
          <w:del w:id="405" w:author="Chensenliang" w:date="2025-02-13T10:14:00Z"/>
        </w:trPr>
        <w:tc>
          <w:tcPr>
            <w:tcW w:w="812" w:type="dxa"/>
            <w:tcBorders>
              <w:bottom w:val="nil"/>
            </w:tcBorders>
            <w:shd w:val="clear" w:color="auto" w:fill="auto"/>
          </w:tcPr>
          <w:p w14:paraId="78CD7F06" w14:textId="602A7817" w:rsidR="002F6EE7" w:rsidRPr="00891264" w:rsidDel="00A07CE5" w:rsidRDefault="002F6EE7" w:rsidP="00AD42F9">
            <w:pPr>
              <w:pStyle w:val="TAC"/>
              <w:rPr>
                <w:del w:id="406" w:author="Chensenliang" w:date="2025-02-13T10:14:00Z"/>
              </w:rPr>
            </w:pPr>
            <w:del w:id="407" w:author="Chensenliang" w:date="2025-02-13T10:14:00Z">
              <w:r w:rsidRPr="00891264" w:rsidDel="00A07CE5">
                <w:delText>35</w:delText>
              </w:r>
            </w:del>
          </w:p>
        </w:tc>
        <w:tc>
          <w:tcPr>
            <w:tcW w:w="743" w:type="dxa"/>
            <w:tcBorders>
              <w:bottom w:val="nil"/>
            </w:tcBorders>
            <w:shd w:val="clear" w:color="auto" w:fill="auto"/>
          </w:tcPr>
          <w:p w14:paraId="7E8EFF7D" w14:textId="584DEB16" w:rsidR="002F6EE7" w:rsidRPr="00891264" w:rsidDel="00A07CE5" w:rsidRDefault="002F6EE7" w:rsidP="00AD42F9">
            <w:pPr>
              <w:pStyle w:val="TAC"/>
              <w:rPr>
                <w:del w:id="408" w:author="Chensenliang" w:date="2025-02-13T10:14:00Z"/>
              </w:rPr>
            </w:pPr>
            <w:del w:id="409" w:author="Chensenliang" w:date="2025-02-13T10:14:00Z">
              <w:r w:rsidRPr="00891264" w:rsidDel="00A07CE5">
                <w:delText>15</w:delText>
              </w:r>
            </w:del>
          </w:p>
        </w:tc>
        <w:tc>
          <w:tcPr>
            <w:tcW w:w="1134" w:type="dxa"/>
            <w:shd w:val="clear" w:color="auto" w:fill="auto"/>
          </w:tcPr>
          <w:p w14:paraId="4EEC576B" w14:textId="404097F0" w:rsidR="002F6EE7" w:rsidRPr="00891264" w:rsidDel="00A07CE5" w:rsidRDefault="002F6EE7" w:rsidP="00AD42F9">
            <w:pPr>
              <w:pStyle w:val="TAC"/>
              <w:rPr>
                <w:del w:id="410" w:author="Chensenliang" w:date="2025-02-13T10:14:00Z"/>
              </w:rPr>
            </w:pPr>
            <w:del w:id="411" w:author="Chensenliang" w:date="2025-02-13T10:14:00Z">
              <w:r w:rsidRPr="00891264" w:rsidDel="00A07CE5">
                <w:delText>15+20</w:delText>
              </w:r>
            </w:del>
          </w:p>
        </w:tc>
        <w:tc>
          <w:tcPr>
            <w:tcW w:w="567" w:type="dxa"/>
            <w:shd w:val="clear" w:color="auto" w:fill="auto"/>
          </w:tcPr>
          <w:p w14:paraId="5BE28B32" w14:textId="0911B014" w:rsidR="002F6EE7" w:rsidRPr="00891264" w:rsidDel="00A07CE5" w:rsidRDefault="002F6EE7" w:rsidP="00AD42F9">
            <w:pPr>
              <w:pStyle w:val="TAC"/>
              <w:rPr>
                <w:del w:id="412" w:author="Chensenliang" w:date="2025-02-13T10:14:00Z"/>
              </w:rPr>
            </w:pPr>
            <w:del w:id="413" w:author="Chensenliang" w:date="2025-02-13T10:14:00Z">
              <w:r w:rsidRPr="00891264" w:rsidDel="00A07CE5">
                <w:delText>62</w:delText>
              </w:r>
            </w:del>
          </w:p>
        </w:tc>
        <w:tc>
          <w:tcPr>
            <w:tcW w:w="850" w:type="dxa"/>
            <w:shd w:val="clear" w:color="auto" w:fill="auto"/>
          </w:tcPr>
          <w:p w14:paraId="1D02E983" w14:textId="069C933C" w:rsidR="002F6EE7" w:rsidRPr="00891264" w:rsidDel="00A07CE5" w:rsidRDefault="002F6EE7" w:rsidP="00AD42F9">
            <w:pPr>
              <w:pStyle w:val="TAC"/>
              <w:rPr>
                <w:del w:id="414" w:author="Chensenliang" w:date="2025-02-13T10:14:00Z"/>
              </w:rPr>
            </w:pPr>
            <w:del w:id="415" w:author="Chensenliang" w:date="2025-02-13T10:14:00Z">
              <w:r w:rsidRPr="00891264" w:rsidDel="00A07CE5">
                <w:delText>1@60</w:delText>
              </w:r>
            </w:del>
          </w:p>
        </w:tc>
        <w:tc>
          <w:tcPr>
            <w:tcW w:w="992" w:type="dxa"/>
            <w:shd w:val="clear" w:color="auto" w:fill="auto"/>
          </w:tcPr>
          <w:p w14:paraId="13C51318" w14:textId="3FC91F77" w:rsidR="002F6EE7" w:rsidRPr="00891264" w:rsidDel="00A07CE5" w:rsidRDefault="002F6EE7" w:rsidP="00AD42F9">
            <w:pPr>
              <w:pStyle w:val="TAC"/>
              <w:rPr>
                <w:del w:id="416" w:author="Chensenliang" w:date="2025-02-13T10:14:00Z"/>
              </w:rPr>
            </w:pPr>
            <w:del w:id="417" w:author="Chensenliang" w:date="2025-02-13T10:14:00Z">
              <w:r w:rsidRPr="00891264" w:rsidDel="00A07CE5">
                <w:delText>1@42</w:delText>
              </w:r>
            </w:del>
          </w:p>
        </w:tc>
        <w:tc>
          <w:tcPr>
            <w:tcW w:w="567" w:type="dxa"/>
            <w:shd w:val="clear" w:color="auto" w:fill="auto"/>
          </w:tcPr>
          <w:p w14:paraId="0A7A44A8" w14:textId="21C8FAB0" w:rsidR="002F6EE7" w:rsidRPr="00891264" w:rsidDel="00A07CE5" w:rsidRDefault="002F6EE7" w:rsidP="00AD42F9">
            <w:pPr>
              <w:pStyle w:val="TAC"/>
              <w:rPr>
                <w:del w:id="418" w:author="Chensenliang" w:date="2025-02-13T10:14:00Z"/>
              </w:rPr>
            </w:pPr>
            <w:del w:id="419" w:author="Chensenliang" w:date="2025-02-13T10:14:00Z">
              <w:r w:rsidRPr="00891264" w:rsidDel="00A07CE5">
                <w:delText>114</w:delText>
              </w:r>
            </w:del>
          </w:p>
        </w:tc>
        <w:tc>
          <w:tcPr>
            <w:tcW w:w="851" w:type="dxa"/>
            <w:shd w:val="clear" w:color="auto" w:fill="auto"/>
          </w:tcPr>
          <w:p w14:paraId="0FA898B5" w14:textId="3645FF57" w:rsidR="002F6EE7" w:rsidRPr="00891264" w:rsidDel="00A07CE5" w:rsidRDefault="002F6EE7" w:rsidP="00AD42F9">
            <w:pPr>
              <w:pStyle w:val="TAC"/>
              <w:rPr>
                <w:del w:id="420" w:author="Chensenliang" w:date="2025-02-13T10:14:00Z"/>
              </w:rPr>
            </w:pPr>
            <w:del w:id="421" w:author="Chensenliang" w:date="2025-02-13T10:14:00Z">
              <w:r w:rsidRPr="00891264" w:rsidDel="00A07CE5">
                <w:delText>1@35</w:delText>
              </w:r>
            </w:del>
          </w:p>
        </w:tc>
        <w:tc>
          <w:tcPr>
            <w:tcW w:w="992" w:type="dxa"/>
            <w:shd w:val="clear" w:color="auto" w:fill="auto"/>
          </w:tcPr>
          <w:p w14:paraId="51F709A8" w14:textId="3661786F" w:rsidR="002F6EE7" w:rsidRPr="00891264" w:rsidDel="00A07CE5" w:rsidRDefault="002F6EE7" w:rsidP="00AD42F9">
            <w:pPr>
              <w:pStyle w:val="TAC"/>
              <w:rPr>
                <w:del w:id="422" w:author="Chensenliang" w:date="2025-02-13T10:14:00Z"/>
              </w:rPr>
            </w:pPr>
            <w:del w:id="423" w:author="Chensenliang" w:date="2025-02-13T10:14:00Z">
              <w:r w:rsidRPr="00891264" w:rsidDel="00A07CE5">
                <w:delText>1@69</w:delText>
              </w:r>
            </w:del>
          </w:p>
        </w:tc>
        <w:tc>
          <w:tcPr>
            <w:tcW w:w="567" w:type="dxa"/>
            <w:shd w:val="clear" w:color="auto" w:fill="auto"/>
          </w:tcPr>
          <w:p w14:paraId="0D3A4AD3" w14:textId="54560D45" w:rsidR="002F6EE7" w:rsidRPr="00891264" w:rsidDel="00A07CE5" w:rsidRDefault="002F6EE7" w:rsidP="00AD42F9">
            <w:pPr>
              <w:pStyle w:val="TAC"/>
              <w:rPr>
                <w:del w:id="424" w:author="Chensenliang" w:date="2025-02-13T10:14:00Z"/>
              </w:rPr>
            </w:pPr>
            <w:del w:id="425" w:author="Chensenliang" w:date="2025-02-13T10:14:00Z">
              <w:r w:rsidRPr="00891264" w:rsidDel="00A07CE5">
                <w:delText>185</w:delText>
              </w:r>
            </w:del>
          </w:p>
        </w:tc>
        <w:tc>
          <w:tcPr>
            <w:tcW w:w="851" w:type="dxa"/>
            <w:shd w:val="clear" w:color="auto" w:fill="auto"/>
          </w:tcPr>
          <w:p w14:paraId="10553D7F" w14:textId="0447ECD5" w:rsidR="002F6EE7" w:rsidRPr="00891264" w:rsidDel="00A07CE5" w:rsidRDefault="002F6EE7" w:rsidP="00AD42F9">
            <w:pPr>
              <w:pStyle w:val="TAC"/>
              <w:rPr>
                <w:del w:id="426" w:author="Chensenliang" w:date="2025-02-13T10:14:00Z"/>
              </w:rPr>
            </w:pPr>
            <w:del w:id="427" w:author="Chensenliang" w:date="2025-02-13T10:14:00Z">
              <w:r w:rsidRPr="00891264" w:rsidDel="00A07CE5">
                <w:delText>1@0</w:delText>
              </w:r>
            </w:del>
          </w:p>
        </w:tc>
        <w:tc>
          <w:tcPr>
            <w:tcW w:w="850" w:type="dxa"/>
            <w:shd w:val="clear" w:color="auto" w:fill="auto"/>
          </w:tcPr>
          <w:p w14:paraId="3124F77F" w14:textId="565555E9" w:rsidR="002F6EE7" w:rsidRPr="00891264" w:rsidDel="00A07CE5" w:rsidRDefault="002F6EE7" w:rsidP="00AD42F9">
            <w:pPr>
              <w:pStyle w:val="TAC"/>
              <w:rPr>
                <w:del w:id="428" w:author="Chensenliang" w:date="2025-02-13T10:14:00Z"/>
              </w:rPr>
            </w:pPr>
            <w:del w:id="429" w:author="Chensenliang" w:date="2025-02-13T10:14:00Z">
              <w:r w:rsidRPr="00891264" w:rsidDel="00A07CE5">
                <w:delText>1@105</w:delText>
              </w:r>
            </w:del>
          </w:p>
        </w:tc>
      </w:tr>
      <w:tr w:rsidR="002F6EE7" w:rsidRPr="00891264" w:rsidDel="00A07CE5" w14:paraId="360B9240" w14:textId="5E11625B" w:rsidTr="00AD42F9">
        <w:trPr>
          <w:del w:id="430" w:author="Chensenliang" w:date="2025-02-13T10:14:00Z"/>
        </w:trPr>
        <w:tc>
          <w:tcPr>
            <w:tcW w:w="812" w:type="dxa"/>
            <w:tcBorders>
              <w:top w:val="nil"/>
              <w:bottom w:val="nil"/>
            </w:tcBorders>
            <w:shd w:val="clear" w:color="auto" w:fill="auto"/>
          </w:tcPr>
          <w:p w14:paraId="58073197" w14:textId="452A450A" w:rsidR="002F6EE7" w:rsidRPr="00891264" w:rsidDel="00A07CE5" w:rsidRDefault="002F6EE7" w:rsidP="00AD42F9">
            <w:pPr>
              <w:pStyle w:val="TAC"/>
              <w:rPr>
                <w:del w:id="431" w:author="Chensenliang" w:date="2025-02-13T10:14:00Z"/>
              </w:rPr>
            </w:pPr>
          </w:p>
        </w:tc>
        <w:tc>
          <w:tcPr>
            <w:tcW w:w="743" w:type="dxa"/>
            <w:tcBorders>
              <w:top w:val="nil"/>
              <w:bottom w:val="single" w:sz="4" w:space="0" w:color="auto"/>
            </w:tcBorders>
            <w:shd w:val="clear" w:color="auto" w:fill="auto"/>
          </w:tcPr>
          <w:p w14:paraId="27064DD7" w14:textId="01A76C80" w:rsidR="002F6EE7" w:rsidRPr="00891264" w:rsidDel="00A07CE5" w:rsidRDefault="002F6EE7" w:rsidP="00AD42F9">
            <w:pPr>
              <w:pStyle w:val="TAC"/>
              <w:rPr>
                <w:del w:id="432" w:author="Chensenliang" w:date="2025-02-13T10:14:00Z"/>
              </w:rPr>
            </w:pPr>
          </w:p>
        </w:tc>
        <w:tc>
          <w:tcPr>
            <w:tcW w:w="1134" w:type="dxa"/>
            <w:shd w:val="clear" w:color="auto" w:fill="auto"/>
          </w:tcPr>
          <w:p w14:paraId="37E4FEBB" w14:textId="0EFA1224" w:rsidR="002F6EE7" w:rsidRPr="00891264" w:rsidDel="00A07CE5" w:rsidRDefault="002F6EE7" w:rsidP="00AD42F9">
            <w:pPr>
              <w:pStyle w:val="TAC"/>
              <w:rPr>
                <w:del w:id="433" w:author="Chensenliang" w:date="2025-02-13T10:14:00Z"/>
              </w:rPr>
            </w:pPr>
            <w:del w:id="434" w:author="Chensenliang" w:date="2025-02-13T10:14:00Z">
              <w:r w:rsidRPr="00891264" w:rsidDel="00A07CE5">
                <w:delText>20+15</w:delText>
              </w:r>
            </w:del>
          </w:p>
        </w:tc>
        <w:tc>
          <w:tcPr>
            <w:tcW w:w="567" w:type="dxa"/>
            <w:shd w:val="clear" w:color="auto" w:fill="auto"/>
          </w:tcPr>
          <w:p w14:paraId="670D2CAA" w14:textId="2A96A5EE" w:rsidR="002F6EE7" w:rsidRPr="00891264" w:rsidDel="00A07CE5" w:rsidRDefault="002F6EE7" w:rsidP="00AD42F9">
            <w:pPr>
              <w:pStyle w:val="TAC"/>
              <w:rPr>
                <w:del w:id="435" w:author="Chensenliang" w:date="2025-02-13T10:14:00Z"/>
              </w:rPr>
            </w:pPr>
            <w:del w:id="436" w:author="Chensenliang" w:date="2025-02-13T10:14:00Z">
              <w:r w:rsidRPr="00891264" w:rsidDel="00A07CE5">
                <w:delText>62</w:delText>
              </w:r>
            </w:del>
          </w:p>
        </w:tc>
        <w:tc>
          <w:tcPr>
            <w:tcW w:w="850" w:type="dxa"/>
            <w:shd w:val="clear" w:color="auto" w:fill="auto"/>
          </w:tcPr>
          <w:p w14:paraId="7F7762B3" w14:textId="706858F0" w:rsidR="002F6EE7" w:rsidRPr="00891264" w:rsidDel="00A07CE5" w:rsidRDefault="002F6EE7" w:rsidP="00AD42F9">
            <w:pPr>
              <w:pStyle w:val="TAC"/>
              <w:rPr>
                <w:del w:id="437" w:author="Chensenliang" w:date="2025-02-13T10:14:00Z"/>
              </w:rPr>
            </w:pPr>
            <w:del w:id="438" w:author="Chensenliang" w:date="2025-02-13T10:14:00Z">
              <w:r w:rsidRPr="00891264" w:rsidDel="00A07CE5">
                <w:delText>1@61</w:delText>
              </w:r>
            </w:del>
          </w:p>
        </w:tc>
        <w:tc>
          <w:tcPr>
            <w:tcW w:w="992" w:type="dxa"/>
            <w:shd w:val="clear" w:color="auto" w:fill="auto"/>
          </w:tcPr>
          <w:p w14:paraId="22127147" w14:textId="6E28DD98" w:rsidR="002F6EE7" w:rsidRPr="00891264" w:rsidDel="00A07CE5" w:rsidRDefault="002F6EE7" w:rsidP="00AD42F9">
            <w:pPr>
              <w:pStyle w:val="TAC"/>
              <w:rPr>
                <w:del w:id="439" w:author="Chensenliang" w:date="2025-02-13T10:14:00Z"/>
              </w:rPr>
            </w:pPr>
            <w:del w:id="440" w:author="Chensenliang" w:date="2025-02-13T10:14:00Z">
              <w:r w:rsidRPr="00891264" w:rsidDel="00A07CE5">
                <w:delText>1@16</w:delText>
              </w:r>
            </w:del>
          </w:p>
        </w:tc>
        <w:tc>
          <w:tcPr>
            <w:tcW w:w="567" w:type="dxa"/>
            <w:shd w:val="clear" w:color="auto" w:fill="auto"/>
          </w:tcPr>
          <w:p w14:paraId="38907B33" w14:textId="30C9EFC1" w:rsidR="002F6EE7" w:rsidRPr="00891264" w:rsidDel="00A07CE5" w:rsidRDefault="002F6EE7" w:rsidP="00AD42F9">
            <w:pPr>
              <w:pStyle w:val="TAC"/>
              <w:rPr>
                <w:del w:id="441" w:author="Chensenliang" w:date="2025-02-13T10:14:00Z"/>
              </w:rPr>
            </w:pPr>
            <w:del w:id="442" w:author="Chensenliang" w:date="2025-02-13T10:14:00Z">
              <w:r w:rsidRPr="00891264" w:rsidDel="00A07CE5">
                <w:delText>113</w:delText>
              </w:r>
            </w:del>
          </w:p>
        </w:tc>
        <w:tc>
          <w:tcPr>
            <w:tcW w:w="851" w:type="dxa"/>
            <w:shd w:val="clear" w:color="auto" w:fill="auto"/>
          </w:tcPr>
          <w:p w14:paraId="19D3152B" w14:textId="4DFF895E" w:rsidR="002F6EE7" w:rsidRPr="00891264" w:rsidDel="00A07CE5" w:rsidRDefault="002F6EE7" w:rsidP="00AD42F9">
            <w:pPr>
              <w:pStyle w:val="TAC"/>
              <w:rPr>
                <w:del w:id="443" w:author="Chensenliang" w:date="2025-02-13T10:14:00Z"/>
              </w:rPr>
            </w:pPr>
            <w:del w:id="444" w:author="Chensenliang" w:date="2025-02-13T10:14:00Z">
              <w:r w:rsidRPr="00891264" w:rsidDel="00A07CE5">
                <w:delText>1@35</w:delText>
              </w:r>
            </w:del>
          </w:p>
        </w:tc>
        <w:tc>
          <w:tcPr>
            <w:tcW w:w="992" w:type="dxa"/>
            <w:shd w:val="clear" w:color="auto" w:fill="auto"/>
          </w:tcPr>
          <w:p w14:paraId="51DFCA97" w14:textId="5F45B536" w:rsidR="002F6EE7" w:rsidRPr="00891264" w:rsidDel="00A07CE5" w:rsidRDefault="002F6EE7" w:rsidP="00AD42F9">
            <w:pPr>
              <w:pStyle w:val="TAC"/>
              <w:rPr>
                <w:del w:id="445" w:author="Chensenliang" w:date="2025-02-13T10:14:00Z"/>
              </w:rPr>
            </w:pPr>
            <w:del w:id="446" w:author="Chensenliang" w:date="2025-02-13T10:14:00Z">
              <w:r w:rsidRPr="00891264" w:rsidDel="00A07CE5">
                <w:delText>1@41</w:delText>
              </w:r>
            </w:del>
          </w:p>
        </w:tc>
        <w:tc>
          <w:tcPr>
            <w:tcW w:w="567" w:type="dxa"/>
            <w:shd w:val="clear" w:color="auto" w:fill="auto"/>
          </w:tcPr>
          <w:p w14:paraId="116BF6FF" w14:textId="1045BF32" w:rsidR="002F6EE7" w:rsidRPr="00891264" w:rsidDel="00A07CE5" w:rsidRDefault="002F6EE7" w:rsidP="00AD42F9">
            <w:pPr>
              <w:pStyle w:val="TAC"/>
              <w:rPr>
                <w:del w:id="447" w:author="Chensenliang" w:date="2025-02-13T10:14:00Z"/>
              </w:rPr>
            </w:pPr>
            <w:del w:id="448" w:author="Chensenliang" w:date="2025-02-13T10:14:00Z">
              <w:r w:rsidRPr="00891264" w:rsidDel="00A07CE5">
                <w:delText>185</w:delText>
              </w:r>
            </w:del>
          </w:p>
        </w:tc>
        <w:tc>
          <w:tcPr>
            <w:tcW w:w="851" w:type="dxa"/>
            <w:shd w:val="clear" w:color="auto" w:fill="auto"/>
          </w:tcPr>
          <w:p w14:paraId="75EF5CF1" w14:textId="5EC4AE30" w:rsidR="002F6EE7" w:rsidRPr="00891264" w:rsidDel="00A07CE5" w:rsidRDefault="002F6EE7" w:rsidP="00AD42F9">
            <w:pPr>
              <w:pStyle w:val="TAC"/>
              <w:rPr>
                <w:del w:id="449" w:author="Chensenliang" w:date="2025-02-13T10:14:00Z"/>
              </w:rPr>
            </w:pPr>
            <w:del w:id="450" w:author="Chensenliang" w:date="2025-02-13T10:14:00Z">
              <w:r w:rsidRPr="00891264" w:rsidDel="00A07CE5">
                <w:delText>1@0</w:delText>
              </w:r>
            </w:del>
          </w:p>
        </w:tc>
        <w:tc>
          <w:tcPr>
            <w:tcW w:w="850" w:type="dxa"/>
            <w:shd w:val="clear" w:color="auto" w:fill="auto"/>
          </w:tcPr>
          <w:p w14:paraId="7ACD6E40" w14:textId="3A5B5D27" w:rsidR="002F6EE7" w:rsidRPr="00891264" w:rsidDel="00A07CE5" w:rsidRDefault="002F6EE7" w:rsidP="00AD42F9">
            <w:pPr>
              <w:pStyle w:val="TAC"/>
              <w:rPr>
                <w:del w:id="451" w:author="Chensenliang" w:date="2025-02-13T10:14:00Z"/>
              </w:rPr>
            </w:pPr>
            <w:del w:id="452" w:author="Chensenliang" w:date="2025-02-13T10:14:00Z">
              <w:r w:rsidRPr="00891264" w:rsidDel="00A07CE5">
                <w:delText>1@78</w:delText>
              </w:r>
            </w:del>
          </w:p>
        </w:tc>
      </w:tr>
      <w:tr w:rsidR="002F6EE7" w:rsidRPr="00891264" w:rsidDel="00A07CE5" w14:paraId="0C6FC0AC" w14:textId="776A507E" w:rsidTr="00AD42F9">
        <w:trPr>
          <w:del w:id="453" w:author="Chensenliang" w:date="2025-02-13T10:14:00Z"/>
        </w:trPr>
        <w:tc>
          <w:tcPr>
            <w:tcW w:w="812" w:type="dxa"/>
            <w:tcBorders>
              <w:top w:val="nil"/>
              <w:bottom w:val="nil"/>
            </w:tcBorders>
            <w:shd w:val="clear" w:color="auto" w:fill="auto"/>
          </w:tcPr>
          <w:p w14:paraId="74F6649C" w14:textId="5BF717F2" w:rsidR="002F6EE7" w:rsidRPr="00891264" w:rsidDel="00A07CE5" w:rsidRDefault="002F6EE7" w:rsidP="00AD42F9">
            <w:pPr>
              <w:pStyle w:val="TAC"/>
              <w:rPr>
                <w:del w:id="454" w:author="Chensenliang" w:date="2025-02-13T10:14:00Z"/>
              </w:rPr>
            </w:pPr>
          </w:p>
        </w:tc>
        <w:tc>
          <w:tcPr>
            <w:tcW w:w="743" w:type="dxa"/>
            <w:tcBorders>
              <w:bottom w:val="nil"/>
            </w:tcBorders>
            <w:shd w:val="clear" w:color="auto" w:fill="auto"/>
          </w:tcPr>
          <w:p w14:paraId="2B7E99D4" w14:textId="315E856B" w:rsidR="002F6EE7" w:rsidRPr="00891264" w:rsidDel="00A07CE5" w:rsidRDefault="002F6EE7" w:rsidP="00AD42F9">
            <w:pPr>
              <w:pStyle w:val="TAC"/>
              <w:rPr>
                <w:del w:id="455" w:author="Chensenliang" w:date="2025-02-13T10:14:00Z"/>
              </w:rPr>
            </w:pPr>
            <w:del w:id="456" w:author="Chensenliang" w:date="2025-02-13T10:14:00Z">
              <w:r w:rsidRPr="00891264" w:rsidDel="00A07CE5">
                <w:delText>30</w:delText>
              </w:r>
            </w:del>
          </w:p>
        </w:tc>
        <w:tc>
          <w:tcPr>
            <w:tcW w:w="1134" w:type="dxa"/>
            <w:shd w:val="clear" w:color="auto" w:fill="auto"/>
          </w:tcPr>
          <w:p w14:paraId="32E015E2" w14:textId="12311FEF" w:rsidR="002F6EE7" w:rsidRPr="00891264" w:rsidDel="00A07CE5" w:rsidRDefault="002F6EE7" w:rsidP="00AD42F9">
            <w:pPr>
              <w:pStyle w:val="TAC"/>
              <w:rPr>
                <w:del w:id="457" w:author="Chensenliang" w:date="2025-02-13T10:14:00Z"/>
              </w:rPr>
            </w:pPr>
            <w:del w:id="458" w:author="Chensenliang" w:date="2025-02-13T10:14:00Z">
              <w:r w:rsidRPr="00891264" w:rsidDel="00A07CE5">
                <w:delText>15+20</w:delText>
              </w:r>
            </w:del>
          </w:p>
        </w:tc>
        <w:tc>
          <w:tcPr>
            <w:tcW w:w="567" w:type="dxa"/>
            <w:shd w:val="clear" w:color="auto" w:fill="auto"/>
          </w:tcPr>
          <w:p w14:paraId="59B45DF6" w14:textId="01A2C0EF" w:rsidR="002F6EE7" w:rsidRPr="00891264" w:rsidDel="00A07CE5" w:rsidRDefault="002F6EE7" w:rsidP="00AD42F9">
            <w:pPr>
              <w:pStyle w:val="TAC"/>
              <w:rPr>
                <w:del w:id="459" w:author="Chensenliang" w:date="2025-02-13T10:14:00Z"/>
              </w:rPr>
            </w:pPr>
            <w:del w:id="460" w:author="Chensenliang" w:date="2025-02-13T10:14:00Z">
              <w:r w:rsidRPr="00891264" w:rsidDel="00A07CE5">
                <w:delText>58</w:delText>
              </w:r>
            </w:del>
          </w:p>
        </w:tc>
        <w:tc>
          <w:tcPr>
            <w:tcW w:w="850" w:type="dxa"/>
            <w:shd w:val="clear" w:color="auto" w:fill="auto"/>
          </w:tcPr>
          <w:p w14:paraId="77857E8E" w14:textId="5BD051A3" w:rsidR="002F6EE7" w:rsidRPr="00891264" w:rsidDel="00A07CE5" w:rsidRDefault="002F6EE7" w:rsidP="00AD42F9">
            <w:pPr>
              <w:pStyle w:val="TAC"/>
              <w:rPr>
                <w:del w:id="461" w:author="Chensenliang" w:date="2025-02-13T10:14:00Z"/>
              </w:rPr>
            </w:pPr>
            <w:del w:id="462" w:author="Chensenliang" w:date="2025-02-13T10:14:00Z">
              <w:r w:rsidRPr="00891264" w:rsidDel="00A07CE5">
                <w:delText>1@29</w:delText>
              </w:r>
            </w:del>
          </w:p>
        </w:tc>
        <w:tc>
          <w:tcPr>
            <w:tcW w:w="992" w:type="dxa"/>
            <w:shd w:val="clear" w:color="auto" w:fill="auto"/>
          </w:tcPr>
          <w:p w14:paraId="575505C5" w14:textId="61D8B8A0" w:rsidR="002F6EE7" w:rsidRPr="00891264" w:rsidDel="00A07CE5" w:rsidRDefault="002F6EE7" w:rsidP="00AD42F9">
            <w:pPr>
              <w:pStyle w:val="TAC"/>
              <w:rPr>
                <w:del w:id="463" w:author="Chensenliang" w:date="2025-02-13T10:14:00Z"/>
              </w:rPr>
            </w:pPr>
            <w:del w:id="464" w:author="Chensenliang" w:date="2025-02-13T10:14:00Z">
              <w:r w:rsidRPr="00891264" w:rsidDel="00A07CE5">
                <w:delText>1@19</w:delText>
              </w:r>
            </w:del>
          </w:p>
        </w:tc>
        <w:tc>
          <w:tcPr>
            <w:tcW w:w="567" w:type="dxa"/>
            <w:shd w:val="clear" w:color="auto" w:fill="auto"/>
          </w:tcPr>
          <w:p w14:paraId="73CB3DE4" w14:textId="522FB255" w:rsidR="002F6EE7" w:rsidRPr="00891264" w:rsidDel="00A07CE5" w:rsidRDefault="002F6EE7" w:rsidP="00AD42F9">
            <w:pPr>
              <w:pStyle w:val="TAC"/>
              <w:rPr>
                <w:del w:id="465" w:author="Chensenliang" w:date="2025-02-13T10:14:00Z"/>
              </w:rPr>
            </w:pPr>
            <w:del w:id="466" w:author="Chensenliang" w:date="2025-02-13T10:14:00Z">
              <w:r w:rsidRPr="00891264" w:rsidDel="00A07CE5">
                <w:delText>110</w:delText>
              </w:r>
            </w:del>
          </w:p>
        </w:tc>
        <w:tc>
          <w:tcPr>
            <w:tcW w:w="851" w:type="dxa"/>
            <w:shd w:val="clear" w:color="auto" w:fill="auto"/>
          </w:tcPr>
          <w:p w14:paraId="5712402C" w14:textId="0AD9496A" w:rsidR="002F6EE7" w:rsidRPr="00891264" w:rsidDel="00A07CE5" w:rsidRDefault="002F6EE7" w:rsidP="00AD42F9">
            <w:pPr>
              <w:pStyle w:val="TAC"/>
              <w:rPr>
                <w:del w:id="467" w:author="Chensenliang" w:date="2025-02-13T10:14:00Z"/>
              </w:rPr>
            </w:pPr>
            <w:del w:id="468" w:author="Chensenliang" w:date="2025-02-13T10:14:00Z">
              <w:r w:rsidRPr="00891264" w:rsidDel="00A07CE5">
                <w:delText>1@17</w:delText>
              </w:r>
            </w:del>
          </w:p>
        </w:tc>
        <w:tc>
          <w:tcPr>
            <w:tcW w:w="992" w:type="dxa"/>
            <w:shd w:val="clear" w:color="auto" w:fill="auto"/>
          </w:tcPr>
          <w:p w14:paraId="7234CAFF" w14:textId="4CE21583" w:rsidR="002F6EE7" w:rsidRPr="00891264" w:rsidDel="00A07CE5" w:rsidRDefault="002F6EE7" w:rsidP="00AD42F9">
            <w:pPr>
              <w:pStyle w:val="TAC"/>
              <w:rPr>
                <w:del w:id="469" w:author="Chensenliang" w:date="2025-02-13T10:14:00Z"/>
              </w:rPr>
            </w:pPr>
            <w:del w:id="470" w:author="Chensenliang" w:date="2025-02-13T10:14:00Z">
              <w:r w:rsidRPr="00891264" w:rsidDel="00A07CE5">
                <w:delText>1@33</w:delText>
              </w:r>
            </w:del>
          </w:p>
        </w:tc>
        <w:tc>
          <w:tcPr>
            <w:tcW w:w="567" w:type="dxa"/>
            <w:shd w:val="clear" w:color="auto" w:fill="auto"/>
          </w:tcPr>
          <w:p w14:paraId="6E5C91DE" w14:textId="186030AA" w:rsidR="002F6EE7" w:rsidRPr="00891264" w:rsidDel="00A07CE5" w:rsidRDefault="002F6EE7" w:rsidP="00AD42F9">
            <w:pPr>
              <w:pStyle w:val="TAC"/>
              <w:rPr>
                <w:del w:id="471" w:author="Chensenliang" w:date="2025-02-13T10:14:00Z"/>
              </w:rPr>
            </w:pPr>
            <w:del w:id="472" w:author="Chensenliang" w:date="2025-02-13T10:14:00Z">
              <w:r w:rsidRPr="00891264" w:rsidDel="00A07CE5">
                <w:delText>178</w:delText>
              </w:r>
            </w:del>
          </w:p>
        </w:tc>
        <w:tc>
          <w:tcPr>
            <w:tcW w:w="851" w:type="dxa"/>
            <w:shd w:val="clear" w:color="auto" w:fill="auto"/>
          </w:tcPr>
          <w:p w14:paraId="7054EDF4" w14:textId="3D3796B7" w:rsidR="002F6EE7" w:rsidRPr="00891264" w:rsidDel="00A07CE5" w:rsidRDefault="002F6EE7" w:rsidP="00AD42F9">
            <w:pPr>
              <w:pStyle w:val="TAC"/>
              <w:rPr>
                <w:del w:id="473" w:author="Chensenliang" w:date="2025-02-13T10:14:00Z"/>
              </w:rPr>
            </w:pPr>
            <w:del w:id="474" w:author="Chensenliang" w:date="2025-02-13T10:14:00Z">
              <w:r w:rsidRPr="00891264" w:rsidDel="00A07CE5">
                <w:delText>1@0</w:delText>
              </w:r>
            </w:del>
          </w:p>
        </w:tc>
        <w:tc>
          <w:tcPr>
            <w:tcW w:w="850" w:type="dxa"/>
            <w:shd w:val="clear" w:color="auto" w:fill="auto"/>
          </w:tcPr>
          <w:p w14:paraId="053990AC" w14:textId="189DC3B9" w:rsidR="002F6EE7" w:rsidRPr="00891264" w:rsidDel="00A07CE5" w:rsidRDefault="002F6EE7" w:rsidP="00AD42F9">
            <w:pPr>
              <w:pStyle w:val="TAC"/>
              <w:rPr>
                <w:del w:id="475" w:author="Chensenliang" w:date="2025-02-13T10:14:00Z"/>
              </w:rPr>
            </w:pPr>
            <w:del w:id="476" w:author="Chensenliang" w:date="2025-02-13T10:14:00Z">
              <w:r w:rsidRPr="00891264" w:rsidDel="00A07CE5">
                <w:delText>1@50</w:delText>
              </w:r>
            </w:del>
          </w:p>
        </w:tc>
      </w:tr>
      <w:tr w:rsidR="002F6EE7" w:rsidRPr="00891264" w:rsidDel="00A07CE5" w14:paraId="67A896F0" w14:textId="62F7379E" w:rsidTr="00AD42F9">
        <w:trPr>
          <w:del w:id="477" w:author="Chensenliang" w:date="2025-02-13T10:14:00Z"/>
        </w:trPr>
        <w:tc>
          <w:tcPr>
            <w:tcW w:w="812" w:type="dxa"/>
            <w:tcBorders>
              <w:top w:val="nil"/>
              <w:bottom w:val="nil"/>
            </w:tcBorders>
            <w:shd w:val="clear" w:color="auto" w:fill="auto"/>
          </w:tcPr>
          <w:p w14:paraId="363F4414" w14:textId="449EEC22" w:rsidR="002F6EE7" w:rsidRPr="00891264" w:rsidDel="00A07CE5" w:rsidRDefault="002F6EE7" w:rsidP="00AD42F9">
            <w:pPr>
              <w:pStyle w:val="TAC"/>
              <w:rPr>
                <w:del w:id="478" w:author="Chensenliang" w:date="2025-02-13T10:14:00Z"/>
              </w:rPr>
            </w:pPr>
          </w:p>
        </w:tc>
        <w:tc>
          <w:tcPr>
            <w:tcW w:w="743" w:type="dxa"/>
            <w:tcBorders>
              <w:top w:val="nil"/>
              <w:bottom w:val="single" w:sz="4" w:space="0" w:color="auto"/>
            </w:tcBorders>
            <w:shd w:val="clear" w:color="auto" w:fill="auto"/>
          </w:tcPr>
          <w:p w14:paraId="34237295" w14:textId="1FD59FA8" w:rsidR="002F6EE7" w:rsidRPr="00891264" w:rsidDel="00A07CE5" w:rsidRDefault="002F6EE7" w:rsidP="00AD42F9">
            <w:pPr>
              <w:pStyle w:val="TAC"/>
              <w:rPr>
                <w:del w:id="479" w:author="Chensenliang" w:date="2025-02-13T10:14:00Z"/>
              </w:rPr>
            </w:pPr>
          </w:p>
        </w:tc>
        <w:tc>
          <w:tcPr>
            <w:tcW w:w="1134" w:type="dxa"/>
            <w:shd w:val="clear" w:color="auto" w:fill="auto"/>
          </w:tcPr>
          <w:p w14:paraId="4EEF8443" w14:textId="615AB88F" w:rsidR="002F6EE7" w:rsidRPr="00891264" w:rsidDel="00A07CE5" w:rsidRDefault="002F6EE7" w:rsidP="00AD42F9">
            <w:pPr>
              <w:pStyle w:val="TAC"/>
              <w:rPr>
                <w:del w:id="480" w:author="Chensenliang" w:date="2025-02-13T10:14:00Z"/>
              </w:rPr>
            </w:pPr>
            <w:del w:id="481" w:author="Chensenliang" w:date="2025-02-13T10:14:00Z">
              <w:r w:rsidRPr="00891264" w:rsidDel="00A07CE5">
                <w:delText>20+15</w:delText>
              </w:r>
            </w:del>
          </w:p>
        </w:tc>
        <w:tc>
          <w:tcPr>
            <w:tcW w:w="567" w:type="dxa"/>
            <w:shd w:val="clear" w:color="auto" w:fill="auto"/>
          </w:tcPr>
          <w:p w14:paraId="55B1D8C7" w14:textId="70673F8E" w:rsidR="002F6EE7" w:rsidRPr="00891264" w:rsidDel="00A07CE5" w:rsidRDefault="002F6EE7" w:rsidP="00AD42F9">
            <w:pPr>
              <w:pStyle w:val="TAC"/>
              <w:rPr>
                <w:del w:id="482" w:author="Chensenliang" w:date="2025-02-13T10:14:00Z"/>
              </w:rPr>
            </w:pPr>
            <w:del w:id="483" w:author="Chensenliang" w:date="2025-02-13T10:14:00Z">
              <w:r w:rsidRPr="00891264" w:rsidDel="00A07CE5">
                <w:delText>58</w:delText>
              </w:r>
            </w:del>
          </w:p>
        </w:tc>
        <w:tc>
          <w:tcPr>
            <w:tcW w:w="850" w:type="dxa"/>
            <w:shd w:val="clear" w:color="auto" w:fill="auto"/>
          </w:tcPr>
          <w:p w14:paraId="22D62D5A" w14:textId="43FE2338" w:rsidR="002F6EE7" w:rsidRPr="00891264" w:rsidDel="00A07CE5" w:rsidRDefault="002F6EE7" w:rsidP="00AD42F9">
            <w:pPr>
              <w:pStyle w:val="TAC"/>
              <w:rPr>
                <w:del w:id="484" w:author="Chensenliang" w:date="2025-02-13T10:14:00Z"/>
              </w:rPr>
            </w:pPr>
            <w:del w:id="485" w:author="Chensenliang" w:date="2025-02-13T10:14:00Z">
              <w:r w:rsidRPr="00891264" w:rsidDel="00A07CE5">
                <w:delText>1@30</w:delText>
              </w:r>
            </w:del>
          </w:p>
        </w:tc>
        <w:tc>
          <w:tcPr>
            <w:tcW w:w="992" w:type="dxa"/>
            <w:shd w:val="clear" w:color="auto" w:fill="auto"/>
          </w:tcPr>
          <w:p w14:paraId="0D968E1F" w14:textId="079A0645" w:rsidR="002F6EE7" w:rsidRPr="00891264" w:rsidDel="00A07CE5" w:rsidRDefault="002F6EE7" w:rsidP="00AD42F9">
            <w:pPr>
              <w:pStyle w:val="TAC"/>
              <w:rPr>
                <w:del w:id="486" w:author="Chensenliang" w:date="2025-02-13T10:14:00Z"/>
              </w:rPr>
            </w:pPr>
            <w:del w:id="487" w:author="Chensenliang" w:date="2025-02-13T10:14:00Z">
              <w:r w:rsidRPr="00891264" w:rsidDel="00A07CE5">
                <w:delText>1@7</w:delText>
              </w:r>
            </w:del>
          </w:p>
        </w:tc>
        <w:tc>
          <w:tcPr>
            <w:tcW w:w="567" w:type="dxa"/>
            <w:shd w:val="clear" w:color="auto" w:fill="auto"/>
          </w:tcPr>
          <w:p w14:paraId="63D6E61E" w14:textId="3AEF4043" w:rsidR="002F6EE7" w:rsidRPr="00891264" w:rsidDel="00A07CE5" w:rsidRDefault="002F6EE7" w:rsidP="00AD42F9">
            <w:pPr>
              <w:pStyle w:val="TAC"/>
              <w:rPr>
                <w:del w:id="488" w:author="Chensenliang" w:date="2025-02-13T10:14:00Z"/>
              </w:rPr>
            </w:pPr>
            <w:del w:id="489" w:author="Chensenliang" w:date="2025-02-13T10:14:00Z">
              <w:r w:rsidRPr="00891264" w:rsidDel="00A07CE5">
                <w:delText>110</w:delText>
              </w:r>
            </w:del>
          </w:p>
        </w:tc>
        <w:tc>
          <w:tcPr>
            <w:tcW w:w="851" w:type="dxa"/>
            <w:shd w:val="clear" w:color="auto" w:fill="auto"/>
          </w:tcPr>
          <w:p w14:paraId="46470934" w14:textId="078110DA" w:rsidR="002F6EE7" w:rsidRPr="00891264" w:rsidDel="00A07CE5" w:rsidRDefault="002F6EE7" w:rsidP="00AD42F9">
            <w:pPr>
              <w:pStyle w:val="TAC"/>
              <w:rPr>
                <w:del w:id="490" w:author="Chensenliang" w:date="2025-02-13T10:14:00Z"/>
              </w:rPr>
            </w:pPr>
            <w:del w:id="491" w:author="Chensenliang" w:date="2025-02-13T10:14:00Z">
              <w:r w:rsidRPr="00891264" w:rsidDel="00A07CE5">
                <w:delText>1@17</w:delText>
              </w:r>
            </w:del>
          </w:p>
        </w:tc>
        <w:tc>
          <w:tcPr>
            <w:tcW w:w="992" w:type="dxa"/>
            <w:shd w:val="clear" w:color="auto" w:fill="auto"/>
          </w:tcPr>
          <w:p w14:paraId="2E38F6D8" w14:textId="7D702BBF" w:rsidR="002F6EE7" w:rsidRPr="00891264" w:rsidDel="00A07CE5" w:rsidRDefault="002F6EE7" w:rsidP="00AD42F9">
            <w:pPr>
              <w:pStyle w:val="TAC"/>
              <w:rPr>
                <w:del w:id="492" w:author="Chensenliang" w:date="2025-02-13T10:14:00Z"/>
              </w:rPr>
            </w:pPr>
            <w:del w:id="493" w:author="Chensenliang" w:date="2025-02-13T10:14:00Z">
              <w:r w:rsidRPr="00891264" w:rsidDel="00A07CE5">
                <w:delText>1@20</w:delText>
              </w:r>
            </w:del>
          </w:p>
        </w:tc>
        <w:tc>
          <w:tcPr>
            <w:tcW w:w="567" w:type="dxa"/>
            <w:shd w:val="clear" w:color="auto" w:fill="auto"/>
          </w:tcPr>
          <w:p w14:paraId="5A6285F9" w14:textId="534B3333" w:rsidR="002F6EE7" w:rsidRPr="00891264" w:rsidDel="00A07CE5" w:rsidRDefault="002F6EE7" w:rsidP="00AD42F9">
            <w:pPr>
              <w:pStyle w:val="TAC"/>
              <w:rPr>
                <w:del w:id="494" w:author="Chensenliang" w:date="2025-02-13T10:14:00Z"/>
              </w:rPr>
            </w:pPr>
            <w:del w:id="495" w:author="Chensenliang" w:date="2025-02-13T10:14:00Z">
              <w:r w:rsidRPr="00891264" w:rsidDel="00A07CE5">
                <w:delText>178</w:delText>
              </w:r>
            </w:del>
          </w:p>
        </w:tc>
        <w:tc>
          <w:tcPr>
            <w:tcW w:w="851" w:type="dxa"/>
            <w:shd w:val="clear" w:color="auto" w:fill="auto"/>
          </w:tcPr>
          <w:p w14:paraId="10BA8291" w14:textId="06F80C43" w:rsidR="002F6EE7" w:rsidRPr="00891264" w:rsidDel="00A07CE5" w:rsidRDefault="002F6EE7" w:rsidP="00AD42F9">
            <w:pPr>
              <w:pStyle w:val="TAC"/>
              <w:rPr>
                <w:del w:id="496" w:author="Chensenliang" w:date="2025-02-13T10:14:00Z"/>
              </w:rPr>
            </w:pPr>
            <w:del w:id="497" w:author="Chensenliang" w:date="2025-02-13T10:14:00Z">
              <w:r w:rsidRPr="00891264" w:rsidDel="00A07CE5">
                <w:delText>1@0</w:delText>
              </w:r>
            </w:del>
          </w:p>
        </w:tc>
        <w:tc>
          <w:tcPr>
            <w:tcW w:w="850" w:type="dxa"/>
            <w:shd w:val="clear" w:color="auto" w:fill="auto"/>
          </w:tcPr>
          <w:p w14:paraId="5E2FB7BC" w14:textId="74FB2CEB" w:rsidR="002F6EE7" w:rsidRPr="00891264" w:rsidDel="00A07CE5" w:rsidRDefault="002F6EE7" w:rsidP="00AD42F9">
            <w:pPr>
              <w:pStyle w:val="TAC"/>
              <w:rPr>
                <w:del w:id="498" w:author="Chensenliang" w:date="2025-02-13T10:14:00Z"/>
              </w:rPr>
            </w:pPr>
            <w:del w:id="499" w:author="Chensenliang" w:date="2025-02-13T10:14:00Z">
              <w:r w:rsidRPr="00891264" w:rsidDel="00A07CE5">
                <w:delText>1@37</w:delText>
              </w:r>
            </w:del>
          </w:p>
        </w:tc>
      </w:tr>
      <w:tr w:rsidR="002F6EE7" w:rsidRPr="00891264" w:rsidDel="00A07CE5" w14:paraId="4DF66F73" w14:textId="728D68B9" w:rsidTr="00AD42F9">
        <w:trPr>
          <w:del w:id="500" w:author="Chensenliang" w:date="2025-02-13T10:14:00Z"/>
        </w:trPr>
        <w:tc>
          <w:tcPr>
            <w:tcW w:w="812" w:type="dxa"/>
            <w:tcBorders>
              <w:bottom w:val="nil"/>
            </w:tcBorders>
            <w:shd w:val="clear" w:color="auto" w:fill="auto"/>
          </w:tcPr>
          <w:p w14:paraId="49B367C1" w14:textId="411D992A" w:rsidR="002F6EE7" w:rsidRPr="00891264" w:rsidDel="00A07CE5" w:rsidRDefault="002F6EE7" w:rsidP="00AD42F9">
            <w:pPr>
              <w:pStyle w:val="TAC"/>
              <w:rPr>
                <w:del w:id="501" w:author="Chensenliang" w:date="2025-02-13T10:14:00Z"/>
              </w:rPr>
            </w:pPr>
            <w:del w:id="502" w:author="Chensenliang" w:date="2025-02-13T10:14:00Z">
              <w:r w:rsidRPr="00891264" w:rsidDel="00A07CE5">
                <w:delText>40</w:delText>
              </w:r>
            </w:del>
          </w:p>
        </w:tc>
        <w:tc>
          <w:tcPr>
            <w:tcW w:w="743" w:type="dxa"/>
            <w:tcBorders>
              <w:bottom w:val="nil"/>
            </w:tcBorders>
            <w:shd w:val="clear" w:color="auto" w:fill="auto"/>
          </w:tcPr>
          <w:p w14:paraId="02A0268B" w14:textId="2789C843" w:rsidR="002F6EE7" w:rsidRPr="00891264" w:rsidDel="00A07CE5" w:rsidRDefault="002F6EE7" w:rsidP="00AD42F9">
            <w:pPr>
              <w:pStyle w:val="TAC"/>
              <w:rPr>
                <w:del w:id="503" w:author="Chensenliang" w:date="2025-02-13T10:14:00Z"/>
              </w:rPr>
            </w:pPr>
            <w:del w:id="504" w:author="Chensenliang" w:date="2025-02-13T10:14:00Z">
              <w:r w:rsidRPr="00891264" w:rsidDel="00A07CE5">
                <w:delText>15</w:delText>
              </w:r>
            </w:del>
          </w:p>
        </w:tc>
        <w:tc>
          <w:tcPr>
            <w:tcW w:w="1134" w:type="dxa"/>
            <w:shd w:val="clear" w:color="auto" w:fill="auto"/>
          </w:tcPr>
          <w:p w14:paraId="54F3444A" w14:textId="6BD46A4F" w:rsidR="002F6EE7" w:rsidRPr="00891264" w:rsidDel="00A07CE5" w:rsidRDefault="002F6EE7" w:rsidP="00AD42F9">
            <w:pPr>
              <w:pStyle w:val="TAC"/>
              <w:rPr>
                <w:del w:id="505" w:author="Chensenliang" w:date="2025-02-13T10:14:00Z"/>
              </w:rPr>
            </w:pPr>
            <w:del w:id="506" w:author="Chensenliang" w:date="2025-02-13T10:14:00Z">
              <w:r w:rsidRPr="00891264" w:rsidDel="00A07CE5">
                <w:delText>10+30</w:delText>
              </w:r>
            </w:del>
          </w:p>
        </w:tc>
        <w:tc>
          <w:tcPr>
            <w:tcW w:w="567" w:type="dxa"/>
            <w:shd w:val="clear" w:color="auto" w:fill="auto"/>
          </w:tcPr>
          <w:p w14:paraId="138FA1A8" w14:textId="4EFF4CD6" w:rsidR="002F6EE7" w:rsidRPr="00891264" w:rsidDel="00A07CE5" w:rsidRDefault="002F6EE7" w:rsidP="00AD42F9">
            <w:pPr>
              <w:pStyle w:val="TAC"/>
              <w:rPr>
                <w:del w:id="507" w:author="Chensenliang" w:date="2025-02-13T10:14:00Z"/>
              </w:rPr>
            </w:pPr>
            <w:del w:id="508" w:author="Chensenliang" w:date="2025-02-13T10:14:00Z">
              <w:r w:rsidRPr="00891264" w:rsidDel="00A07CE5">
                <w:delText>53</w:delText>
              </w:r>
            </w:del>
          </w:p>
        </w:tc>
        <w:tc>
          <w:tcPr>
            <w:tcW w:w="850" w:type="dxa"/>
            <w:shd w:val="clear" w:color="auto" w:fill="auto"/>
          </w:tcPr>
          <w:p w14:paraId="08395B30" w14:textId="33339C90" w:rsidR="002F6EE7" w:rsidRPr="00891264" w:rsidDel="00A07CE5" w:rsidRDefault="002F6EE7" w:rsidP="00AD42F9">
            <w:pPr>
              <w:pStyle w:val="TAC"/>
              <w:rPr>
                <w:del w:id="509" w:author="Chensenliang" w:date="2025-02-13T10:14:00Z"/>
              </w:rPr>
            </w:pPr>
            <w:del w:id="510" w:author="Chensenliang" w:date="2025-02-13T10:14:00Z">
              <w:r w:rsidRPr="00891264" w:rsidDel="00A07CE5">
                <w:delText>1@51</w:delText>
              </w:r>
            </w:del>
          </w:p>
        </w:tc>
        <w:tc>
          <w:tcPr>
            <w:tcW w:w="992" w:type="dxa"/>
            <w:shd w:val="clear" w:color="auto" w:fill="auto"/>
          </w:tcPr>
          <w:p w14:paraId="1B6BF9E9" w14:textId="5E0A0C97" w:rsidR="002F6EE7" w:rsidRPr="00891264" w:rsidDel="00A07CE5" w:rsidRDefault="002F6EE7" w:rsidP="00AD42F9">
            <w:pPr>
              <w:pStyle w:val="TAC"/>
              <w:rPr>
                <w:del w:id="511" w:author="Chensenliang" w:date="2025-02-13T10:14:00Z"/>
              </w:rPr>
            </w:pPr>
            <w:del w:id="512" w:author="Chensenliang" w:date="2025-02-13T10:14:00Z">
              <w:r w:rsidRPr="00891264" w:rsidDel="00A07CE5">
                <w:delText>1@52</w:delText>
              </w:r>
            </w:del>
          </w:p>
        </w:tc>
        <w:tc>
          <w:tcPr>
            <w:tcW w:w="567" w:type="dxa"/>
            <w:shd w:val="clear" w:color="auto" w:fill="auto"/>
            <w:vAlign w:val="bottom"/>
          </w:tcPr>
          <w:p w14:paraId="185F1F56" w14:textId="4291D33F" w:rsidR="002F6EE7" w:rsidRPr="00891264" w:rsidDel="00A07CE5" w:rsidRDefault="002F6EE7" w:rsidP="00AD42F9">
            <w:pPr>
              <w:pStyle w:val="TAC"/>
              <w:rPr>
                <w:del w:id="513" w:author="Chensenliang" w:date="2025-02-13T10:14:00Z"/>
              </w:rPr>
            </w:pPr>
            <w:del w:id="514" w:author="Chensenliang" w:date="2025-02-13T10:14:00Z">
              <w:r w:rsidRPr="00891264" w:rsidDel="00A07CE5">
                <w:delText>130</w:delText>
              </w:r>
            </w:del>
          </w:p>
        </w:tc>
        <w:tc>
          <w:tcPr>
            <w:tcW w:w="851" w:type="dxa"/>
            <w:shd w:val="clear" w:color="auto" w:fill="auto"/>
          </w:tcPr>
          <w:p w14:paraId="1441E8DB" w14:textId="6F620248" w:rsidR="002F6EE7" w:rsidRPr="00891264" w:rsidDel="00A07CE5" w:rsidRDefault="002F6EE7" w:rsidP="00AD42F9">
            <w:pPr>
              <w:pStyle w:val="TAC"/>
              <w:rPr>
                <w:del w:id="515" w:author="Chensenliang" w:date="2025-02-13T10:14:00Z"/>
              </w:rPr>
            </w:pPr>
            <w:del w:id="516" w:author="Chensenliang" w:date="2025-02-13T10:14:00Z">
              <w:r w:rsidRPr="00891264" w:rsidDel="00A07CE5">
                <w:delText>1@40</w:delText>
              </w:r>
            </w:del>
          </w:p>
        </w:tc>
        <w:tc>
          <w:tcPr>
            <w:tcW w:w="992" w:type="dxa"/>
            <w:shd w:val="clear" w:color="auto" w:fill="auto"/>
          </w:tcPr>
          <w:p w14:paraId="3F8EDF64" w14:textId="1DFE81AA" w:rsidR="002F6EE7" w:rsidRPr="00891264" w:rsidDel="00A07CE5" w:rsidRDefault="002F6EE7" w:rsidP="00AD42F9">
            <w:pPr>
              <w:pStyle w:val="TAC"/>
              <w:rPr>
                <w:del w:id="517" w:author="Chensenliang" w:date="2025-02-13T10:14:00Z"/>
              </w:rPr>
            </w:pPr>
            <w:del w:id="518" w:author="Chensenliang" w:date="2025-02-13T10:14:00Z">
              <w:r w:rsidRPr="00891264" w:rsidDel="00A07CE5">
                <w:delText>1@117</w:delText>
              </w:r>
            </w:del>
          </w:p>
        </w:tc>
        <w:tc>
          <w:tcPr>
            <w:tcW w:w="567" w:type="dxa"/>
            <w:shd w:val="clear" w:color="auto" w:fill="auto"/>
          </w:tcPr>
          <w:p w14:paraId="671CE441" w14:textId="47C113D3" w:rsidR="002F6EE7" w:rsidRPr="00891264" w:rsidDel="00A07CE5" w:rsidRDefault="002F6EE7" w:rsidP="00AD42F9">
            <w:pPr>
              <w:pStyle w:val="TAC"/>
              <w:rPr>
                <w:del w:id="519" w:author="Chensenliang" w:date="2025-02-13T10:14:00Z"/>
              </w:rPr>
            </w:pPr>
            <w:del w:id="520" w:author="Chensenliang" w:date="2025-02-13T10:14:00Z">
              <w:r w:rsidRPr="00891264" w:rsidDel="00A07CE5">
                <w:delText>212</w:delText>
              </w:r>
            </w:del>
          </w:p>
        </w:tc>
        <w:tc>
          <w:tcPr>
            <w:tcW w:w="851" w:type="dxa"/>
            <w:shd w:val="clear" w:color="auto" w:fill="auto"/>
          </w:tcPr>
          <w:p w14:paraId="5A6D8527" w14:textId="552260EA" w:rsidR="002F6EE7" w:rsidRPr="00891264" w:rsidDel="00A07CE5" w:rsidRDefault="002F6EE7" w:rsidP="00AD42F9">
            <w:pPr>
              <w:pStyle w:val="TAC"/>
              <w:rPr>
                <w:del w:id="521" w:author="Chensenliang" w:date="2025-02-13T10:14:00Z"/>
              </w:rPr>
            </w:pPr>
            <w:del w:id="522" w:author="Chensenliang" w:date="2025-02-13T10:14:00Z">
              <w:r w:rsidRPr="00891264" w:rsidDel="00A07CE5">
                <w:delText>1@0</w:delText>
              </w:r>
            </w:del>
          </w:p>
        </w:tc>
        <w:tc>
          <w:tcPr>
            <w:tcW w:w="850" w:type="dxa"/>
            <w:shd w:val="clear" w:color="auto" w:fill="auto"/>
          </w:tcPr>
          <w:p w14:paraId="369A0674" w14:textId="22ECD3FD" w:rsidR="002F6EE7" w:rsidRPr="00891264" w:rsidDel="00A07CE5" w:rsidRDefault="002F6EE7" w:rsidP="00AD42F9">
            <w:pPr>
              <w:pStyle w:val="TAC"/>
              <w:rPr>
                <w:del w:id="523" w:author="Chensenliang" w:date="2025-02-13T10:14:00Z"/>
              </w:rPr>
            </w:pPr>
            <w:del w:id="524" w:author="Chensenliang" w:date="2025-02-13T10:14:00Z">
              <w:r w:rsidRPr="00891264" w:rsidDel="00A07CE5">
                <w:delText>1@159</w:delText>
              </w:r>
            </w:del>
          </w:p>
        </w:tc>
      </w:tr>
      <w:tr w:rsidR="002F6EE7" w:rsidRPr="00891264" w:rsidDel="00A07CE5" w14:paraId="33401011" w14:textId="3080452D" w:rsidTr="00AD42F9">
        <w:trPr>
          <w:del w:id="525" w:author="Chensenliang" w:date="2025-02-13T10:14:00Z"/>
        </w:trPr>
        <w:tc>
          <w:tcPr>
            <w:tcW w:w="812" w:type="dxa"/>
            <w:tcBorders>
              <w:top w:val="nil"/>
              <w:bottom w:val="nil"/>
            </w:tcBorders>
            <w:shd w:val="clear" w:color="auto" w:fill="auto"/>
          </w:tcPr>
          <w:p w14:paraId="021E6A6B" w14:textId="35F77CEA" w:rsidR="002F6EE7" w:rsidRPr="00891264" w:rsidDel="00A07CE5" w:rsidRDefault="002F6EE7" w:rsidP="00AD42F9">
            <w:pPr>
              <w:pStyle w:val="TAC"/>
              <w:rPr>
                <w:del w:id="526" w:author="Chensenliang" w:date="2025-02-13T10:14:00Z"/>
              </w:rPr>
            </w:pPr>
          </w:p>
        </w:tc>
        <w:tc>
          <w:tcPr>
            <w:tcW w:w="743" w:type="dxa"/>
            <w:tcBorders>
              <w:top w:val="nil"/>
              <w:bottom w:val="nil"/>
            </w:tcBorders>
            <w:shd w:val="clear" w:color="auto" w:fill="auto"/>
          </w:tcPr>
          <w:p w14:paraId="63E543F7" w14:textId="727FF2A6" w:rsidR="002F6EE7" w:rsidRPr="00891264" w:rsidDel="00A07CE5" w:rsidRDefault="002F6EE7" w:rsidP="00AD42F9">
            <w:pPr>
              <w:pStyle w:val="TAC"/>
              <w:rPr>
                <w:del w:id="527" w:author="Chensenliang" w:date="2025-02-13T10:14:00Z"/>
              </w:rPr>
            </w:pPr>
          </w:p>
        </w:tc>
        <w:tc>
          <w:tcPr>
            <w:tcW w:w="1134" w:type="dxa"/>
            <w:shd w:val="clear" w:color="auto" w:fill="auto"/>
          </w:tcPr>
          <w:p w14:paraId="6D6D444E" w14:textId="318CBBBF" w:rsidR="002F6EE7" w:rsidRPr="00891264" w:rsidDel="00A07CE5" w:rsidRDefault="002F6EE7" w:rsidP="00AD42F9">
            <w:pPr>
              <w:pStyle w:val="TAC"/>
              <w:rPr>
                <w:del w:id="528" w:author="Chensenliang" w:date="2025-02-13T10:14:00Z"/>
              </w:rPr>
            </w:pPr>
            <w:del w:id="529" w:author="Chensenliang" w:date="2025-02-13T10:14:00Z">
              <w:r w:rsidRPr="00891264" w:rsidDel="00A07CE5">
                <w:delText>20+20</w:delText>
              </w:r>
            </w:del>
          </w:p>
        </w:tc>
        <w:tc>
          <w:tcPr>
            <w:tcW w:w="567" w:type="dxa"/>
            <w:shd w:val="clear" w:color="auto" w:fill="auto"/>
          </w:tcPr>
          <w:p w14:paraId="13E2528F" w14:textId="7F0B6886" w:rsidR="002F6EE7" w:rsidRPr="00891264" w:rsidDel="00A07CE5" w:rsidRDefault="002F6EE7" w:rsidP="00AD42F9">
            <w:pPr>
              <w:pStyle w:val="TAC"/>
              <w:rPr>
                <w:del w:id="530" w:author="Chensenliang" w:date="2025-02-13T10:14:00Z"/>
              </w:rPr>
            </w:pPr>
            <w:del w:id="531" w:author="Chensenliang" w:date="2025-02-13T10:14:00Z">
              <w:r w:rsidRPr="00891264" w:rsidDel="00A07CE5">
                <w:delText>70</w:delText>
              </w:r>
            </w:del>
          </w:p>
        </w:tc>
        <w:tc>
          <w:tcPr>
            <w:tcW w:w="850" w:type="dxa"/>
            <w:shd w:val="clear" w:color="auto" w:fill="auto"/>
          </w:tcPr>
          <w:p w14:paraId="6C85F2EA" w14:textId="73B5CA39" w:rsidR="002F6EE7" w:rsidRPr="00891264" w:rsidDel="00A07CE5" w:rsidRDefault="002F6EE7" w:rsidP="00AD42F9">
            <w:pPr>
              <w:pStyle w:val="TAC"/>
              <w:rPr>
                <w:del w:id="532" w:author="Chensenliang" w:date="2025-02-13T10:14:00Z"/>
              </w:rPr>
            </w:pPr>
            <w:del w:id="533" w:author="Chensenliang" w:date="2025-02-13T10:14:00Z">
              <w:r w:rsidRPr="00891264" w:rsidDel="00A07CE5">
                <w:delText>1@71</w:delText>
              </w:r>
            </w:del>
          </w:p>
        </w:tc>
        <w:tc>
          <w:tcPr>
            <w:tcW w:w="992" w:type="dxa"/>
            <w:shd w:val="clear" w:color="auto" w:fill="auto"/>
          </w:tcPr>
          <w:p w14:paraId="69C4F956" w14:textId="201BDC21" w:rsidR="002F6EE7" w:rsidRPr="00891264" w:rsidDel="00A07CE5" w:rsidRDefault="002F6EE7" w:rsidP="00AD42F9">
            <w:pPr>
              <w:pStyle w:val="TAC"/>
              <w:rPr>
                <w:del w:id="534" w:author="Chensenliang" w:date="2025-02-13T10:14:00Z"/>
              </w:rPr>
            </w:pPr>
            <w:del w:id="535" w:author="Chensenliang" w:date="2025-02-13T10:14:00Z">
              <w:r w:rsidRPr="00891264" w:rsidDel="00A07CE5">
                <w:delText>1@34</w:delText>
              </w:r>
            </w:del>
          </w:p>
        </w:tc>
        <w:tc>
          <w:tcPr>
            <w:tcW w:w="567" w:type="dxa"/>
            <w:shd w:val="clear" w:color="auto" w:fill="auto"/>
            <w:vAlign w:val="bottom"/>
          </w:tcPr>
          <w:p w14:paraId="449E3BAC" w14:textId="67D8955C" w:rsidR="002F6EE7" w:rsidRPr="00891264" w:rsidDel="00A07CE5" w:rsidRDefault="002F6EE7" w:rsidP="00AD42F9">
            <w:pPr>
              <w:pStyle w:val="TAC"/>
              <w:rPr>
                <w:del w:id="536" w:author="Chensenliang" w:date="2025-02-13T10:14:00Z"/>
              </w:rPr>
            </w:pPr>
            <w:del w:id="537" w:author="Chensenliang" w:date="2025-02-13T10:14:00Z">
              <w:r w:rsidRPr="00891264" w:rsidDel="00A07CE5">
                <w:delText>129</w:delText>
              </w:r>
            </w:del>
          </w:p>
        </w:tc>
        <w:tc>
          <w:tcPr>
            <w:tcW w:w="851" w:type="dxa"/>
            <w:shd w:val="clear" w:color="auto" w:fill="auto"/>
          </w:tcPr>
          <w:p w14:paraId="056410C0" w14:textId="7AE6CD2D" w:rsidR="002F6EE7" w:rsidRPr="00891264" w:rsidDel="00A07CE5" w:rsidRDefault="002F6EE7" w:rsidP="00AD42F9">
            <w:pPr>
              <w:pStyle w:val="TAC"/>
              <w:rPr>
                <w:del w:id="538" w:author="Chensenliang" w:date="2025-02-13T10:14:00Z"/>
              </w:rPr>
            </w:pPr>
            <w:del w:id="539" w:author="Chensenliang" w:date="2025-02-13T10:14:00Z">
              <w:r w:rsidRPr="00891264" w:rsidDel="00A07CE5">
                <w:delText>1@42</w:delText>
              </w:r>
            </w:del>
          </w:p>
        </w:tc>
        <w:tc>
          <w:tcPr>
            <w:tcW w:w="992" w:type="dxa"/>
            <w:shd w:val="clear" w:color="auto" w:fill="auto"/>
          </w:tcPr>
          <w:p w14:paraId="6AE3525D" w14:textId="035A20A0" w:rsidR="002F6EE7" w:rsidRPr="00891264" w:rsidDel="00A07CE5" w:rsidRDefault="002F6EE7" w:rsidP="00AD42F9">
            <w:pPr>
              <w:pStyle w:val="TAC"/>
              <w:rPr>
                <w:del w:id="540" w:author="Chensenliang" w:date="2025-02-13T10:14:00Z"/>
              </w:rPr>
            </w:pPr>
            <w:del w:id="541" w:author="Chensenliang" w:date="2025-02-13T10:14:00Z">
              <w:r w:rsidRPr="00891264" w:rsidDel="00A07CE5">
                <w:delText>1@64</w:delText>
              </w:r>
            </w:del>
          </w:p>
        </w:tc>
        <w:tc>
          <w:tcPr>
            <w:tcW w:w="567" w:type="dxa"/>
            <w:shd w:val="clear" w:color="auto" w:fill="auto"/>
          </w:tcPr>
          <w:p w14:paraId="2DDBB7F7" w14:textId="33A2558B" w:rsidR="002F6EE7" w:rsidRPr="00891264" w:rsidDel="00A07CE5" w:rsidRDefault="002F6EE7" w:rsidP="00AD42F9">
            <w:pPr>
              <w:pStyle w:val="TAC"/>
              <w:rPr>
                <w:del w:id="542" w:author="Chensenliang" w:date="2025-02-13T10:14:00Z"/>
              </w:rPr>
            </w:pPr>
            <w:del w:id="543" w:author="Chensenliang" w:date="2025-02-13T10:14:00Z">
              <w:r w:rsidRPr="00891264" w:rsidDel="00A07CE5">
                <w:delText>212</w:delText>
              </w:r>
            </w:del>
          </w:p>
        </w:tc>
        <w:tc>
          <w:tcPr>
            <w:tcW w:w="851" w:type="dxa"/>
            <w:shd w:val="clear" w:color="auto" w:fill="auto"/>
          </w:tcPr>
          <w:p w14:paraId="612D5412" w14:textId="75B890E8" w:rsidR="002F6EE7" w:rsidRPr="00891264" w:rsidDel="00A07CE5" w:rsidRDefault="002F6EE7" w:rsidP="00AD42F9">
            <w:pPr>
              <w:pStyle w:val="TAC"/>
              <w:rPr>
                <w:del w:id="544" w:author="Chensenliang" w:date="2025-02-13T10:14:00Z"/>
              </w:rPr>
            </w:pPr>
            <w:del w:id="545" w:author="Chensenliang" w:date="2025-02-13T10:14:00Z">
              <w:r w:rsidRPr="00891264" w:rsidDel="00A07CE5">
                <w:delText>1@0</w:delText>
              </w:r>
            </w:del>
          </w:p>
        </w:tc>
        <w:tc>
          <w:tcPr>
            <w:tcW w:w="850" w:type="dxa"/>
            <w:shd w:val="clear" w:color="auto" w:fill="auto"/>
          </w:tcPr>
          <w:p w14:paraId="22FF3279" w14:textId="449C0533" w:rsidR="002F6EE7" w:rsidRPr="00891264" w:rsidDel="00A07CE5" w:rsidRDefault="002F6EE7" w:rsidP="00AD42F9">
            <w:pPr>
              <w:pStyle w:val="TAC"/>
              <w:rPr>
                <w:del w:id="546" w:author="Chensenliang" w:date="2025-02-13T10:14:00Z"/>
              </w:rPr>
            </w:pPr>
            <w:del w:id="547" w:author="Chensenliang" w:date="2025-02-13T10:14:00Z">
              <w:r w:rsidRPr="00891264" w:rsidDel="00A07CE5">
                <w:delText>1@105</w:delText>
              </w:r>
            </w:del>
          </w:p>
        </w:tc>
      </w:tr>
      <w:tr w:rsidR="002F6EE7" w:rsidRPr="00891264" w:rsidDel="00A07CE5" w14:paraId="01A5652A" w14:textId="0AB9716B" w:rsidTr="00AD42F9">
        <w:trPr>
          <w:del w:id="548" w:author="Chensenliang" w:date="2025-02-13T10:14:00Z"/>
        </w:trPr>
        <w:tc>
          <w:tcPr>
            <w:tcW w:w="812" w:type="dxa"/>
            <w:tcBorders>
              <w:top w:val="nil"/>
              <w:bottom w:val="nil"/>
            </w:tcBorders>
            <w:shd w:val="clear" w:color="auto" w:fill="auto"/>
          </w:tcPr>
          <w:p w14:paraId="3BB53A49" w14:textId="43EAAC69" w:rsidR="002F6EE7" w:rsidRPr="00891264" w:rsidDel="00A07CE5" w:rsidRDefault="002F6EE7" w:rsidP="00AD42F9">
            <w:pPr>
              <w:pStyle w:val="TAC"/>
              <w:rPr>
                <w:del w:id="549" w:author="Chensenliang" w:date="2025-02-13T10:14:00Z"/>
              </w:rPr>
            </w:pPr>
          </w:p>
        </w:tc>
        <w:tc>
          <w:tcPr>
            <w:tcW w:w="743" w:type="dxa"/>
            <w:tcBorders>
              <w:top w:val="nil"/>
              <w:bottom w:val="single" w:sz="4" w:space="0" w:color="auto"/>
            </w:tcBorders>
            <w:shd w:val="clear" w:color="auto" w:fill="auto"/>
          </w:tcPr>
          <w:p w14:paraId="3289E1C1" w14:textId="1CE5028D" w:rsidR="002F6EE7" w:rsidRPr="00891264" w:rsidDel="00A07CE5" w:rsidRDefault="002F6EE7" w:rsidP="00AD42F9">
            <w:pPr>
              <w:pStyle w:val="TAC"/>
              <w:rPr>
                <w:del w:id="550" w:author="Chensenliang" w:date="2025-02-13T10:14:00Z"/>
              </w:rPr>
            </w:pPr>
          </w:p>
        </w:tc>
        <w:tc>
          <w:tcPr>
            <w:tcW w:w="1134" w:type="dxa"/>
            <w:shd w:val="clear" w:color="auto" w:fill="auto"/>
          </w:tcPr>
          <w:p w14:paraId="6EA67DC8" w14:textId="189F9CDD" w:rsidR="002F6EE7" w:rsidRPr="00891264" w:rsidDel="00A07CE5" w:rsidRDefault="002F6EE7" w:rsidP="00AD42F9">
            <w:pPr>
              <w:pStyle w:val="TAC"/>
              <w:rPr>
                <w:del w:id="551" w:author="Chensenliang" w:date="2025-02-13T10:14:00Z"/>
              </w:rPr>
            </w:pPr>
            <w:del w:id="552" w:author="Chensenliang" w:date="2025-02-13T10:14:00Z">
              <w:r w:rsidRPr="00891264" w:rsidDel="00A07CE5">
                <w:delText>30+10</w:delText>
              </w:r>
            </w:del>
          </w:p>
        </w:tc>
        <w:tc>
          <w:tcPr>
            <w:tcW w:w="567" w:type="dxa"/>
            <w:shd w:val="clear" w:color="auto" w:fill="auto"/>
          </w:tcPr>
          <w:p w14:paraId="0434453D" w14:textId="3E518242" w:rsidR="002F6EE7" w:rsidRPr="00891264" w:rsidDel="00A07CE5" w:rsidRDefault="002F6EE7" w:rsidP="00AD42F9">
            <w:pPr>
              <w:pStyle w:val="TAC"/>
              <w:rPr>
                <w:del w:id="553" w:author="Chensenliang" w:date="2025-02-13T10:14:00Z"/>
              </w:rPr>
            </w:pPr>
            <w:del w:id="554" w:author="Chensenliang" w:date="2025-02-13T10:14:00Z">
              <w:r w:rsidRPr="00891264" w:rsidDel="00A07CE5">
                <w:delText>52</w:delText>
              </w:r>
            </w:del>
          </w:p>
        </w:tc>
        <w:tc>
          <w:tcPr>
            <w:tcW w:w="850" w:type="dxa"/>
            <w:shd w:val="clear" w:color="auto" w:fill="auto"/>
          </w:tcPr>
          <w:p w14:paraId="6450F812" w14:textId="57FEEBC0" w:rsidR="002F6EE7" w:rsidRPr="00891264" w:rsidDel="00A07CE5" w:rsidRDefault="002F6EE7" w:rsidP="00AD42F9">
            <w:pPr>
              <w:pStyle w:val="TAC"/>
              <w:rPr>
                <w:del w:id="555" w:author="Chensenliang" w:date="2025-02-13T10:14:00Z"/>
              </w:rPr>
            </w:pPr>
            <w:del w:id="556" w:author="Chensenliang" w:date="2025-02-13T10:14:00Z">
              <w:r w:rsidRPr="00891264" w:rsidDel="00A07CE5">
                <w:delText>1@110</w:delText>
              </w:r>
            </w:del>
          </w:p>
        </w:tc>
        <w:tc>
          <w:tcPr>
            <w:tcW w:w="992" w:type="dxa"/>
            <w:shd w:val="clear" w:color="auto" w:fill="auto"/>
          </w:tcPr>
          <w:p w14:paraId="1149AC40" w14:textId="69A7136B" w:rsidR="002F6EE7" w:rsidRPr="00891264" w:rsidDel="00A07CE5" w:rsidRDefault="002F6EE7" w:rsidP="00AD42F9">
            <w:pPr>
              <w:pStyle w:val="TAC"/>
              <w:rPr>
                <w:del w:id="557" w:author="Chensenliang" w:date="2025-02-13T10:14:00Z"/>
              </w:rPr>
            </w:pPr>
            <w:del w:id="558" w:author="Chensenliang" w:date="2025-02-13T10:14:00Z">
              <w:r w:rsidRPr="00891264" w:rsidDel="00A07CE5">
                <w:delText>1@1</w:delText>
              </w:r>
            </w:del>
          </w:p>
        </w:tc>
        <w:tc>
          <w:tcPr>
            <w:tcW w:w="567" w:type="dxa"/>
            <w:shd w:val="clear" w:color="auto" w:fill="auto"/>
            <w:vAlign w:val="bottom"/>
          </w:tcPr>
          <w:p w14:paraId="5261C155" w14:textId="49A0D493" w:rsidR="002F6EE7" w:rsidRPr="00891264" w:rsidDel="00A07CE5" w:rsidRDefault="002F6EE7" w:rsidP="00AD42F9">
            <w:pPr>
              <w:pStyle w:val="TAC"/>
              <w:rPr>
                <w:del w:id="559" w:author="Chensenliang" w:date="2025-02-13T10:14:00Z"/>
              </w:rPr>
            </w:pPr>
            <w:del w:id="560" w:author="Chensenliang" w:date="2025-02-13T10:14:00Z">
              <w:r w:rsidRPr="00891264" w:rsidDel="00A07CE5">
                <w:delText>130</w:delText>
              </w:r>
            </w:del>
          </w:p>
        </w:tc>
        <w:tc>
          <w:tcPr>
            <w:tcW w:w="851" w:type="dxa"/>
            <w:shd w:val="clear" w:color="auto" w:fill="auto"/>
          </w:tcPr>
          <w:p w14:paraId="0B42A88F" w14:textId="3A07EA0A" w:rsidR="002F6EE7" w:rsidRPr="00891264" w:rsidDel="00A07CE5" w:rsidRDefault="002F6EE7" w:rsidP="00AD42F9">
            <w:pPr>
              <w:pStyle w:val="TAC"/>
              <w:rPr>
                <w:del w:id="561" w:author="Chensenliang" w:date="2025-02-13T10:14:00Z"/>
              </w:rPr>
            </w:pPr>
            <w:del w:id="562" w:author="Chensenliang" w:date="2025-02-13T10:14:00Z">
              <w:r w:rsidRPr="00891264" w:rsidDel="00A07CE5">
                <w:delText>1@40</w:delText>
              </w:r>
            </w:del>
          </w:p>
        </w:tc>
        <w:tc>
          <w:tcPr>
            <w:tcW w:w="992" w:type="dxa"/>
            <w:shd w:val="clear" w:color="auto" w:fill="auto"/>
          </w:tcPr>
          <w:p w14:paraId="17491ECA" w14:textId="5CAA44EB" w:rsidR="002F6EE7" w:rsidRPr="00891264" w:rsidDel="00A07CE5" w:rsidRDefault="002F6EE7" w:rsidP="00AD42F9">
            <w:pPr>
              <w:pStyle w:val="TAC"/>
              <w:rPr>
                <w:del w:id="563" w:author="Chensenliang" w:date="2025-02-13T10:14:00Z"/>
              </w:rPr>
            </w:pPr>
            <w:del w:id="564" w:author="Chensenliang" w:date="2025-02-13T10:14:00Z">
              <w:r w:rsidRPr="00891264" w:rsidDel="00A07CE5">
                <w:delText>1@9</w:delText>
              </w:r>
            </w:del>
          </w:p>
        </w:tc>
        <w:tc>
          <w:tcPr>
            <w:tcW w:w="567" w:type="dxa"/>
            <w:shd w:val="clear" w:color="auto" w:fill="auto"/>
          </w:tcPr>
          <w:p w14:paraId="6B2EDEA2" w14:textId="0B22C98F" w:rsidR="002F6EE7" w:rsidRPr="00891264" w:rsidDel="00A07CE5" w:rsidRDefault="002F6EE7" w:rsidP="00AD42F9">
            <w:pPr>
              <w:pStyle w:val="TAC"/>
              <w:rPr>
                <w:del w:id="565" w:author="Chensenliang" w:date="2025-02-13T10:14:00Z"/>
              </w:rPr>
            </w:pPr>
            <w:del w:id="566" w:author="Chensenliang" w:date="2025-02-13T10:14:00Z">
              <w:r w:rsidRPr="00891264" w:rsidDel="00A07CE5">
                <w:delText>212</w:delText>
              </w:r>
            </w:del>
          </w:p>
        </w:tc>
        <w:tc>
          <w:tcPr>
            <w:tcW w:w="851" w:type="dxa"/>
            <w:shd w:val="clear" w:color="auto" w:fill="auto"/>
          </w:tcPr>
          <w:p w14:paraId="001FCFFC" w14:textId="509B32CA" w:rsidR="002F6EE7" w:rsidRPr="00891264" w:rsidDel="00A07CE5" w:rsidRDefault="002F6EE7" w:rsidP="00AD42F9">
            <w:pPr>
              <w:pStyle w:val="TAC"/>
              <w:rPr>
                <w:del w:id="567" w:author="Chensenliang" w:date="2025-02-13T10:14:00Z"/>
              </w:rPr>
            </w:pPr>
            <w:del w:id="568" w:author="Chensenliang" w:date="2025-02-13T10:14:00Z">
              <w:r w:rsidRPr="00891264" w:rsidDel="00A07CE5">
                <w:delText>1@0</w:delText>
              </w:r>
            </w:del>
          </w:p>
        </w:tc>
        <w:tc>
          <w:tcPr>
            <w:tcW w:w="850" w:type="dxa"/>
            <w:shd w:val="clear" w:color="auto" w:fill="auto"/>
          </w:tcPr>
          <w:p w14:paraId="5F7AB602" w14:textId="6CF83FEE" w:rsidR="002F6EE7" w:rsidRPr="00891264" w:rsidDel="00A07CE5" w:rsidRDefault="002F6EE7" w:rsidP="00AD42F9">
            <w:pPr>
              <w:pStyle w:val="TAC"/>
              <w:rPr>
                <w:del w:id="569" w:author="Chensenliang" w:date="2025-02-13T10:14:00Z"/>
              </w:rPr>
            </w:pPr>
            <w:del w:id="570" w:author="Chensenliang" w:date="2025-02-13T10:14:00Z">
              <w:r w:rsidRPr="00891264" w:rsidDel="00A07CE5">
                <w:delText>1@51</w:delText>
              </w:r>
            </w:del>
          </w:p>
        </w:tc>
      </w:tr>
      <w:tr w:rsidR="002F6EE7" w:rsidRPr="00891264" w:rsidDel="00A07CE5" w14:paraId="418DF11C" w14:textId="2732E501" w:rsidTr="00AD42F9">
        <w:trPr>
          <w:del w:id="571" w:author="Chensenliang" w:date="2025-02-13T10:14:00Z"/>
        </w:trPr>
        <w:tc>
          <w:tcPr>
            <w:tcW w:w="812" w:type="dxa"/>
            <w:tcBorders>
              <w:top w:val="nil"/>
              <w:bottom w:val="nil"/>
            </w:tcBorders>
            <w:shd w:val="clear" w:color="auto" w:fill="auto"/>
          </w:tcPr>
          <w:p w14:paraId="4126B67A" w14:textId="0740D557" w:rsidR="002F6EE7" w:rsidRPr="00891264" w:rsidDel="00A07CE5" w:rsidRDefault="002F6EE7" w:rsidP="00AD42F9">
            <w:pPr>
              <w:pStyle w:val="TAC"/>
              <w:rPr>
                <w:del w:id="572" w:author="Chensenliang" w:date="2025-02-13T10:14:00Z"/>
              </w:rPr>
            </w:pPr>
          </w:p>
        </w:tc>
        <w:tc>
          <w:tcPr>
            <w:tcW w:w="743" w:type="dxa"/>
            <w:tcBorders>
              <w:bottom w:val="nil"/>
            </w:tcBorders>
            <w:shd w:val="clear" w:color="auto" w:fill="auto"/>
          </w:tcPr>
          <w:p w14:paraId="05334556" w14:textId="5D45184F" w:rsidR="002F6EE7" w:rsidRPr="00891264" w:rsidDel="00A07CE5" w:rsidRDefault="002F6EE7" w:rsidP="00AD42F9">
            <w:pPr>
              <w:pStyle w:val="TAC"/>
              <w:rPr>
                <w:del w:id="573" w:author="Chensenliang" w:date="2025-02-13T10:14:00Z"/>
              </w:rPr>
            </w:pPr>
            <w:del w:id="574" w:author="Chensenliang" w:date="2025-02-13T10:14:00Z">
              <w:r w:rsidRPr="00891264" w:rsidDel="00A07CE5">
                <w:delText>30</w:delText>
              </w:r>
            </w:del>
          </w:p>
        </w:tc>
        <w:tc>
          <w:tcPr>
            <w:tcW w:w="1134" w:type="dxa"/>
            <w:shd w:val="clear" w:color="auto" w:fill="auto"/>
          </w:tcPr>
          <w:p w14:paraId="1AF7991C" w14:textId="3EC28742" w:rsidR="002F6EE7" w:rsidRPr="00891264" w:rsidDel="00A07CE5" w:rsidRDefault="002F6EE7" w:rsidP="00AD42F9">
            <w:pPr>
              <w:pStyle w:val="TAC"/>
              <w:rPr>
                <w:del w:id="575" w:author="Chensenliang" w:date="2025-02-13T10:14:00Z"/>
              </w:rPr>
            </w:pPr>
            <w:del w:id="576" w:author="Chensenliang" w:date="2025-02-13T10:14:00Z">
              <w:r w:rsidRPr="00891264" w:rsidDel="00A07CE5">
                <w:delText>10+30</w:delText>
              </w:r>
            </w:del>
          </w:p>
        </w:tc>
        <w:tc>
          <w:tcPr>
            <w:tcW w:w="567" w:type="dxa"/>
            <w:shd w:val="clear" w:color="auto" w:fill="auto"/>
          </w:tcPr>
          <w:p w14:paraId="27B988BC" w14:textId="47CBD2C8" w:rsidR="002F6EE7" w:rsidRPr="00891264" w:rsidDel="00A07CE5" w:rsidRDefault="002F6EE7" w:rsidP="00AD42F9">
            <w:pPr>
              <w:pStyle w:val="TAC"/>
              <w:rPr>
                <w:del w:id="577" w:author="Chensenliang" w:date="2025-02-13T10:14:00Z"/>
              </w:rPr>
            </w:pPr>
            <w:del w:id="578" w:author="Chensenliang" w:date="2025-02-13T10:14:00Z">
              <w:r w:rsidRPr="00891264" w:rsidDel="00A07CE5">
                <w:delText>66</w:delText>
              </w:r>
            </w:del>
          </w:p>
        </w:tc>
        <w:tc>
          <w:tcPr>
            <w:tcW w:w="850" w:type="dxa"/>
            <w:shd w:val="clear" w:color="auto" w:fill="auto"/>
          </w:tcPr>
          <w:p w14:paraId="13BF6BAB" w14:textId="71621A65" w:rsidR="002F6EE7" w:rsidRPr="00891264" w:rsidDel="00A07CE5" w:rsidRDefault="002F6EE7" w:rsidP="00AD42F9">
            <w:pPr>
              <w:pStyle w:val="TAC"/>
              <w:rPr>
                <w:del w:id="579" w:author="Chensenliang" w:date="2025-02-13T10:14:00Z"/>
              </w:rPr>
            </w:pPr>
            <w:del w:id="580" w:author="Chensenliang" w:date="2025-02-13T10:14:00Z">
              <w:r w:rsidRPr="00891264" w:rsidDel="00A07CE5">
                <w:delText>1@23</w:delText>
              </w:r>
            </w:del>
          </w:p>
        </w:tc>
        <w:tc>
          <w:tcPr>
            <w:tcW w:w="992" w:type="dxa"/>
            <w:shd w:val="clear" w:color="auto" w:fill="auto"/>
          </w:tcPr>
          <w:p w14:paraId="31922AA8" w14:textId="5B9B896E" w:rsidR="002F6EE7" w:rsidRPr="00891264" w:rsidDel="00A07CE5" w:rsidRDefault="002F6EE7" w:rsidP="00AD42F9">
            <w:pPr>
              <w:pStyle w:val="TAC"/>
              <w:rPr>
                <w:del w:id="581" w:author="Chensenliang" w:date="2025-02-13T10:14:00Z"/>
              </w:rPr>
            </w:pPr>
            <w:del w:id="582" w:author="Chensenliang" w:date="2025-02-13T10:14:00Z">
              <w:r w:rsidRPr="00891264" w:rsidDel="00A07CE5">
                <w:delText>1@42</w:delText>
              </w:r>
            </w:del>
          </w:p>
        </w:tc>
        <w:tc>
          <w:tcPr>
            <w:tcW w:w="567" w:type="dxa"/>
            <w:shd w:val="clear" w:color="auto" w:fill="auto"/>
          </w:tcPr>
          <w:p w14:paraId="4F7B36F6" w14:textId="78F41ACC" w:rsidR="002F6EE7" w:rsidRPr="00891264" w:rsidDel="00A07CE5" w:rsidRDefault="002F6EE7" w:rsidP="00AD42F9">
            <w:pPr>
              <w:pStyle w:val="TAC"/>
              <w:rPr>
                <w:del w:id="583" w:author="Chensenliang" w:date="2025-02-13T10:14:00Z"/>
              </w:rPr>
            </w:pPr>
            <w:del w:id="584" w:author="Chensenliang" w:date="2025-02-13T10:14:00Z">
              <w:r w:rsidRPr="00891264" w:rsidDel="00A07CE5">
                <w:delText>126</w:delText>
              </w:r>
            </w:del>
          </w:p>
        </w:tc>
        <w:tc>
          <w:tcPr>
            <w:tcW w:w="851" w:type="dxa"/>
            <w:shd w:val="clear" w:color="auto" w:fill="auto"/>
          </w:tcPr>
          <w:p w14:paraId="44F86398" w14:textId="47B4FC25" w:rsidR="002F6EE7" w:rsidRPr="00891264" w:rsidDel="00A07CE5" w:rsidRDefault="002F6EE7" w:rsidP="00AD42F9">
            <w:pPr>
              <w:pStyle w:val="TAC"/>
              <w:rPr>
                <w:del w:id="585" w:author="Chensenliang" w:date="2025-02-13T10:14:00Z"/>
              </w:rPr>
            </w:pPr>
            <w:del w:id="586" w:author="Chensenliang" w:date="2025-02-13T10:14:00Z">
              <w:r w:rsidRPr="00891264" w:rsidDel="00A07CE5">
                <w:delText>1@19</w:delText>
              </w:r>
            </w:del>
          </w:p>
        </w:tc>
        <w:tc>
          <w:tcPr>
            <w:tcW w:w="992" w:type="dxa"/>
            <w:shd w:val="clear" w:color="auto" w:fill="auto"/>
          </w:tcPr>
          <w:p w14:paraId="08118B19" w14:textId="0539F0FC" w:rsidR="002F6EE7" w:rsidRPr="00891264" w:rsidDel="00A07CE5" w:rsidRDefault="002F6EE7" w:rsidP="00AD42F9">
            <w:pPr>
              <w:pStyle w:val="TAC"/>
              <w:rPr>
                <w:del w:id="587" w:author="Chensenliang" w:date="2025-02-13T10:14:00Z"/>
              </w:rPr>
            </w:pPr>
            <w:del w:id="588" w:author="Chensenliang" w:date="2025-02-13T10:14:00Z">
              <w:r w:rsidRPr="00891264" w:rsidDel="00A07CE5">
                <w:delText>1@57</w:delText>
              </w:r>
            </w:del>
          </w:p>
        </w:tc>
        <w:tc>
          <w:tcPr>
            <w:tcW w:w="567" w:type="dxa"/>
            <w:shd w:val="clear" w:color="auto" w:fill="auto"/>
          </w:tcPr>
          <w:p w14:paraId="2411FF7F" w14:textId="1ADEA959" w:rsidR="002F6EE7" w:rsidRPr="00891264" w:rsidDel="00A07CE5" w:rsidRDefault="002F6EE7" w:rsidP="00AD42F9">
            <w:pPr>
              <w:pStyle w:val="TAC"/>
              <w:rPr>
                <w:del w:id="589" w:author="Chensenliang" w:date="2025-02-13T10:14:00Z"/>
              </w:rPr>
            </w:pPr>
            <w:del w:id="590" w:author="Chensenliang" w:date="2025-02-13T10:14:00Z">
              <w:r w:rsidRPr="00891264" w:rsidDel="00A07CE5">
                <w:delText>204</w:delText>
              </w:r>
            </w:del>
          </w:p>
        </w:tc>
        <w:tc>
          <w:tcPr>
            <w:tcW w:w="851" w:type="dxa"/>
            <w:shd w:val="clear" w:color="auto" w:fill="auto"/>
          </w:tcPr>
          <w:p w14:paraId="61837491" w14:textId="6B137ED7" w:rsidR="002F6EE7" w:rsidRPr="00891264" w:rsidDel="00A07CE5" w:rsidRDefault="002F6EE7" w:rsidP="00AD42F9">
            <w:pPr>
              <w:pStyle w:val="TAC"/>
              <w:rPr>
                <w:del w:id="591" w:author="Chensenliang" w:date="2025-02-13T10:14:00Z"/>
              </w:rPr>
            </w:pPr>
            <w:del w:id="592" w:author="Chensenliang" w:date="2025-02-13T10:14:00Z">
              <w:r w:rsidRPr="00891264" w:rsidDel="00A07CE5">
                <w:delText>1@0</w:delText>
              </w:r>
            </w:del>
          </w:p>
        </w:tc>
        <w:tc>
          <w:tcPr>
            <w:tcW w:w="850" w:type="dxa"/>
            <w:shd w:val="clear" w:color="auto" w:fill="auto"/>
          </w:tcPr>
          <w:p w14:paraId="0B1BB8D1" w14:textId="65F5F131" w:rsidR="002F6EE7" w:rsidRPr="00891264" w:rsidDel="00A07CE5" w:rsidRDefault="002F6EE7" w:rsidP="00AD42F9">
            <w:pPr>
              <w:pStyle w:val="TAC"/>
              <w:rPr>
                <w:del w:id="593" w:author="Chensenliang" w:date="2025-02-13T10:14:00Z"/>
              </w:rPr>
            </w:pPr>
            <w:del w:id="594" w:author="Chensenliang" w:date="2025-02-13T10:14:00Z">
              <w:r w:rsidRPr="00891264" w:rsidDel="00A07CE5">
                <w:delText>1@77</w:delText>
              </w:r>
            </w:del>
          </w:p>
        </w:tc>
      </w:tr>
      <w:tr w:rsidR="002F6EE7" w:rsidRPr="00891264" w:rsidDel="00A07CE5" w14:paraId="4501EB6C" w14:textId="407152A9" w:rsidTr="00AD42F9">
        <w:trPr>
          <w:del w:id="595" w:author="Chensenliang" w:date="2025-02-13T10:14:00Z"/>
        </w:trPr>
        <w:tc>
          <w:tcPr>
            <w:tcW w:w="812" w:type="dxa"/>
            <w:tcBorders>
              <w:top w:val="nil"/>
              <w:bottom w:val="nil"/>
            </w:tcBorders>
            <w:shd w:val="clear" w:color="auto" w:fill="auto"/>
          </w:tcPr>
          <w:p w14:paraId="7D678813" w14:textId="66882908" w:rsidR="002F6EE7" w:rsidRPr="00891264" w:rsidDel="00A07CE5" w:rsidRDefault="002F6EE7" w:rsidP="00AD42F9">
            <w:pPr>
              <w:pStyle w:val="TAC"/>
              <w:rPr>
                <w:del w:id="596" w:author="Chensenliang" w:date="2025-02-13T10:14:00Z"/>
              </w:rPr>
            </w:pPr>
          </w:p>
        </w:tc>
        <w:tc>
          <w:tcPr>
            <w:tcW w:w="743" w:type="dxa"/>
            <w:tcBorders>
              <w:top w:val="nil"/>
              <w:bottom w:val="nil"/>
            </w:tcBorders>
            <w:shd w:val="clear" w:color="auto" w:fill="auto"/>
          </w:tcPr>
          <w:p w14:paraId="07DC36FE" w14:textId="109B17AA" w:rsidR="002F6EE7" w:rsidRPr="00891264" w:rsidDel="00A07CE5" w:rsidRDefault="002F6EE7" w:rsidP="00AD42F9">
            <w:pPr>
              <w:pStyle w:val="TAC"/>
              <w:rPr>
                <w:del w:id="597" w:author="Chensenliang" w:date="2025-02-13T10:14:00Z"/>
              </w:rPr>
            </w:pPr>
          </w:p>
        </w:tc>
        <w:tc>
          <w:tcPr>
            <w:tcW w:w="1134" w:type="dxa"/>
            <w:shd w:val="clear" w:color="auto" w:fill="auto"/>
          </w:tcPr>
          <w:p w14:paraId="26366BF1" w14:textId="28E77C9F" w:rsidR="002F6EE7" w:rsidRPr="00891264" w:rsidDel="00A07CE5" w:rsidRDefault="002F6EE7" w:rsidP="00AD42F9">
            <w:pPr>
              <w:pStyle w:val="TAC"/>
              <w:rPr>
                <w:del w:id="598" w:author="Chensenliang" w:date="2025-02-13T10:14:00Z"/>
              </w:rPr>
            </w:pPr>
            <w:del w:id="599" w:author="Chensenliang" w:date="2025-02-13T10:14:00Z">
              <w:r w:rsidRPr="00891264" w:rsidDel="00A07CE5">
                <w:delText>20+20</w:delText>
              </w:r>
            </w:del>
          </w:p>
        </w:tc>
        <w:tc>
          <w:tcPr>
            <w:tcW w:w="567" w:type="dxa"/>
            <w:shd w:val="clear" w:color="auto" w:fill="auto"/>
          </w:tcPr>
          <w:p w14:paraId="10D7C2D6" w14:textId="53A4AB83" w:rsidR="002F6EE7" w:rsidRPr="00891264" w:rsidDel="00A07CE5" w:rsidRDefault="002F6EE7" w:rsidP="00AD42F9">
            <w:pPr>
              <w:pStyle w:val="TAC"/>
              <w:rPr>
                <w:del w:id="600" w:author="Chensenliang" w:date="2025-02-13T10:14:00Z"/>
              </w:rPr>
            </w:pPr>
            <w:del w:id="601" w:author="Chensenliang" w:date="2025-02-13T10:14:00Z">
              <w:r w:rsidRPr="00891264" w:rsidDel="00A07CE5">
                <w:delText>64</w:delText>
              </w:r>
            </w:del>
          </w:p>
        </w:tc>
        <w:tc>
          <w:tcPr>
            <w:tcW w:w="850" w:type="dxa"/>
            <w:shd w:val="clear" w:color="auto" w:fill="auto"/>
          </w:tcPr>
          <w:p w14:paraId="405A4DC1" w14:textId="6F54B2EE" w:rsidR="002F6EE7" w:rsidRPr="00891264" w:rsidDel="00A07CE5" w:rsidRDefault="002F6EE7" w:rsidP="00AD42F9">
            <w:pPr>
              <w:pStyle w:val="TAC"/>
              <w:rPr>
                <w:del w:id="602" w:author="Chensenliang" w:date="2025-02-13T10:14:00Z"/>
              </w:rPr>
            </w:pPr>
            <w:del w:id="603" w:author="Chensenliang" w:date="2025-02-13T10:14:00Z">
              <w:r w:rsidRPr="00891264" w:rsidDel="00A07CE5">
                <w:delText>1@34</w:delText>
              </w:r>
            </w:del>
          </w:p>
        </w:tc>
        <w:tc>
          <w:tcPr>
            <w:tcW w:w="992" w:type="dxa"/>
            <w:shd w:val="clear" w:color="auto" w:fill="auto"/>
          </w:tcPr>
          <w:p w14:paraId="6365BFED" w14:textId="1F613558" w:rsidR="002F6EE7" w:rsidRPr="00891264" w:rsidDel="00A07CE5" w:rsidRDefault="002F6EE7" w:rsidP="00AD42F9">
            <w:pPr>
              <w:pStyle w:val="TAC"/>
              <w:rPr>
                <w:del w:id="604" w:author="Chensenliang" w:date="2025-02-13T10:14:00Z"/>
              </w:rPr>
            </w:pPr>
            <w:del w:id="605" w:author="Chensenliang" w:date="2025-02-13T10:14:00Z">
              <w:r w:rsidRPr="00891264" w:rsidDel="00A07CE5">
                <w:delText>1@14</w:delText>
              </w:r>
            </w:del>
          </w:p>
        </w:tc>
        <w:tc>
          <w:tcPr>
            <w:tcW w:w="567" w:type="dxa"/>
            <w:shd w:val="clear" w:color="auto" w:fill="auto"/>
          </w:tcPr>
          <w:p w14:paraId="5180C6A1" w14:textId="6F48458F" w:rsidR="002F6EE7" w:rsidRPr="00891264" w:rsidDel="00A07CE5" w:rsidRDefault="002F6EE7" w:rsidP="00AD42F9">
            <w:pPr>
              <w:pStyle w:val="TAC"/>
              <w:rPr>
                <w:del w:id="606" w:author="Chensenliang" w:date="2025-02-13T10:14:00Z"/>
              </w:rPr>
            </w:pPr>
            <w:del w:id="607" w:author="Chensenliang" w:date="2025-02-13T10:14:00Z">
              <w:r w:rsidRPr="00891264" w:rsidDel="00A07CE5">
                <w:delText>124</w:delText>
              </w:r>
            </w:del>
          </w:p>
        </w:tc>
        <w:tc>
          <w:tcPr>
            <w:tcW w:w="851" w:type="dxa"/>
            <w:shd w:val="clear" w:color="auto" w:fill="auto"/>
          </w:tcPr>
          <w:p w14:paraId="5450FF08" w14:textId="42A181ED" w:rsidR="002F6EE7" w:rsidRPr="00891264" w:rsidDel="00A07CE5" w:rsidRDefault="002F6EE7" w:rsidP="00AD42F9">
            <w:pPr>
              <w:pStyle w:val="TAC"/>
              <w:rPr>
                <w:del w:id="608" w:author="Chensenliang" w:date="2025-02-13T10:14:00Z"/>
              </w:rPr>
            </w:pPr>
            <w:del w:id="609" w:author="Chensenliang" w:date="2025-02-13T10:14:00Z">
              <w:r w:rsidRPr="00891264" w:rsidDel="00A07CE5">
                <w:delText>1@19</w:delText>
              </w:r>
            </w:del>
          </w:p>
        </w:tc>
        <w:tc>
          <w:tcPr>
            <w:tcW w:w="992" w:type="dxa"/>
            <w:shd w:val="clear" w:color="auto" w:fill="auto"/>
          </w:tcPr>
          <w:p w14:paraId="4254A900" w14:textId="72C77B72" w:rsidR="002F6EE7" w:rsidRPr="00891264" w:rsidDel="00A07CE5" w:rsidRDefault="002F6EE7" w:rsidP="00AD42F9">
            <w:pPr>
              <w:pStyle w:val="TAC"/>
              <w:rPr>
                <w:del w:id="610" w:author="Chensenliang" w:date="2025-02-13T10:14:00Z"/>
              </w:rPr>
            </w:pPr>
            <w:del w:id="611" w:author="Chensenliang" w:date="2025-02-13T10:14:00Z">
              <w:r w:rsidRPr="00891264" w:rsidDel="00A07CE5">
                <w:delText>1@29</w:delText>
              </w:r>
            </w:del>
          </w:p>
        </w:tc>
        <w:tc>
          <w:tcPr>
            <w:tcW w:w="567" w:type="dxa"/>
            <w:shd w:val="clear" w:color="auto" w:fill="auto"/>
          </w:tcPr>
          <w:p w14:paraId="44E44FB3" w14:textId="69D7C6DD" w:rsidR="002F6EE7" w:rsidRPr="00891264" w:rsidDel="00A07CE5" w:rsidRDefault="002F6EE7" w:rsidP="00AD42F9">
            <w:pPr>
              <w:pStyle w:val="TAC"/>
              <w:rPr>
                <w:del w:id="612" w:author="Chensenliang" w:date="2025-02-13T10:14:00Z"/>
              </w:rPr>
            </w:pPr>
            <w:del w:id="613" w:author="Chensenliang" w:date="2025-02-13T10:14:00Z">
              <w:r w:rsidRPr="00891264" w:rsidDel="00A07CE5">
                <w:delText>204</w:delText>
              </w:r>
            </w:del>
          </w:p>
        </w:tc>
        <w:tc>
          <w:tcPr>
            <w:tcW w:w="851" w:type="dxa"/>
            <w:shd w:val="clear" w:color="auto" w:fill="auto"/>
          </w:tcPr>
          <w:p w14:paraId="05D252AF" w14:textId="15F4EF45" w:rsidR="002F6EE7" w:rsidRPr="00891264" w:rsidDel="00A07CE5" w:rsidRDefault="002F6EE7" w:rsidP="00AD42F9">
            <w:pPr>
              <w:pStyle w:val="TAC"/>
              <w:rPr>
                <w:del w:id="614" w:author="Chensenliang" w:date="2025-02-13T10:14:00Z"/>
              </w:rPr>
            </w:pPr>
            <w:del w:id="615" w:author="Chensenliang" w:date="2025-02-13T10:14:00Z">
              <w:r w:rsidRPr="00891264" w:rsidDel="00A07CE5">
                <w:delText>1@0</w:delText>
              </w:r>
            </w:del>
          </w:p>
        </w:tc>
        <w:tc>
          <w:tcPr>
            <w:tcW w:w="850" w:type="dxa"/>
            <w:shd w:val="clear" w:color="auto" w:fill="auto"/>
          </w:tcPr>
          <w:p w14:paraId="70BAB014" w14:textId="708BDB84" w:rsidR="002F6EE7" w:rsidRPr="00891264" w:rsidDel="00A07CE5" w:rsidRDefault="002F6EE7" w:rsidP="00AD42F9">
            <w:pPr>
              <w:pStyle w:val="TAC"/>
              <w:rPr>
                <w:del w:id="616" w:author="Chensenliang" w:date="2025-02-13T10:14:00Z"/>
              </w:rPr>
            </w:pPr>
            <w:del w:id="617" w:author="Chensenliang" w:date="2025-02-13T10:14:00Z">
              <w:r w:rsidRPr="00891264" w:rsidDel="00A07CE5">
                <w:delText>1@50</w:delText>
              </w:r>
            </w:del>
          </w:p>
        </w:tc>
      </w:tr>
      <w:tr w:rsidR="002F6EE7" w:rsidRPr="00891264" w:rsidDel="00A07CE5" w14:paraId="04238E1B" w14:textId="6F7D11DB" w:rsidTr="00AD42F9">
        <w:trPr>
          <w:del w:id="618" w:author="Chensenliang" w:date="2025-02-13T10:14:00Z"/>
        </w:trPr>
        <w:tc>
          <w:tcPr>
            <w:tcW w:w="812" w:type="dxa"/>
            <w:tcBorders>
              <w:top w:val="nil"/>
              <w:bottom w:val="nil"/>
            </w:tcBorders>
            <w:shd w:val="clear" w:color="auto" w:fill="auto"/>
          </w:tcPr>
          <w:p w14:paraId="75B16752" w14:textId="567CF309" w:rsidR="002F6EE7" w:rsidRPr="00891264" w:rsidDel="00A07CE5" w:rsidRDefault="002F6EE7" w:rsidP="00AD42F9">
            <w:pPr>
              <w:pStyle w:val="TAC"/>
              <w:rPr>
                <w:del w:id="619" w:author="Chensenliang" w:date="2025-02-13T10:14:00Z"/>
              </w:rPr>
            </w:pPr>
          </w:p>
        </w:tc>
        <w:tc>
          <w:tcPr>
            <w:tcW w:w="743" w:type="dxa"/>
            <w:tcBorders>
              <w:top w:val="nil"/>
              <w:bottom w:val="single" w:sz="4" w:space="0" w:color="auto"/>
            </w:tcBorders>
            <w:shd w:val="clear" w:color="auto" w:fill="auto"/>
          </w:tcPr>
          <w:p w14:paraId="31D5B3DE" w14:textId="128491B7" w:rsidR="002F6EE7" w:rsidRPr="00891264" w:rsidDel="00A07CE5" w:rsidRDefault="002F6EE7" w:rsidP="00AD42F9">
            <w:pPr>
              <w:pStyle w:val="TAC"/>
              <w:rPr>
                <w:del w:id="620" w:author="Chensenliang" w:date="2025-02-13T10:14:00Z"/>
              </w:rPr>
            </w:pPr>
          </w:p>
        </w:tc>
        <w:tc>
          <w:tcPr>
            <w:tcW w:w="1134" w:type="dxa"/>
            <w:shd w:val="clear" w:color="auto" w:fill="auto"/>
          </w:tcPr>
          <w:p w14:paraId="6E6227E2" w14:textId="02D6CD1C" w:rsidR="002F6EE7" w:rsidRPr="00891264" w:rsidDel="00A07CE5" w:rsidRDefault="002F6EE7" w:rsidP="00AD42F9">
            <w:pPr>
              <w:pStyle w:val="TAC"/>
              <w:rPr>
                <w:del w:id="621" w:author="Chensenliang" w:date="2025-02-13T10:14:00Z"/>
              </w:rPr>
            </w:pPr>
            <w:del w:id="622" w:author="Chensenliang" w:date="2025-02-13T10:14:00Z">
              <w:r w:rsidRPr="00891264" w:rsidDel="00A07CE5">
                <w:delText>30+10</w:delText>
              </w:r>
            </w:del>
          </w:p>
        </w:tc>
        <w:tc>
          <w:tcPr>
            <w:tcW w:w="567" w:type="dxa"/>
            <w:shd w:val="clear" w:color="auto" w:fill="auto"/>
          </w:tcPr>
          <w:p w14:paraId="46A0F9F2" w14:textId="0587646C" w:rsidR="002F6EE7" w:rsidRPr="00891264" w:rsidDel="00A07CE5" w:rsidRDefault="002F6EE7" w:rsidP="00AD42F9">
            <w:pPr>
              <w:pStyle w:val="TAC"/>
              <w:rPr>
                <w:del w:id="623" w:author="Chensenliang" w:date="2025-02-13T10:14:00Z"/>
              </w:rPr>
            </w:pPr>
            <w:del w:id="624" w:author="Chensenliang" w:date="2025-02-13T10:14:00Z">
              <w:r w:rsidRPr="00891264" w:rsidDel="00A07CE5">
                <w:delText>46</w:delText>
              </w:r>
            </w:del>
          </w:p>
        </w:tc>
        <w:tc>
          <w:tcPr>
            <w:tcW w:w="850" w:type="dxa"/>
            <w:shd w:val="clear" w:color="auto" w:fill="auto"/>
          </w:tcPr>
          <w:p w14:paraId="28A181AC" w14:textId="36242E06" w:rsidR="002F6EE7" w:rsidRPr="00891264" w:rsidDel="00A07CE5" w:rsidRDefault="002F6EE7" w:rsidP="00AD42F9">
            <w:pPr>
              <w:pStyle w:val="TAC"/>
              <w:rPr>
                <w:del w:id="625" w:author="Chensenliang" w:date="2025-02-13T10:14:00Z"/>
              </w:rPr>
            </w:pPr>
            <w:del w:id="626" w:author="Chensenliang" w:date="2025-02-13T10:14:00Z">
              <w:r w:rsidRPr="00891264" w:rsidDel="00A07CE5">
                <w:delText>1@56</w:delText>
              </w:r>
            </w:del>
          </w:p>
        </w:tc>
        <w:tc>
          <w:tcPr>
            <w:tcW w:w="992" w:type="dxa"/>
            <w:shd w:val="clear" w:color="auto" w:fill="auto"/>
          </w:tcPr>
          <w:p w14:paraId="56F86545" w14:textId="25065BC9" w:rsidR="002F6EE7" w:rsidRPr="00891264" w:rsidDel="00A07CE5" w:rsidRDefault="002F6EE7" w:rsidP="00AD42F9">
            <w:pPr>
              <w:pStyle w:val="TAC"/>
              <w:rPr>
                <w:del w:id="627" w:author="Chensenliang" w:date="2025-02-13T10:14:00Z"/>
              </w:rPr>
            </w:pPr>
            <w:del w:id="628" w:author="Chensenliang" w:date="2025-02-13T10:14:00Z">
              <w:r w:rsidRPr="00891264" w:rsidDel="00A07CE5">
                <w:delText>1@0</w:delText>
              </w:r>
            </w:del>
          </w:p>
        </w:tc>
        <w:tc>
          <w:tcPr>
            <w:tcW w:w="567" w:type="dxa"/>
            <w:shd w:val="clear" w:color="auto" w:fill="auto"/>
          </w:tcPr>
          <w:p w14:paraId="1251F457" w14:textId="7FFC00BD" w:rsidR="002F6EE7" w:rsidRPr="00891264" w:rsidDel="00A07CE5" w:rsidRDefault="002F6EE7" w:rsidP="00AD42F9">
            <w:pPr>
              <w:pStyle w:val="TAC"/>
              <w:rPr>
                <w:del w:id="629" w:author="Chensenliang" w:date="2025-02-13T10:14:00Z"/>
              </w:rPr>
            </w:pPr>
            <w:del w:id="630" w:author="Chensenliang" w:date="2025-02-13T10:14:00Z">
              <w:r w:rsidRPr="00891264" w:rsidDel="00A07CE5">
                <w:delText>126</w:delText>
              </w:r>
            </w:del>
          </w:p>
        </w:tc>
        <w:tc>
          <w:tcPr>
            <w:tcW w:w="851" w:type="dxa"/>
            <w:shd w:val="clear" w:color="auto" w:fill="auto"/>
          </w:tcPr>
          <w:p w14:paraId="6D177323" w14:textId="01B540E2" w:rsidR="002F6EE7" w:rsidRPr="00891264" w:rsidDel="00A07CE5" w:rsidRDefault="002F6EE7" w:rsidP="00AD42F9">
            <w:pPr>
              <w:pStyle w:val="TAC"/>
              <w:rPr>
                <w:del w:id="631" w:author="Chensenliang" w:date="2025-02-13T10:14:00Z"/>
              </w:rPr>
            </w:pPr>
            <w:del w:id="632" w:author="Chensenliang" w:date="2025-02-13T10:14:00Z">
              <w:r w:rsidRPr="00891264" w:rsidDel="00A07CE5">
                <w:delText>1@19</w:delText>
              </w:r>
            </w:del>
          </w:p>
        </w:tc>
        <w:tc>
          <w:tcPr>
            <w:tcW w:w="992" w:type="dxa"/>
            <w:shd w:val="clear" w:color="auto" w:fill="auto"/>
          </w:tcPr>
          <w:p w14:paraId="37A8F522" w14:textId="2186D913" w:rsidR="002F6EE7" w:rsidRPr="00891264" w:rsidDel="00A07CE5" w:rsidRDefault="002F6EE7" w:rsidP="00AD42F9">
            <w:pPr>
              <w:pStyle w:val="TAC"/>
              <w:rPr>
                <w:del w:id="633" w:author="Chensenliang" w:date="2025-02-13T10:14:00Z"/>
              </w:rPr>
            </w:pPr>
            <w:del w:id="634" w:author="Chensenliang" w:date="2025-02-13T10:14:00Z">
              <w:r w:rsidRPr="00891264" w:rsidDel="00A07CE5">
                <w:delText>1@3</w:delText>
              </w:r>
            </w:del>
          </w:p>
        </w:tc>
        <w:tc>
          <w:tcPr>
            <w:tcW w:w="567" w:type="dxa"/>
            <w:shd w:val="clear" w:color="auto" w:fill="auto"/>
          </w:tcPr>
          <w:p w14:paraId="67D0F716" w14:textId="4D425F82" w:rsidR="002F6EE7" w:rsidRPr="00891264" w:rsidDel="00A07CE5" w:rsidRDefault="002F6EE7" w:rsidP="00AD42F9">
            <w:pPr>
              <w:pStyle w:val="TAC"/>
              <w:rPr>
                <w:del w:id="635" w:author="Chensenliang" w:date="2025-02-13T10:14:00Z"/>
              </w:rPr>
            </w:pPr>
            <w:del w:id="636" w:author="Chensenliang" w:date="2025-02-13T10:14:00Z">
              <w:r w:rsidRPr="00891264" w:rsidDel="00A07CE5">
                <w:delText>204</w:delText>
              </w:r>
            </w:del>
          </w:p>
        </w:tc>
        <w:tc>
          <w:tcPr>
            <w:tcW w:w="851" w:type="dxa"/>
            <w:shd w:val="clear" w:color="auto" w:fill="auto"/>
          </w:tcPr>
          <w:p w14:paraId="56A3E9BF" w14:textId="0656D226" w:rsidR="002F6EE7" w:rsidRPr="00891264" w:rsidDel="00A07CE5" w:rsidRDefault="002F6EE7" w:rsidP="00AD42F9">
            <w:pPr>
              <w:pStyle w:val="TAC"/>
              <w:rPr>
                <w:del w:id="637" w:author="Chensenliang" w:date="2025-02-13T10:14:00Z"/>
              </w:rPr>
            </w:pPr>
            <w:del w:id="638" w:author="Chensenliang" w:date="2025-02-13T10:14:00Z">
              <w:r w:rsidRPr="00891264" w:rsidDel="00A07CE5">
                <w:delText>1@0</w:delText>
              </w:r>
            </w:del>
          </w:p>
        </w:tc>
        <w:tc>
          <w:tcPr>
            <w:tcW w:w="850" w:type="dxa"/>
            <w:shd w:val="clear" w:color="auto" w:fill="auto"/>
          </w:tcPr>
          <w:p w14:paraId="694B2DA9" w14:textId="4BC8C010" w:rsidR="002F6EE7" w:rsidRPr="00891264" w:rsidDel="00A07CE5" w:rsidRDefault="002F6EE7" w:rsidP="00AD42F9">
            <w:pPr>
              <w:pStyle w:val="TAC"/>
              <w:rPr>
                <w:del w:id="639" w:author="Chensenliang" w:date="2025-02-13T10:14:00Z"/>
              </w:rPr>
            </w:pPr>
            <w:del w:id="640" w:author="Chensenliang" w:date="2025-02-13T10:14:00Z">
              <w:r w:rsidRPr="00891264" w:rsidDel="00A07CE5">
                <w:delText>1@23</w:delText>
              </w:r>
            </w:del>
          </w:p>
        </w:tc>
      </w:tr>
      <w:tr w:rsidR="002F6EE7" w:rsidRPr="00891264" w:rsidDel="00A07CE5" w14:paraId="7B2D2F69" w14:textId="281E2E50" w:rsidTr="00AD42F9">
        <w:trPr>
          <w:del w:id="641" w:author="Chensenliang" w:date="2025-02-13T10:14:00Z"/>
        </w:trPr>
        <w:tc>
          <w:tcPr>
            <w:tcW w:w="812" w:type="dxa"/>
            <w:tcBorders>
              <w:bottom w:val="nil"/>
            </w:tcBorders>
            <w:shd w:val="clear" w:color="auto" w:fill="auto"/>
          </w:tcPr>
          <w:p w14:paraId="630F4FE3" w14:textId="2C22FBEA" w:rsidR="002F6EE7" w:rsidRPr="00891264" w:rsidDel="00A07CE5" w:rsidRDefault="002F6EE7" w:rsidP="00AD42F9">
            <w:pPr>
              <w:pStyle w:val="TAC"/>
              <w:rPr>
                <w:del w:id="642" w:author="Chensenliang" w:date="2025-02-13T10:14:00Z"/>
              </w:rPr>
            </w:pPr>
            <w:del w:id="643" w:author="Chensenliang" w:date="2025-02-13T10:14:00Z">
              <w:r w:rsidRPr="00891264" w:rsidDel="00A07CE5">
                <w:delText>45</w:delText>
              </w:r>
            </w:del>
          </w:p>
        </w:tc>
        <w:tc>
          <w:tcPr>
            <w:tcW w:w="743" w:type="dxa"/>
            <w:shd w:val="clear" w:color="auto" w:fill="auto"/>
          </w:tcPr>
          <w:p w14:paraId="5D78AC80" w14:textId="55271580" w:rsidR="002F6EE7" w:rsidRPr="00891264" w:rsidDel="00A07CE5" w:rsidRDefault="002F6EE7" w:rsidP="00AD42F9">
            <w:pPr>
              <w:pStyle w:val="TAC"/>
              <w:rPr>
                <w:del w:id="644" w:author="Chensenliang" w:date="2025-02-13T10:14:00Z"/>
              </w:rPr>
            </w:pPr>
            <w:del w:id="645" w:author="Chensenliang" w:date="2025-02-13T10:14:00Z">
              <w:r w:rsidRPr="00891264" w:rsidDel="00A07CE5">
                <w:delText>15</w:delText>
              </w:r>
            </w:del>
          </w:p>
        </w:tc>
        <w:tc>
          <w:tcPr>
            <w:tcW w:w="1134" w:type="dxa"/>
            <w:shd w:val="clear" w:color="auto" w:fill="auto"/>
          </w:tcPr>
          <w:p w14:paraId="797EA00F" w14:textId="5770B301" w:rsidR="002F6EE7" w:rsidRPr="00891264" w:rsidDel="00A07CE5" w:rsidRDefault="002F6EE7" w:rsidP="00AD42F9">
            <w:pPr>
              <w:pStyle w:val="TAC"/>
              <w:rPr>
                <w:del w:id="646" w:author="Chensenliang" w:date="2025-02-13T10:14:00Z"/>
              </w:rPr>
            </w:pPr>
            <w:del w:id="647" w:author="Chensenliang" w:date="2025-02-13T10:14:00Z">
              <w:r w:rsidRPr="00891264" w:rsidDel="00A07CE5">
                <w:delText>15+30</w:delText>
              </w:r>
            </w:del>
          </w:p>
        </w:tc>
        <w:tc>
          <w:tcPr>
            <w:tcW w:w="567" w:type="dxa"/>
            <w:shd w:val="clear" w:color="auto" w:fill="auto"/>
          </w:tcPr>
          <w:p w14:paraId="09CF5F6E" w14:textId="19900F99" w:rsidR="002F6EE7" w:rsidRPr="00891264" w:rsidDel="00A07CE5" w:rsidRDefault="002F6EE7" w:rsidP="00AD42F9">
            <w:pPr>
              <w:pStyle w:val="TAC"/>
              <w:rPr>
                <w:del w:id="648" w:author="Chensenliang" w:date="2025-02-13T10:14:00Z"/>
              </w:rPr>
            </w:pPr>
            <w:del w:id="649" w:author="Chensenliang" w:date="2025-02-13T10:14:00Z">
              <w:r w:rsidRPr="00891264" w:rsidDel="00A07CE5">
                <w:delText>79</w:delText>
              </w:r>
            </w:del>
          </w:p>
        </w:tc>
        <w:tc>
          <w:tcPr>
            <w:tcW w:w="850" w:type="dxa"/>
            <w:shd w:val="clear" w:color="auto" w:fill="auto"/>
          </w:tcPr>
          <w:p w14:paraId="738CBBBA" w14:textId="46B31914" w:rsidR="002F6EE7" w:rsidRPr="00891264" w:rsidDel="00A07CE5" w:rsidRDefault="002F6EE7" w:rsidP="00AD42F9">
            <w:pPr>
              <w:pStyle w:val="TAC"/>
              <w:rPr>
                <w:del w:id="650" w:author="Chensenliang" w:date="2025-02-13T10:14:00Z"/>
              </w:rPr>
            </w:pPr>
            <w:del w:id="651" w:author="Chensenliang" w:date="2025-02-13T10:14:00Z">
              <w:r w:rsidRPr="00891264" w:rsidDel="00A07CE5">
                <w:delText>1@78</w:delText>
              </w:r>
            </w:del>
          </w:p>
        </w:tc>
        <w:tc>
          <w:tcPr>
            <w:tcW w:w="992" w:type="dxa"/>
            <w:shd w:val="clear" w:color="auto" w:fill="auto"/>
          </w:tcPr>
          <w:p w14:paraId="790AB452" w14:textId="5FD5EC74" w:rsidR="002F6EE7" w:rsidRPr="00891264" w:rsidDel="00A07CE5" w:rsidRDefault="002F6EE7" w:rsidP="00AD42F9">
            <w:pPr>
              <w:pStyle w:val="TAC"/>
              <w:rPr>
                <w:del w:id="652" w:author="Chensenliang" w:date="2025-02-13T10:14:00Z"/>
              </w:rPr>
            </w:pPr>
            <w:del w:id="653" w:author="Chensenliang" w:date="2025-02-13T10:14:00Z">
              <w:r w:rsidRPr="00891264" w:rsidDel="00A07CE5">
                <w:delText>1@78</w:delText>
              </w:r>
            </w:del>
          </w:p>
        </w:tc>
        <w:tc>
          <w:tcPr>
            <w:tcW w:w="567" w:type="dxa"/>
            <w:shd w:val="clear" w:color="auto" w:fill="auto"/>
            <w:vAlign w:val="bottom"/>
          </w:tcPr>
          <w:p w14:paraId="2AB4A168" w14:textId="2CDD1654" w:rsidR="002F6EE7" w:rsidRPr="00891264" w:rsidDel="00A07CE5" w:rsidRDefault="002F6EE7" w:rsidP="00AD42F9">
            <w:pPr>
              <w:pStyle w:val="TAC"/>
              <w:rPr>
                <w:del w:id="654" w:author="Chensenliang" w:date="2025-02-13T10:14:00Z"/>
              </w:rPr>
            </w:pPr>
            <w:del w:id="655" w:author="Chensenliang" w:date="2025-02-13T10:14:00Z">
              <w:r w:rsidRPr="00891264" w:rsidDel="00A07CE5">
                <w:delText>146</w:delText>
              </w:r>
            </w:del>
          </w:p>
        </w:tc>
        <w:tc>
          <w:tcPr>
            <w:tcW w:w="851" w:type="dxa"/>
            <w:shd w:val="clear" w:color="auto" w:fill="auto"/>
          </w:tcPr>
          <w:p w14:paraId="6EA0D0BF" w14:textId="38AE557B" w:rsidR="002F6EE7" w:rsidRPr="00891264" w:rsidDel="00A07CE5" w:rsidRDefault="002F6EE7" w:rsidP="00AD42F9">
            <w:pPr>
              <w:pStyle w:val="TAC"/>
              <w:rPr>
                <w:del w:id="656" w:author="Chensenliang" w:date="2025-02-13T10:14:00Z"/>
              </w:rPr>
            </w:pPr>
            <w:del w:id="657" w:author="Chensenliang" w:date="2025-02-13T10:14:00Z">
              <w:r w:rsidRPr="00891264" w:rsidDel="00A07CE5">
                <w:delText>1@46</w:delText>
              </w:r>
            </w:del>
          </w:p>
        </w:tc>
        <w:tc>
          <w:tcPr>
            <w:tcW w:w="992" w:type="dxa"/>
            <w:shd w:val="clear" w:color="auto" w:fill="auto"/>
          </w:tcPr>
          <w:p w14:paraId="2A75118B" w14:textId="131215AB" w:rsidR="002F6EE7" w:rsidRPr="00891264" w:rsidDel="00A07CE5" w:rsidRDefault="002F6EE7" w:rsidP="00AD42F9">
            <w:pPr>
              <w:pStyle w:val="TAC"/>
              <w:rPr>
                <w:del w:id="658" w:author="Chensenliang" w:date="2025-02-13T10:14:00Z"/>
              </w:rPr>
            </w:pPr>
            <w:del w:id="659" w:author="Chensenliang" w:date="2025-02-13T10:14:00Z">
              <w:r w:rsidRPr="00891264" w:rsidDel="00A07CE5">
                <w:delText>1@112</w:delText>
              </w:r>
            </w:del>
          </w:p>
        </w:tc>
        <w:tc>
          <w:tcPr>
            <w:tcW w:w="567" w:type="dxa"/>
            <w:shd w:val="clear" w:color="auto" w:fill="auto"/>
          </w:tcPr>
          <w:p w14:paraId="682ED989" w14:textId="37D60DA0" w:rsidR="002F6EE7" w:rsidRPr="00891264" w:rsidDel="00A07CE5" w:rsidRDefault="002F6EE7" w:rsidP="00AD42F9">
            <w:pPr>
              <w:pStyle w:val="TAC"/>
              <w:rPr>
                <w:del w:id="660" w:author="Chensenliang" w:date="2025-02-13T10:14:00Z"/>
              </w:rPr>
            </w:pPr>
            <w:del w:id="661" w:author="Chensenliang" w:date="2025-02-13T10:14:00Z">
              <w:r w:rsidRPr="00891264" w:rsidDel="00A07CE5">
                <w:delText>239</w:delText>
              </w:r>
            </w:del>
          </w:p>
        </w:tc>
        <w:tc>
          <w:tcPr>
            <w:tcW w:w="851" w:type="dxa"/>
            <w:shd w:val="clear" w:color="auto" w:fill="auto"/>
          </w:tcPr>
          <w:p w14:paraId="685C4704" w14:textId="29D57810" w:rsidR="002F6EE7" w:rsidRPr="00891264" w:rsidDel="00A07CE5" w:rsidRDefault="002F6EE7" w:rsidP="00AD42F9">
            <w:pPr>
              <w:pStyle w:val="TAC"/>
              <w:rPr>
                <w:del w:id="662" w:author="Chensenliang" w:date="2025-02-13T10:14:00Z"/>
              </w:rPr>
            </w:pPr>
            <w:del w:id="663" w:author="Chensenliang" w:date="2025-02-13T10:14:00Z">
              <w:r w:rsidRPr="00891264" w:rsidDel="00A07CE5">
                <w:delText>1@0</w:delText>
              </w:r>
            </w:del>
          </w:p>
        </w:tc>
        <w:tc>
          <w:tcPr>
            <w:tcW w:w="850" w:type="dxa"/>
            <w:shd w:val="clear" w:color="auto" w:fill="auto"/>
          </w:tcPr>
          <w:p w14:paraId="371D5406" w14:textId="7D6BB57B" w:rsidR="002F6EE7" w:rsidRPr="00891264" w:rsidDel="00A07CE5" w:rsidRDefault="002F6EE7" w:rsidP="00AD42F9">
            <w:pPr>
              <w:pStyle w:val="TAC"/>
              <w:rPr>
                <w:del w:id="664" w:author="Chensenliang" w:date="2025-02-13T10:14:00Z"/>
              </w:rPr>
            </w:pPr>
            <w:del w:id="665" w:author="Chensenliang" w:date="2025-02-13T10:14:00Z">
              <w:r w:rsidRPr="00891264" w:rsidDel="00A07CE5">
                <w:delText>1@159</w:delText>
              </w:r>
            </w:del>
          </w:p>
        </w:tc>
      </w:tr>
      <w:tr w:rsidR="002F6EE7" w:rsidRPr="00891264" w:rsidDel="00A07CE5" w14:paraId="65993376" w14:textId="1ABFAA68" w:rsidTr="00AD42F9">
        <w:trPr>
          <w:del w:id="666" w:author="Chensenliang" w:date="2025-02-13T10:14:00Z"/>
        </w:trPr>
        <w:tc>
          <w:tcPr>
            <w:tcW w:w="812" w:type="dxa"/>
            <w:tcBorders>
              <w:top w:val="nil"/>
              <w:bottom w:val="nil"/>
            </w:tcBorders>
            <w:shd w:val="clear" w:color="auto" w:fill="auto"/>
          </w:tcPr>
          <w:p w14:paraId="0F80C90E" w14:textId="28E38C01" w:rsidR="002F6EE7" w:rsidRPr="00891264" w:rsidDel="00A07CE5" w:rsidRDefault="002F6EE7" w:rsidP="00AD42F9">
            <w:pPr>
              <w:pStyle w:val="TAC"/>
              <w:rPr>
                <w:del w:id="667" w:author="Chensenliang" w:date="2025-02-13T10:14:00Z"/>
              </w:rPr>
            </w:pPr>
          </w:p>
        </w:tc>
        <w:tc>
          <w:tcPr>
            <w:tcW w:w="743" w:type="dxa"/>
            <w:shd w:val="clear" w:color="auto" w:fill="auto"/>
          </w:tcPr>
          <w:p w14:paraId="5AADE5F1" w14:textId="3C7ECD24" w:rsidR="002F6EE7" w:rsidRPr="00891264" w:rsidDel="00A07CE5" w:rsidRDefault="002F6EE7" w:rsidP="00AD42F9">
            <w:pPr>
              <w:pStyle w:val="TAC"/>
              <w:rPr>
                <w:del w:id="668" w:author="Chensenliang" w:date="2025-02-13T10:14:00Z"/>
              </w:rPr>
            </w:pPr>
            <w:del w:id="669" w:author="Chensenliang" w:date="2025-02-13T10:14:00Z">
              <w:r w:rsidRPr="00891264" w:rsidDel="00A07CE5">
                <w:delText>30</w:delText>
              </w:r>
            </w:del>
          </w:p>
        </w:tc>
        <w:tc>
          <w:tcPr>
            <w:tcW w:w="1134" w:type="dxa"/>
            <w:shd w:val="clear" w:color="auto" w:fill="auto"/>
          </w:tcPr>
          <w:p w14:paraId="5C5B2FCE" w14:textId="6790C28E" w:rsidR="002F6EE7" w:rsidRPr="00891264" w:rsidDel="00A07CE5" w:rsidRDefault="002F6EE7" w:rsidP="00AD42F9">
            <w:pPr>
              <w:pStyle w:val="TAC"/>
              <w:rPr>
                <w:del w:id="670" w:author="Chensenliang" w:date="2025-02-13T10:14:00Z"/>
              </w:rPr>
            </w:pPr>
            <w:del w:id="671" w:author="Chensenliang" w:date="2025-02-13T10:14:00Z">
              <w:r w:rsidRPr="00891264" w:rsidDel="00A07CE5">
                <w:delText>15+30</w:delText>
              </w:r>
            </w:del>
          </w:p>
        </w:tc>
        <w:tc>
          <w:tcPr>
            <w:tcW w:w="567" w:type="dxa"/>
            <w:shd w:val="clear" w:color="auto" w:fill="auto"/>
          </w:tcPr>
          <w:p w14:paraId="3145E933" w14:textId="3784B1AE" w:rsidR="002F6EE7" w:rsidRPr="00891264" w:rsidDel="00A07CE5" w:rsidRDefault="002F6EE7" w:rsidP="00AD42F9">
            <w:pPr>
              <w:pStyle w:val="TAC"/>
              <w:rPr>
                <w:del w:id="672" w:author="Chensenliang" w:date="2025-02-13T10:14:00Z"/>
              </w:rPr>
            </w:pPr>
            <w:del w:id="673" w:author="Chensenliang" w:date="2025-02-13T10:14:00Z">
              <w:r w:rsidRPr="00891264" w:rsidDel="00A07CE5">
                <w:delText>74</w:delText>
              </w:r>
            </w:del>
          </w:p>
        </w:tc>
        <w:tc>
          <w:tcPr>
            <w:tcW w:w="850" w:type="dxa"/>
            <w:shd w:val="clear" w:color="auto" w:fill="auto"/>
          </w:tcPr>
          <w:p w14:paraId="62100A90" w14:textId="78A12FDB" w:rsidR="002F6EE7" w:rsidRPr="00891264" w:rsidDel="00A07CE5" w:rsidRDefault="002F6EE7" w:rsidP="00AD42F9">
            <w:pPr>
              <w:pStyle w:val="TAC"/>
              <w:rPr>
                <w:del w:id="674" w:author="Chensenliang" w:date="2025-02-13T10:14:00Z"/>
              </w:rPr>
            </w:pPr>
            <w:del w:id="675" w:author="Chensenliang" w:date="2025-02-13T10:14:00Z">
              <w:r w:rsidRPr="00891264" w:rsidDel="00A07CE5">
                <w:delText>1@37</w:delText>
              </w:r>
            </w:del>
          </w:p>
        </w:tc>
        <w:tc>
          <w:tcPr>
            <w:tcW w:w="992" w:type="dxa"/>
            <w:shd w:val="clear" w:color="auto" w:fill="auto"/>
          </w:tcPr>
          <w:p w14:paraId="1C7229A1" w14:textId="5AB5E7FB" w:rsidR="002F6EE7" w:rsidRPr="00891264" w:rsidDel="00A07CE5" w:rsidRDefault="002F6EE7" w:rsidP="00AD42F9">
            <w:pPr>
              <w:pStyle w:val="TAC"/>
              <w:rPr>
                <w:del w:id="676" w:author="Chensenliang" w:date="2025-02-13T10:14:00Z"/>
              </w:rPr>
            </w:pPr>
            <w:del w:id="677" w:author="Chensenliang" w:date="2025-02-13T10:14:00Z">
              <w:r w:rsidRPr="00891264" w:rsidDel="00A07CE5">
                <w:delText>1@36</w:delText>
              </w:r>
            </w:del>
          </w:p>
        </w:tc>
        <w:tc>
          <w:tcPr>
            <w:tcW w:w="567" w:type="dxa"/>
            <w:shd w:val="clear" w:color="auto" w:fill="auto"/>
            <w:vAlign w:val="bottom"/>
          </w:tcPr>
          <w:p w14:paraId="62B3CDDE" w14:textId="0F91791B" w:rsidR="002F6EE7" w:rsidRPr="00891264" w:rsidDel="00A07CE5" w:rsidRDefault="002F6EE7" w:rsidP="00AD42F9">
            <w:pPr>
              <w:pStyle w:val="TAC"/>
              <w:rPr>
                <w:del w:id="678" w:author="Chensenliang" w:date="2025-02-13T10:14:00Z"/>
              </w:rPr>
            </w:pPr>
            <w:del w:id="679" w:author="Chensenliang" w:date="2025-02-13T10:14:00Z">
              <w:r w:rsidRPr="00891264" w:rsidDel="00A07CE5">
                <w:delText>142</w:delText>
              </w:r>
            </w:del>
          </w:p>
        </w:tc>
        <w:tc>
          <w:tcPr>
            <w:tcW w:w="851" w:type="dxa"/>
            <w:shd w:val="clear" w:color="auto" w:fill="auto"/>
          </w:tcPr>
          <w:p w14:paraId="26EDA952" w14:textId="5ADFAA05" w:rsidR="002F6EE7" w:rsidRPr="00891264" w:rsidDel="00A07CE5" w:rsidRDefault="002F6EE7" w:rsidP="00AD42F9">
            <w:pPr>
              <w:pStyle w:val="TAC"/>
              <w:rPr>
                <w:del w:id="680" w:author="Chensenliang" w:date="2025-02-13T10:14:00Z"/>
              </w:rPr>
            </w:pPr>
            <w:del w:id="681" w:author="Chensenliang" w:date="2025-02-13T10:14:00Z">
              <w:r w:rsidRPr="00891264" w:rsidDel="00A07CE5">
                <w:delText>1@22</w:delText>
              </w:r>
            </w:del>
          </w:p>
        </w:tc>
        <w:tc>
          <w:tcPr>
            <w:tcW w:w="992" w:type="dxa"/>
            <w:shd w:val="clear" w:color="auto" w:fill="auto"/>
          </w:tcPr>
          <w:p w14:paraId="0685894E" w14:textId="518A57E9" w:rsidR="002F6EE7" w:rsidRPr="00891264" w:rsidDel="00A07CE5" w:rsidRDefault="002F6EE7" w:rsidP="00AD42F9">
            <w:pPr>
              <w:pStyle w:val="TAC"/>
              <w:rPr>
                <w:del w:id="682" w:author="Chensenliang" w:date="2025-02-13T10:14:00Z"/>
              </w:rPr>
            </w:pPr>
            <w:del w:id="683" w:author="Chensenliang" w:date="2025-02-13T10:14:00Z">
              <w:r w:rsidRPr="00891264" w:rsidDel="00A07CE5">
                <w:delText>1@54</w:delText>
              </w:r>
            </w:del>
          </w:p>
        </w:tc>
        <w:tc>
          <w:tcPr>
            <w:tcW w:w="567" w:type="dxa"/>
            <w:shd w:val="clear" w:color="auto" w:fill="auto"/>
          </w:tcPr>
          <w:p w14:paraId="4BF138FF" w14:textId="435B542B" w:rsidR="002F6EE7" w:rsidRPr="00891264" w:rsidDel="00A07CE5" w:rsidRDefault="002F6EE7" w:rsidP="00AD42F9">
            <w:pPr>
              <w:pStyle w:val="TAC"/>
              <w:rPr>
                <w:del w:id="684" w:author="Chensenliang" w:date="2025-02-13T10:14:00Z"/>
              </w:rPr>
            </w:pPr>
            <w:del w:id="685" w:author="Chensenliang" w:date="2025-02-13T10:14:00Z">
              <w:r w:rsidRPr="00891264" w:rsidDel="00A07CE5">
                <w:delText>232</w:delText>
              </w:r>
            </w:del>
          </w:p>
        </w:tc>
        <w:tc>
          <w:tcPr>
            <w:tcW w:w="851" w:type="dxa"/>
            <w:shd w:val="clear" w:color="auto" w:fill="auto"/>
          </w:tcPr>
          <w:p w14:paraId="0024694E" w14:textId="21B8DD40" w:rsidR="002F6EE7" w:rsidRPr="00891264" w:rsidDel="00A07CE5" w:rsidRDefault="002F6EE7" w:rsidP="00AD42F9">
            <w:pPr>
              <w:pStyle w:val="TAC"/>
              <w:rPr>
                <w:del w:id="686" w:author="Chensenliang" w:date="2025-02-13T10:14:00Z"/>
              </w:rPr>
            </w:pPr>
            <w:del w:id="687" w:author="Chensenliang" w:date="2025-02-13T10:14:00Z">
              <w:r w:rsidRPr="00891264" w:rsidDel="00A07CE5">
                <w:delText>1@0</w:delText>
              </w:r>
            </w:del>
          </w:p>
        </w:tc>
        <w:tc>
          <w:tcPr>
            <w:tcW w:w="850" w:type="dxa"/>
            <w:shd w:val="clear" w:color="auto" w:fill="auto"/>
          </w:tcPr>
          <w:p w14:paraId="0FE88093" w14:textId="4C0C9BBE" w:rsidR="002F6EE7" w:rsidRPr="00891264" w:rsidDel="00A07CE5" w:rsidRDefault="002F6EE7" w:rsidP="00AD42F9">
            <w:pPr>
              <w:pStyle w:val="TAC"/>
              <w:rPr>
                <w:del w:id="688" w:author="Chensenliang" w:date="2025-02-13T10:14:00Z"/>
              </w:rPr>
            </w:pPr>
            <w:del w:id="689" w:author="Chensenliang" w:date="2025-02-13T10:14:00Z">
              <w:r w:rsidRPr="00891264" w:rsidDel="00A07CE5">
                <w:delText>1@77</w:delText>
              </w:r>
            </w:del>
          </w:p>
        </w:tc>
      </w:tr>
      <w:tr w:rsidR="002F6EE7" w:rsidRPr="00891264" w:rsidDel="00A07CE5" w14:paraId="3358C7D1" w14:textId="0F9E91A6" w:rsidTr="00AD42F9">
        <w:trPr>
          <w:del w:id="690" w:author="Chensenliang" w:date="2025-02-13T10:14:00Z"/>
        </w:trPr>
        <w:tc>
          <w:tcPr>
            <w:tcW w:w="812" w:type="dxa"/>
            <w:tcBorders>
              <w:bottom w:val="nil"/>
            </w:tcBorders>
            <w:shd w:val="clear" w:color="auto" w:fill="auto"/>
          </w:tcPr>
          <w:p w14:paraId="41581695" w14:textId="45F91E37" w:rsidR="002F6EE7" w:rsidRPr="00891264" w:rsidDel="00A07CE5" w:rsidRDefault="002F6EE7" w:rsidP="00AD42F9">
            <w:pPr>
              <w:pStyle w:val="TAC"/>
              <w:rPr>
                <w:del w:id="691" w:author="Chensenliang" w:date="2025-02-13T10:14:00Z"/>
              </w:rPr>
            </w:pPr>
            <w:del w:id="692" w:author="Chensenliang" w:date="2025-02-13T10:14:00Z">
              <w:r w:rsidRPr="00891264" w:rsidDel="00A07CE5">
                <w:delText>50</w:delText>
              </w:r>
            </w:del>
          </w:p>
        </w:tc>
        <w:tc>
          <w:tcPr>
            <w:tcW w:w="743" w:type="dxa"/>
            <w:tcBorders>
              <w:bottom w:val="nil"/>
            </w:tcBorders>
            <w:shd w:val="clear" w:color="auto" w:fill="auto"/>
          </w:tcPr>
          <w:p w14:paraId="6B672094" w14:textId="0108F3EF" w:rsidR="002F6EE7" w:rsidRPr="00891264" w:rsidDel="00A07CE5" w:rsidRDefault="002F6EE7" w:rsidP="00AD42F9">
            <w:pPr>
              <w:pStyle w:val="TAC"/>
              <w:rPr>
                <w:del w:id="693" w:author="Chensenliang" w:date="2025-02-13T10:14:00Z"/>
              </w:rPr>
            </w:pPr>
            <w:del w:id="694" w:author="Chensenliang" w:date="2025-02-13T10:14:00Z">
              <w:r w:rsidRPr="00891264" w:rsidDel="00A07CE5">
                <w:delText>15</w:delText>
              </w:r>
            </w:del>
          </w:p>
        </w:tc>
        <w:tc>
          <w:tcPr>
            <w:tcW w:w="1134" w:type="dxa"/>
            <w:shd w:val="clear" w:color="auto" w:fill="auto"/>
          </w:tcPr>
          <w:p w14:paraId="6E59AE6C" w14:textId="4F82C408" w:rsidR="002F6EE7" w:rsidRPr="00891264" w:rsidDel="00A07CE5" w:rsidRDefault="002F6EE7" w:rsidP="00AD42F9">
            <w:pPr>
              <w:pStyle w:val="TAC"/>
              <w:rPr>
                <w:del w:id="695" w:author="Chensenliang" w:date="2025-02-13T10:14:00Z"/>
              </w:rPr>
            </w:pPr>
            <w:del w:id="696" w:author="Chensenliang" w:date="2025-02-13T10:14:00Z">
              <w:r w:rsidRPr="00891264" w:rsidDel="00A07CE5">
                <w:delText>10+40</w:delText>
              </w:r>
            </w:del>
          </w:p>
        </w:tc>
        <w:tc>
          <w:tcPr>
            <w:tcW w:w="567" w:type="dxa"/>
            <w:shd w:val="clear" w:color="auto" w:fill="auto"/>
          </w:tcPr>
          <w:p w14:paraId="01854B5E" w14:textId="66A74730" w:rsidR="002F6EE7" w:rsidRPr="00891264" w:rsidDel="00A07CE5" w:rsidRDefault="002F6EE7" w:rsidP="00AD42F9">
            <w:pPr>
              <w:pStyle w:val="TAC"/>
              <w:rPr>
                <w:del w:id="697" w:author="Chensenliang" w:date="2025-02-13T10:14:00Z"/>
              </w:rPr>
            </w:pPr>
            <w:del w:id="698" w:author="Chensenliang" w:date="2025-02-13T10:14:00Z">
              <w:r w:rsidRPr="00891264" w:rsidDel="00A07CE5">
                <w:delText>57</w:delText>
              </w:r>
            </w:del>
          </w:p>
        </w:tc>
        <w:tc>
          <w:tcPr>
            <w:tcW w:w="850" w:type="dxa"/>
            <w:shd w:val="clear" w:color="auto" w:fill="auto"/>
          </w:tcPr>
          <w:p w14:paraId="71A8F870" w14:textId="3A62F167" w:rsidR="002F6EE7" w:rsidRPr="00891264" w:rsidDel="00A07CE5" w:rsidRDefault="002F6EE7" w:rsidP="00AD42F9">
            <w:pPr>
              <w:pStyle w:val="TAC"/>
              <w:rPr>
                <w:del w:id="699" w:author="Chensenliang" w:date="2025-02-13T10:14:00Z"/>
              </w:rPr>
            </w:pPr>
            <w:del w:id="700" w:author="Chensenliang" w:date="2025-02-13T10:14:00Z">
              <w:r w:rsidRPr="00891264" w:rsidDel="00A07CE5">
                <w:delText>1@51</w:delText>
              </w:r>
            </w:del>
          </w:p>
        </w:tc>
        <w:tc>
          <w:tcPr>
            <w:tcW w:w="992" w:type="dxa"/>
            <w:shd w:val="clear" w:color="auto" w:fill="auto"/>
          </w:tcPr>
          <w:p w14:paraId="7A4FCFBB" w14:textId="00D3C4A7" w:rsidR="002F6EE7" w:rsidRPr="00891264" w:rsidDel="00A07CE5" w:rsidRDefault="002F6EE7" w:rsidP="00AD42F9">
            <w:pPr>
              <w:pStyle w:val="TAC"/>
              <w:rPr>
                <w:del w:id="701" w:author="Chensenliang" w:date="2025-02-13T10:14:00Z"/>
              </w:rPr>
            </w:pPr>
            <w:del w:id="702" w:author="Chensenliang" w:date="2025-02-13T10:14:00Z">
              <w:r w:rsidRPr="00891264" w:rsidDel="00A07CE5">
                <w:delText>1@56</w:delText>
              </w:r>
            </w:del>
          </w:p>
        </w:tc>
        <w:tc>
          <w:tcPr>
            <w:tcW w:w="567" w:type="dxa"/>
            <w:shd w:val="clear" w:color="auto" w:fill="auto"/>
            <w:vAlign w:val="bottom"/>
          </w:tcPr>
          <w:p w14:paraId="62E125A7" w14:textId="572BF20A" w:rsidR="002F6EE7" w:rsidRPr="00891264" w:rsidDel="00A07CE5" w:rsidRDefault="002F6EE7" w:rsidP="00AD42F9">
            <w:pPr>
              <w:pStyle w:val="TAC"/>
              <w:rPr>
                <w:del w:id="703" w:author="Chensenliang" w:date="2025-02-13T10:14:00Z"/>
              </w:rPr>
            </w:pPr>
            <w:del w:id="704" w:author="Chensenliang" w:date="2025-02-13T10:14:00Z">
              <w:r w:rsidRPr="00891264" w:rsidDel="00A07CE5">
                <w:delText>165</w:delText>
              </w:r>
            </w:del>
          </w:p>
        </w:tc>
        <w:tc>
          <w:tcPr>
            <w:tcW w:w="851" w:type="dxa"/>
            <w:shd w:val="clear" w:color="auto" w:fill="auto"/>
          </w:tcPr>
          <w:p w14:paraId="726E6715" w14:textId="4BF14C64" w:rsidR="002F6EE7" w:rsidRPr="00891264" w:rsidDel="00A07CE5" w:rsidRDefault="002F6EE7" w:rsidP="00AD42F9">
            <w:pPr>
              <w:pStyle w:val="TAC"/>
              <w:rPr>
                <w:del w:id="705" w:author="Chensenliang" w:date="2025-02-13T10:14:00Z"/>
              </w:rPr>
            </w:pPr>
            <w:del w:id="706" w:author="Chensenliang" w:date="2025-02-13T10:14:00Z">
              <w:r w:rsidRPr="00891264" w:rsidDel="00A07CE5">
                <w:delText>1@50</w:delText>
              </w:r>
            </w:del>
          </w:p>
        </w:tc>
        <w:tc>
          <w:tcPr>
            <w:tcW w:w="992" w:type="dxa"/>
            <w:shd w:val="clear" w:color="auto" w:fill="auto"/>
          </w:tcPr>
          <w:p w14:paraId="107594A8" w14:textId="030C66B5" w:rsidR="002F6EE7" w:rsidRPr="00891264" w:rsidDel="00A07CE5" w:rsidRDefault="002F6EE7" w:rsidP="00AD42F9">
            <w:pPr>
              <w:pStyle w:val="TAC"/>
              <w:rPr>
                <w:del w:id="707" w:author="Chensenliang" w:date="2025-02-13T10:14:00Z"/>
              </w:rPr>
            </w:pPr>
            <w:del w:id="708" w:author="Chensenliang" w:date="2025-02-13T10:14:00Z">
              <w:r w:rsidRPr="00891264" w:rsidDel="00A07CE5">
                <w:delText>1@162</w:delText>
              </w:r>
            </w:del>
          </w:p>
        </w:tc>
        <w:tc>
          <w:tcPr>
            <w:tcW w:w="567" w:type="dxa"/>
            <w:shd w:val="clear" w:color="auto" w:fill="auto"/>
          </w:tcPr>
          <w:p w14:paraId="09D4A69C" w14:textId="0DCCE115" w:rsidR="002F6EE7" w:rsidRPr="00891264" w:rsidDel="00A07CE5" w:rsidRDefault="002F6EE7" w:rsidP="00AD42F9">
            <w:pPr>
              <w:pStyle w:val="TAC"/>
              <w:rPr>
                <w:del w:id="709" w:author="Chensenliang" w:date="2025-02-13T10:14:00Z"/>
              </w:rPr>
            </w:pPr>
            <w:del w:id="710" w:author="Chensenliang" w:date="2025-02-13T10:14:00Z">
              <w:r w:rsidRPr="00891264" w:rsidDel="00A07CE5">
                <w:delText>268</w:delText>
              </w:r>
            </w:del>
          </w:p>
        </w:tc>
        <w:tc>
          <w:tcPr>
            <w:tcW w:w="851" w:type="dxa"/>
            <w:shd w:val="clear" w:color="auto" w:fill="auto"/>
          </w:tcPr>
          <w:p w14:paraId="3E085D47" w14:textId="07E3A65F" w:rsidR="002F6EE7" w:rsidRPr="00891264" w:rsidDel="00A07CE5" w:rsidRDefault="002F6EE7" w:rsidP="00AD42F9">
            <w:pPr>
              <w:pStyle w:val="TAC"/>
              <w:rPr>
                <w:del w:id="711" w:author="Chensenliang" w:date="2025-02-13T10:14:00Z"/>
              </w:rPr>
            </w:pPr>
            <w:del w:id="712" w:author="Chensenliang" w:date="2025-02-13T10:14:00Z">
              <w:r w:rsidRPr="00891264" w:rsidDel="00A07CE5">
                <w:delText>1@0</w:delText>
              </w:r>
            </w:del>
          </w:p>
        </w:tc>
        <w:tc>
          <w:tcPr>
            <w:tcW w:w="850" w:type="dxa"/>
            <w:shd w:val="clear" w:color="auto" w:fill="auto"/>
          </w:tcPr>
          <w:p w14:paraId="61EF45E2" w14:textId="4372366B" w:rsidR="002F6EE7" w:rsidRPr="00891264" w:rsidDel="00A07CE5" w:rsidRDefault="002F6EE7" w:rsidP="00AD42F9">
            <w:pPr>
              <w:pStyle w:val="TAC"/>
              <w:rPr>
                <w:del w:id="713" w:author="Chensenliang" w:date="2025-02-13T10:14:00Z"/>
              </w:rPr>
            </w:pPr>
            <w:del w:id="714" w:author="Chensenliang" w:date="2025-02-13T10:14:00Z">
              <w:r w:rsidRPr="00891264" w:rsidDel="00A07CE5">
                <w:delText>1@215</w:delText>
              </w:r>
            </w:del>
          </w:p>
        </w:tc>
      </w:tr>
      <w:tr w:rsidR="002F6EE7" w:rsidRPr="00891264" w:rsidDel="00A07CE5" w14:paraId="724A83FD" w14:textId="16612388" w:rsidTr="00AD42F9">
        <w:trPr>
          <w:del w:id="715" w:author="Chensenliang" w:date="2025-02-13T10:14:00Z"/>
        </w:trPr>
        <w:tc>
          <w:tcPr>
            <w:tcW w:w="812" w:type="dxa"/>
            <w:tcBorders>
              <w:top w:val="nil"/>
              <w:bottom w:val="nil"/>
            </w:tcBorders>
            <w:shd w:val="clear" w:color="auto" w:fill="auto"/>
          </w:tcPr>
          <w:p w14:paraId="6FF67929" w14:textId="51463A90" w:rsidR="002F6EE7" w:rsidRPr="00891264" w:rsidDel="00A07CE5" w:rsidRDefault="002F6EE7" w:rsidP="00AD42F9">
            <w:pPr>
              <w:pStyle w:val="TAC"/>
              <w:rPr>
                <w:del w:id="716" w:author="Chensenliang" w:date="2025-02-13T10:14:00Z"/>
              </w:rPr>
            </w:pPr>
          </w:p>
        </w:tc>
        <w:tc>
          <w:tcPr>
            <w:tcW w:w="743" w:type="dxa"/>
            <w:tcBorders>
              <w:top w:val="nil"/>
              <w:bottom w:val="nil"/>
            </w:tcBorders>
            <w:shd w:val="clear" w:color="auto" w:fill="auto"/>
          </w:tcPr>
          <w:p w14:paraId="5D930ABC" w14:textId="0E417511" w:rsidR="002F6EE7" w:rsidRPr="00891264" w:rsidDel="00A07CE5" w:rsidRDefault="002F6EE7" w:rsidP="00AD42F9">
            <w:pPr>
              <w:pStyle w:val="TAC"/>
              <w:rPr>
                <w:del w:id="717" w:author="Chensenliang" w:date="2025-02-13T10:14:00Z"/>
              </w:rPr>
            </w:pPr>
          </w:p>
        </w:tc>
        <w:tc>
          <w:tcPr>
            <w:tcW w:w="1134" w:type="dxa"/>
            <w:shd w:val="clear" w:color="auto" w:fill="auto"/>
          </w:tcPr>
          <w:p w14:paraId="6D0FBD6A" w14:textId="0034BCFC" w:rsidR="002F6EE7" w:rsidRPr="00891264" w:rsidDel="00A07CE5" w:rsidRDefault="002F6EE7" w:rsidP="00AD42F9">
            <w:pPr>
              <w:pStyle w:val="TAC"/>
              <w:rPr>
                <w:del w:id="718" w:author="Chensenliang" w:date="2025-02-13T10:14:00Z"/>
              </w:rPr>
            </w:pPr>
            <w:del w:id="719" w:author="Chensenliang" w:date="2025-02-13T10:14:00Z">
              <w:r w:rsidRPr="00891264" w:rsidDel="00A07CE5">
                <w:delText>20+30</w:delText>
              </w:r>
            </w:del>
          </w:p>
        </w:tc>
        <w:tc>
          <w:tcPr>
            <w:tcW w:w="567" w:type="dxa"/>
            <w:shd w:val="clear" w:color="auto" w:fill="auto"/>
          </w:tcPr>
          <w:p w14:paraId="0FE273A9" w14:textId="0242BEAE" w:rsidR="002F6EE7" w:rsidRPr="00891264" w:rsidDel="00A07CE5" w:rsidRDefault="002F6EE7" w:rsidP="00AD42F9">
            <w:pPr>
              <w:pStyle w:val="TAC"/>
              <w:rPr>
                <w:del w:id="720" w:author="Chensenliang" w:date="2025-02-13T10:14:00Z"/>
              </w:rPr>
            </w:pPr>
            <w:del w:id="721" w:author="Chensenliang" w:date="2025-02-13T10:14:00Z">
              <w:r w:rsidRPr="00891264" w:rsidDel="00A07CE5">
                <w:delText>87</w:delText>
              </w:r>
            </w:del>
          </w:p>
        </w:tc>
        <w:tc>
          <w:tcPr>
            <w:tcW w:w="850" w:type="dxa"/>
            <w:shd w:val="clear" w:color="auto" w:fill="auto"/>
          </w:tcPr>
          <w:p w14:paraId="7D7BE073" w14:textId="5599D65A" w:rsidR="002F6EE7" w:rsidRPr="00891264" w:rsidDel="00A07CE5" w:rsidRDefault="002F6EE7" w:rsidP="00AD42F9">
            <w:pPr>
              <w:pStyle w:val="TAC"/>
              <w:rPr>
                <w:del w:id="722" w:author="Chensenliang" w:date="2025-02-13T10:14:00Z"/>
              </w:rPr>
            </w:pPr>
            <w:del w:id="723" w:author="Chensenliang" w:date="2025-02-13T10:14:00Z">
              <w:r w:rsidRPr="00891264" w:rsidDel="00A07CE5">
                <w:delText>1@89</w:delText>
              </w:r>
            </w:del>
          </w:p>
        </w:tc>
        <w:tc>
          <w:tcPr>
            <w:tcW w:w="992" w:type="dxa"/>
            <w:shd w:val="clear" w:color="auto" w:fill="auto"/>
          </w:tcPr>
          <w:p w14:paraId="145E959D" w14:textId="09C12B4E" w:rsidR="002F6EE7" w:rsidRPr="00891264" w:rsidDel="00A07CE5" w:rsidRDefault="002F6EE7" w:rsidP="00AD42F9">
            <w:pPr>
              <w:pStyle w:val="TAC"/>
              <w:rPr>
                <w:del w:id="724" w:author="Chensenliang" w:date="2025-02-13T10:14:00Z"/>
              </w:rPr>
            </w:pPr>
            <w:del w:id="725" w:author="Chensenliang" w:date="2025-02-13T10:14:00Z">
              <w:r w:rsidRPr="00891264" w:rsidDel="00A07CE5">
                <w:delText>1@69</w:delText>
              </w:r>
            </w:del>
          </w:p>
        </w:tc>
        <w:tc>
          <w:tcPr>
            <w:tcW w:w="567" w:type="dxa"/>
            <w:shd w:val="clear" w:color="auto" w:fill="auto"/>
            <w:vAlign w:val="bottom"/>
          </w:tcPr>
          <w:p w14:paraId="0B9E6900" w14:textId="52A7031C" w:rsidR="002F6EE7" w:rsidRPr="00891264" w:rsidDel="00A07CE5" w:rsidRDefault="002F6EE7" w:rsidP="00AD42F9">
            <w:pPr>
              <w:pStyle w:val="TAC"/>
              <w:rPr>
                <w:del w:id="726" w:author="Chensenliang" w:date="2025-02-13T10:14:00Z"/>
              </w:rPr>
            </w:pPr>
            <w:del w:id="727" w:author="Chensenliang" w:date="2025-02-13T10:14:00Z">
              <w:r w:rsidRPr="00891264" w:rsidDel="00A07CE5">
                <w:delText>161</w:delText>
              </w:r>
            </w:del>
          </w:p>
        </w:tc>
        <w:tc>
          <w:tcPr>
            <w:tcW w:w="851" w:type="dxa"/>
            <w:shd w:val="clear" w:color="auto" w:fill="auto"/>
          </w:tcPr>
          <w:p w14:paraId="572EEAFB" w14:textId="6C2F36B7" w:rsidR="002F6EE7" w:rsidRPr="00891264" w:rsidDel="00A07CE5" w:rsidRDefault="002F6EE7" w:rsidP="00AD42F9">
            <w:pPr>
              <w:pStyle w:val="TAC"/>
              <w:rPr>
                <w:del w:id="728" w:author="Chensenliang" w:date="2025-02-13T10:14:00Z"/>
              </w:rPr>
            </w:pPr>
            <w:del w:id="729" w:author="Chensenliang" w:date="2025-02-13T10:14:00Z">
              <w:r w:rsidRPr="00891264" w:rsidDel="00A07CE5">
                <w:delText>1@53</w:delText>
              </w:r>
            </w:del>
          </w:p>
        </w:tc>
        <w:tc>
          <w:tcPr>
            <w:tcW w:w="992" w:type="dxa"/>
            <w:shd w:val="clear" w:color="auto" w:fill="auto"/>
          </w:tcPr>
          <w:p w14:paraId="3DF9920D" w14:textId="0C440A8D" w:rsidR="002F6EE7" w:rsidRPr="00891264" w:rsidDel="00A07CE5" w:rsidRDefault="002F6EE7" w:rsidP="00AD42F9">
            <w:pPr>
              <w:pStyle w:val="TAC"/>
              <w:rPr>
                <w:del w:id="730" w:author="Chensenliang" w:date="2025-02-13T10:14:00Z"/>
              </w:rPr>
            </w:pPr>
            <w:del w:id="731" w:author="Chensenliang" w:date="2025-02-13T10:14:00Z">
              <w:r w:rsidRPr="00891264" w:rsidDel="00A07CE5">
                <w:delText>1@107</w:delText>
              </w:r>
            </w:del>
          </w:p>
        </w:tc>
        <w:tc>
          <w:tcPr>
            <w:tcW w:w="567" w:type="dxa"/>
            <w:shd w:val="clear" w:color="auto" w:fill="auto"/>
          </w:tcPr>
          <w:p w14:paraId="2A64C1A9" w14:textId="295587DC" w:rsidR="002F6EE7" w:rsidRPr="00891264" w:rsidDel="00A07CE5" w:rsidRDefault="002F6EE7" w:rsidP="00AD42F9">
            <w:pPr>
              <w:pStyle w:val="TAC"/>
              <w:rPr>
                <w:del w:id="732" w:author="Chensenliang" w:date="2025-02-13T10:14:00Z"/>
              </w:rPr>
            </w:pPr>
            <w:del w:id="733" w:author="Chensenliang" w:date="2025-02-13T10:14:00Z">
              <w:r w:rsidRPr="00891264" w:rsidDel="00A07CE5">
                <w:delText>266</w:delText>
              </w:r>
            </w:del>
          </w:p>
        </w:tc>
        <w:tc>
          <w:tcPr>
            <w:tcW w:w="851" w:type="dxa"/>
            <w:shd w:val="clear" w:color="auto" w:fill="auto"/>
          </w:tcPr>
          <w:p w14:paraId="76662810" w14:textId="5149C515" w:rsidR="002F6EE7" w:rsidRPr="00891264" w:rsidDel="00A07CE5" w:rsidRDefault="002F6EE7" w:rsidP="00AD42F9">
            <w:pPr>
              <w:pStyle w:val="TAC"/>
              <w:rPr>
                <w:del w:id="734" w:author="Chensenliang" w:date="2025-02-13T10:14:00Z"/>
              </w:rPr>
            </w:pPr>
            <w:del w:id="735" w:author="Chensenliang" w:date="2025-02-13T10:14:00Z">
              <w:r w:rsidRPr="00891264" w:rsidDel="00A07CE5">
                <w:delText>1@0</w:delText>
              </w:r>
            </w:del>
          </w:p>
        </w:tc>
        <w:tc>
          <w:tcPr>
            <w:tcW w:w="850" w:type="dxa"/>
            <w:shd w:val="clear" w:color="auto" w:fill="auto"/>
          </w:tcPr>
          <w:p w14:paraId="481BEC71" w14:textId="161A9F62" w:rsidR="002F6EE7" w:rsidRPr="00891264" w:rsidDel="00A07CE5" w:rsidRDefault="002F6EE7" w:rsidP="00AD42F9">
            <w:pPr>
              <w:pStyle w:val="TAC"/>
              <w:rPr>
                <w:del w:id="736" w:author="Chensenliang" w:date="2025-02-13T10:14:00Z"/>
              </w:rPr>
            </w:pPr>
            <w:del w:id="737" w:author="Chensenliang" w:date="2025-02-13T10:14:00Z">
              <w:r w:rsidRPr="00891264" w:rsidDel="00A07CE5">
                <w:delText>1@159</w:delText>
              </w:r>
            </w:del>
          </w:p>
        </w:tc>
      </w:tr>
      <w:tr w:rsidR="002F6EE7" w:rsidRPr="00891264" w:rsidDel="00A07CE5" w14:paraId="157223DA" w14:textId="3F4DDE40" w:rsidTr="00AD42F9">
        <w:trPr>
          <w:del w:id="738" w:author="Chensenliang" w:date="2025-02-13T10:14:00Z"/>
        </w:trPr>
        <w:tc>
          <w:tcPr>
            <w:tcW w:w="812" w:type="dxa"/>
            <w:tcBorders>
              <w:top w:val="nil"/>
              <w:bottom w:val="nil"/>
            </w:tcBorders>
            <w:shd w:val="clear" w:color="auto" w:fill="auto"/>
          </w:tcPr>
          <w:p w14:paraId="2FB6720E" w14:textId="279CE356" w:rsidR="002F6EE7" w:rsidRPr="00891264" w:rsidDel="00A07CE5" w:rsidRDefault="002F6EE7" w:rsidP="00AD42F9">
            <w:pPr>
              <w:pStyle w:val="TAC"/>
              <w:rPr>
                <w:del w:id="739" w:author="Chensenliang" w:date="2025-02-13T10:14:00Z"/>
              </w:rPr>
            </w:pPr>
          </w:p>
        </w:tc>
        <w:tc>
          <w:tcPr>
            <w:tcW w:w="743" w:type="dxa"/>
            <w:tcBorders>
              <w:top w:val="nil"/>
              <w:bottom w:val="nil"/>
            </w:tcBorders>
            <w:shd w:val="clear" w:color="auto" w:fill="auto"/>
          </w:tcPr>
          <w:p w14:paraId="0542415B" w14:textId="48CA264B" w:rsidR="002F6EE7" w:rsidRPr="00891264" w:rsidDel="00A07CE5" w:rsidRDefault="002F6EE7" w:rsidP="00AD42F9">
            <w:pPr>
              <w:pStyle w:val="TAC"/>
              <w:rPr>
                <w:del w:id="740" w:author="Chensenliang" w:date="2025-02-13T10:14:00Z"/>
              </w:rPr>
            </w:pPr>
          </w:p>
        </w:tc>
        <w:tc>
          <w:tcPr>
            <w:tcW w:w="1134" w:type="dxa"/>
            <w:shd w:val="clear" w:color="auto" w:fill="auto"/>
          </w:tcPr>
          <w:p w14:paraId="59D1F15C" w14:textId="0E2BF31A" w:rsidR="002F6EE7" w:rsidRPr="00891264" w:rsidDel="00A07CE5" w:rsidRDefault="002F6EE7" w:rsidP="00AD42F9">
            <w:pPr>
              <w:pStyle w:val="TAC"/>
              <w:rPr>
                <w:del w:id="741" w:author="Chensenliang" w:date="2025-02-13T10:14:00Z"/>
              </w:rPr>
            </w:pPr>
            <w:del w:id="742" w:author="Chensenliang" w:date="2025-02-13T10:14:00Z">
              <w:r w:rsidRPr="00891264" w:rsidDel="00A07CE5">
                <w:delText>30+20</w:delText>
              </w:r>
            </w:del>
          </w:p>
        </w:tc>
        <w:tc>
          <w:tcPr>
            <w:tcW w:w="567" w:type="dxa"/>
            <w:shd w:val="clear" w:color="auto" w:fill="auto"/>
          </w:tcPr>
          <w:p w14:paraId="66254431" w14:textId="4719D67B" w:rsidR="002F6EE7" w:rsidRPr="00891264" w:rsidDel="00A07CE5" w:rsidRDefault="002F6EE7" w:rsidP="00AD42F9">
            <w:pPr>
              <w:pStyle w:val="TAC"/>
              <w:rPr>
                <w:del w:id="743" w:author="Chensenliang" w:date="2025-02-13T10:14:00Z"/>
              </w:rPr>
            </w:pPr>
            <w:del w:id="744" w:author="Chensenliang" w:date="2025-02-13T10:14:00Z">
              <w:r w:rsidRPr="00891264" w:rsidDel="00A07CE5">
                <w:delText>87</w:delText>
              </w:r>
            </w:del>
          </w:p>
        </w:tc>
        <w:tc>
          <w:tcPr>
            <w:tcW w:w="850" w:type="dxa"/>
            <w:shd w:val="clear" w:color="auto" w:fill="auto"/>
          </w:tcPr>
          <w:p w14:paraId="3EB5E99D" w14:textId="454602B4" w:rsidR="002F6EE7" w:rsidRPr="00891264" w:rsidDel="00A07CE5" w:rsidRDefault="002F6EE7" w:rsidP="00AD42F9">
            <w:pPr>
              <w:pStyle w:val="TAC"/>
              <w:rPr>
                <w:del w:id="745" w:author="Chensenliang" w:date="2025-02-13T10:14:00Z"/>
              </w:rPr>
            </w:pPr>
            <w:del w:id="746" w:author="Chensenliang" w:date="2025-02-13T10:14:00Z">
              <w:r w:rsidRPr="00891264" w:rsidDel="00A07CE5">
                <w:delText>1@88</w:delText>
              </w:r>
            </w:del>
          </w:p>
        </w:tc>
        <w:tc>
          <w:tcPr>
            <w:tcW w:w="992" w:type="dxa"/>
            <w:shd w:val="clear" w:color="auto" w:fill="auto"/>
          </w:tcPr>
          <w:p w14:paraId="63CFEF65" w14:textId="29E27AF3" w:rsidR="002F6EE7" w:rsidRPr="00891264" w:rsidDel="00A07CE5" w:rsidRDefault="002F6EE7" w:rsidP="00AD42F9">
            <w:pPr>
              <w:pStyle w:val="TAC"/>
              <w:rPr>
                <w:del w:id="747" w:author="Chensenliang" w:date="2025-02-13T10:14:00Z"/>
              </w:rPr>
            </w:pPr>
            <w:del w:id="748" w:author="Chensenliang" w:date="2025-02-13T10:14:00Z">
              <w:r w:rsidRPr="00891264" w:rsidDel="00A07CE5">
                <w:delText>1@14</w:delText>
              </w:r>
            </w:del>
          </w:p>
        </w:tc>
        <w:tc>
          <w:tcPr>
            <w:tcW w:w="567" w:type="dxa"/>
            <w:shd w:val="clear" w:color="auto" w:fill="auto"/>
            <w:vAlign w:val="bottom"/>
          </w:tcPr>
          <w:p w14:paraId="3B1FDAD8" w14:textId="709381A9" w:rsidR="002F6EE7" w:rsidRPr="00891264" w:rsidDel="00A07CE5" w:rsidRDefault="002F6EE7" w:rsidP="00AD42F9">
            <w:pPr>
              <w:pStyle w:val="TAC"/>
              <w:rPr>
                <w:del w:id="749" w:author="Chensenliang" w:date="2025-02-13T10:14:00Z"/>
              </w:rPr>
            </w:pPr>
            <w:del w:id="750" w:author="Chensenliang" w:date="2025-02-13T10:14:00Z">
              <w:r w:rsidRPr="00891264" w:rsidDel="00A07CE5">
                <w:delText>161</w:delText>
              </w:r>
            </w:del>
          </w:p>
        </w:tc>
        <w:tc>
          <w:tcPr>
            <w:tcW w:w="851" w:type="dxa"/>
            <w:shd w:val="clear" w:color="auto" w:fill="auto"/>
          </w:tcPr>
          <w:p w14:paraId="501B728D" w14:textId="65E211E0" w:rsidR="002F6EE7" w:rsidRPr="00891264" w:rsidDel="00A07CE5" w:rsidRDefault="002F6EE7" w:rsidP="00AD42F9">
            <w:pPr>
              <w:pStyle w:val="TAC"/>
              <w:rPr>
                <w:del w:id="751" w:author="Chensenliang" w:date="2025-02-13T10:14:00Z"/>
              </w:rPr>
            </w:pPr>
            <w:del w:id="752" w:author="Chensenliang" w:date="2025-02-13T10:14:00Z">
              <w:r w:rsidRPr="00891264" w:rsidDel="00A07CE5">
                <w:delText>1@52</w:delText>
              </w:r>
            </w:del>
          </w:p>
        </w:tc>
        <w:tc>
          <w:tcPr>
            <w:tcW w:w="992" w:type="dxa"/>
            <w:shd w:val="clear" w:color="auto" w:fill="auto"/>
          </w:tcPr>
          <w:p w14:paraId="48065C25" w14:textId="2CD4A45B" w:rsidR="002F6EE7" w:rsidRPr="00891264" w:rsidDel="00A07CE5" w:rsidRDefault="002F6EE7" w:rsidP="00AD42F9">
            <w:pPr>
              <w:pStyle w:val="TAC"/>
              <w:rPr>
                <w:del w:id="753" w:author="Chensenliang" w:date="2025-02-13T10:14:00Z"/>
              </w:rPr>
            </w:pPr>
            <w:del w:id="754" w:author="Chensenliang" w:date="2025-02-13T10:14:00Z">
              <w:r w:rsidRPr="00891264" w:rsidDel="00A07CE5">
                <w:delText>1@52</w:delText>
              </w:r>
            </w:del>
          </w:p>
        </w:tc>
        <w:tc>
          <w:tcPr>
            <w:tcW w:w="567" w:type="dxa"/>
            <w:shd w:val="clear" w:color="auto" w:fill="auto"/>
          </w:tcPr>
          <w:p w14:paraId="3709D7E0" w14:textId="74B1F2B3" w:rsidR="002F6EE7" w:rsidRPr="00891264" w:rsidDel="00A07CE5" w:rsidRDefault="002F6EE7" w:rsidP="00AD42F9">
            <w:pPr>
              <w:pStyle w:val="TAC"/>
              <w:rPr>
                <w:del w:id="755" w:author="Chensenliang" w:date="2025-02-13T10:14:00Z"/>
              </w:rPr>
            </w:pPr>
            <w:del w:id="756" w:author="Chensenliang" w:date="2025-02-13T10:14:00Z">
              <w:r w:rsidRPr="00891264" w:rsidDel="00A07CE5">
                <w:delText>266</w:delText>
              </w:r>
            </w:del>
          </w:p>
        </w:tc>
        <w:tc>
          <w:tcPr>
            <w:tcW w:w="851" w:type="dxa"/>
            <w:shd w:val="clear" w:color="auto" w:fill="auto"/>
          </w:tcPr>
          <w:p w14:paraId="0FAB7D73" w14:textId="69B8AD58" w:rsidR="002F6EE7" w:rsidRPr="00891264" w:rsidDel="00A07CE5" w:rsidRDefault="002F6EE7" w:rsidP="00AD42F9">
            <w:pPr>
              <w:pStyle w:val="TAC"/>
              <w:rPr>
                <w:del w:id="757" w:author="Chensenliang" w:date="2025-02-13T10:14:00Z"/>
              </w:rPr>
            </w:pPr>
            <w:del w:id="758" w:author="Chensenliang" w:date="2025-02-13T10:14:00Z">
              <w:r w:rsidRPr="00891264" w:rsidDel="00A07CE5">
                <w:delText>1@0</w:delText>
              </w:r>
            </w:del>
          </w:p>
        </w:tc>
        <w:tc>
          <w:tcPr>
            <w:tcW w:w="850" w:type="dxa"/>
            <w:shd w:val="clear" w:color="auto" w:fill="auto"/>
          </w:tcPr>
          <w:p w14:paraId="40F86CC9" w14:textId="6CDEED98" w:rsidR="002F6EE7" w:rsidRPr="00891264" w:rsidDel="00A07CE5" w:rsidRDefault="002F6EE7" w:rsidP="00AD42F9">
            <w:pPr>
              <w:pStyle w:val="TAC"/>
              <w:rPr>
                <w:del w:id="759" w:author="Chensenliang" w:date="2025-02-13T10:14:00Z"/>
              </w:rPr>
            </w:pPr>
            <w:del w:id="760" w:author="Chensenliang" w:date="2025-02-13T10:14:00Z">
              <w:r w:rsidRPr="00891264" w:rsidDel="00A07CE5">
                <w:delText>1@105</w:delText>
              </w:r>
            </w:del>
          </w:p>
        </w:tc>
      </w:tr>
      <w:tr w:rsidR="002F6EE7" w:rsidRPr="00891264" w:rsidDel="00A07CE5" w14:paraId="46E6AD8F" w14:textId="5FE27AA4" w:rsidTr="00AD42F9">
        <w:trPr>
          <w:del w:id="761" w:author="Chensenliang" w:date="2025-02-13T10:14:00Z"/>
        </w:trPr>
        <w:tc>
          <w:tcPr>
            <w:tcW w:w="812" w:type="dxa"/>
            <w:tcBorders>
              <w:top w:val="nil"/>
              <w:bottom w:val="nil"/>
            </w:tcBorders>
            <w:shd w:val="clear" w:color="auto" w:fill="auto"/>
          </w:tcPr>
          <w:p w14:paraId="56D62AF3" w14:textId="295404CF" w:rsidR="002F6EE7" w:rsidRPr="00891264" w:rsidDel="00A07CE5" w:rsidRDefault="002F6EE7" w:rsidP="00AD42F9">
            <w:pPr>
              <w:pStyle w:val="TAC"/>
              <w:rPr>
                <w:del w:id="762" w:author="Chensenliang" w:date="2025-02-13T10:14:00Z"/>
              </w:rPr>
            </w:pPr>
          </w:p>
        </w:tc>
        <w:tc>
          <w:tcPr>
            <w:tcW w:w="743" w:type="dxa"/>
            <w:tcBorders>
              <w:top w:val="nil"/>
              <w:bottom w:val="single" w:sz="4" w:space="0" w:color="auto"/>
            </w:tcBorders>
            <w:shd w:val="clear" w:color="auto" w:fill="auto"/>
          </w:tcPr>
          <w:p w14:paraId="713A946D" w14:textId="17493E96" w:rsidR="002F6EE7" w:rsidRPr="00891264" w:rsidDel="00A07CE5" w:rsidRDefault="002F6EE7" w:rsidP="00AD42F9">
            <w:pPr>
              <w:pStyle w:val="TAC"/>
              <w:rPr>
                <w:del w:id="763" w:author="Chensenliang" w:date="2025-02-13T10:14:00Z"/>
              </w:rPr>
            </w:pPr>
          </w:p>
        </w:tc>
        <w:tc>
          <w:tcPr>
            <w:tcW w:w="1134" w:type="dxa"/>
            <w:shd w:val="clear" w:color="auto" w:fill="auto"/>
          </w:tcPr>
          <w:p w14:paraId="6F5D05DE" w14:textId="6FF2BB9C" w:rsidR="002F6EE7" w:rsidRPr="00891264" w:rsidDel="00A07CE5" w:rsidRDefault="002F6EE7" w:rsidP="00AD42F9">
            <w:pPr>
              <w:pStyle w:val="TAC"/>
              <w:rPr>
                <w:del w:id="764" w:author="Chensenliang" w:date="2025-02-13T10:14:00Z"/>
              </w:rPr>
            </w:pPr>
            <w:del w:id="765" w:author="Chensenliang" w:date="2025-02-13T10:14:00Z">
              <w:r w:rsidRPr="00891264" w:rsidDel="00A07CE5">
                <w:delText>40+10</w:delText>
              </w:r>
            </w:del>
          </w:p>
        </w:tc>
        <w:tc>
          <w:tcPr>
            <w:tcW w:w="567" w:type="dxa"/>
            <w:shd w:val="clear" w:color="auto" w:fill="auto"/>
          </w:tcPr>
          <w:p w14:paraId="5EB7019E" w14:textId="4E143593" w:rsidR="002F6EE7" w:rsidRPr="00891264" w:rsidDel="00A07CE5" w:rsidRDefault="002F6EE7" w:rsidP="00AD42F9">
            <w:pPr>
              <w:pStyle w:val="TAC"/>
              <w:rPr>
                <w:del w:id="766" w:author="Chensenliang" w:date="2025-02-13T10:14:00Z"/>
              </w:rPr>
            </w:pPr>
            <w:del w:id="767" w:author="Chensenliang" w:date="2025-02-13T10:14:00Z">
              <w:r w:rsidRPr="00891264" w:rsidDel="00A07CE5">
                <w:delText>55</w:delText>
              </w:r>
            </w:del>
          </w:p>
        </w:tc>
        <w:tc>
          <w:tcPr>
            <w:tcW w:w="850" w:type="dxa"/>
            <w:shd w:val="clear" w:color="auto" w:fill="auto"/>
          </w:tcPr>
          <w:p w14:paraId="2DC600DD" w14:textId="78582370" w:rsidR="002F6EE7" w:rsidRPr="00891264" w:rsidDel="00A07CE5" w:rsidRDefault="002F6EE7" w:rsidP="00AD42F9">
            <w:pPr>
              <w:pStyle w:val="TAC"/>
              <w:rPr>
                <w:del w:id="768" w:author="Chensenliang" w:date="2025-02-13T10:14:00Z"/>
              </w:rPr>
            </w:pPr>
            <w:del w:id="769" w:author="Chensenliang" w:date="2025-02-13T10:14:00Z">
              <w:r w:rsidRPr="00891264" w:rsidDel="00A07CE5">
                <w:delText>1@162</w:delText>
              </w:r>
            </w:del>
          </w:p>
        </w:tc>
        <w:tc>
          <w:tcPr>
            <w:tcW w:w="992" w:type="dxa"/>
            <w:shd w:val="clear" w:color="auto" w:fill="auto"/>
          </w:tcPr>
          <w:p w14:paraId="201BD86F" w14:textId="68547420" w:rsidR="002F6EE7" w:rsidRPr="00891264" w:rsidDel="00A07CE5" w:rsidRDefault="002F6EE7" w:rsidP="00AD42F9">
            <w:pPr>
              <w:pStyle w:val="TAC"/>
              <w:rPr>
                <w:del w:id="770" w:author="Chensenliang" w:date="2025-02-13T10:14:00Z"/>
              </w:rPr>
            </w:pPr>
            <w:del w:id="771" w:author="Chensenliang" w:date="2025-02-13T10:14:00Z">
              <w:r w:rsidRPr="00891264" w:rsidDel="00A07CE5">
                <w:delText>1@0</w:delText>
              </w:r>
            </w:del>
          </w:p>
        </w:tc>
        <w:tc>
          <w:tcPr>
            <w:tcW w:w="567" w:type="dxa"/>
            <w:shd w:val="clear" w:color="auto" w:fill="auto"/>
            <w:vAlign w:val="bottom"/>
          </w:tcPr>
          <w:p w14:paraId="674ACC00" w14:textId="0AF7D3F5" w:rsidR="002F6EE7" w:rsidRPr="00891264" w:rsidDel="00A07CE5" w:rsidRDefault="002F6EE7" w:rsidP="00AD42F9">
            <w:pPr>
              <w:pStyle w:val="TAC"/>
              <w:rPr>
                <w:del w:id="772" w:author="Chensenliang" w:date="2025-02-13T10:14:00Z"/>
              </w:rPr>
            </w:pPr>
            <w:del w:id="773" w:author="Chensenliang" w:date="2025-02-13T10:14:00Z">
              <w:r w:rsidRPr="00891264" w:rsidDel="00A07CE5">
                <w:delText>165</w:delText>
              </w:r>
            </w:del>
          </w:p>
        </w:tc>
        <w:tc>
          <w:tcPr>
            <w:tcW w:w="851" w:type="dxa"/>
            <w:shd w:val="clear" w:color="auto" w:fill="auto"/>
          </w:tcPr>
          <w:p w14:paraId="3B810640" w14:textId="608B19CC" w:rsidR="002F6EE7" w:rsidRPr="00891264" w:rsidDel="00A07CE5" w:rsidRDefault="002F6EE7" w:rsidP="00AD42F9">
            <w:pPr>
              <w:pStyle w:val="TAC"/>
              <w:rPr>
                <w:del w:id="774" w:author="Chensenliang" w:date="2025-02-13T10:14:00Z"/>
              </w:rPr>
            </w:pPr>
            <w:del w:id="775" w:author="Chensenliang" w:date="2025-02-13T10:14:00Z">
              <w:r w:rsidRPr="00891264" w:rsidDel="00A07CE5">
                <w:delText>1@52</w:delText>
              </w:r>
            </w:del>
          </w:p>
        </w:tc>
        <w:tc>
          <w:tcPr>
            <w:tcW w:w="992" w:type="dxa"/>
            <w:shd w:val="clear" w:color="auto" w:fill="auto"/>
          </w:tcPr>
          <w:p w14:paraId="5FD98E74" w14:textId="53697F00" w:rsidR="002F6EE7" w:rsidRPr="00891264" w:rsidDel="00A07CE5" w:rsidRDefault="002F6EE7" w:rsidP="00AD42F9">
            <w:pPr>
              <w:pStyle w:val="TAC"/>
              <w:rPr>
                <w:del w:id="776" w:author="Chensenliang" w:date="2025-02-13T10:14:00Z"/>
              </w:rPr>
            </w:pPr>
            <w:del w:id="777" w:author="Chensenliang" w:date="2025-02-13T10:14:00Z">
              <w:r w:rsidRPr="00891264" w:rsidDel="00A07CE5">
                <w:delText>1@0</w:delText>
              </w:r>
            </w:del>
          </w:p>
        </w:tc>
        <w:tc>
          <w:tcPr>
            <w:tcW w:w="567" w:type="dxa"/>
            <w:shd w:val="clear" w:color="auto" w:fill="auto"/>
          </w:tcPr>
          <w:p w14:paraId="383AE3BD" w14:textId="1139FF51" w:rsidR="002F6EE7" w:rsidRPr="00891264" w:rsidDel="00A07CE5" w:rsidRDefault="002F6EE7" w:rsidP="00AD42F9">
            <w:pPr>
              <w:pStyle w:val="TAC"/>
              <w:rPr>
                <w:del w:id="778" w:author="Chensenliang" w:date="2025-02-13T10:14:00Z"/>
              </w:rPr>
            </w:pPr>
            <w:del w:id="779" w:author="Chensenliang" w:date="2025-02-13T10:14:00Z">
              <w:r w:rsidRPr="00891264" w:rsidDel="00A07CE5">
                <w:delText>268</w:delText>
              </w:r>
            </w:del>
          </w:p>
        </w:tc>
        <w:tc>
          <w:tcPr>
            <w:tcW w:w="851" w:type="dxa"/>
            <w:shd w:val="clear" w:color="auto" w:fill="auto"/>
          </w:tcPr>
          <w:p w14:paraId="463F9D35" w14:textId="79047182" w:rsidR="002F6EE7" w:rsidRPr="00891264" w:rsidDel="00A07CE5" w:rsidRDefault="002F6EE7" w:rsidP="00AD42F9">
            <w:pPr>
              <w:pStyle w:val="TAC"/>
              <w:rPr>
                <w:del w:id="780" w:author="Chensenliang" w:date="2025-02-13T10:14:00Z"/>
              </w:rPr>
            </w:pPr>
            <w:del w:id="781" w:author="Chensenliang" w:date="2025-02-13T10:14:00Z">
              <w:r w:rsidRPr="00891264" w:rsidDel="00A07CE5">
                <w:delText>1@0</w:delText>
              </w:r>
            </w:del>
          </w:p>
        </w:tc>
        <w:tc>
          <w:tcPr>
            <w:tcW w:w="850" w:type="dxa"/>
            <w:shd w:val="clear" w:color="auto" w:fill="auto"/>
          </w:tcPr>
          <w:p w14:paraId="117EC20A" w14:textId="3A837313" w:rsidR="002F6EE7" w:rsidRPr="00891264" w:rsidDel="00A07CE5" w:rsidRDefault="002F6EE7" w:rsidP="00AD42F9">
            <w:pPr>
              <w:pStyle w:val="TAC"/>
              <w:rPr>
                <w:del w:id="782" w:author="Chensenliang" w:date="2025-02-13T10:14:00Z"/>
              </w:rPr>
            </w:pPr>
            <w:del w:id="783" w:author="Chensenliang" w:date="2025-02-13T10:14:00Z">
              <w:r w:rsidRPr="00891264" w:rsidDel="00A07CE5">
                <w:delText>1@51</w:delText>
              </w:r>
            </w:del>
          </w:p>
        </w:tc>
      </w:tr>
      <w:tr w:rsidR="002F6EE7" w:rsidRPr="00891264" w:rsidDel="00A07CE5" w14:paraId="5CE04129" w14:textId="4E6E6D0C" w:rsidTr="00AD42F9">
        <w:trPr>
          <w:del w:id="784" w:author="Chensenliang" w:date="2025-02-13T10:14:00Z"/>
        </w:trPr>
        <w:tc>
          <w:tcPr>
            <w:tcW w:w="812" w:type="dxa"/>
            <w:tcBorders>
              <w:top w:val="nil"/>
              <w:bottom w:val="nil"/>
            </w:tcBorders>
            <w:shd w:val="clear" w:color="auto" w:fill="auto"/>
          </w:tcPr>
          <w:p w14:paraId="1A9D1C12" w14:textId="0E87BE26" w:rsidR="002F6EE7" w:rsidRPr="00891264" w:rsidDel="00A07CE5" w:rsidRDefault="002F6EE7" w:rsidP="00AD42F9">
            <w:pPr>
              <w:pStyle w:val="TAC"/>
              <w:rPr>
                <w:del w:id="785" w:author="Chensenliang" w:date="2025-02-13T10:14:00Z"/>
              </w:rPr>
            </w:pPr>
          </w:p>
        </w:tc>
        <w:tc>
          <w:tcPr>
            <w:tcW w:w="743" w:type="dxa"/>
            <w:tcBorders>
              <w:bottom w:val="nil"/>
            </w:tcBorders>
            <w:shd w:val="clear" w:color="auto" w:fill="auto"/>
          </w:tcPr>
          <w:p w14:paraId="184A9F34" w14:textId="08965FBF" w:rsidR="002F6EE7" w:rsidRPr="00891264" w:rsidDel="00A07CE5" w:rsidRDefault="002F6EE7" w:rsidP="00AD42F9">
            <w:pPr>
              <w:pStyle w:val="TAC"/>
              <w:rPr>
                <w:del w:id="786" w:author="Chensenliang" w:date="2025-02-13T10:14:00Z"/>
              </w:rPr>
            </w:pPr>
            <w:del w:id="787" w:author="Chensenliang" w:date="2025-02-13T10:14:00Z">
              <w:r w:rsidRPr="00891264" w:rsidDel="00A07CE5">
                <w:delText>30</w:delText>
              </w:r>
            </w:del>
          </w:p>
        </w:tc>
        <w:tc>
          <w:tcPr>
            <w:tcW w:w="1134" w:type="dxa"/>
            <w:shd w:val="clear" w:color="auto" w:fill="auto"/>
          </w:tcPr>
          <w:p w14:paraId="01CA5E5E" w14:textId="0BE3CEBF" w:rsidR="002F6EE7" w:rsidRPr="00891264" w:rsidDel="00A07CE5" w:rsidRDefault="002F6EE7" w:rsidP="00AD42F9">
            <w:pPr>
              <w:pStyle w:val="TAC"/>
              <w:rPr>
                <w:del w:id="788" w:author="Chensenliang" w:date="2025-02-13T10:14:00Z"/>
              </w:rPr>
            </w:pPr>
            <w:del w:id="789" w:author="Chensenliang" w:date="2025-02-13T10:14:00Z">
              <w:r w:rsidRPr="00891264" w:rsidDel="00A07CE5">
                <w:delText>10+40</w:delText>
              </w:r>
            </w:del>
          </w:p>
        </w:tc>
        <w:tc>
          <w:tcPr>
            <w:tcW w:w="567" w:type="dxa"/>
            <w:shd w:val="clear" w:color="auto" w:fill="auto"/>
          </w:tcPr>
          <w:p w14:paraId="4B92F2C5" w14:textId="3D7F3D3E" w:rsidR="002F6EE7" w:rsidRPr="00891264" w:rsidDel="00A07CE5" w:rsidRDefault="002F6EE7" w:rsidP="00AD42F9">
            <w:pPr>
              <w:pStyle w:val="TAC"/>
              <w:rPr>
                <w:del w:id="790" w:author="Chensenliang" w:date="2025-02-13T10:14:00Z"/>
              </w:rPr>
            </w:pPr>
            <w:del w:id="791" w:author="Chensenliang" w:date="2025-02-13T10:14:00Z">
              <w:r w:rsidRPr="00891264" w:rsidDel="00A07CE5">
                <w:delText>50</w:delText>
              </w:r>
            </w:del>
          </w:p>
        </w:tc>
        <w:tc>
          <w:tcPr>
            <w:tcW w:w="850" w:type="dxa"/>
            <w:shd w:val="clear" w:color="auto" w:fill="auto"/>
          </w:tcPr>
          <w:p w14:paraId="5F78595E" w14:textId="555D54C8" w:rsidR="002F6EE7" w:rsidRPr="00891264" w:rsidDel="00A07CE5" w:rsidRDefault="002F6EE7" w:rsidP="00AD42F9">
            <w:pPr>
              <w:pStyle w:val="TAC"/>
              <w:rPr>
                <w:del w:id="792" w:author="Chensenliang" w:date="2025-02-13T10:14:00Z"/>
              </w:rPr>
            </w:pPr>
            <w:del w:id="793" w:author="Chensenliang" w:date="2025-02-13T10:14:00Z">
              <w:r w:rsidRPr="00891264" w:rsidDel="00A07CE5">
                <w:delText>1@23</w:delText>
              </w:r>
            </w:del>
          </w:p>
        </w:tc>
        <w:tc>
          <w:tcPr>
            <w:tcW w:w="992" w:type="dxa"/>
            <w:shd w:val="clear" w:color="auto" w:fill="auto"/>
          </w:tcPr>
          <w:p w14:paraId="270947E9" w14:textId="788A4DA7" w:rsidR="002F6EE7" w:rsidRPr="00891264" w:rsidDel="00A07CE5" w:rsidRDefault="002F6EE7" w:rsidP="00AD42F9">
            <w:pPr>
              <w:pStyle w:val="TAC"/>
              <w:rPr>
                <w:del w:id="794" w:author="Chensenliang" w:date="2025-02-13T10:14:00Z"/>
              </w:rPr>
            </w:pPr>
            <w:del w:id="795" w:author="Chensenliang" w:date="2025-02-13T10:14:00Z">
              <w:r w:rsidRPr="00891264" w:rsidDel="00A07CE5">
                <w:delText>1@24</w:delText>
              </w:r>
            </w:del>
          </w:p>
        </w:tc>
        <w:tc>
          <w:tcPr>
            <w:tcW w:w="567" w:type="dxa"/>
            <w:shd w:val="clear" w:color="auto" w:fill="auto"/>
          </w:tcPr>
          <w:p w14:paraId="2A188A8A" w14:textId="6CD1E711" w:rsidR="002F6EE7" w:rsidRPr="00891264" w:rsidDel="00A07CE5" w:rsidRDefault="002F6EE7" w:rsidP="00AD42F9">
            <w:pPr>
              <w:pStyle w:val="TAC"/>
              <w:rPr>
                <w:del w:id="796" w:author="Chensenliang" w:date="2025-02-13T10:14:00Z"/>
              </w:rPr>
            </w:pPr>
            <w:del w:id="797" w:author="Chensenliang" w:date="2025-02-13T10:14:00Z">
              <w:r w:rsidRPr="00891264" w:rsidDel="00A07CE5">
                <w:delText>160</w:delText>
              </w:r>
            </w:del>
          </w:p>
        </w:tc>
        <w:tc>
          <w:tcPr>
            <w:tcW w:w="851" w:type="dxa"/>
            <w:shd w:val="clear" w:color="auto" w:fill="auto"/>
          </w:tcPr>
          <w:p w14:paraId="0A87A242" w14:textId="4B9A6A7D" w:rsidR="002F6EE7" w:rsidRPr="00891264" w:rsidDel="00A07CE5" w:rsidRDefault="002F6EE7" w:rsidP="00AD42F9">
            <w:pPr>
              <w:pStyle w:val="TAC"/>
              <w:rPr>
                <w:del w:id="798" w:author="Chensenliang" w:date="2025-02-13T10:14:00Z"/>
              </w:rPr>
            </w:pPr>
            <w:del w:id="799" w:author="Chensenliang" w:date="2025-02-13T10:14:00Z">
              <w:r w:rsidRPr="00891264" w:rsidDel="00A07CE5">
                <w:delText>1@23</w:delText>
              </w:r>
            </w:del>
          </w:p>
        </w:tc>
        <w:tc>
          <w:tcPr>
            <w:tcW w:w="992" w:type="dxa"/>
            <w:shd w:val="clear" w:color="auto" w:fill="auto"/>
          </w:tcPr>
          <w:p w14:paraId="10687474" w14:textId="7DF42C3A" w:rsidR="002F6EE7" w:rsidRPr="00891264" w:rsidDel="00A07CE5" w:rsidRDefault="002F6EE7" w:rsidP="00AD42F9">
            <w:pPr>
              <w:pStyle w:val="TAC"/>
              <w:rPr>
                <w:del w:id="800" w:author="Chensenliang" w:date="2025-02-13T10:14:00Z"/>
              </w:rPr>
            </w:pPr>
            <w:del w:id="801" w:author="Chensenliang" w:date="2025-02-13T10:14:00Z">
              <w:r w:rsidRPr="00891264" w:rsidDel="00A07CE5">
                <w:delText>1@78</w:delText>
              </w:r>
            </w:del>
          </w:p>
        </w:tc>
        <w:tc>
          <w:tcPr>
            <w:tcW w:w="567" w:type="dxa"/>
            <w:shd w:val="clear" w:color="auto" w:fill="auto"/>
          </w:tcPr>
          <w:p w14:paraId="12483BA4" w14:textId="1B519FB7" w:rsidR="002F6EE7" w:rsidRPr="00891264" w:rsidDel="00A07CE5" w:rsidRDefault="002F6EE7" w:rsidP="00AD42F9">
            <w:pPr>
              <w:pStyle w:val="TAC"/>
              <w:rPr>
                <w:del w:id="802" w:author="Chensenliang" w:date="2025-02-13T10:14:00Z"/>
              </w:rPr>
            </w:pPr>
            <w:del w:id="803" w:author="Chensenliang" w:date="2025-02-13T10:14:00Z">
              <w:r w:rsidRPr="00891264" w:rsidDel="00A07CE5">
                <w:delText>260</w:delText>
              </w:r>
            </w:del>
          </w:p>
        </w:tc>
        <w:tc>
          <w:tcPr>
            <w:tcW w:w="851" w:type="dxa"/>
            <w:shd w:val="clear" w:color="auto" w:fill="auto"/>
          </w:tcPr>
          <w:p w14:paraId="7824D093" w14:textId="2568DFA9" w:rsidR="002F6EE7" w:rsidRPr="00891264" w:rsidDel="00A07CE5" w:rsidRDefault="002F6EE7" w:rsidP="00AD42F9">
            <w:pPr>
              <w:pStyle w:val="TAC"/>
              <w:rPr>
                <w:del w:id="804" w:author="Chensenliang" w:date="2025-02-13T10:14:00Z"/>
              </w:rPr>
            </w:pPr>
            <w:del w:id="805" w:author="Chensenliang" w:date="2025-02-13T10:14:00Z">
              <w:r w:rsidRPr="00891264" w:rsidDel="00A07CE5">
                <w:delText>1@0</w:delText>
              </w:r>
            </w:del>
          </w:p>
        </w:tc>
        <w:tc>
          <w:tcPr>
            <w:tcW w:w="850" w:type="dxa"/>
            <w:shd w:val="clear" w:color="auto" w:fill="auto"/>
          </w:tcPr>
          <w:p w14:paraId="37629AFA" w14:textId="4359285E" w:rsidR="002F6EE7" w:rsidRPr="00891264" w:rsidDel="00A07CE5" w:rsidRDefault="002F6EE7" w:rsidP="00AD42F9">
            <w:pPr>
              <w:pStyle w:val="TAC"/>
              <w:rPr>
                <w:del w:id="806" w:author="Chensenliang" w:date="2025-02-13T10:14:00Z"/>
              </w:rPr>
            </w:pPr>
            <w:del w:id="807" w:author="Chensenliang" w:date="2025-02-13T10:14:00Z">
              <w:r w:rsidRPr="00891264" w:rsidDel="00A07CE5">
                <w:delText>1@105</w:delText>
              </w:r>
            </w:del>
          </w:p>
        </w:tc>
      </w:tr>
      <w:tr w:rsidR="002F6EE7" w:rsidRPr="00891264" w:rsidDel="00A07CE5" w14:paraId="00485F19" w14:textId="0C566B9B" w:rsidTr="00AD42F9">
        <w:trPr>
          <w:del w:id="808" w:author="Chensenliang" w:date="2025-02-13T10:14:00Z"/>
        </w:trPr>
        <w:tc>
          <w:tcPr>
            <w:tcW w:w="812" w:type="dxa"/>
            <w:tcBorders>
              <w:top w:val="nil"/>
              <w:bottom w:val="nil"/>
            </w:tcBorders>
            <w:shd w:val="clear" w:color="auto" w:fill="auto"/>
          </w:tcPr>
          <w:p w14:paraId="2230A1A8" w14:textId="7D5A4976" w:rsidR="002F6EE7" w:rsidRPr="00891264" w:rsidDel="00A07CE5" w:rsidRDefault="002F6EE7" w:rsidP="00AD42F9">
            <w:pPr>
              <w:pStyle w:val="TAC"/>
              <w:rPr>
                <w:del w:id="809" w:author="Chensenliang" w:date="2025-02-13T10:14:00Z"/>
              </w:rPr>
            </w:pPr>
          </w:p>
        </w:tc>
        <w:tc>
          <w:tcPr>
            <w:tcW w:w="743" w:type="dxa"/>
            <w:tcBorders>
              <w:top w:val="nil"/>
              <w:bottom w:val="nil"/>
            </w:tcBorders>
            <w:shd w:val="clear" w:color="auto" w:fill="auto"/>
          </w:tcPr>
          <w:p w14:paraId="3EB662C1" w14:textId="0BC1277C" w:rsidR="002F6EE7" w:rsidRPr="00891264" w:rsidDel="00A07CE5" w:rsidRDefault="002F6EE7" w:rsidP="00AD42F9">
            <w:pPr>
              <w:pStyle w:val="TAC"/>
              <w:rPr>
                <w:del w:id="810" w:author="Chensenliang" w:date="2025-02-13T10:14:00Z"/>
              </w:rPr>
            </w:pPr>
          </w:p>
        </w:tc>
        <w:tc>
          <w:tcPr>
            <w:tcW w:w="1134" w:type="dxa"/>
            <w:shd w:val="clear" w:color="auto" w:fill="auto"/>
          </w:tcPr>
          <w:p w14:paraId="75F74CD8" w14:textId="0C147E04" w:rsidR="002F6EE7" w:rsidRPr="00891264" w:rsidDel="00A07CE5" w:rsidRDefault="002F6EE7" w:rsidP="00AD42F9">
            <w:pPr>
              <w:pStyle w:val="TAC"/>
              <w:rPr>
                <w:del w:id="811" w:author="Chensenliang" w:date="2025-02-13T10:14:00Z"/>
              </w:rPr>
            </w:pPr>
            <w:del w:id="812" w:author="Chensenliang" w:date="2025-02-13T10:14:00Z">
              <w:r w:rsidRPr="00891264" w:rsidDel="00A07CE5">
                <w:delText>20+30</w:delText>
              </w:r>
            </w:del>
          </w:p>
        </w:tc>
        <w:tc>
          <w:tcPr>
            <w:tcW w:w="567" w:type="dxa"/>
            <w:shd w:val="clear" w:color="auto" w:fill="auto"/>
          </w:tcPr>
          <w:p w14:paraId="2B4BE64B" w14:textId="09331B40" w:rsidR="002F6EE7" w:rsidRPr="00891264" w:rsidDel="00A07CE5" w:rsidRDefault="002F6EE7" w:rsidP="00AD42F9">
            <w:pPr>
              <w:pStyle w:val="TAC"/>
              <w:rPr>
                <w:del w:id="813" w:author="Chensenliang" w:date="2025-02-13T10:14:00Z"/>
              </w:rPr>
            </w:pPr>
            <w:del w:id="814" w:author="Chensenliang" w:date="2025-02-13T10:14:00Z">
              <w:r w:rsidRPr="00891264" w:rsidDel="00A07CE5">
                <w:delText>82</w:delText>
              </w:r>
            </w:del>
          </w:p>
        </w:tc>
        <w:tc>
          <w:tcPr>
            <w:tcW w:w="850" w:type="dxa"/>
            <w:shd w:val="clear" w:color="auto" w:fill="auto"/>
          </w:tcPr>
          <w:p w14:paraId="19CE8D69" w14:textId="08A917C8" w:rsidR="002F6EE7" w:rsidRPr="00891264" w:rsidDel="00A07CE5" w:rsidRDefault="002F6EE7" w:rsidP="00AD42F9">
            <w:pPr>
              <w:pStyle w:val="TAC"/>
              <w:rPr>
                <w:del w:id="815" w:author="Chensenliang" w:date="2025-02-13T10:14:00Z"/>
              </w:rPr>
            </w:pPr>
            <w:del w:id="816" w:author="Chensenliang" w:date="2025-02-13T10:14:00Z">
              <w:r w:rsidRPr="00891264" w:rsidDel="00A07CE5">
                <w:delText>1@43</w:delText>
              </w:r>
            </w:del>
          </w:p>
        </w:tc>
        <w:tc>
          <w:tcPr>
            <w:tcW w:w="992" w:type="dxa"/>
            <w:shd w:val="clear" w:color="auto" w:fill="auto"/>
          </w:tcPr>
          <w:p w14:paraId="2413B788" w14:textId="5A02099A" w:rsidR="002F6EE7" w:rsidRPr="00891264" w:rsidDel="00A07CE5" w:rsidRDefault="002F6EE7" w:rsidP="00AD42F9">
            <w:pPr>
              <w:pStyle w:val="TAC"/>
              <w:rPr>
                <w:del w:id="817" w:author="Chensenliang" w:date="2025-02-13T10:14:00Z"/>
              </w:rPr>
            </w:pPr>
            <w:del w:id="818" w:author="Chensenliang" w:date="2025-02-13T10:14:00Z">
              <w:r w:rsidRPr="00891264" w:rsidDel="00A07CE5">
                <w:delText>1@32</w:delText>
              </w:r>
            </w:del>
          </w:p>
        </w:tc>
        <w:tc>
          <w:tcPr>
            <w:tcW w:w="567" w:type="dxa"/>
            <w:shd w:val="clear" w:color="auto" w:fill="auto"/>
          </w:tcPr>
          <w:p w14:paraId="2374B3B3" w14:textId="1B3750C2" w:rsidR="002F6EE7" w:rsidRPr="00891264" w:rsidDel="00A07CE5" w:rsidRDefault="002F6EE7" w:rsidP="00AD42F9">
            <w:pPr>
              <w:pStyle w:val="TAC"/>
              <w:rPr>
                <w:del w:id="819" w:author="Chensenliang" w:date="2025-02-13T10:14:00Z"/>
              </w:rPr>
            </w:pPr>
            <w:del w:id="820" w:author="Chensenliang" w:date="2025-02-13T10:14:00Z">
              <w:r w:rsidRPr="00891264" w:rsidDel="00A07CE5">
                <w:delText>156</w:delText>
              </w:r>
            </w:del>
          </w:p>
        </w:tc>
        <w:tc>
          <w:tcPr>
            <w:tcW w:w="851" w:type="dxa"/>
            <w:shd w:val="clear" w:color="auto" w:fill="auto"/>
          </w:tcPr>
          <w:p w14:paraId="4F1EA4F4" w14:textId="3421E6F6" w:rsidR="002F6EE7" w:rsidRPr="00891264" w:rsidDel="00A07CE5" w:rsidRDefault="002F6EE7" w:rsidP="00AD42F9">
            <w:pPr>
              <w:pStyle w:val="TAC"/>
              <w:rPr>
                <w:del w:id="821" w:author="Chensenliang" w:date="2025-02-13T10:14:00Z"/>
              </w:rPr>
            </w:pPr>
            <w:del w:id="822" w:author="Chensenliang" w:date="2025-02-13T10:14:00Z">
              <w:r w:rsidRPr="00891264" w:rsidDel="00A07CE5">
                <w:delText>1@25</w:delText>
              </w:r>
            </w:del>
          </w:p>
        </w:tc>
        <w:tc>
          <w:tcPr>
            <w:tcW w:w="992" w:type="dxa"/>
            <w:shd w:val="clear" w:color="auto" w:fill="auto"/>
          </w:tcPr>
          <w:p w14:paraId="65AB170E" w14:textId="13A645F5" w:rsidR="002F6EE7" w:rsidRPr="00891264" w:rsidDel="00A07CE5" w:rsidRDefault="002F6EE7" w:rsidP="00AD42F9">
            <w:pPr>
              <w:pStyle w:val="TAC"/>
              <w:rPr>
                <w:del w:id="823" w:author="Chensenliang" w:date="2025-02-13T10:14:00Z"/>
              </w:rPr>
            </w:pPr>
            <w:del w:id="824" w:author="Chensenliang" w:date="2025-02-13T10:14:00Z">
              <w:r w:rsidRPr="00891264" w:rsidDel="00A07CE5">
                <w:delText>1@51</w:delText>
              </w:r>
            </w:del>
          </w:p>
        </w:tc>
        <w:tc>
          <w:tcPr>
            <w:tcW w:w="567" w:type="dxa"/>
            <w:shd w:val="clear" w:color="auto" w:fill="auto"/>
          </w:tcPr>
          <w:p w14:paraId="6FA05BEF" w14:textId="6CD692A1" w:rsidR="002F6EE7" w:rsidRPr="00891264" w:rsidDel="00A07CE5" w:rsidRDefault="002F6EE7" w:rsidP="00AD42F9">
            <w:pPr>
              <w:pStyle w:val="TAC"/>
              <w:rPr>
                <w:del w:id="825" w:author="Chensenliang" w:date="2025-02-13T10:14:00Z"/>
              </w:rPr>
            </w:pPr>
            <w:del w:id="826" w:author="Chensenliang" w:date="2025-02-13T10:14:00Z">
              <w:r w:rsidRPr="00891264" w:rsidDel="00A07CE5">
                <w:delText>258</w:delText>
              </w:r>
            </w:del>
          </w:p>
        </w:tc>
        <w:tc>
          <w:tcPr>
            <w:tcW w:w="851" w:type="dxa"/>
            <w:shd w:val="clear" w:color="auto" w:fill="auto"/>
          </w:tcPr>
          <w:p w14:paraId="75F3D695" w14:textId="7EC42764" w:rsidR="002F6EE7" w:rsidRPr="00891264" w:rsidDel="00A07CE5" w:rsidRDefault="002F6EE7" w:rsidP="00AD42F9">
            <w:pPr>
              <w:pStyle w:val="TAC"/>
              <w:rPr>
                <w:del w:id="827" w:author="Chensenliang" w:date="2025-02-13T10:14:00Z"/>
              </w:rPr>
            </w:pPr>
            <w:del w:id="828" w:author="Chensenliang" w:date="2025-02-13T10:14:00Z">
              <w:r w:rsidRPr="00891264" w:rsidDel="00A07CE5">
                <w:delText>1@0</w:delText>
              </w:r>
            </w:del>
          </w:p>
        </w:tc>
        <w:tc>
          <w:tcPr>
            <w:tcW w:w="850" w:type="dxa"/>
            <w:shd w:val="clear" w:color="auto" w:fill="auto"/>
          </w:tcPr>
          <w:p w14:paraId="267C0E96" w14:textId="46281FBD" w:rsidR="002F6EE7" w:rsidRPr="00891264" w:rsidDel="00A07CE5" w:rsidRDefault="002F6EE7" w:rsidP="00AD42F9">
            <w:pPr>
              <w:pStyle w:val="TAC"/>
              <w:rPr>
                <w:del w:id="829" w:author="Chensenliang" w:date="2025-02-13T10:14:00Z"/>
              </w:rPr>
            </w:pPr>
            <w:del w:id="830" w:author="Chensenliang" w:date="2025-02-13T10:14:00Z">
              <w:r w:rsidRPr="00891264" w:rsidDel="00A07CE5">
                <w:delText>1@77</w:delText>
              </w:r>
            </w:del>
          </w:p>
        </w:tc>
      </w:tr>
      <w:tr w:rsidR="002F6EE7" w:rsidRPr="00891264" w:rsidDel="00A07CE5" w14:paraId="5137D75F" w14:textId="2BE67044" w:rsidTr="00AD42F9">
        <w:trPr>
          <w:del w:id="831" w:author="Chensenliang" w:date="2025-02-13T10:14:00Z"/>
        </w:trPr>
        <w:tc>
          <w:tcPr>
            <w:tcW w:w="812" w:type="dxa"/>
            <w:tcBorders>
              <w:top w:val="nil"/>
              <w:bottom w:val="nil"/>
            </w:tcBorders>
            <w:shd w:val="clear" w:color="auto" w:fill="auto"/>
          </w:tcPr>
          <w:p w14:paraId="7374E3F2" w14:textId="6A6AD9E5" w:rsidR="002F6EE7" w:rsidRPr="00891264" w:rsidDel="00A07CE5" w:rsidRDefault="002F6EE7" w:rsidP="00AD42F9">
            <w:pPr>
              <w:pStyle w:val="TAC"/>
              <w:rPr>
                <w:del w:id="832" w:author="Chensenliang" w:date="2025-02-13T10:14:00Z"/>
              </w:rPr>
            </w:pPr>
          </w:p>
        </w:tc>
        <w:tc>
          <w:tcPr>
            <w:tcW w:w="743" w:type="dxa"/>
            <w:tcBorders>
              <w:top w:val="nil"/>
              <w:bottom w:val="nil"/>
            </w:tcBorders>
            <w:shd w:val="clear" w:color="auto" w:fill="auto"/>
          </w:tcPr>
          <w:p w14:paraId="6659BF03" w14:textId="20361610" w:rsidR="002F6EE7" w:rsidRPr="00891264" w:rsidDel="00A07CE5" w:rsidRDefault="002F6EE7" w:rsidP="00AD42F9">
            <w:pPr>
              <w:pStyle w:val="TAC"/>
              <w:rPr>
                <w:del w:id="833" w:author="Chensenliang" w:date="2025-02-13T10:14:00Z"/>
              </w:rPr>
            </w:pPr>
          </w:p>
        </w:tc>
        <w:tc>
          <w:tcPr>
            <w:tcW w:w="1134" w:type="dxa"/>
            <w:shd w:val="clear" w:color="auto" w:fill="auto"/>
          </w:tcPr>
          <w:p w14:paraId="1C01C74F" w14:textId="55F91E8E" w:rsidR="002F6EE7" w:rsidRPr="00891264" w:rsidDel="00A07CE5" w:rsidRDefault="002F6EE7" w:rsidP="00AD42F9">
            <w:pPr>
              <w:pStyle w:val="TAC"/>
              <w:rPr>
                <w:del w:id="834" w:author="Chensenliang" w:date="2025-02-13T10:14:00Z"/>
              </w:rPr>
            </w:pPr>
            <w:del w:id="835" w:author="Chensenliang" w:date="2025-02-13T10:14:00Z">
              <w:r w:rsidRPr="00891264" w:rsidDel="00A07CE5">
                <w:delText>30+20</w:delText>
              </w:r>
            </w:del>
          </w:p>
        </w:tc>
        <w:tc>
          <w:tcPr>
            <w:tcW w:w="567" w:type="dxa"/>
            <w:shd w:val="clear" w:color="auto" w:fill="auto"/>
          </w:tcPr>
          <w:p w14:paraId="0B47E6C9" w14:textId="51161702" w:rsidR="002F6EE7" w:rsidRPr="00891264" w:rsidDel="00A07CE5" w:rsidRDefault="002F6EE7" w:rsidP="00AD42F9">
            <w:pPr>
              <w:pStyle w:val="TAC"/>
              <w:rPr>
                <w:del w:id="836" w:author="Chensenliang" w:date="2025-02-13T10:14:00Z"/>
              </w:rPr>
            </w:pPr>
            <w:del w:id="837" w:author="Chensenliang" w:date="2025-02-13T10:14:00Z">
              <w:r w:rsidRPr="00891264" w:rsidDel="00A07CE5">
                <w:delText>82</w:delText>
              </w:r>
            </w:del>
          </w:p>
        </w:tc>
        <w:tc>
          <w:tcPr>
            <w:tcW w:w="850" w:type="dxa"/>
            <w:shd w:val="clear" w:color="auto" w:fill="auto"/>
          </w:tcPr>
          <w:p w14:paraId="606D72A0" w14:textId="577D975E" w:rsidR="002F6EE7" w:rsidRPr="00891264" w:rsidDel="00A07CE5" w:rsidRDefault="002F6EE7" w:rsidP="00AD42F9">
            <w:pPr>
              <w:pStyle w:val="TAC"/>
              <w:rPr>
                <w:del w:id="838" w:author="Chensenliang" w:date="2025-02-13T10:14:00Z"/>
              </w:rPr>
            </w:pPr>
            <w:del w:id="839" w:author="Chensenliang" w:date="2025-02-13T10:14:00Z">
              <w:r w:rsidRPr="00891264" w:rsidDel="00A07CE5">
                <w:delText>1@43</w:delText>
              </w:r>
            </w:del>
          </w:p>
        </w:tc>
        <w:tc>
          <w:tcPr>
            <w:tcW w:w="992" w:type="dxa"/>
            <w:shd w:val="clear" w:color="auto" w:fill="auto"/>
          </w:tcPr>
          <w:p w14:paraId="61D35A83" w14:textId="0824E3B8" w:rsidR="002F6EE7" w:rsidRPr="00891264" w:rsidDel="00A07CE5" w:rsidRDefault="002F6EE7" w:rsidP="00AD42F9">
            <w:pPr>
              <w:pStyle w:val="TAC"/>
              <w:rPr>
                <w:del w:id="840" w:author="Chensenliang" w:date="2025-02-13T10:14:00Z"/>
              </w:rPr>
            </w:pPr>
            <w:del w:id="841" w:author="Chensenliang" w:date="2025-02-13T10:14:00Z">
              <w:r w:rsidRPr="00891264" w:rsidDel="00A07CE5">
                <w:delText>1@5</w:delText>
              </w:r>
            </w:del>
          </w:p>
        </w:tc>
        <w:tc>
          <w:tcPr>
            <w:tcW w:w="567" w:type="dxa"/>
            <w:shd w:val="clear" w:color="auto" w:fill="auto"/>
          </w:tcPr>
          <w:p w14:paraId="04442D22" w14:textId="0A40B2E8" w:rsidR="002F6EE7" w:rsidRPr="00891264" w:rsidDel="00A07CE5" w:rsidRDefault="002F6EE7" w:rsidP="00AD42F9">
            <w:pPr>
              <w:pStyle w:val="TAC"/>
              <w:rPr>
                <w:del w:id="842" w:author="Chensenliang" w:date="2025-02-13T10:14:00Z"/>
              </w:rPr>
            </w:pPr>
            <w:del w:id="843" w:author="Chensenliang" w:date="2025-02-13T10:14:00Z">
              <w:r w:rsidRPr="00891264" w:rsidDel="00A07CE5">
                <w:delText>156</w:delText>
              </w:r>
            </w:del>
          </w:p>
        </w:tc>
        <w:tc>
          <w:tcPr>
            <w:tcW w:w="851" w:type="dxa"/>
            <w:shd w:val="clear" w:color="auto" w:fill="auto"/>
          </w:tcPr>
          <w:p w14:paraId="46842726" w14:textId="6F1C366F" w:rsidR="002F6EE7" w:rsidRPr="00891264" w:rsidDel="00A07CE5" w:rsidRDefault="002F6EE7" w:rsidP="00AD42F9">
            <w:pPr>
              <w:pStyle w:val="TAC"/>
              <w:rPr>
                <w:del w:id="844" w:author="Chensenliang" w:date="2025-02-13T10:14:00Z"/>
              </w:rPr>
            </w:pPr>
            <w:del w:id="845" w:author="Chensenliang" w:date="2025-02-13T10:14:00Z">
              <w:r w:rsidRPr="00891264" w:rsidDel="00A07CE5">
                <w:delText>1@24</w:delText>
              </w:r>
            </w:del>
          </w:p>
        </w:tc>
        <w:tc>
          <w:tcPr>
            <w:tcW w:w="992" w:type="dxa"/>
            <w:shd w:val="clear" w:color="auto" w:fill="auto"/>
          </w:tcPr>
          <w:p w14:paraId="56DEC6AD" w14:textId="28613D75" w:rsidR="002F6EE7" w:rsidRPr="00891264" w:rsidDel="00A07CE5" w:rsidRDefault="002F6EE7" w:rsidP="00AD42F9">
            <w:pPr>
              <w:pStyle w:val="TAC"/>
              <w:rPr>
                <w:del w:id="846" w:author="Chensenliang" w:date="2025-02-13T10:14:00Z"/>
              </w:rPr>
            </w:pPr>
            <w:del w:id="847" w:author="Chensenliang" w:date="2025-02-13T10:14:00Z">
              <w:r w:rsidRPr="00891264" w:rsidDel="00A07CE5">
                <w:delText>1@23</w:delText>
              </w:r>
            </w:del>
          </w:p>
        </w:tc>
        <w:tc>
          <w:tcPr>
            <w:tcW w:w="567" w:type="dxa"/>
            <w:shd w:val="clear" w:color="auto" w:fill="auto"/>
          </w:tcPr>
          <w:p w14:paraId="3B78CDF0" w14:textId="357F722B" w:rsidR="002F6EE7" w:rsidRPr="00891264" w:rsidDel="00A07CE5" w:rsidRDefault="002F6EE7" w:rsidP="00AD42F9">
            <w:pPr>
              <w:pStyle w:val="TAC"/>
              <w:rPr>
                <w:del w:id="848" w:author="Chensenliang" w:date="2025-02-13T10:14:00Z"/>
              </w:rPr>
            </w:pPr>
            <w:del w:id="849" w:author="Chensenliang" w:date="2025-02-13T10:14:00Z">
              <w:r w:rsidRPr="00891264" w:rsidDel="00A07CE5">
                <w:delText>258</w:delText>
              </w:r>
            </w:del>
          </w:p>
        </w:tc>
        <w:tc>
          <w:tcPr>
            <w:tcW w:w="851" w:type="dxa"/>
            <w:shd w:val="clear" w:color="auto" w:fill="auto"/>
          </w:tcPr>
          <w:p w14:paraId="24814A07" w14:textId="754BAC17" w:rsidR="002F6EE7" w:rsidRPr="00891264" w:rsidDel="00A07CE5" w:rsidRDefault="002F6EE7" w:rsidP="00AD42F9">
            <w:pPr>
              <w:pStyle w:val="TAC"/>
              <w:rPr>
                <w:del w:id="850" w:author="Chensenliang" w:date="2025-02-13T10:14:00Z"/>
              </w:rPr>
            </w:pPr>
            <w:del w:id="851" w:author="Chensenliang" w:date="2025-02-13T10:14:00Z">
              <w:r w:rsidRPr="00891264" w:rsidDel="00A07CE5">
                <w:delText>1@0</w:delText>
              </w:r>
            </w:del>
          </w:p>
        </w:tc>
        <w:tc>
          <w:tcPr>
            <w:tcW w:w="850" w:type="dxa"/>
            <w:shd w:val="clear" w:color="auto" w:fill="auto"/>
          </w:tcPr>
          <w:p w14:paraId="0F01C038" w14:textId="7315F1B4" w:rsidR="002F6EE7" w:rsidRPr="00891264" w:rsidDel="00A07CE5" w:rsidRDefault="002F6EE7" w:rsidP="00AD42F9">
            <w:pPr>
              <w:pStyle w:val="TAC"/>
              <w:rPr>
                <w:del w:id="852" w:author="Chensenliang" w:date="2025-02-13T10:14:00Z"/>
              </w:rPr>
            </w:pPr>
            <w:del w:id="853" w:author="Chensenliang" w:date="2025-02-13T10:14:00Z">
              <w:r w:rsidRPr="00891264" w:rsidDel="00A07CE5">
                <w:delText>1@50</w:delText>
              </w:r>
            </w:del>
          </w:p>
        </w:tc>
      </w:tr>
      <w:tr w:rsidR="002F6EE7" w:rsidRPr="00891264" w:rsidDel="00A07CE5" w14:paraId="2C255F48" w14:textId="7A7D763F" w:rsidTr="00AD42F9">
        <w:trPr>
          <w:del w:id="854" w:author="Chensenliang" w:date="2025-02-13T10:14:00Z"/>
        </w:trPr>
        <w:tc>
          <w:tcPr>
            <w:tcW w:w="812" w:type="dxa"/>
            <w:tcBorders>
              <w:top w:val="nil"/>
              <w:bottom w:val="nil"/>
            </w:tcBorders>
            <w:shd w:val="clear" w:color="auto" w:fill="auto"/>
          </w:tcPr>
          <w:p w14:paraId="664E25BC" w14:textId="426DAD81" w:rsidR="002F6EE7" w:rsidRPr="00891264" w:rsidDel="00A07CE5" w:rsidRDefault="002F6EE7" w:rsidP="00AD42F9">
            <w:pPr>
              <w:pStyle w:val="TAC"/>
              <w:rPr>
                <w:del w:id="855" w:author="Chensenliang" w:date="2025-02-13T10:14:00Z"/>
              </w:rPr>
            </w:pPr>
          </w:p>
        </w:tc>
        <w:tc>
          <w:tcPr>
            <w:tcW w:w="743" w:type="dxa"/>
            <w:tcBorders>
              <w:top w:val="nil"/>
              <w:bottom w:val="single" w:sz="4" w:space="0" w:color="auto"/>
            </w:tcBorders>
            <w:shd w:val="clear" w:color="auto" w:fill="auto"/>
          </w:tcPr>
          <w:p w14:paraId="5F0A8F69" w14:textId="04A60EAD" w:rsidR="002F6EE7" w:rsidRPr="00891264" w:rsidDel="00A07CE5" w:rsidRDefault="002F6EE7" w:rsidP="00AD42F9">
            <w:pPr>
              <w:pStyle w:val="TAC"/>
              <w:rPr>
                <w:del w:id="856" w:author="Chensenliang" w:date="2025-02-13T10:14:00Z"/>
              </w:rPr>
            </w:pPr>
          </w:p>
        </w:tc>
        <w:tc>
          <w:tcPr>
            <w:tcW w:w="1134" w:type="dxa"/>
            <w:shd w:val="clear" w:color="auto" w:fill="auto"/>
          </w:tcPr>
          <w:p w14:paraId="332CA17C" w14:textId="718DAA08" w:rsidR="002F6EE7" w:rsidRPr="00891264" w:rsidDel="00A07CE5" w:rsidRDefault="002F6EE7" w:rsidP="00AD42F9">
            <w:pPr>
              <w:pStyle w:val="TAC"/>
              <w:rPr>
                <w:del w:id="857" w:author="Chensenliang" w:date="2025-02-13T10:14:00Z"/>
              </w:rPr>
            </w:pPr>
            <w:del w:id="858" w:author="Chensenliang" w:date="2025-02-13T10:14:00Z">
              <w:r w:rsidRPr="00891264" w:rsidDel="00A07CE5">
                <w:delText>40+10</w:delText>
              </w:r>
            </w:del>
          </w:p>
        </w:tc>
        <w:tc>
          <w:tcPr>
            <w:tcW w:w="567" w:type="dxa"/>
            <w:shd w:val="clear" w:color="auto" w:fill="auto"/>
          </w:tcPr>
          <w:p w14:paraId="523BF2EE" w14:textId="62C0F508" w:rsidR="002F6EE7" w:rsidRPr="00891264" w:rsidDel="00A07CE5" w:rsidRDefault="002F6EE7" w:rsidP="00AD42F9">
            <w:pPr>
              <w:pStyle w:val="TAC"/>
              <w:rPr>
                <w:del w:id="859" w:author="Chensenliang" w:date="2025-02-13T10:14:00Z"/>
              </w:rPr>
            </w:pPr>
            <w:del w:id="860" w:author="Chensenliang" w:date="2025-02-13T10:14:00Z">
              <w:r w:rsidRPr="00891264" w:rsidDel="00A07CE5">
                <w:delText>48</w:delText>
              </w:r>
            </w:del>
          </w:p>
        </w:tc>
        <w:tc>
          <w:tcPr>
            <w:tcW w:w="850" w:type="dxa"/>
            <w:shd w:val="clear" w:color="auto" w:fill="auto"/>
          </w:tcPr>
          <w:p w14:paraId="60E368FA" w14:textId="1F852520" w:rsidR="002F6EE7" w:rsidRPr="00891264" w:rsidDel="00A07CE5" w:rsidRDefault="002F6EE7" w:rsidP="00AD42F9">
            <w:pPr>
              <w:pStyle w:val="TAC"/>
              <w:rPr>
                <w:del w:id="861" w:author="Chensenliang" w:date="2025-02-13T10:14:00Z"/>
              </w:rPr>
            </w:pPr>
            <w:del w:id="862" w:author="Chensenliang" w:date="2025-02-13T10:14:00Z">
              <w:r w:rsidRPr="00891264" w:rsidDel="00A07CE5">
                <w:delText>1@83</w:delText>
              </w:r>
            </w:del>
          </w:p>
        </w:tc>
        <w:tc>
          <w:tcPr>
            <w:tcW w:w="992" w:type="dxa"/>
            <w:shd w:val="clear" w:color="auto" w:fill="auto"/>
          </w:tcPr>
          <w:p w14:paraId="0F3F3AD4" w14:textId="51EE01B5" w:rsidR="002F6EE7" w:rsidRPr="00891264" w:rsidDel="00A07CE5" w:rsidRDefault="002F6EE7" w:rsidP="00AD42F9">
            <w:pPr>
              <w:pStyle w:val="TAC"/>
              <w:rPr>
                <w:del w:id="863" w:author="Chensenliang" w:date="2025-02-13T10:14:00Z"/>
              </w:rPr>
            </w:pPr>
            <w:del w:id="864" w:author="Chensenliang" w:date="2025-02-13T10:14:00Z">
              <w:r w:rsidRPr="00891264" w:rsidDel="00A07CE5">
                <w:delText>1@0</w:delText>
              </w:r>
            </w:del>
          </w:p>
        </w:tc>
        <w:tc>
          <w:tcPr>
            <w:tcW w:w="567" w:type="dxa"/>
            <w:shd w:val="clear" w:color="auto" w:fill="auto"/>
          </w:tcPr>
          <w:p w14:paraId="07C0A219" w14:textId="32C468BA" w:rsidR="002F6EE7" w:rsidRPr="00891264" w:rsidDel="00A07CE5" w:rsidRDefault="002F6EE7" w:rsidP="00AD42F9">
            <w:pPr>
              <w:pStyle w:val="TAC"/>
              <w:rPr>
                <w:del w:id="865" w:author="Chensenliang" w:date="2025-02-13T10:14:00Z"/>
              </w:rPr>
            </w:pPr>
            <w:del w:id="866" w:author="Chensenliang" w:date="2025-02-13T10:14:00Z">
              <w:r w:rsidRPr="00891264" w:rsidDel="00A07CE5">
                <w:delText>160</w:delText>
              </w:r>
            </w:del>
          </w:p>
        </w:tc>
        <w:tc>
          <w:tcPr>
            <w:tcW w:w="851" w:type="dxa"/>
            <w:shd w:val="clear" w:color="auto" w:fill="auto"/>
          </w:tcPr>
          <w:p w14:paraId="04174CB6" w14:textId="33F27798" w:rsidR="002F6EE7" w:rsidRPr="00891264" w:rsidDel="00A07CE5" w:rsidRDefault="002F6EE7" w:rsidP="00AD42F9">
            <w:pPr>
              <w:pStyle w:val="TAC"/>
              <w:rPr>
                <w:del w:id="867" w:author="Chensenliang" w:date="2025-02-13T10:14:00Z"/>
              </w:rPr>
            </w:pPr>
            <w:del w:id="868" w:author="Chensenliang" w:date="2025-02-13T10:14:00Z">
              <w:r w:rsidRPr="00891264" w:rsidDel="00A07CE5">
                <w:delText>1@27</w:delText>
              </w:r>
            </w:del>
          </w:p>
        </w:tc>
        <w:tc>
          <w:tcPr>
            <w:tcW w:w="992" w:type="dxa"/>
            <w:shd w:val="clear" w:color="auto" w:fill="auto"/>
          </w:tcPr>
          <w:p w14:paraId="0CE69B5E" w14:textId="77E2DBC1" w:rsidR="002F6EE7" w:rsidRPr="00891264" w:rsidDel="00A07CE5" w:rsidRDefault="002F6EE7" w:rsidP="00AD42F9">
            <w:pPr>
              <w:pStyle w:val="TAC"/>
              <w:rPr>
                <w:del w:id="869" w:author="Chensenliang" w:date="2025-02-13T10:14:00Z"/>
              </w:rPr>
            </w:pPr>
            <w:del w:id="870" w:author="Chensenliang" w:date="2025-02-13T10:14:00Z">
              <w:r w:rsidRPr="00891264" w:rsidDel="00A07CE5">
                <w:delText>1@0</w:delText>
              </w:r>
            </w:del>
          </w:p>
        </w:tc>
        <w:tc>
          <w:tcPr>
            <w:tcW w:w="567" w:type="dxa"/>
            <w:shd w:val="clear" w:color="auto" w:fill="auto"/>
          </w:tcPr>
          <w:p w14:paraId="05E30FF0" w14:textId="55157DA3" w:rsidR="002F6EE7" w:rsidRPr="00891264" w:rsidDel="00A07CE5" w:rsidRDefault="002F6EE7" w:rsidP="00AD42F9">
            <w:pPr>
              <w:pStyle w:val="TAC"/>
              <w:rPr>
                <w:del w:id="871" w:author="Chensenliang" w:date="2025-02-13T10:14:00Z"/>
              </w:rPr>
            </w:pPr>
            <w:del w:id="872" w:author="Chensenliang" w:date="2025-02-13T10:14:00Z">
              <w:r w:rsidRPr="00891264" w:rsidDel="00A07CE5">
                <w:delText>260</w:delText>
              </w:r>
            </w:del>
          </w:p>
        </w:tc>
        <w:tc>
          <w:tcPr>
            <w:tcW w:w="851" w:type="dxa"/>
            <w:shd w:val="clear" w:color="auto" w:fill="auto"/>
          </w:tcPr>
          <w:p w14:paraId="72E712CC" w14:textId="3481C03D" w:rsidR="002F6EE7" w:rsidRPr="00891264" w:rsidDel="00A07CE5" w:rsidRDefault="002F6EE7" w:rsidP="00AD42F9">
            <w:pPr>
              <w:pStyle w:val="TAC"/>
              <w:rPr>
                <w:del w:id="873" w:author="Chensenliang" w:date="2025-02-13T10:14:00Z"/>
              </w:rPr>
            </w:pPr>
            <w:del w:id="874" w:author="Chensenliang" w:date="2025-02-13T10:14:00Z">
              <w:r w:rsidRPr="00891264" w:rsidDel="00A07CE5">
                <w:delText>1@0</w:delText>
              </w:r>
            </w:del>
          </w:p>
        </w:tc>
        <w:tc>
          <w:tcPr>
            <w:tcW w:w="850" w:type="dxa"/>
            <w:shd w:val="clear" w:color="auto" w:fill="auto"/>
          </w:tcPr>
          <w:p w14:paraId="25C9072F" w14:textId="70B8BED2" w:rsidR="002F6EE7" w:rsidRPr="00891264" w:rsidDel="00A07CE5" w:rsidRDefault="002F6EE7" w:rsidP="00AD42F9">
            <w:pPr>
              <w:pStyle w:val="TAC"/>
              <w:rPr>
                <w:del w:id="875" w:author="Chensenliang" w:date="2025-02-13T10:14:00Z"/>
              </w:rPr>
            </w:pPr>
            <w:del w:id="876" w:author="Chensenliang" w:date="2025-02-13T10:14:00Z">
              <w:r w:rsidRPr="00891264" w:rsidDel="00A07CE5">
                <w:delText>1@23</w:delText>
              </w:r>
            </w:del>
          </w:p>
        </w:tc>
      </w:tr>
      <w:tr w:rsidR="002F6EE7" w:rsidRPr="00891264" w:rsidDel="00A07CE5" w14:paraId="6CAB4C11" w14:textId="1FBFDBA1" w:rsidTr="00AD42F9">
        <w:trPr>
          <w:del w:id="877" w:author="Chensenliang" w:date="2025-02-13T10:14:00Z"/>
        </w:trPr>
        <w:tc>
          <w:tcPr>
            <w:tcW w:w="812" w:type="dxa"/>
            <w:tcBorders>
              <w:bottom w:val="nil"/>
            </w:tcBorders>
            <w:shd w:val="clear" w:color="auto" w:fill="auto"/>
          </w:tcPr>
          <w:p w14:paraId="30C51264" w14:textId="3A2E47BF" w:rsidR="002F6EE7" w:rsidRPr="00891264" w:rsidDel="00A07CE5" w:rsidRDefault="002F6EE7" w:rsidP="00AD42F9">
            <w:pPr>
              <w:pStyle w:val="TAC"/>
              <w:rPr>
                <w:del w:id="878" w:author="Chensenliang" w:date="2025-02-13T10:14:00Z"/>
              </w:rPr>
            </w:pPr>
            <w:del w:id="879" w:author="Chensenliang" w:date="2025-02-13T10:14:00Z">
              <w:r w:rsidRPr="00891264" w:rsidDel="00A07CE5">
                <w:delText>55</w:delText>
              </w:r>
            </w:del>
          </w:p>
        </w:tc>
        <w:tc>
          <w:tcPr>
            <w:tcW w:w="743" w:type="dxa"/>
            <w:shd w:val="clear" w:color="auto" w:fill="auto"/>
          </w:tcPr>
          <w:p w14:paraId="135F59E0" w14:textId="1C8343C7" w:rsidR="002F6EE7" w:rsidRPr="00891264" w:rsidDel="00A07CE5" w:rsidRDefault="002F6EE7" w:rsidP="00AD42F9">
            <w:pPr>
              <w:pStyle w:val="TAC"/>
              <w:rPr>
                <w:del w:id="880" w:author="Chensenliang" w:date="2025-02-13T10:14:00Z"/>
              </w:rPr>
            </w:pPr>
            <w:del w:id="881" w:author="Chensenliang" w:date="2025-02-13T10:14:00Z">
              <w:r w:rsidRPr="00891264" w:rsidDel="00A07CE5">
                <w:delText>15</w:delText>
              </w:r>
            </w:del>
          </w:p>
        </w:tc>
        <w:tc>
          <w:tcPr>
            <w:tcW w:w="1134" w:type="dxa"/>
            <w:shd w:val="clear" w:color="auto" w:fill="auto"/>
          </w:tcPr>
          <w:p w14:paraId="4C07AE28" w14:textId="72CBF784" w:rsidR="002F6EE7" w:rsidRPr="00891264" w:rsidDel="00A07CE5" w:rsidRDefault="002F6EE7" w:rsidP="00AD42F9">
            <w:pPr>
              <w:pStyle w:val="TAC"/>
              <w:rPr>
                <w:del w:id="882" w:author="Chensenliang" w:date="2025-02-13T10:14:00Z"/>
              </w:rPr>
            </w:pPr>
            <w:del w:id="883" w:author="Chensenliang" w:date="2025-02-13T10:14:00Z">
              <w:r w:rsidRPr="00891264" w:rsidDel="00A07CE5">
                <w:delText>15+40</w:delText>
              </w:r>
            </w:del>
          </w:p>
        </w:tc>
        <w:tc>
          <w:tcPr>
            <w:tcW w:w="567" w:type="dxa"/>
            <w:shd w:val="clear" w:color="auto" w:fill="auto"/>
          </w:tcPr>
          <w:p w14:paraId="5DB10ED1" w14:textId="15E37512" w:rsidR="002F6EE7" w:rsidRPr="00891264" w:rsidDel="00A07CE5" w:rsidRDefault="002F6EE7" w:rsidP="00AD42F9">
            <w:pPr>
              <w:pStyle w:val="TAC"/>
              <w:rPr>
                <w:del w:id="884" w:author="Chensenliang" w:date="2025-02-13T10:14:00Z"/>
              </w:rPr>
            </w:pPr>
            <w:del w:id="885" w:author="Chensenliang" w:date="2025-02-13T10:14:00Z">
              <w:r w:rsidRPr="00891264" w:rsidDel="00A07CE5">
                <w:delText>84</w:delText>
              </w:r>
            </w:del>
          </w:p>
        </w:tc>
        <w:tc>
          <w:tcPr>
            <w:tcW w:w="850" w:type="dxa"/>
            <w:shd w:val="clear" w:color="auto" w:fill="auto"/>
          </w:tcPr>
          <w:p w14:paraId="6C926368" w14:textId="520EFF97" w:rsidR="002F6EE7" w:rsidRPr="00891264" w:rsidDel="00A07CE5" w:rsidRDefault="002F6EE7" w:rsidP="00AD42F9">
            <w:pPr>
              <w:pStyle w:val="TAC"/>
              <w:rPr>
                <w:del w:id="886" w:author="Chensenliang" w:date="2025-02-13T10:14:00Z"/>
              </w:rPr>
            </w:pPr>
            <w:del w:id="887" w:author="Chensenliang" w:date="2025-02-13T10:14:00Z">
              <w:r w:rsidRPr="00891264" w:rsidDel="00A07CE5">
                <w:delText>1@78</w:delText>
              </w:r>
            </w:del>
          </w:p>
        </w:tc>
        <w:tc>
          <w:tcPr>
            <w:tcW w:w="992" w:type="dxa"/>
            <w:shd w:val="clear" w:color="auto" w:fill="auto"/>
          </w:tcPr>
          <w:p w14:paraId="46FC73CF" w14:textId="24702BB5" w:rsidR="002F6EE7" w:rsidRPr="00891264" w:rsidDel="00A07CE5" w:rsidRDefault="002F6EE7" w:rsidP="00AD42F9">
            <w:pPr>
              <w:pStyle w:val="TAC"/>
              <w:rPr>
                <w:del w:id="888" w:author="Chensenliang" w:date="2025-02-13T10:14:00Z"/>
              </w:rPr>
            </w:pPr>
            <w:del w:id="889" w:author="Chensenliang" w:date="2025-02-13T10:14:00Z">
              <w:r w:rsidRPr="00891264" w:rsidDel="00A07CE5">
                <w:delText>1@83</w:delText>
              </w:r>
            </w:del>
          </w:p>
        </w:tc>
        <w:tc>
          <w:tcPr>
            <w:tcW w:w="567" w:type="dxa"/>
            <w:shd w:val="clear" w:color="auto" w:fill="auto"/>
            <w:vAlign w:val="bottom"/>
          </w:tcPr>
          <w:p w14:paraId="5DF39CBF" w14:textId="7E498F26" w:rsidR="002F6EE7" w:rsidRPr="00891264" w:rsidDel="00A07CE5" w:rsidRDefault="002F6EE7" w:rsidP="00AD42F9">
            <w:pPr>
              <w:pStyle w:val="TAC"/>
              <w:rPr>
                <w:del w:id="890" w:author="Chensenliang" w:date="2025-02-13T10:14:00Z"/>
              </w:rPr>
            </w:pPr>
            <w:del w:id="891" w:author="Chensenliang" w:date="2025-02-13T10:14:00Z">
              <w:r w:rsidRPr="00891264" w:rsidDel="00A07CE5">
                <w:delText>182</w:delText>
              </w:r>
            </w:del>
          </w:p>
        </w:tc>
        <w:tc>
          <w:tcPr>
            <w:tcW w:w="851" w:type="dxa"/>
            <w:shd w:val="clear" w:color="auto" w:fill="auto"/>
          </w:tcPr>
          <w:p w14:paraId="65D12F57" w14:textId="6705A12F" w:rsidR="002F6EE7" w:rsidRPr="00891264" w:rsidDel="00A07CE5" w:rsidRDefault="002F6EE7" w:rsidP="00AD42F9">
            <w:pPr>
              <w:pStyle w:val="TAC"/>
              <w:rPr>
                <w:del w:id="892" w:author="Chensenliang" w:date="2025-02-13T10:14:00Z"/>
              </w:rPr>
            </w:pPr>
            <w:del w:id="893" w:author="Chensenliang" w:date="2025-02-13T10:14:00Z">
              <w:r w:rsidRPr="00891264" w:rsidDel="00A07CE5">
                <w:delText>1@55</w:delText>
              </w:r>
            </w:del>
          </w:p>
        </w:tc>
        <w:tc>
          <w:tcPr>
            <w:tcW w:w="992" w:type="dxa"/>
            <w:shd w:val="clear" w:color="auto" w:fill="auto"/>
          </w:tcPr>
          <w:p w14:paraId="25120249" w14:textId="5E0575FE" w:rsidR="002F6EE7" w:rsidRPr="00891264" w:rsidDel="00A07CE5" w:rsidRDefault="002F6EE7" w:rsidP="00AD42F9">
            <w:pPr>
              <w:pStyle w:val="TAC"/>
              <w:rPr>
                <w:del w:id="894" w:author="Chensenliang" w:date="2025-02-13T10:14:00Z"/>
              </w:rPr>
            </w:pPr>
            <w:del w:id="895" w:author="Chensenliang" w:date="2025-02-13T10:14:00Z">
              <w:r w:rsidRPr="00891264" w:rsidDel="00A07CE5">
                <w:delText>1@157</w:delText>
              </w:r>
            </w:del>
          </w:p>
        </w:tc>
        <w:tc>
          <w:tcPr>
            <w:tcW w:w="567" w:type="dxa"/>
            <w:shd w:val="clear" w:color="auto" w:fill="auto"/>
          </w:tcPr>
          <w:p w14:paraId="3EEE70A7" w14:textId="128C7D06" w:rsidR="002F6EE7" w:rsidRPr="00891264" w:rsidDel="00A07CE5" w:rsidRDefault="002F6EE7" w:rsidP="00AD42F9">
            <w:pPr>
              <w:pStyle w:val="TAC"/>
              <w:rPr>
                <w:del w:id="896" w:author="Chensenliang" w:date="2025-02-13T10:14:00Z"/>
              </w:rPr>
            </w:pPr>
            <w:del w:id="897" w:author="Chensenliang" w:date="2025-02-13T10:14:00Z">
              <w:r w:rsidRPr="00891264" w:rsidDel="00A07CE5">
                <w:delText>295</w:delText>
              </w:r>
            </w:del>
          </w:p>
        </w:tc>
        <w:tc>
          <w:tcPr>
            <w:tcW w:w="851" w:type="dxa"/>
            <w:shd w:val="clear" w:color="auto" w:fill="auto"/>
          </w:tcPr>
          <w:p w14:paraId="5C64911B" w14:textId="32A50A4D" w:rsidR="002F6EE7" w:rsidRPr="00891264" w:rsidDel="00A07CE5" w:rsidRDefault="002F6EE7" w:rsidP="00AD42F9">
            <w:pPr>
              <w:pStyle w:val="TAC"/>
              <w:rPr>
                <w:del w:id="898" w:author="Chensenliang" w:date="2025-02-13T10:14:00Z"/>
              </w:rPr>
            </w:pPr>
            <w:del w:id="899" w:author="Chensenliang" w:date="2025-02-13T10:14:00Z">
              <w:r w:rsidRPr="00891264" w:rsidDel="00A07CE5">
                <w:delText>1@0</w:delText>
              </w:r>
            </w:del>
          </w:p>
        </w:tc>
        <w:tc>
          <w:tcPr>
            <w:tcW w:w="850" w:type="dxa"/>
            <w:shd w:val="clear" w:color="auto" w:fill="auto"/>
          </w:tcPr>
          <w:p w14:paraId="191F9BDE" w14:textId="0088EB84" w:rsidR="002F6EE7" w:rsidRPr="00891264" w:rsidDel="00A07CE5" w:rsidRDefault="002F6EE7" w:rsidP="00AD42F9">
            <w:pPr>
              <w:pStyle w:val="TAC"/>
              <w:rPr>
                <w:del w:id="900" w:author="Chensenliang" w:date="2025-02-13T10:14:00Z"/>
              </w:rPr>
            </w:pPr>
            <w:del w:id="901" w:author="Chensenliang" w:date="2025-02-13T10:14:00Z">
              <w:r w:rsidRPr="00891264" w:rsidDel="00A07CE5">
                <w:delText>1@215</w:delText>
              </w:r>
            </w:del>
          </w:p>
        </w:tc>
      </w:tr>
      <w:tr w:rsidR="002F6EE7" w:rsidRPr="00891264" w:rsidDel="00A07CE5" w14:paraId="62859DE0" w14:textId="40D472BC" w:rsidTr="00AD42F9">
        <w:trPr>
          <w:del w:id="902" w:author="Chensenliang" w:date="2025-02-13T10:14:00Z"/>
        </w:trPr>
        <w:tc>
          <w:tcPr>
            <w:tcW w:w="812" w:type="dxa"/>
            <w:tcBorders>
              <w:top w:val="nil"/>
              <w:bottom w:val="nil"/>
            </w:tcBorders>
            <w:shd w:val="clear" w:color="auto" w:fill="auto"/>
          </w:tcPr>
          <w:p w14:paraId="02921FC4" w14:textId="1E597D91" w:rsidR="002F6EE7" w:rsidRPr="00891264" w:rsidDel="00A07CE5" w:rsidRDefault="002F6EE7" w:rsidP="00AD42F9">
            <w:pPr>
              <w:pStyle w:val="TAC"/>
              <w:rPr>
                <w:del w:id="903" w:author="Chensenliang" w:date="2025-02-13T10:14:00Z"/>
              </w:rPr>
            </w:pPr>
          </w:p>
        </w:tc>
        <w:tc>
          <w:tcPr>
            <w:tcW w:w="743" w:type="dxa"/>
            <w:shd w:val="clear" w:color="auto" w:fill="auto"/>
          </w:tcPr>
          <w:p w14:paraId="3AD951C9" w14:textId="6A32ECFE" w:rsidR="002F6EE7" w:rsidRPr="00891264" w:rsidDel="00A07CE5" w:rsidRDefault="002F6EE7" w:rsidP="00AD42F9">
            <w:pPr>
              <w:pStyle w:val="TAC"/>
              <w:rPr>
                <w:del w:id="904" w:author="Chensenliang" w:date="2025-02-13T10:14:00Z"/>
              </w:rPr>
            </w:pPr>
            <w:del w:id="905" w:author="Chensenliang" w:date="2025-02-13T10:14:00Z">
              <w:r w:rsidRPr="00891264" w:rsidDel="00A07CE5">
                <w:delText>30</w:delText>
              </w:r>
            </w:del>
          </w:p>
        </w:tc>
        <w:tc>
          <w:tcPr>
            <w:tcW w:w="1134" w:type="dxa"/>
            <w:shd w:val="clear" w:color="auto" w:fill="auto"/>
          </w:tcPr>
          <w:p w14:paraId="3E234C9C" w14:textId="3EBAAF24" w:rsidR="002F6EE7" w:rsidRPr="00891264" w:rsidDel="00A07CE5" w:rsidRDefault="002F6EE7" w:rsidP="00AD42F9">
            <w:pPr>
              <w:pStyle w:val="TAC"/>
              <w:rPr>
                <w:del w:id="906" w:author="Chensenliang" w:date="2025-02-13T10:14:00Z"/>
              </w:rPr>
            </w:pPr>
            <w:del w:id="907" w:author="Chensenliang" w:date="2025-02-13T10:14:00Z">
              <w:r w:rsidRPr="00891264" w:rsidDel="00A07CE5">
                <w:delText>15+40</w:delText>
              </w:r>
            </w:del>
          </w:p>
        </w:tc>
        <w:tc>
          <w:tcPr>
            <w:tcW w:w="567" w:type="dxa"/>
            <w:shd w:val="clear" w:color="auto" w:fill="auto"/>
          </w:tcPr>
          <w:p w14:paraId="6B3EDD2D" w14:textId="1ADDD897" w:rsidR="002F6EE7" w:rsidRPr="00891264" w:rsidDel="00A07CE5" w:rsidRDefault="002F6EE7" w:rsidP="00AD42F9">
            <w:pPr>
              <w:pStyle w:val="TAC"/>
              <w:rPr>
                <w:del w:id="908" w:author="Chensenliang" w:date="2025-02-13T10:14:00Z"/>
              </w:rPr>
            </w:pPr>
            <w:del w:id="909" w:author="Chensenliang" w:date="2025-02-13T10:14:00Z">
              <w:r w:rsidRPr="00891264" w:rsidDel="00A07CE5">
                <w:delText>78</w:delText>
              </w:r>
            </w:del>
          </w:p>
        </w:tc>
        <w:tc>
          <w:tcPr>
            <w:tcW w:w="850" w:type="dxa"/>
            <w:shd w:val="clear" w:color="auto" w:fill="auto"/>
          </w:tcPr>
          <w:p w14:paraId="65B805C0" w14:textId="4BCACA88" w:rsidR="002F6EE7" w:rsidRPr="00891264" w:rsidDel="00A07CE5" w:rsidRDefault="002F6EE7" w:rsidP="00AD42F9">
            <w:pPr>
              <w:pStyle w:val="TAC"/>
              <w:rPr>
                <w:del w:id="910" w:author="Chensenliang" w:date="2025-02-13T10:14:00Z"/>
              </w:rPr>
            </w:pPr>
            <w:del w:id="911" w:author="Chensenliang" w:date="2025-02-13T10:14:00Z">
              <w:r w:rsidRPr="00891264" w:rsidDel="00A07CE5">
                <w:delText>1@37</w:delText>
              </w:r>
            </w:del>
          </w:p>
        </w:tc>
        <w:tc>
          <w:tcPr>
            <w:tcW w:w="992" w:type="dxa"/>
            <w:shd w:val="clear" w:color="auto" w:fill="auto"/>
          </w:tcPr>
          <w:p w14:paraId="5FC18112" w14:textId="3DC8ADA8" w:rsidR="002F6EE7" w:rsidRPr="00891264" w:rsidDel="00A07CE5" w:rsidRDefault="002F6EE7" w:rsidP="00AD42F9">
            <w:pPr>
              <w:pStyle w:val="TAC"/>
              <w:rPr>
                <w:del w:id="912" w:author="Chensenliang" w:date="2025-02-13T10:14:00Z"/>
              </w:rPr>
            </w:pPr>
            <w:del w:id="913" w:author="Chensenliang" w:date="2025-02-13T10:14:00Z">
              <w:r w:rsidRPr="00891264" w:rsidDel="00A07CE5">
                <w:delText>1@38</w:delText>
              </w:r>
            </w:del>
          </w:p>
        </w:tc>
        <w:tc>
          <w:tcPr>
            <w:tcW w:w="567" w:type="dxa"/>
            <w:shd w:val="clear" w:color="auto" w:fill="auto"/>
            <w:vAlign w:val="bottom"/>
          </w:tcPr>
          <w:p w14:paraId="1D818614" w14:textId="56BACF3C" w:rsidR="002F6EE7" w:rsidRPr="00891264" w:rsidDel="00A07CE5" w:rsidRDefault="002F6EE7" w:rsidP="00AD42F9">
            <w:pPr>
              <w:pStyle w:val="TAC"/>
              <w:rPr>
                <w:del w:id="914" w:author="Chensenliang" w:date="2025-02-13T10:14:00Z"/>
              </w:rPr>
            </w:pPr>
            <w:del w:id="915" w:author="Chensenliang" w:date="2025-02-13T10:14:00Z">
              <w:r w:rsidRPr="00891264" w:rsidDel="00A07CE5">
                <w:delText>178</w:delText>
              </w:r>
            </w:del>
          </w:p>
        </w:tc>
        <w:tc>
          <w:tcPr>
            <w:tcW w:w="851" w:type="dxa"/>
            <w:shd w:val="clear" w:color="auto" w:fill="auto"/>
            <w:vAlign w:val="bottom"/>
          </w:tcPr>
          <w:p w14:paraId="0D016E62" w14:textId="57AD1C65" w:rsidR="002F6EE7" w:rsidRPr="00891264" w:rsidDel="00A07CE5" w:rsidRDefault="002F6EE7" w:rsidP="00AD42F9">
            <w:pPr>
              <w:pStyle w:val="TAC"/>
              <w:rPr>
                <w:del w:id="916" w:author="Chensenliang" w:date="2025-02-13T10:14:00Z"/>
              </w:rPr>
            </w:pPr>
            <w:del w:id="917" w:author="Chensenliang" w:date="2025-02-13T10:14:00Z">
              <w:r w:rsidRPr="00891264" w:rsidDel="00A07CE5">
                <w:delText>1@27</w:delText>
              </w:r>
            </w:del>
          </w:p>
        </w:tc>
        <w:tc>
          <w:tcPr>
            <w:tcW w:w="992" w:type="dxa"/>
            <w:shd w:val="clear" w:color="auto" w:fill="auto"/>
            <w:vAlign w:val="bottom"/>
          </w:tcPr>
          <w:p w14:paraId="0AF45329" w14:textId="2727223D" w:rsidR="002F6EE7" w:rsidRPr="00891264" w:rsidDel="00A07CE5" w:rsidRDefault="002F6EE7" w:rsidP="00AD42F9">
            <w:pPr>
              <w:pStyle w:val="TAC"/>
              <w:rPr>
                <w:del w:id="918" w:author="Chensenliang" w:date="2025-02-13T10:14:00Z"/>
              </w:rPr>
            </w:pPr>
            <w:del w:id="919" w:author="Chensenliang" w:date="2025-02-13T10:14:00Z">
              <w:r w:rsidRPr="00891264" w:rsidDel="00A07CE5">
                <w:delText>1@77</w:delText>
              </w:r>
            </w:del>
          </w:p>
        </w:tc>
        <w:tc>
          <w:tcPr>
            <w:tcW w:w="567" w:type="dxa"/>
            <w:shd w:val="clear" w:color="auto" w:fill="auto"/>
          </w:tcPr>
          <w:p w14:paraId="5A271027" w14:textId="235945F2" w:rsidR="002F6EE7" w:rsidRPr="00891264" w:rsidDel="00A07CE5" w:rsidRDefault="002F6EE7" w:rsidP="00AD42F9">
            <w:pPr>
              <w:pStyle w:val="TAC"/>
              <w:rPr>
                <w:del w:id="920" w:author="Chensenliang" w:date="2025-02-13T10:14:00Z"/>
              </w:rPr>
            </w:pPr>
            <w:del w:id="921" w:author="Chensenliang" w:date="2025-02-13T10:14:00Z">
              <w:r w:rsidRPr="00891264" w:rsidDel="00A07CE5">
                <w:delText>288</w:delText>
              </w:r>
            </w:del>
          </w:p>
        </w:tc>
        <w:tc>
          <w:tcPr>
            <w:tcW w:w="851" w:type="dxa"/>
            <w:shd w:val="clear" w:color="auto" w:fill="auto"/>
          </w:tcPr>
          <w:p w14:paraId="27A39437" w14:textId="32DD08D7" w:rsidR="002F6EE7" w:rsidRPr="00891264" w:rsidDel="00A07CE5" w:rsidRDefault="002F6EE7" w:rsidP="00AD42F9">
            <w:pPr>
              <w:pStyle w:val="TAC"/>
              <w:rPr>
                <w:del w:id="922" w:author="Chensenliang" w:date="2025-02-13T10:14:00Z"/>
              </w:rPr>
            </w:pPr>
            <w:del w:id="923" w:author="Chensenliang" w:date="2025-02-13T10:14:00Z">
              <w:r w:rsidRPr="00891264" w:rsidDel="00A07CE5">
                <w:delText>1@0</w:delText>
              </w:r>
            </w:del>
          </w:p>
        </w:tc>
        <w:tc>
          <w:tcPr>
            <w:tcW w:w="850" w:type="dxa"/>
            <w:shd w:val="clear" w:color="auto" w:fill="auto"/>
          </w:tcPr>
          <w:p w14:paraId="4979D8F9" w14:textId="64A8F539" w:rsidR="002F6EE7" w:rsidRPr="00891264" w:rsidDel="00A07CE5" w:rsidRDefault="002F6EE7" w:rsidP="00AD42F9">
            <w:pPr>
              <w:pStyle w:val="TAC"/>
              <w:rPr>
                <w:del w:id="924" w:author="Chensenliang" w:date="2025-02-13T10:14:00Z"/>
              </w:rPr>
            </w:pPr>
            <w:del w:id="925" w:author="Chensenliang" w:date="2025-02-13T10:14:00Z">
              <w:r w:rsidRPr="00891264" w:rsidDel="00A07CE5">
                <w:delText>1@105</w:delText>
              </w:r>
            </w:del>
          </w:p>
        </w:tc>
      </w:tr>
      <w:tr w:rsidR="002F6EE7" w:rsidRPr="00891264" w:rsidDel="00A07CE5" w14:paraId="028CCE58" w14:textId="615B9031" w:rsidTr="00AD42F9">
        <w:trPr>
          <w:del w:id="926" w:author="Chensenliang" w:date="2025-02-13T10:14:00Z"/>
        </w:trPr>
        <w:tc>
          <w:tcPr>
            <w:tcW w:w="812" w:type="dxa"/>
            <w:tcBorders>
              <w:bottom w:val="nil"/>
            </w:tcBorders>
            <w:shd w:val="clear" w:color="auto" w:fill="auto"/>
          </w:tcPr>
          <w:p w14:paraId="3B0676E9" w14:textId="314266C5" w:rsidR="002F6EE7" w:rsidRPr="00891264" w:rsidDel="00A07CE5" w:rsidRDefault="002F6EE7" w:rsidP="00AD42F9">
            <w:pPr>
              <w:pStyle w:val="TAC"/>
              <w:rPr>
                <w:del w:id="927" w:author="Chensenliang" w:date="2025-02-13T10:14:00Z"/>
              </w:rPr>
            </w:pPr>
            <w:del w:id="928" w:author="Chensenliang" w:date="2025-02-13T10:14:00Z">
              <w:r w:rsidRPr="00891264" w:rsidDel="00A07CE5">
                <w:delText>60</w:delText>
              </w:r>
            </w:del>
          </w:p>
        </w:tc>
        <w:tc>
          <w:tcPr>
            <w:tcW w:w="743" w:type="dxa"/>
            <w:tcBorders>
              <w:bottom w:val="nil"/>
            </w:tcBorders>
            <w:shd w:val="clear" w:color="auto" w:fill="auto"/>
          </w:tcPr>
          <w:p w14:paraId="020CAF00" w14:textId="5B6D708D" w:rsidR="002F6EE7" w:rsidRPr="00891264" w:rsidDel="00A07CE5" w:rsidRDefault="002F6EE7" w:rsidP="00AD42F9">
            <w:pPr>
              <w:pStyle w:val="TAC"/>
              <w:rPr>
                <w:del w:id="929" w:author="Chensenliang" w:date="2025-02-13T10:14:00Z"/>
              </w:rPr>
            </w:pPr>
            <w:del w:id="930" w:author="Chensenliang" w:date="2025-02-13T10:14:00Z">
              <w:r w:rsidRPr="00891264" w:rsidDel="00A07CE5">
                <w:delText>15</w:delText>
              </w:r>
            </w:del>
          </w:p>
        </w:tc>
        <w:tc>
          <w:tcPr>
            <w:tcW w:w="1134" w:type="dxa"/>
            <w:shd w:val="clear" w:color="auto" w:fill="auto"/>
          </w:tcPr>
          <w:p w14:paraId="3BA24B1F" w14:textId="1083BB06" w:rsidR="002F6EE7" w:rsidRPr="00891264" w:rsidDel="00A07CE5" w:rsidRDefault="002F6EE7" w:rsidP="00AD42F9">
            <w:pPr>
              <w:pStyle w:val="TAC"/>
              <w:rPr>
                <w:del w:id="931" w:author="Chensenliang" w:date="2025-02-13T10:14:00Z"/>
              </w:rPr>
            </w:pPr>
            <w:del w:id="932" w:author="Chensenliang" w:date="2025-02-13T10:14:00Z">
              <w:r w:rsidRPr="00891264" w:rsidDel="00A07CE5">
                <w:delText>10+50</w:delText>
              </w:r>
            </w:del>
          </w:p>
        </w:tc>
        <w:tc>
          <w:tcPr>
            <w:tcW w:w="567" w:type="dxa"/>
            <w:shd w:val="clear" w:color="auto" w:fill="auto"/>
          </w:tcPr>
          <w:p w14:paraId="5C28BFFA" w14:textId="28AA9AF1" w:rsidR="002F6EE7" w:rsidRPr="00891264" w:rsidDel="00A07CE5" w:rsidRDefault="002F6EE7" w:rsidP="00AD42F9">
            <w:pPr>
              <w:pStyle w:val="TAC"/>
              <w:rPr>
                <w:del w:id="933" w:author="Chensenliang" w:date="2025-02-13T10:14:00Z"/>
              </w:rPr>
            </w:pPr>
            <w:del w:id="934" w:author="Chensenliang" w:date="2025-02-13T10:14:00Z">
              <w:r w:rsidRPr="00891264" w:rsidDel="00A07CE5">
                <w:delText>108</w:delText>
              </w:r>
            </w:del>
          </w:p>
        </w:tc>
        <w:tc>
          <w:tcPr>
            <w:tcW w:w="850" w:type="dxa"/>
            <w:shd w:val="clear" w:color="auto" w:fill="auto"/>
          </w:tcPr>
          <w:p w14:paraId="2259B0E4" w14:textId="3406C726" w:rsidR="002F6EE7" w:rsidRPr="00891264" w:rsidDel="00A07CE5" w:rsidRDefault="002F6EE7" w:rsidP="00AD42F9">
            <w:pPr>
              <w:pStyle w:val="TAC"/>
              <w:rPr>
                <w:del w:id="935" w:author="Chensenliang" w:date="2025-02-13T10:14:00Z"/>
              </w:rPr>
            </w:pPr>
            <w:del w:id="936" w:author="Chensenliang" w:date="2025-02-13T10:14:00Z">
              <w:r w:rsidRPr="00891264" w:rsidDel="00A07CE5">
                <w:delText>1@51</w:delText>
              </w:r>
            </w:del>
          </w:p>
        </w:tc>
        <w:tc>
          <w:tcPr>
            <w:tcW w:w="992" w:type="dxa"/>
            <w:shd w:val="clear" w:color="auto" w:fill="auto"/>
          </w:tcPr>
          <w:p w14:paraId="65E3D0D9" w14:textId="0312CE1B" w:rsidR="002F6EE7" w:rsidRPr="00891264" w:rsidDel="00A07CE5" w:rsidRDefault="002F6EE7" w:rsidP="00AD42F9">
            <w:pPr>
              <w:pStyle w:val="TAC"/>
              <w:rPr>
                <w:del w:id="937" w:author="Chensenliang" w:date="2025-02-13T10:14:00Z"/>
              </w:rPr>
            </w:pPr>
            <w:del w:id="938" w:author="Chensenliang" w:date="2025-02-13T10:14:00Z">
              <w:r w:rsidRPr="00891264" w:rsidDel="00A07CE5">
                <w:delText>1@54</w:delText>
              </w:r>
            </w:del>
          </w:p>
        </w:tc>
        <w:tc>
          <w:tcPr>
            <w:tcW w:w="567" w:type="dxa"/>
            <w:shd w:val="clear" w:color="auto" w:fill="auto"/>
          </w:tcPr>
          <w:p w14:paraId="6FD0139C" w14:textId="0379985C" w:rsidR="002F6EE7" w:rsidRPr="00891264" w:rsidDel="00A07CE5" w:rsidRDefault="002F6EE7" w:rsidP="00AD42F9">
            <w:pPr>
              <w:pStyle w:val="TAC"/>
              <w:rPr>
                <w:del w:id="939" w:author="Chensenliang" w:date="2025-02-13T10:14:00Z"/>
              </w:rPr>
            </w:pPr>
            <w:del w:id="940" w:author="Chensenliang" w:date="2025-02-13T10:14:00Z">
              <w:r w:rsidRPr="00891264" w:rsidDel="00A07CE5">
                <w:delText>197</w:delText>
              </w:r>
            </w:del>
          </w:p>
        </w:tc>
        <w:tc>
          <w:tcPr>
            <w:tcW w:w="851" w:type="dxa"/>
            <w:shd w:val="clear" w:color="auto" w:fill="auto"/>
          </w:tcPr>
          <w:p w14:paraId="1C8D2E67" w14:textId="6AD6BDE4" w:rsidR="002F6EE7" w:rsidRPr="00891264" w:rsidDel="00A07CE5" w:rsidRDefault="002F6EE7" w:rsidP="00AD42F9">
            <w:pPr>
              <w:pStyle w:val="TAC"/>
              <w:rPr>
                <w:del w:id="941" w:author="Chensenliang" w:date="2025-02-13T10:14:00Z"/>
              </w:rPr>
            </w:pPr>
            <w:del w:id="942" w:author="Chensenliang" w:date="2025-02-13T10:14:00Z">
              <w:r w:rsidRPr="00891264" w:rsidDel="00A07CE5">
                <w:delText>1@51</w:delText>
              </w:r>
            </w:del>
          </w:p>
        </w:tc>
        <w:tc>
          <w:tcPr>
            <w:tcW w:w="992" w:type="dxa"/>
            <w:shd w:val="clear" w:color="auto" w:fill="auto"/>
          </w:tcPr>
          <w:p w14:paraId="6F39DA17" w14:textId="4B3FB4B3" w:rsidR="002F6EE7" w:rsidRPr="00891264" w:rsidDel="00A07CE5" w:rsidRDefault="002F6EE7" w:rsidP="00AD42F9">
            <w:pPr>
              <w:pStyle w:val="TAC"/>
              <w:rPr>
                <w:del w:id="943" w:author="Chensenliang" w:date="2025-02-13T10:14:00Z"/>
              </w:rPr>
            </w:pPr>
            <w:del w:id="944" w:author="Chensenliang" w:date="2025-02-13T10:14:00Z">
              <w:r w:rsidRPr="00891264" w:rsidDel="00A07CE5">
                <w:delText>1@205</w:delText>
              </w:r>
            </w:del>
          </w:p>
        </w:tc>
        <w:tc>
          <w:tcPr>
            <w:tcW w:w="567" w:type="dxa"/>
            <w:shd w:val="clear" w:color="auto" w:fill="auto"/>
          </w:tcPr>
          <w:p w14:paraId="197098CC" w14:textId="660422B3" w:rsidR="002F6EE7" w:rsidRPr="00891264" w:rsidDel="00A07CE5" w:rsidRDefault="002F6EE7" w:rsidP="00AD42F9">
            <w:pPr>
              <w:pStyle w:val="TAC"/>
              <w:rPr>
                <w:del w:id="945" w:author="Chensenliang" w:date="2025-02-13T10:14:00Z"/>
              </w:rPr>
            </w:pPr>
            <w:del w:id="946" w:author="Chensenliang" w:date="2025-02-13T10:14:00Z">
              <w:r w:rsidRPr="00891264" w:rsidDel="00A07CE5">
                <w:delText>322</w:delText>
              </w:r>
            </w:del>
          </w:p>
        </w:tc>
        <w:tc>
          <w:tcPr>
            <w:tcW w:w="851" w:type="dxa"/>
            <w:shd w:val="clear" w:color="auto" w:fill="auto"/>
          </w:tcPr>
          <w:p w14:paraId="0FA28814" w14:textId="47B4078A" w:rsidR="002F6EE7" w:rsidRPr="00891264" w:rsidDel="00A07CE5" w:rsidRDefault="002F6EE7" w:rsidP="00AD42F9">
            <w:pPr>
              <w:pStyle w:val="TAC"/>
              <w:rPr>
                <w:del w:id="947" w:author="Chensenliang" w:date="2025-02-13T10:14:00Z"/>
              </w:rPr>
            </w:pPr>
            <w:del w:id="948" w:author="Chensenliang" w:date="2025-02-13T10:14:00Z">
              <w:r w:rsidRPr="00891264" w:rsidDel="00A07CE5">
                <w:delText>1@0</w:delText>
              </w:r>
            </w:del>
          </w:p>
        </w:tc>
        <w:tc>
          <w:tcPr>
            <w:tcW w:w="850" w:type="dxa"/>
            <w:shd w:val="clear" w:color="auto" w:fill="auto"/>
          </w:tcPr>
          <w:p w14:paraId="694B230E" w14:textId="60922328" w:rsidR="002F6EE7" w:rsidRPr="00891264" w:rsidDel="00A07CE5" w:rsidRDefault="002F6EE7" w:rsidP="00AD42F9">
            <w:pPr>
              <w:pStyle w:val="TAC"/>
              <w:rPr>
                <w:del w:id="949" w:author="Chensenliang" w:date="2025-02-13T10:14:00Z"/>
              </w:rPr>
            </w:pPr>
            <w:del w:id="950" w:author="Chensenliang" w:date="2025-02-13T10:14:00Z">
              <w:r w:rsidRPr="00891264" w:rsidDel="00A07CE5">
                <w:delText>1@269</w:delText>
              </w:r>
            </w:del>
          </w:p>
        </w:tc>
      </w:tr>
      <w:tr w:rsidR="002F6EE7" w:rsidRPr="00891264" w:rsidDel="00A07CE5" w14:paraId="4D2FDCDF" w14:textId="0DCABB3A" w:rsidTr="00AD42F9">
        <w:trPr>
          <w:del w:id="951" w:author="Chensenliang" w:date="2025-02-13T10:14:00Z"/>
        </w:trPr>
        <w:tc>
          <w:tcPr>
            <w:tcW w:w="812" w:type="dxa"/>
            <w:tcBorders>
              <w:top w:val="nil"/>
              <w:bottom w:val="nil"/>
            </w:tcBorders>
            <w:shd w:val="clear" w:color="auto" w:fill="auto"/>
          </w:tcPr>
          <w:p w14:paraId="6ED4BBEA" w14:textId="10B79FC4" w:rsidR="002F6EE7" w:rsidRPr="00891264" w:rsidDel="00A07CE5" w:rsidRDefault="002F6EE7" w:rsidP="00AD42F9">
            <w:pPr>
              <w:pStyle w:val="TAC"/>
              <w:rPr>
                <w:del w:id="952" w:author="Chensenliang" w:date="2025-02-13T10:14:00Z"/>
              </w:rPr>
            </w:pPr>
          </w:p>
        </w:tc>
        <w:tc>
          <w:tcPr>
            <w:tcW w:w="743" w:type="dxa"/>
            <w:tcBorders>
              <w:top w:val="nil"/>
              <w:bottom w:val="nil"/>
            </w:tcBorders>
            <w:shd w:val="clear" w:color="auto" w:fill="auto"/>
          </w:tcPr>
          <w:p w14:paraId="7239F7D1" w14:textId="6F78CE42" w:rsidR="002F6EE7" w:rsidRPr="00891264" w:rsidDel="00A07CE5" w:rsidRDefault="002F6EE7" w:rsidP="00AD42F9">
            <w:pPr>
              <w:pStyle w:val="TAC"/>
              <w:rPr>
                <w:del w:id="953" w:author="Chensenliang" w:date="2025-02-13T10:14:00Z"/>
              </w:rPr>
            </w:pPr>
          </w:p>
        </w:tc>
        <w:tc>
          <w:tcPr>
            <w:tcW w:w="1134" w:type="dxa"/>
            <w:shd w:val="clear" w:color="auto" w:fill="auto"/>
          </w:tcPr>
          <w:p w14:paraId="34E50EC7" w14:textId="088DB2B1" w:rsidR="002F6EE7" w:rsidRPr="00891264" w:rsidDel="00A07CE5" w:rsidRDefault="002F6EE7" w:rsidP="00AD42F9">
            <w:pPr>
              <w:pStyle w:val="TAC"/>
              <w:rPr>
                <w:del w:id="954" w:author="Chensenliang" w:date="2025-02-13T10:14:00Z"/>
              </w:rPr>
            </w:pPr>
            <w:del w:id="955" w:author="Chensenliang" w:date="2025-02-13T10:14:00Z">
              <w:r w:rsidRPr="00891264" w:rsidDel="00A07CE5">
                <w:delText>20+40</w:delText>
              </w:r>
            </w:del>
          </w:p>
        </w:tc>
        <w:tc>
          <w:tcPr>
            <w:tcW w:w="567" w:type="dxa"/>
            <w:shd w:val="clear" w:color="auto" w:fill="auto"/>
          </w:tcPr>
          <w:p w14:paraId="5274B9E4" w14:textId="3F0CD564" w:rsidR="002F6EE7" w:rsidRPr="00891264" w:rsidDel="00A07CE5" w:rsidRDefault="002F6EE7" w:rsidP="00AD42F9">
            <w:pPr>
              <w:pStyle w:val="TAC"/>
              <w:rPr>
                <w:del w:id="956" w:author="Chensenliang" w:date="2025-02-13T10:14:00Z"/>
              </w:rPr>
            </w:pPr>
            <w:del w:id="957" w:author="Chensenliang" w:date="2025-02-13T10:14:00Z">
              <w:r w:rsidRPr="00891264" w:rsidDel="00A07CE5">
                <w:delText>107</w:delText>
              </w:r>
            </w:del>
          </w:p>
        </w:tc>
        <w:tc>
          <w:tcPr>
            <w:tcW w:w="850" w:type="dxa"/>
            <w:shd w:val="clear" w:color="auto" w:fill="auto"/>
          </w:tcPr>
          <w:p w14:paraId="630C323F" w14:textId="6A6333CB" w:rsidR="002F6EE7" w:rsidRPr="00891264" w:rsidDel="00A07CE5" w:rsidRDefault="002F6EE7" w:rsidP="00AD42F9">
            <w:pPr>
              <w:pStyle w:val="TAC"/>
              <w:rPr>
                <w:del w:id="958" w:author="Chensenliang" w:date="2025-02-13T10:14:00Z"/>
              </w:rPr>
            </w:pPr>
            <w:del w:id="959" w:author="Chensenliang" w:date="2025-02-13T10:14:00Z">
              <w:r w:rsidRPr="00891264" w:rsidDel="00A07CE5">
                <w:delText>1@105</w:delText>
              </w:r>
            </w:del>
          </w:p>
        </w:tc>
        <w:tc>
          <w:tcPr>
            <w:tcW w:w="992" w:type="dxa"/>
            <w:shd w:val="clear" w:color="auto" w:fill="auto"/>
          </w:tcPr>
          <w:p w14:paraId="65F09398" w14:textId="7AC6E41C" w:rsidR="002F6EE7" w:rsidRPr="00891264" w:rsidDel="00A07CE5" w:rsidRDefault="002F6EE7" w:rsidP="00AD42F9">
            <w:pPr>
              <w:pStyle w:val="TAC"/>
              <w:rPr>
                <w:del w:id="960" w:author="Chensenliang" w:date="2025-02-13T10:14:00Z"/>
              </w:rPr>
            </w:pPr>
            <w:del w:id="961" w:author="Chensenliang" w:date="2025-02-13T10:14:00Z">
              <w:r w:rsidRPr="00891264" w:rsidDel="00A07CE5">
                <w:delText>1@106</w:delText>
              </w:r>
            </w:del>
          </w:p>
        </w:tc>
        <w:tc>
          <w:tcPr>
            <w:tcW w:w="567" w:type="dxa"/>
            <w:shd w:val="clear" w:color="auto" w:fill="auto"/>
          </w:tcPr>
          <w:p w14:paraId="595B1FF5" w14:textId="3B29FF8E" w:rsidR="002F6EE7" w:rsidRPr="00891264" w:rsidDel="00A07CE5" w:rsidRDefault="002F6EE7" w:rsidP="00AD42F9">
            <w:pPr>
              <w:pStyle w:val="TAC"/>
              <w:rPr>
                <w:del w:id="962" w:author="Chensenliang" w:date="2025-02-13T10:14:00Z"/>
              </w:rPr>
            </w:pPr>
            <w:del w:id="963" w:author="Chensenliang" w:date="2025-02-13T10:14:00Z">
              <w:r w:rsidRPr="00891264" w:rsidDel="00A07CE5">
                <w:delText>195</w:delText>
              </w:r>
            </w:del>
          </w:p>
        </w:tc>
        <w:tc>
          <w:tcPr>
            <w:tcW w:w="851" w:type="dxa"/>
            <w:shd w:val="clear" w:color="auto" w:fill="auto"/>
          </w:tcPr>
          <w:p w14:paraId="17E5EFDE" w14:textId="553DCE51" w:rsidR="002F6EE7" w:rsidRPr="00891264" w:rsidDel="00A07CE5" w:rsidRDefault="002F6EE7" w:rsidP="00AD42F9">
            <w:pPr>
              <w:pStyle w:val="TAC"/>
              <w:rPr>
                <w:del w:id="964" w:author="Chensenliang" w:date="2025-02-13T10:14:00Z"/>
              </w:rPr>
            </w:pPr>
            <w:del w:id="965" w:author="Chensenliang" w:date="2025-02-13T10:14:00Z">
              <w:r w:rsidRPr="00891264" w:rsidDel="00A07CE5">
                <w:delText>1@61</w:delText>
              </w:r>
            </w:del>
          </w:p>
        </w:tc>
        <w:tc>
          <w:tcPr>
            <w:tcW w:w="992" w:type="dxa"/>
            <w:shd w:val="clear" w:color="auto" w:fill="auto"/>
          </w:tcPr>
          <w:p w14:paraId="6B2FE6C5" w14:textId="67F9D905" w:rsidR="002F6EE7" w:rsidRPr="00891264" w:rsidDel="00A07CE5" w:rsidRDefault="002F6EE7" w:rsidP="00AD42F9">
            <w:pPr>
              <w:pStyle w:val="TAC"/>
              <w:rPr>
                <w:del w:id="966" w:author="Chensenliang" w:date="2025-02-13T10:14:00Z"/>
              </w:rPr>
            </w:pPr>
            <w:del w:id="967" w:author="Chensenliang" w:date="2025-02-13T10:14:00Z">
              <w:r w:rsidRPr="00891264" w:rsidDel="00A07CE5">
                <w:delText>1@149</w:delText>
              </w:r>
            </w:del>
          </w:p>
        </w:tc>
        <w:tc>
          <w:tcPr>
            <w:tcW w:w="567" w:type="dxa"/>
            <w:shd w:val="clear" w:color="auto" w:fill="auto"/>
          </w:tcPr>
          <w:p w14:paraId="27B50C94" w14:textId="7707947E" w:rsidR="002F6EE7" w:rsidRPr="00891264" w:rsidDel="00A07CE5" w:rsidRDefault="002F6EE7" w:rsidP="00AD42F9">
            <w:pPr>
              <w:pStyle w:val="TAC"/>
              <w:rPr>
                <w:del w:id="968" w:author="Chensenliang" w:date="2025-02-13T10:14:00Z"/>
              </w:rPr>
            </w:pPr>
            <w:del w:id="969" w:author="Chensenliang" w:date="2025-02-13T10:14:00Z">
              <w:r w:rsidRPr="00891264" w:rsidDel="00A07CE5">
                <w:delText>322</w:delText>
              </w:r>
            </w:del>
          </w:p>
        </w:tc>
        <w:tc>
          <w:tcPr>
            <w:tcW w:w="851" w:type="dxa"/>
            <w:shd w:val="clear" w:color="auto" w:fill="auto"/>
          </w:tcPr>
          <w:p w14:paraId="67B04ABA" w14:textId="78D89364" w:rsidR="002F6EE7" w:rsidRPr="00891264" w:rsidDel="00A07CE5" w:rsidRDefault="002F6EE7" w:rsidP="00AD42F9">
            <w:pPr>
              <w:pStyle w:val="TAC"/>
              <w:rPr>
                <w:del w:id="970" w:author="Chensenliang" w:date="2025-02-13T10:14:00Z"/>
              </w:rPr>
            </w:pPr>
            <w:del w:id="971" w:author="Chensenliang" w:date="2025-02-13T10:14:00Z">
              <w:r w:rsidRPr="00891264" w:rsidDel="00A07CE5">
                <w:delText>1@0</w:delText>
              </w:r>
            </w:del>
          </w:p>
        </w:tc>
        <w:tc>
          <w:tcPr>
            <w:tcW w:w="850" w:type="dxa"/>
            <w:shd w:val="clear" w:color="auto" w:fill="auto"/>
          </w:tcPr>
          <w:p w14:paraId="712FADEA" w14:textId="279B59A4" w:rsidR="002F6EE7" w:rsidRPr="00891264" w:rsidDel="00A07CE5" w:rsidRDefault="002F6EE7" w:rsidP="00AD42F9">
            <w:pPr>
              <w:pStyle w:val="TAC"/>
              <w:rPr>
                <w:del w:id="972" w:author="Chensenliang" w:date="2025-02-13T10:14:00Z"/>
              </w:rPr>
            </w:pPr>
            <w:del w:id="973" w:author="Chensenliang" w:date="2025-02-13T10:14:00Z">
              <w:r w:rsidRPr="00891264" w:rsidDel="00A07CE5">
                <w:delText>1@215</w:delText>
              </w:r>
            </w:del>
          </w:p>
        </w:tc>
      </w:tr>
      <w:tr w:rsidR="002F6EE7" w:rsidRPr="00891264" w:rsidDel="00A07CE5" w14:paraId="44E38681" w14:textId="58E8156D" w:rsidTr="00AD42F9">
        <w:trPr>
          <w:del w:id="974" w:author="Chensenliang" w:date="2025-02-13T10:14:00Z"/>
        </w:trPr>
        <w:tc>
          <w:tcPr>
            <w:tcW w:w="812" w:type="dxa"/>
            <w:tcBorders>
              <w:top w:val="nil"/>
              <w:bottom w:val="nil"/>
            </w:tcBorders>
            <w:shd w:val="clear" w:color="auto" w:fill="auto"/>
          </w:tcPr>
          <w:p w14:paraId="40394262" w14:textId="357D60F6" w:rsidR="002F6EE7" w:rsidRPr="00891264" w:rsidDel="00A07CE5" w:rsidRDefault="002F6EE7" w:rsidP="00AD42F9">
            <w:pPr>
              <w:pStyle w:val="TAC"/>
              <w:rPr>
                <w:del w:id="975" w:author="Chensenliang" w:date="2025-02-13T10:14:00Z"/>
              </w:rPr>
            </w:pPr>
          </w:p>
        </w:tc>
        <w:tc>
          <w:tcPr>
            <w:tcW w:w="743" w:type="dxa"/>
            <w:tcBorders>
              <w:top w:val="nil"/>
              <w:bottom w:val="nil"/>
            </w:tcBorders>
            <w:shd w:val="clear" w:color="auto" w:fill="auto"/>
          </w:tcPr>
          <w:p w14:paraId="6FB48E9A" w14:textId="25FD7C62" w:rsidR="002F6EE7" w:rsidRPr="00891264" w:rsidDel="00A07CE5" w:rsidRDefault="002F6EE7" w:rsidP="00AD42F9">
            <w:pPr>
              <w:pStyle w:val="TAC"/>
              <w:rPr>
                <w:del w:id="976" w:author="Chensenliang" w:date="2025-02-13T10:14:00Z"/>
              </w:rPr>
            </w:pPr>
          </w:p>
        </w:tc>
        <w:tc>
          <w:tcPr>
            <w:tcW w:w="1134" w:type="dxa"/>
            <w:shd w:val="clear" w:color="auto" w:fill="auto"/>
          </w:tcPr>
          <w:p w14:paraId="7CCFA473" w14:textId="08998C3A" w:rsidR="002F6EE7" w:rsidRPr="00891264" w:rsidDel="00A07CE5" w:rsidRDefault="002F6EE7" w:rsidP="00AD42F9">
            <w:pPr>
              <w:pStyle w:val="TAC"/>
              <w:rPr>
                <w:del w:id="977" w:author="Chensenliang" w:date="2025-02-13T10:14:00Z"/>
              </w:rPr>
            </w:pPr>
            <w:del w:id="978" w:author="Chensenliang" w:date="2025-02-13T10:14:00Z">
              <w:r w:rsidRPr="00891264" w:rsidDel="00A07CE5">
                <w:delText>30+30</w:delText>
              </w:r>
            </w:del>
          </w:p>
        </w:tc>
        <w:tc>
          <w:tcPr>
            <w:tcW w:w="567" w:type="dxa"/>
            <w:shd w:val="clear" w:color="auto" w:fill="auto"/>
          </w:tcPr>
          <w:p w14:paraId="44E4CF61" w14:textId="05A551A2" w:rsidR="002F6EE7" w:rsidRPr="00891264" w:rsidDel="00A07CE5" w:rsidRDefault="002F6EE7" w:rsidP="00AD42F9">
            <w:pPr>
              <w:pStyle w:val="TAC"/>
              <w:rPr>
                <w:del w:id="979" w:author="Chensenliang" w:date="2025-02-13T10:14:00Z"/>
              </w:rPr>
            </w:pPr>
            <w:del w:id="980" w:author="Chensenliang" w:date="2025-02-13T10:14:00Z">
              <w:r w:rsidRPr="00891264" w:rsidDel="00A07CE5">
                <w:delText>104</w:delText>
              </w:r>
            </w:del>
          </w:p>
        </w:tc>
        <w:tc>
          <w:tcPr>
            <w:tcW w:w="850" w:type="dxa"/>
            <w:shd w:val="clear" w:color="auto" w:fill="auto"/>
          </w:tcPr>
          <w:p w14:paraId="18F4A2F8" w14:textId="32396F0C" w:rsidR="002F6EE7" w:rsidRPr="00891264" w:rsidDel="00A07CE5" w:rsidRDefault="002F6EE7" w:rsidP="00AD42F9">
            <w:pPr>
              <w:pStyle w:val="TAC"/>
              <w:rPr>
                <w:del w:id="981" w:author="Chensenliang" w:date="2025-02-13T10:14:00Z"/>
              </w:rPr>
            </w:pPr>
            <w:del w:id="982" w:author="Chensenliang" w:date="2025-02-13T10:14:00Z">
              <w:r w:rsidRPr="00891264" w:rsidDel="00A07CE5">
                <w:delText>1@107</w:delText>
              </w:r>
            </w:del>
          </w:p>
        </w:tc>
        <w:tc>
          <w:tcPr>
            <w:tcW w:w="992" w:type="dxa"/>
            <w:shd w:val="clear" w:color="auto" w:fill="auto"/>
          </w:tcPr>
          <w:p w14:paraId="7C1CB8B1" w14:textId="6065E5DE" w:rsidR="002F6EE7" w:rsidRPr="00891264" w:rsidDel="00A07CE5" w:rsidRDefault="002F6EE7" w:rsidP="00AD42F9">
            <w:pPr>
              <w:pStyle w:val="TAC"/>
              <w:rPr>
                <w:del w:id="983" w:author="Chensenliang" w:date="2025-02-13T10:14:00Z"/>
              </w:rPr>
            </w:pPr>
            <w:del w:id="984" w:author="Chensenliang" w:date="2025-02-13T10:14:00Z">
              <w:r w:rsidRPr="00891264" w:rsidDel="00A07CE5">
                <w:delText>1@50</w:delText>
              </w:r>
            </w:del>
          </w:p>
        </w:tc>
        <w:tc>
          <w:tcPr>
            <w:tcW w:w="567" w:type="dxa"/>
            <w:shd w:val="clear" w:color="auto" w:fill="auto"/>
          </w:tcPr>
          <w:p w14:paraId="74E64BC5" w14:textId="40304C91" w:rsidR="002F6EE7" w:rsidRPr="00891264" w:rsidDel="00A07CE5" w:rsidRDefault="002F6EE7" w:rsidP="00AD42F9">
            <w:pPr>
              <w:pStyle w:val="TAC"/>
              <w:rPr>
                <w:del w:id="985" w:author="Chensenliang" w:date="2025-02-13T10:14:00Z"/>
              </w:rPr>
            </w:pPr>
            <w:del w:id="986" w:author="Chensenliang" w:date="2025-02-13T10:14:00Z">
              <w:r w:rsidRPr="00891264" w:rsidDel="00A07CE5">
                <w:delText>193</w:delText>
              </w:r>
            </w:del>
          </w:p>
        </w:tc>
        <w:tc>
          <w:tcPr>
            <w:tcW w:w="851" w:type="dxa"/>
            <w:shd w:val="clear" w:color="auto" w:fill="auto"/>
          </w:tcPr>
          <w:p w14:paraId="41F5ACF1" w14:textId="17F62521" w:rsidR="002F6EE7" w:rsidRPr="00891264" w:rsidDel="00A07CE5" w:rsidRDefault="002F6EE7" w:rsidP="00AD42F9">
            <w:pPr>
              <w:pStyle w:val="TAC"/>
              <w:rPr>
                <w:del w:id="987" w:author="Chensenliang" w:date="2025-02-13T10:14:00Z"/>
              </w:rPr>
            </w:pPr>
            <w:del w:id="988" w:author="Chensenliang" w:date="2025-02-13T10:14:00Z">
              <w:r w:rsidRPr="00891264" w:rsidDel="00A07CE5">
                <w:delText>1@63</w:delText>
              </w:r>
            </w:del>
          </w:p>
        </w:tc>
        <w:tc>
          <w:tcPr>
            <w:tcW w:w="992" w:type="dxa"/>
            <w:shd w:val="clear" w:color="auto" w:fill="auto"/>
          </w:tcPr>
          <w:p w14:paraId="08F87471" w14:textId="58FB1D48" w:rsidR="002F6EE7" w:rsidRPr="00891264" w:rsidDel="00A07CE5" w:rsidRDefault="002F6EE7" w:rsidP="00AD42F9">
            <w:pPr>
              <w:pStyle w:val="TAC"/>
              <w:rPr>
                <w:del w:id="989" w:author="Chensenliang" w:date="2025-02-13T10:14:00Z"/>
              </w:rPr>
            </w:pPr>
            <w:del w:id="990" w:author="Chensenliang" w:date="2025-02-13T10:14:00Z">
              <w:r w:rsidRPr="00891264" w:rsidDel="00A07CE5">
                <w:delText>1@95</w:delText>
              </w:r>
            </w:del>
          </w:p>
        </w:tc>
        <w:tc>
          <w:tcPr>
            <w:tcW w:w="567" w:type="dxa"/>
            <w:shd w:val="clear" w:color="auto" w:fill="auto"/>
          </w:tcPr>
          <w:p w14:paraId="3E97D331" w14:textId="349F3922" w:rsidR="002F6EE7" w:rsidRPr="00891264" w:rsidDel="00A07CE5" w:rsidRDefault="002F6EE7" w:rsidP="00AD42F9">
            <w:pPr>
              <w:pStyle w:val="TAC"/>
              <w:rPr>
                <w:del w:id="991" w:author="Chensenliang" w:date="2025-02-13T10:14:00Z"/>
              </w:rPr>
            </w:pPr>
            <w:del w:id="992" w:author="Chensenliang" w:date="2025-02-13T10:14:00Z">
              <w:r w:rsidRPr="00891264" w:rsidDel="00A07CE5">
                <w:delText>320</w:delText>
              </w:r>
            </w:del>
          </w:p>
        </w:tc>
        <w:tc>
          <w:tcPr>
            <w:tcW w:w="851" w:type="dxa"/>
            <w:shd w:val="clear" w:color="auto" w:fill="auto"/>
          </w:tcPr>
          <w:p w14:paraId="618DC4DB" w14:textId="5B5FAF5B" w:rsidR="002F6EE7" w:rsidRPr="00891264" w:rsidDel="00A07CE5" w:rsidRDefault="002F6EE7" w:rsidP="00AD42F9">
            <w:pPr>
              <w:pStyle w:val="TAC"/>
              <w:rPr>
                <w:del w:id="993" w:author="Chensenliang" w:date="2025-02-13T10:14:00Z"/>
              </w:rPr>
            </w:pPr>
            <w:del w:id="994" w:author="Chensenliang" w:date="2025-02-13T10:14:00Z">
              <w:r w:rsidRPr="00891264" w:rsidDel="00A07CE5">
                <w:delText>1@0</w:delText>
              </w:r>
            </w:del>
          </w:p>
        </w:tc>
        <w:tc>
          <w:tcPr>
            <w:tcW w:w="850" w:type="dxa"/>
            <w:shd w:val="clear" w:color="auto" w:fill="auto"/>
          </w:tcPr>
          <w:p w14:paraId="16C5FF65" w14:textId="00D72661" w:rsidR="002F6EE7" w:rsidRPr="00891264" w:rsidDel="00A07CE5" w:rsidRDefault="002F6EE7" w:rsidP="00AD42F9">
            <w:pPr>
              <w:pStyle w:val="TAC"/>
              <w:rPr>
                <w:del w:id="995" w:author="Chensenliang" w:date="2025-02-13T10:14:00Z"/>
              </w:rPr>
            </w:pPr>
            <w:del w:id="996" w:author="Chensenliang" w:date="2025-02-13T10:14:00Z">
              <w:r w:rsidRPr="00891264" w:rsidDel="00A07CE5">
                <w:delText>1@159</w:delText>
              </w:r>
            </w:del>
          </w:p>
        </w:tc>
      </w:tr>
      <w:tr w:rsidR="002F6EE7" w:rsidRPr="00891264" w:rsidDel="00A07CE5" w14:paraId="08894084" w14:textId="4EB3446E" w:rsidTr="00AD42F9">
        <w:trPr>
          <w:del w:id="997" w:author="Chensenliang" w:date="2025-02-13T10:14:00Z"/>
        </w:trPr>
        <w:tc>
          <w:tcPr>
            <w:tcW w:w="812" w:type="dxa"/>
            <w:tcBorders>
              <w:top w:val="nil"/>
              <w:bottom w:val="nil"/>
            </w:tcBorders>
            <w:shd w:val="clear" w:color="auto" w:fill="auto"/>
          </w:tcPr>
          <w:p w14:paraId="67ABE145" w14:textId="5A8AEDA9" w:rsidR="002F6EE7" w:rsidRPr="00891264" w:rsidDel="00A07CE5" w:rsidRDefault="002F6EE7" w:rsidP="00AD42F9">
            <w:pPr>
              <w:pStyle w:val="TAC"/>
              <w:rPr>
                <w:del w:id="998" w:author="Chensenliang" w:date="2025-02-13T10:14:00Z"/>
              </w:rPr>
            </w:pPr>
          </w:p>
        </w:tc>
        <w:tc>
          <w:tcPr>
            <w:tcW w:w="743" w:type="dxa"/>
            <w:tcBorders>
              <w:top w:val="nil"/>
              <w:bottom w:val="nil"/>
            </w:tcBorders>
            <w:shd w:val="clear" w:color="auto" w:fill="auto"/>
          </w:tcPr>
          <w:p w14:paraId="47EE0F2C" w14:textId="1ECC4363" w:rsidR="002F6EE7" w:rsidRPr="00891264" w:rsidDel="00A07CE5" w:rsidRDefault="002F6EE7" w:rsidP="00AD42F9">
            <w:pPr>
              <w:pStyle w:val="TAC"/>
              <w:rPr>
                <w:del w:id="999" w:author="Chensenliang" w:date="2025-02-13T10:14:00Z"/>
              </w:rPr>
            </w:pPr>
          </w:p>
        </w:tc>
        <w:tc>
          <w:tcPr>
            <w:tcW w:w="1134" w:type="dxa"/>
            <w:shd w:val="clear" w:color="auto" w:fill="auto"/>
          </w:tcPr>
          <w:p w14:paraId="12C8F589" w14:textId="1D420263" w:rsidR="002F6EE7" w:rsidRPr="00891264" w:rsidDel="00A07CE5" w:rsidRDefault="002F6EE7" w:rsidP="00AD42F9">
            <w:pPr>
              <w:pStyle w:val="TAC"/>
              <w:rPr>
                <w:del w:id="1000" w:author="Chensenliang" w:date="2025-02-13T10:14:00Z"/>
              </w:rPr>
            </w:pPr>
            <w:del w:id="1001" w:author="Chensenliang" w:date="2025-02-13T10:14:00Z">
              <w:r w:rsidRPr="00891264" w:rsidDel="00A07CE5">
                <w:delText>40+20</w:delText>
              </w:r>
            </w:del>
          </w:p>
        </w:tc>
        <w:tc>
          <w:tcPr>
            <w:tcW w:w="567" w:type="dxa"/>
            <w:shd w:val="clear" w:color="auto" w:fill="auto"/>
          </w:tcPr>
          <w:p w14:paraId="4280477C" w14:textId="08624624" w:rsidR="002F6EE7" w:rsidRPr="00891264" w:rsidDel="00A07CE5" w:rsidRDefault="002F6EE7" w:rsidP="00AD42F9">
            <w:pPr>
              <w:pStyle w:val="TAC"/>
              <w:rPr>
                <w:del w:id="1002" w:author="Chensenliang" w:date="2025-02-13T10:14:00Z"/>
              </w:rPr>
            </w:pPr>
            <w:del w:id="1003" w:author="Chensenliang" w:date="2025-02-13T10:14:00Z">
              <w:r w:rsidRPr="00891264" w:rsidDel="00A07CE5">
                <w:delText>105</w:delText>
              </w:r>
            </w:del>
          </w:p>
        </w:tc>
        <w:tc>
          <w:tcPr>
            <w:tcW w:w="850" w:type="dxa"/>
            <w:shd w:val="clear" w:color="auto" w:fill="auto"/>
          </w:tcPr>
          <w:p w14:paraId="4E433B29" w14:textId="3D299311" w:rsidR="002F6EE7" w:rsidRPr="00891264" w:rsidDel="00A07CE5" w:rsidRDefault="002F6EE7" w:rsidP="00AD42F9">
            <w:pPr>
              <w:pStyle w:val="TAC"/>
              <w:rPr>
                <w:del w:id="1004" w:author="Chensenliang" w:date="2025-02-13T10:14:00Z"/>
              </w:rPr>
            </w:pPr>
            <w:del w:id="1005" w:author="Chensenliang" w:date="2025-02-13T10:14:00Z">
              <w:r w:rsidRPr="00891264" w:rsidDel="00A07CE5">
                <w:delText>1@112</w:delText>
              </w:r>
            </w:del>
          </w:p>
        </w:tc>
        <w:tc>
          <w:tcPr>
            <w:tcW w:w="992" w:type="dxa"/>
            <w:shd w:val="clear" w:color="auto" w:fill="auto"/>
          </w:tcPr>
          <w:p w14:paraId="044168F1" w14:textId="7EFBD1A8" w:rsidR="002F6EE7" w:rsidRPr="00891264" w:rsidDel="00A07CE5" w:rsidRDefault="002F6EE7" w:rsidP="00AD42F9">
            <w:pPr>
              <w:pStyle w:val="TAC"/>
              <w:rPr>
                <w:del w:id="1006" w:author="Chensenliang" w:date="2025-02-13T10:14:00Z"/>
              </w:rPr>
            </w:pPr>
            <w:del w:id="1007" w:author="Chensenliang" w:date="2025-02-13T10:14:00Z">
              <w:r w:rsidRPr="00891264" w:rsidDel="00A07CE5">
                <w:delText>1@0</w:delText>
              </w:r>
            </w:del>
          </w:p>
        </w:tc>
        <w:tc>
          <w:tcPr>
            <w:tcW w:w="567" w:type="dxa"/>
            <w:shd w:val="clear" w:color="auto" w:fill="auto"/>
          </w:tcPr>
          <w:p w14:paraId="5C639F3F" w14:textId="1DA71C1C" w:rsidR="002F6EE7" w:rsidRPr="00891264" w:rsidDel="00A07CE5" w:rsidRDefault="002F6EE7" w:rsidP="00AD42F9">
            <w:pPr>
              <w:pStyle w:val="TAC"/>
              <w:rPr>
                <w:del w:id="1008" w:author="Chensenliang" w:date="2025-02-13T10:14:00Z"/>
              </w:rPr>
            </w:pPr>
            <w:del w:id="1009" w:author="Chensenliang" w:date="2025-02-13T10:14:00Z">
              <w:r w:rsidRPr="00891264" w:rsidDel="00A07CE5">
                <w:delText>195</w:delText>
              </w:r>
            </w:del>
          </w:p>
        </w:tc>
        <w:tc>
          <w:tcPr>
            <w:tcW w:w="851" w:type="dxa"/>
            <w:shd w:val="clear" w:color="auto" w:fill="auto"/>
          </w:tcPr>
          <w:p w14:paraId="74E1087A" w14:textId="2EEE1E3D" w:rsidR="002F6EE7" w:rsidRPr="00891264" w:rsidDel="00A07CE5" w:rsidRDefault="002F6EE7" w:rsidP="00AD42F9">
            <w:pPr>
              <w:pStyle w:val="TAC"/>
              <w:rPr>
                <w:del w:id="1010" w:author="Chensenliang" w:date="2025-02-13T10:14:00Z"/>
              </w:rPr>
            </w:pPr>
            <w:del w:id="1011" w:author="Chensenliang" w:date="2025-02-13T10:14:00Z">
              <w:r w:rsidRPr="00891264" w:rsidDel="00A07CE5">
                <w:delText>1@62</w:delText>
              </w:r>
            </w:del>
          </w:p>
        </w:tc>
        <w:tc>
          <w:tcPr>
            <w:tcW w:w="992" w:type="dxa"/>
            <w:shd w:val="clear" w:color="auto" w:fill="auto"/>
          </w:tcPr>
          <w:p w14:paraId="780F334B" w14:textId="000AC941" w:rsidR="002F6EE7" w:rsidRPr="00891264" w:rsidDel="00A07CE5" w:rsidRDefault="002F6EE7" w:rsidP="00AD42F9">
            <w:pPr>
              <w:pStyle w:val="TAC"/>
              <w:rPr>
                <w:del w:id="1012" w:author="Chensenliang" w:date="2025-02-13T10:14:00Z"/>
              </w:rPr>
            </w:pPr>
            <w:del w:id="1013" w:author="Chensenliang" w:date="2025-02-13T10:14:00Z">
              <w:r w:rsidRPr="00891264" w:rsidDel="00A07CE5">
                <w:delText>1@40</w:delText>
              </w:r>
            </w:del>
          </w:p>
        </w:tc>
        <w:tc>
          <w:tcPr>
            <w:tcW w:w="567" w:type="dxa"/>
            <w:shd w:val="clear" w:color="auto" w:fill="auto"/>
          </w:tcPr>
          <w:p w14:paraId="7A2FB190" w14:textId="38D773D8" w:rsidR="002F6EE7" w:rsidRPr="00891264" w:rsidDel="00A07CE5" w:rsidRDefault="002F6EE7" w:rsidP="00AD42F9">
            <w:pPr>
              <w:pStyle w:val="TAC"/>
              <w:rPr>
                <w:del w:id="1014" w:author="Chensenliang" w:date="2025-02-13T10:14:00Z"/>
              </w:rPr>
            </w:pPr>
            <w:del w:id="1015" w:author="Chensenliang" w:date="2025-02-13T10:14:00Z">
              <w:r w:rsidRPr="00891264" w:rsidDel="00A07CE5">
                <w:delText>322</w:delText>
              </w:r>
            </w:del>
          </w:p>
        </w:tc>
        <w:tc>
          <w:tcPr>
            <w:tcW w:w="851" w:type="dxa"/>
            <w:shd w:val="clear" w:color="auto" w:fill="auto"/>
          </w:tcPr>
          <w:p w14:paraId="12BBE21E" w14:textId="3C83E5E9" w:rsidR="002F6EE7" w:rsidRPr="00891264" w:rsidDel="00A07CE5" w:rsidRDefault="002F6EE7" w:rsidP="00AD42F9">
            <w:pPr>
              <w:pStyle w:val="TAC"/>
              <w:rPr>
                <w:del w:id="1016" w:author="Chensenliang" w:date="2025-02-13T10:14:00Z"/>
              </w:rPr>
            </w:pPr>
            <w:del w:id="1017" w:author="Chensenliang" w:date="2025-02-13T10:14:00Z">
              <w:r w:rsidRPr="00891264" w:rsidDel="00A07CE5">
                <w:delText>1@0</w:delText>
              </w:r>
            </w:del>
          </w:p>
        </w:tc>
        <w:tc>
          <w:tcPr>
            <w:tcW w:w="850" w:type="dxa"/>
            <w:shd w:val="clear" w:color="auto" w:fill="auto"/>
          </w:tcPr>
          <w:p w14:paraId="4CDE55AA" w14:textId="2B17E4DA" w:rsidR="002F6EE7" w:rsidRPr="00891264" w:rsidDel="00A07CE5" w:rsidRDefault="002F6EE7" w:rsidP="00AD42F9">
            <w:pPr>
              <w:pStyle w:val="TAC"/>
              <w:rPr>
                <w:del w:id="1018" w:author="Chensenliang" w:date="2025-02-13T10:14:00Z"/>
              </w:rPr>
            </w:pPr>
            <w:del w:id="1019" w:author="Chensenliang" w:date="2025-02-13T10:14:00Z">
              <w:r w:rsidRPr="00891264" w:rsidDel="00A07CE5">
                <w:delText>1@105</w:delText>
              </w:r>
            </w:del>
          </w:p>
        </w:tc>
      </w:tr>
      <w:tr w:rsidR="002F6EE7" w:rsidRPr="00891264" w:rsidDel="00A07CE5" w14:paraId="523C4113" w14:textId="143A0665" w:rsidTr="00AD42F9">
        <w:trPr>
          <w:del w:id="1020" w:author="Chensenliang" w:date="2025-02-13T10:14:00Z"/>
        </w:trPr>
        <w:tc>
          <w:tcPr>
            <w:tcW w:w="812" w:type="dxa"/>
            <w:tcBorders>
              <w:top w:val="nil"/>
              <w:bottom w:val="nil"/>
            </w:tcBorders>
            <w:shd w:val="clear" w:color="auto" w:fill="auto"/>
          </w:tcPr>
          <w:p w14:paraId="147CAEB2" w14:textId="4E550381" w:rsidR="002F6EE7" w:rsidRPr="00891264" w:rsidDel="00A07CE5" w:rsidRDefault="002F6EE7" w:rsidP="00AD42F9">
            <w:pPr>
              <w:pStyle w:val="TAC"/>
              <w:rPr>
                <w:del w:id="1021" w:author="Chensenliang" w:date="2025-02-13T10:14:00Z"/>
              </w:rPr>
            </w:pPr>
          </w:p>
        </w:tc>
        <w:tc>
          <w:tcPr>
            <w:tcW w:w="743" w:type="dxa"/>
            <w:tcBorders>
              <w:top w:val="nil"/>
              <w:bottom w:val="single" w:sz="4" w:space="0" w:color="auto"/>
            </w:tcBorders>
            <w:shd w:val="clear" w:color="auto" w:fill="auto"/>
          </w:tcPr>
          <w:p w14:paraId="0E46929F" w14:textId="2E745A02" w:rsidR="002F6EE7" w:rsidRPr="00891264" w:rsidDel="00A07CE5" w:rsidRDefault="002F6EE7" w:rsidP="00AD42F9">
            <w:pPr>
              <w:pStyle w:val="TAC"/>
              <w:rPr>
                <w:del w:id="1022" w:author="Chensenliang" w:date="2025-02-13T10:14:00Z"/>
              </w:rPr>
            </w:pPr>
          </w:p>
        </w:tc>
        <w:tc>
          <w:tcPr>
            <w:tcW w:w="1134" w:type="dxa"/>
            <w:shd w:val="clear" w:color="auto" w:fill="auto"/>
          </w:tcPr>
          <w:p w14:paraId="44739AD4" w14:textId="40ADD904" w:rsidR="002F6EE7" w:rsidRPr="00891264" w:rsidDel="00A07CE5" w:rsidRDefault="002F6EE7" w:rsidP="00AD42F9">
            <w:pPr>
              <w:pStyle w:val="TAC"/>
              <w:rPr>
                <w:del w:id="1023" w:author="Chensenliang" w:date="2025-02-13T10:14:00Z"/>
              </w:rPr>
            </w:pPr>
            <w:del w:id="1024" w:author="Chensenliang" w:date="2025-02-13T10:14:00Z">
              <w:r w:rsidRPr="00891264" w:rsidDel="00A07CE5">
                <w:delText>50+10</w:delText>
              </w:r>
            </w:del>
          </w:p>
        </w:tc>
        <w:tc>
          <w:tcPr>
            <w:tcW w:w="567" w:type="dxa"/>
            <w:shd w:val="clear" w:color="auto" w:fill="auto"/>
          </w:tcPr>
          <w:p w14:paraId="22079248" w14:textId="686B4392" w:rsidR="002F6EE7" w:rsidRPr="00891264" w:rsidDel="00A07CE5" w:rsidRDefault="002F6EE7" w:rsidP="00AD42F9">
            <w:pPr>
              <w:pStyle w:val="TAC"/>
              <w:rPr>
                <w:del w:id="1025" w:author="Chensenliang" w:date="2025-02-13T10:14:00Z"/>
              </w:rPr>
            </w:pPr>
            <w:del w:id="1026" w:author="Chensenliang" w:date="2025-02-13T10:14:00Z">
              <w:r w:rsidRPr="00891264" w:rsidDel="00A07CE5">
                <w:delText>52</w:delText>
              </w:r>
            </w:del>
          </w:p>
        </w:tc>
        <w:tc>
          <w:tcPr>
            <w:tcW w:w="850" w:type="dxa"/>
            <w:shd w:val="clear" w:color="auto" w:fill="auto"/>
          </w:tcPr>
          <w:p w14:paraId="178390C7" w14:textId="760C1F10" w:rsidR="002F6EE7" w:rsidRPr="00891264" w:rsidDel="00A07CE5" w:rsidRDefault="002F6EE7" w:rsidP="00AD42F9">
            <w:pPr>
              <w:pStyle w:val="TAC"/>
              <w:rPr>
                <w:del w:id="1027" w:author="Chensenliang" w:date="2025-02-13T10:14:00Z"/>
              </w:rPr>
            </w:pPr>
            <w:del w:id="1028" w:author="Chensenliang" w:date="2025-02-13T10:14:00Z">
              <w:r w:rsidRPr="00891264" w:rsidDel="00A07CE5">
                <w:delText>1@220</w:delText>
              </w:r>
            </w:del>
          </w:p>
        </w:tc>
        <w:tc>
          <w:tcPr>
            <w:tcW w:w="992" w:type="dxa"/>
            <w:shd w:val="clear" w:color="auto" w:fill="auto"/>
          </w:tcPr>
          <w:p w14:paraId="2D55D3BF" w14:textId="4A109FA6" w:rsidR="002F6EE7" w:rsidRPr="00891264" w:rsidDel="00A07CE5" w:rsidRDefault="002F6EE7" w:rsidP="00AD42F9">
            <w:pPr>
              <w:pStyle w:val="TAC"/>
              <w:rPr>
                <w:del w:id="1029" w:author="Chensenliang" w:date="2025-02-13T10:14:00Z"/>
              </w:rPr>
            </w:pPr>
            <w:del w:id="1030" w:author="Chensenliang" w:date="2025-02-13T10:14:00Z">
              <w:r w:rsidRPr="00891264" w:rsidDel="00A07CE5">
                <w:delText>1@0</w:delText>
              </w:r>
            </w:del>
          </w:p>
        </w:tc>
        <w:tc>
          <w:tcPr>
            <w:tcW w:w="567" w:type="dxa"/>
            <w:shd w:val="clear" w:color="auto" w:fill="auto"/>
          </w:tcPr>
          <w:p w14:paraId="50A91BBB" w14:textId="7AC98070" w:rsidR="002F6EE7" w:rsidRPr="00891264" w:rsidDel="00A07CE5" w:rsidRDefault="002F6EE7" w:rsidP="00AD42F9">
            <w:pPr>
              <w:pStyle w:val="TAC"/>
              <w:rPr>
                <w:del w:id="1031" w:author="Chensenliang" w:date="2025-02-13T10:14:00Z"/>
              </w:rPr>
            </w:pPr>
            <w:del w:id="1032" w:author="Chensenliang" w:date="2025-02-13T10:14:00Z">
              <w:r w:rsidRPr="00891264" w:rsidDel="00A07CE5">
                <w:delText>192</w:delText>
              </w:r>
            </w:del>
          </w:p>
        </w:tc>
        <w:tc>
          <w:tcPr>
            <w:tcW w:w="851" w:type="dxa"/>
            <w:shd w:val="clear" w:color="auto" w:fill="auto"/>
          </w:tcPr>
          <w:p w14:paraId="0299AA81" w14:textId="1F51406D" w:rsidR="002F6EE7" w:rsidRPr="00891264" w:rsidDel="00A07CE5" w:rsidRDefault="002F6EE7" w:rsidP="00AD42F9">
            <w:pPr>
              <w:pStyle w:val="TAC"/>
              <w:rPr>
                <w:del w:id="1033" w:author="Chensenliang" w:date="2025-02-13T10:14:00Z"/>
              </w:rPr>
            </w:pPr>
            <w:del w:id="1034" w:author="Chensenliang" w:date="2025-02-13T10:14:00Z">
              <w:r w:rsidRPr="00891264" w:rsidDel="00A07CE5">
                <w:delText>1@79</w:delText>
              </w:r>
            </w:del>
          </w:p>
        </w:tc>
        <w:tc>
          <w:tcPr>
            <w:tcW w:w="992" w:type="dxa"/>
            <w:shd w:val="clear" w:color="auto" w:fill="auto"/>
          </w:tcPr>
          <w:p w14:paraId="5C2EDAF9" w14:textId="0B215344" w:rsidR="002F6EE7" w:rsidRPr="00891264" w:rsidDel="00A07CE5" w:rsidRDefault="002F6EE7" w:rsidP="00AD42F9">
            <w:pPr>
              <w:pStyle w:val="TAC"/>
              <w:rPr>
                <w:del w:id="1035" w:author="Chensenliang" w:date="2025-02-13T10:14:00Z"/>
              </w:rPr>
            </w:pPr>
            <w:del w:id="1036" w:author="Chensenliang" w:date="2025-02-13T10:14:00Z">
              <w:r w:rsidRPr="00891264" w:rsidDel="00A07CE5">
                <w:delText>1@0</w:delText>
              </w:r>
            </w:del>
          </w:p>
        </w:tc>
        <w:tc>
          <w:tcPr>
            <w:tcW w:w="567" w:type="dxa"/>
            <w:shd w:val="clear" w:color="auto" w:fill="auto"/>
          </w:tcPr>
          <w:p w14:paraId="0C936093" w14:textId="18841DFD" w:rsidR="002F6EE7" w:rsidRPr="00891264" w:rsidDel="00A07CE5" w:rsidRDefault="002F6EE7" w:rsidP="00AD42F9">
            <w:pPr>
              <w:pStyle w:val="TAC"/>
              <w:rPr>
                <w:del w:id="1037" w:author="Chensenliang" w:date="2025-02-13T10:14:00Z"/>
              </w:rPr>
            </w:pPr>
            <w:del w:id="1038" w:author="Chensenliang" w:date="2025-02-13T10:14:00Z">
              <w:r w:rsidRPr="00891264" w:rsidDel="00A07CE5">
                <w:delText>322</w:delText>
              </w:r>
            </w:del>
          </w:p>
        </w:tc>
        <w:tc>
          <w:tcPr>
            <w:tcW w:w="851" w:type="dxa"/>
            <w:shd w:val="clear" w:color="auto" w:fill="auto"/>
          </w:tcPr>
          <w:p w14:paraId="0CEC90EB" w14:textId="1F7F34ED" w:rsidR="002F6EE7" w:rsidRPr="00891264" w:rsidDel="00A07CE5" w:rsidRDefault="002F6EE7" w:rsidP="00AD42F9">
            <w:pPr>
              <w:pStyle w:val="TAC"/>
              <w:rPr>
                <w:del w:id="1039" w:author="Chensenliang" w:date="2025-02-13T10:14:00Z"/>
              </w:rPr>
            </w:pPr>
            <w:del w:id="1040" w:author="Chensenliang" w:date="2025-02-13T10:14:00Z">
              <w:r w:rsidRPr="00891264" w:rsidDel="00A07CE5">
                <w:delText>1@0</w:delText>
              </w:r>
            </w:del>
          </w:p>
        </w:tc>
        <w:tc>
          <w:tcPr>
            <w:tcW w:w="850" w:type="dxa"/>
            <w:shd w:val="clear" w:color="auto" w:fill="auto"/>
          </w:tcPr>
          <w:p w14:paraId="6A802C9C" w14:textId="6E1E1C8C" w:rsidR="002F6EE7" w:rsidRPr="00891264" w:rsidDel="00A07CE5" w:rsidRDefault="002F6EE7" w:rsidP="00AD42F9">
            <w:pPr>
              <w:pStyle w:val="TAC"/>
              <w:rPr>
                <w:del w:id="1041" w:author="Chensenliang" w:date="2025-02-13T10:14:00Z"/>
              </w:rPr>
            </w:pPr>
            <w:del w:id="1042" w:author="Chensenliang" w:date="2025-02-13T10:14:00Z">
              <w:r w:rsidRPr="00891264" w:rsidDel="00A07CE5">
                <w:delText>1@51</w:delText>
              </w:r>
            </w:del>
          </w:p>
        </w:tc>
      </w:tr>
      <w:tr w:rsidR="002F6EE7" w:rsidRPr="00891264" w:rsidDel="00A07CE5" w14:paraId="218098C1" w14:textId="640B9132" w:rsidTr="00AD42F9">
        <w:trPr>
          <w:del w:id="1043" w:author="Chensenliang" w:date="2025-02-13T10:14:00Z"/>
        </w:trPr>
        <w:tc>
          <w:tcPr>
            <w:tcW w:w="812" w:type="dxa"/>
            <w:tcBorders>
              <w:top w:val="nil"/>
              <w:bottom w:val="nil"/>
            </w:tcBorders>
            <w:shd w:val="clear" w:color="auto" w:fill="auto"/>
          </w:tcPr>
          <w:p w14:paraId="6C995F06" w14:textId="11141AF3" w:rsidR="002F6EE7" w:rsidRPr="00891264" w:rsidDel="00A07CE5" w:rsidRDefault="002F6EE7" w:rsidP="00AD42F9">
            <w:pPr>
              <w:pStyle w:val="TAC"/>
              <w:rPr>
                <w:del w:id="1044" w:author="Chensenliang" w:date="2025-02-13T10:14:00Z"/>
              </w:rPr>
            </w:pPr>
          </w:p>
        </w:tc>
        <w:tc>
          <w:tcPr>
            <w:tcW w:w="743" w:type="dxa"/>
            <w:tcBorders>
              <w:bottom w:val="nil"/>
            </w:tcBorders>
            <w:shd w:val="clear" w:color="auto" w:fill="auto"/>
          </w:tcPr>
          <w:p w14:paraId="52DF6350" w14:textId="4B5A8FFA" w:rsidR="002F6EE7" w:rsidRPr="00891264" w:rsidDel="00A07CE5" w:rsidRDefault="002F6EE7" w:rsidP="00AD42F9">
            <w:pPr>
              <w:pStyle w:val="TAC"/>
              <w:rPr>
                <w:del w:id="1045" w:author="Chensenliang" w:date="2025-02-13T10:14:00Z"/>
              </w:rPr>
            </w:pPr>
            <w:del w:id="1046" w:author="Chensenliang" w:date="2025-02-13T10:14:00Z">
              <w:r w:rsidRPr="00891264" w:rsidDel="00A07CE5">
                <w:delText>30</w:delText>
              </w:r>
            </w:del>
          </w:p>
        </w:tc>
        <w:tc>
          <w:tcPr>
            <w:tcW w:w="1134" w:type="dxa"/>
            <w:shd w:val="clear" w:color="auto" w:fill="auto"/>
          </w:tcPr>
          <w:p w14:paraId="5EF1D0E6" w14:textId="6C525065" w:rsidR="002F6EE7" w:rsidRPr="00891264" w:rsidDel="00A07CE5" w:rsidRDefault="002F6EE7" w:rsidP="00AD42F9">
            <w:pPr>
              <w:pStyle w:val="TAC"/>
              <w:rPr>
                <w:del w:id="1047" w:author="Chensenliang" w:date="2025-02-13T10:14:00Z"/>
              </w:rPr>
            </w:pPr>
            <w:del w:id="1048" w:author="Chensenliang" w:date="2025-02-13T10:14:00Z">
              <w:r w:rsidRPr="00891264" w:rsidDel="00A07CE5">
                <w:delText>10+50</w:delText>
              </w:r>
            </w:del>
          </w:p>
        </w:tc>
        <w:tc>
          <w:tcPr>
            <w:tcW w:w="567" w:type="dxa"/>
            <w:shd w:val="clear" w:color="auto" w:fill="auto"/>
          </w:tcPr>
          <w:p w14:paraId="7DE7E36A" w14:textId="2CE32615" w:rsidR="002F6EE7" w:rsidRPr="00891264" w:rsidDel="00A07CE5" w:rsidRDefault="002F6EE7" w:rsidP="00AD42F9">
            <w:pPr>
              <w:pStyle w:val="TAC"/>
              <w:rPr>
                <w:del w:id="1049" w:author="Chensenliang" w:date="2025-02-13T10:14:00Z"/>
              </w:rPr>
            </w:pPr>
            <w:del w:id="1050" w:author="Chensenliang" w:date="2025-02-13T10:14:00Z">
              <w:r w:rsidRPr="00891264" w:rsidDel="00A07CE5">
                <w:delText>48</w:delText>
              </w:r>
            </w:del>
          </w:p>
        </w:tc>
        <w:tc>
          <w:tcPr>
            <w:tcW w:w="850" w:type="dxa"/>
            <w:shd w:val="clear" w:color="auto" w:fill="auto"/>
          </w:tcPr>
          <w:p w14:paraId="440C4DDF" w14:textId="2138C2FB" w:rsidR="002F6EE7" w:rsidRPr="00891264" w:rsidDel="00A07CE5" w:rsidRDefault="002F6EE7" w:rsidP="00AD42F9">
            <w:pPr>
              <w:pStyle w:val="TAC"/>
              <w:rPr>
                <w:del w:id="1051" w:author="Chensenliang" w:date="2025-02-13T10:14:00Z"/>
              </w:rPr>
            </w:pPr>
            <w:del w:id="1052" w:author="Chensenliang" w:date="2025-02-13T10:14:00Z">
              <w:r w:rsidRPr="00891264" w:rsidDel="00A07CE5">
                <w:delText>1@23</w:delText>
              </w:r>
            </w:del>
          </w:p>
        </w:tc>
        <w:tc>
          <w:tcPr>
            <w:tcW w:w="992" w:type="dxa"/>
            <w:shd w:val="clear" w:color="auto" w:fill="auto"/>
          </w:tcPr>
          <w:p w14:paraId="2714414D" w14:textId="199CD860" w:rsidR="002F6EE7" w:rsidRPr="00891264" w:rsidDel="00A07CE5" w:rsidRDefault="002F6EE7" w:rsidP="00AD42F9">
            <w:pPr>
              <w:pStyle w:val="TAC"/>
              <w:rPr>
                <w:del w:id="1053" w:author="Chensenliang" w:date="2025-02-13T10:14:00Z"/>
              </w:rPr>
            </w:pPr>
            <w:del w:id="1054" w:author="Chensenliang" w:date="2025-02-13T10:14:00Z">
              <w:r w:rsidRPr="00891264" w:rsidDel="00A07CE5">
                <w:delText>1@23</w:delText>
              </w:r>
            </w:del>
          </w:p>
        </w:tc>
        <w:tc>
          <w:tcPr>
            <w:tcW w:w="567" w:type="dxa"/>
            <w:shd w:val="clear" w:color="auto" w:fill="auto"/>
          </w:tcPr>
          <w:p w14:paraId="4F19DFEB" w14:textId="31258F67" w:rsidR="002F6EE7" w:rsidRPr="00891264" w:rsidDel="00A07CE5" w:rsidRDefault="002F6EE7" w:rsidP="00AD42F9">
            <w:pPr>
              <w:pStyle w:val="TAC"/>
              <w:rPr>
                <w:del w:id="1055" w:author="Chensenliang" w:date="2025-02-13T10:14:00Z"/>
              </w:rPr>
            </w:pPr>
            <w:del w:id="1056" w:author="Chensenliang" w:date="2025-02-13T10:14:00Z">
              <w:r w:rsidRPr="00891264" w:rsidDel="00A07CE5">
                <w:delText>192</w:delText>
              </w:r>
            </w:del>
          </w:p>
        </w:tc>
        <w:tc>
          <w:tcPr>
            <w:tcW w:w="851" w:type="dxa"/>
            <w:shd w:val="clear" w:color="auto" w:fill="auto"/>
          </w:tcPr>
          <w:p w14:paraId="2EB01603" w14:textId="08FB228F" w:rsidR="002F6EE7" w:rsidRPr="00891264" w:rsidDel="00A07CE5" w:rsidRDefault="002F6EE7" w:rsidP="00AD42F9">
            <w:pPr>
              <w:pStyle w:val="TAC"/>
              <w:rPr>
                <w:del w:id="1057" w:author="Chensenliang" w:date="2025-02-13T10:14:00Z"/>
              </w:rPr>
            </w:pPr>
            <w:del w:id="1058" w:author="Chensenliang" w:date="2025-02-13T10:14:00Z">
              <w:r w:rsidRPr="00891264" w:rsidDel="00A07CE5">
                <w:delText>1@23</w:delText>
              </w:r>
            </w:del>
          </w:p>
        </w:tc>
        <w:tc>
          <w:tcPr>
            <w:tcW w:w="992" w:type="dxa"/>
            <w:shd w:val="clear" w:color="auto" w:fill="auto"/>
          </w:tcPr>
          <w:p w14:paraId="34492A30" w14:textId="25698E02" w:rsidR="002F6EE7" w:rsidRPr="00891264" w:rsidDel="00A07CE5" w:rsidRDefault="002F6EE7" w:rsidP="00AD42F9">
            <w:pPr>
              <w:pStyle w:val="TAC"/>
              <w:rPr>
                <w:del w:id="1059" w:author="Chensenliang" w:date="2025-02-13T10:14:00Z"/>
              </w:rPr>
            </w:pPr>
            <w:del w:id="1060" w:author="Chensenliang" w:date="2025-02-13T10:14:00Z">
              <w:r w:rsidRPr="00891264" w:rsidDel="00A07CE5">
                <w:delText>1@100</w:delText>
              </w:r>
            </w:del>
          </w:p>
        </w:tc>
        <w:tc>
          <w:tcPr>
            <w:tcW w:w="567" w:type="dxa"/>
            <w:shd w:val="clear" w:color="auto" w:fill="auto"/>
          </w:tcPr>
          <w:p w14:paraId="75E436A5" w14:textId="5D79B632" w:rsidR="002F6EE7" w:rsidRPr="00891264" w:rsidDel="00A07CE5" w:rsidRDefault="002F6EE7" w:rsidP="00AD42F9">
            <w:pPr>
              <w:pStyle w:val="TAC"/>
              <w:rPr>
                <w:del w:id="1061" w:author="Chensenliang" w:date="2025-02-13T10:14:00Z"/>
              </w:rPr>
            </w:pPr>
            <w:del w:id="1062" w:author="Chensenliang" w:date="2025-02-13T10:14:00Z">
              <w:r w:rsidRPr="00891264" w:rsidDel="00A07CE5">
                <w:delText>314</w:delText>
              </w:r>
            </w:del>
          </w:p>
        </w:tc>
        <w:tc>
          <w:tcPr>
            <w:tcW w:w="851" w:type="dxa"/>
            <w:shd w:val="clear" w:color="auto" w:fill="auto"/>
          </w:tcPr>
          <w:p w14:paraId="4F115585" w14:textId="214F8358" w:rsidR="002F6EE7" w:rsidRPr="00891264" w:rsidDel="00A07CE5" w:rsidRDefault="002F6EE7" w:rsidP="00AD42F9">
            <w:pPr>
              <w:pStyle w:val="TAC"/>
              <w:rPr>
                <w:del w:id="1063" w:author="Chensenliang" w:date="2025-02-13T10:14:00Z"/>
              </w:rPr>
            </w:pPr>
            <w:del w:id="1064" w:author="Chensenliang" w:date="2025-02-13T10:14:00Z">
              <w:r w:rsidRPr="00891264" w:rsidDel="00A07CE5">
                <w:delText>1@0</w:delText>
              </w:r>
            </w:del>
          </w:p>
        </w:tc>
        <w:tc>
          <w:tcPr>
            <w:tcW w:w="850" w:type="dxa"/>
            <w:shd w:val="clear" w:color="auto" w:fill="auto"/>
          </w:tcPr>
          <w:p w14:paraId="670AB9A3" w14:textId="026E7F05" w:rsidR="002F6EE7" w:rsidRPr="00891264" w:rsidDel="00A07CE5" w:rsidRDefault="002F6EE7" w:rsidP="00AD42F9">
            <w:pPr>
              <w:pStyle w:val="TAC"/>
              <w:rPr>
                <w:del w:id="1065" w:author="Chensenliang" w:date="2025-02-13T10:14:00Z"/>
              </w:rPr>
            </w:pPr>
            <w:del w:id="1066" w:author="Chensenliang" w:date="2025-02-13T10:14:00Z">
              <w:r w:rsidRPr="00891264" w:rsidDel="00A07CE5">
                <w:delText>1@132</w:delText>
              </w:r>
            </w:del>
          </w:p>
        </w:tc>
      </w:tr>
      <w:tr w:rsidR="002F6EE7" w:rsidRPr="00891264" w:rsidDel="00A07CE5" w14:paraId="4DBE4C0A" w14:textId="73D71B18" w:rsidTr="00AD42F9">
        <w:trPr>
          <w:del w:id="1067" w:author="Chensenliang" w:date="2025-02-13T10:14:00Z"/>
        </w:trPr>
        <w:tc>
          <w:tcPr>
            <w:tcW w:w="812" w:type="dxa"/>
            <w:tcBorders>
              <w:top w:val="nil"/>
              <w:bottom w:val="nil"/>
            </w:tcBorders>
            <w:shd w:val="clear" w:color="auto" w:fill="auto"/>
          </w:tcPr>
          <w:p w14:paraId="5D70E539" w14:textId="2ACE15B7" w:rsidR="002F6EE7" w:rsidRPr="00891264" w:rsidDel="00A07CE5" w:rsidRDefault="002F6EE7" w:rsidP="00AD42F9">
            <w:pPr>
              <w:pStyle w:val="TAC"/>
              <w:rPr>
                <w:del w:id="1068" w:author="Chensenliang" w:date="2025-02-13T10:14:00Z"/>
              </w:rPr>
            </w:pPr>
          </w:p>
        </w:tc>
        <w:tc>
          <w:tcPr>
            <w:tcW w:w="743" w:type="dxa"/>
            <w:tcBorders>
              <w:top w:val="nil"/>
              <w:bottom w:val="nil"/>
            </w:tcBorders>
            <w:shd w:val="clear" w:color="auto" w:fill="auto"/>
          </w:tcPr>
          <w:p w14:paraId="4F16B5FD" w14:textId="3F23E333" w:rsidR="002F6EE7" w:rsidRPr="00891264" w:rsidDel="00A07CE5" w:rsidRDefault="002F6EE7" w:rsidP="00AD42F9">
            <w:pPr>
              <w:pStyle w:val="TAC"/>
              <w:rPr>
                <w:del w:id="1069" w:author="Chensenliang" w:date="2025-02-13T10:14:00Z"/>
              </w:rPr>
            </w:pPr>
          </w:p>
        </w:tc>
        <w:tc>
          <w:tcPr>
            <w:tcW w:w="1134" w:type="dxa"/>
            <w:shd w:val="clear" w:color="auto" w:fill="auto"/>
          </w:tcPr>
          <w:p w14:paraId="35509589" w14:textId="5ECFED93" w:rsidR="002F6EE7" w:rsidRPr="00891264" w:rsidDel="00A07CE5" w:rsidRDefault="002F6EE7" w:rsidP="00AD42F9">
            <w:pPr>
              <w:pStyle w:val="TAC"/>
              <w:rPr>
                <w:del w:id="1070" w:author="Chensenliang" w:date="2025-02-13T10:14:00Z"/>
              </w:rPr>
            </w:pPr>
            <w:del w:id="1071" w:author="Chensenliang" w:date="2025-02-13T10:14:00Z">
              <w:r w:rsidRPr="00891264" w:rsidDel="00A07CE5">
                <w:delText>20+40</w:delText>
              </w:r>
            </w:del>
          </w:p>
        </w:tc>
        <w:tc>
          <w:tcPr>
            <w:tcW w:w="567" w:type="dxa"/>
            <w:shd w:val="clear" w:color="auto" w:fill="auto"/>
          </w:tcPr>
          <w:p w14:paraId="6F856E73" w14:textId="69D9F645" w:rsidR="002F6EE7" w:rsidRPr="00891264" w:rsidDel="00A07CE5" w:rsidRDefault="002F6EE7" w:rsidP="00AD42F9">
            <w:pPr>
              <w:pStyle w:val="TAC"/>
              <w:rPr>
                <w:del w:id="1072" w:author="Chensenliang" w:date="2025-02-13T10:14:00Z"/>
              </w:rPr>
            </w:pPr>
            <w:del w:id="1073" w:author="Chensenliang" w:date="2025-02-13T10:14:00Z">
              <w:r w:rsidRPr="00891264" w:rsidDel="00A07CE5">
                <w:delText>100</w:delText>
              </w:r>
            </w:del>
          </w:p>
        </w:tc>
        <w:tc>
          <w:tcPr>
            <w:tcW w:w="850" w:type="dxa"/>
            <w:shd w:val="clear" w:color="auto" w:fill="auto"/>
          </w:tcPr>
          <w:p w14:paraId="6CEB2F21" w14:textId="69C9950C" w:rsidR="002F6EE7" w:rsidRPr="00891264" w:rsidDel="00A07CE5" w:rsidRDefault="002F6EE7" w:rsidP="00AD42F9">
            <w:pPr>
              <w:pStyle w:val="TAC"/>
              <w:rPr>
                <w:del w:id="1074" w:author="Chensenliang" w:date="2025-02-13T10:14:00Z"/>
              </w:rPr>
            </w:pPr>
            <w:del w:id="1075" w:author="Chensenliang" w:date="2025-02-13T10:14:00Z">
              <w:r w:rsidRPr="00891264" w:rsidDel="00A07CE5">
                <w:delText>1@50</w:delText>
              </w:r>
            </w:del>
          </w:p>
        </w:tc>
        <w:tc>
          <w:tcPr>
            <w:tcW w:w="992" w:type="dxa"/>
            <w:shd w:val="clear" w:color="auto" w:fill="auto"/>
          </w:tcPr>
          <w:p w14:paraId="157C00D9" w14:textId="7567E158" w:rsidR="002F6EE7" w:rsidRPr="00891264" w:rsidDel="00A07CE5" w:rsidRDefault="002F6EE7" w:rsidP="00AD42F9">
            <w:pPr>
              <w:pStyle w:val="TAC"/>
              <w:rPr>
                <w:del w:id="1076" w:author="Chensenliang" w:date="2025-02-13T10:14:00Z"/>
              </w:rPr>
            </w:pPr>
            <w:del w:id="1077" w:author="Chensenliang" w:date="2025-02-13T10:14:00Z">
              <w:r w:rsidRPr="00891264" w:rsidDel="00A07CE5">
                <w:delText>1@49</w:delText>
              </w:r>
            </w:del>
          </w:p>
        </w:tc>
        <w:tc>
          <w:tcPr>
            <w:tcW w:w="567" w:type="dxa"/>
            <w:shd w:val="clear" w:color="auto" w:fill="auto"/>
          </w:tcPr>
          <w:p w14:paraId="5139420C" w14:textId="2D3CF411" w:rsidR="002F6EE7" w:rsidRPr="00891264" w:rsidDel="00A07CE5" w:rsidRDefault="002F6EE7" w:rsidP="00AD42F9">
            <w:pPr>
              <w:pStyle w:val="TAC"/>
              <w:rPr>
                <w:del w:id="1078" w:author="Chensenliang" w:date="2025-02-13T10:14:00Z"/>
              </w:rPr>
            </w:pPr>
            <w:del w:id="1079" w:author="Chensenliang" w:date="2025-02-13T10:14:00Z">
              <w:r w:rsidRPr="00891264" w:rsidDel="00A07CE5">
                <w:delText>190</w:delText>
              </w:r>
            </w:del>
          </w:p>
        </w:tc>
        <w:tc>
          <w:tcPr>
            <w:tcW w:w="851" w:type="dxa"/>
            <w:shd w:val="clear" w:color="auto" w:fill="auto"/>
          </w:tcPr>
          <w:p w14:paraId="1CA7AF90" w14:textId="166BF6D6" w:rsidR="002F6EE7" w:rsidRPr="00891264" w:rsidDel="00A07CE5" w:rsidRDefault="002F6EE7" w:rsidP="00AD42F9">
            <w:pPr>
              <w:pStyle w:val="TAC"/>
              <w:rPr>
                <w:del w:id="1080" w:author="Chensenliang" w:date="2025-02-13T10:14:00Z"/>
              </w:rPr>
            </w:pPr>
            <w:del w:id="1081" w:author="Chensenliang" w:date="2025-02-13T10:14:00Z">
              <w:r w:rsidRPr="00891264" w:rsidDel="00A07CE5">
                <w:delText>1@29</w:delText>
              </w:r>
            </w:del>
          </w:p>
        </w:tc>
        <w:tc>
          <w:tcPr>
            <w:tcW w:w="992" w:type="dxa"/>
            <w:shd w:val="clear" w:color="auto" w:fill="auto"/>
          </w:tcPr>
          <w:p w14:paraId="6806DBAF" w14:textId="7A9F7A00" w:rsidR="002F6EE7" w:rsidRPr="00891264" w:rsidDel="00A07CE5" w:rsidRDefault="002F6EE7" w:rsidP="00AD42F9">
            <w:pPr>
              <w:pStyle w:val="TAC"/>
              <w:rPr>
                <w:del w:id="1082" w:author="Chensenliang" w:date="2025-02-13T10:14:00Z"/>
              </w:rPr>
            </w:pPr>
            <w:del w:id="1083" w:author="Chensenliang" w:date="2025-02-13T10:14:00Z">
              <w:r w:rsidRPr="00891264" w:rsidDel="00A07CE5">
                <w:delText>1@72</w:delText>
              </w:r>
            </w:del>
          </w:p>
        </w:tc>
        <w:tc>
          <w:tcPr>
            <w:tcW w:w="567" w:type="dxa"/>
            <w:shd w:val="clear" w:color="auto" w:fill="auto"/>
          </w:tcPr>
          <w:p w14:paraId="6A26C780" w14:textId="531859C5" w:rsidR="002F6EE7" w:rsidRPr="00891264" w:rsidDel="00A07CE5" w:rsidRDefault="002F6EE7" w:rsidP="00AD42F9">
            <w:pPr>
              <w:pStyle w:val="TAC"/>
              <w:rPr>
                <w:del w:id="1084" w:author="Chensenliang" w:date="2025-02-13T10:14:00Z"/>
              </w:rPr>
            </w:pPr>
            <w:del w:id="1085" w:author="Chensenliang" w:date="2025-02-13T10:14:00Z">
              <w:r w:rsidRPr="00891264" w:rsidDel="00A07CE5">
                <w:delText>314</w:delText>
              </w:r>
            </w:del>
          </w:p>
        </w:tc>
        <w:tc>
          <w:tcPr>
            <w:tcW w:w="851" w:type="dxa"/>
            <w:shd w:val="clear" w:color="auto" w:fill="auto"/>
          </w:tcPr>
          <w:p w14:paraId="6CC06E29" w14:textId="6838B980" w:rsidR="002F6EE7" w:rsidRPr="00891264" w:rsidDel="00A07CE5" w:rsidRDefault="002F6EE7" w:rsidP="00AD42F9">
            <w:pPr>
              <w:pStyle w:val="TAC"/>
              <w:rPr>
                <w:del w:id="1086" w:author="Chensenliang" w:date="2025-02-13T10:14:00Z"/>
              </w:rPr>
            </w:pPr>
            <w:del w:id="1087" w:author="Chensenliang" w:date="2025-02-13T10:14:00Z">
              <w:r w:rsidRPr="00891264" w:rsidDel="00A07CE5">
                <w:delText>1@0</w:delText>
              </w:r>
            </w:del>
          </w:p>
        </w:tc>
        <w:tc>
          <w:tcPr>
            <w:tcW w:w="850" w:type="dxa"/>
            <w:shd w:val="clear" w:color="auto" w:fill="auto"/>
          </w:tcPr>
          <w:p w14:paraId="2D4F13FB" w14:textId="633142A8" w:rsidR="002F6EE7" w:rsidRPr="00891264" w:rsidDel="00A07CE5" w:rsidRDefault="002F6EE7" w:rsidP="00AD42F9">
            <w:pPr>
              <w:pStyle w:val="TAC"/>
              <w:rPr>
                <w:del w:id="1088" w:author="Chensenliang" w:date="2025-02-13T10:14:00Z"/>
              </w:rPr>
            </w:pPr>
            <w:del w:id="1089" w:author="Chensenliang" w:date="2025-02-13T10:14:00Z">
              <w:r w:rsidRPr="00891264" w:rsidDel="00A07CE5">
                <w:delText>1@105</w:delText>
              </w:r>
            </w:del>
          </w:p>
        </w:tc>
      </w:tr>
      <w:tr w:rsidR="002F6EE7" w:rsidRPr="00891264" w:rsidDel="00A07CE5" w14:paraId="2DCE2B85" w14:textId="5000D759" w:rsidTr="00AD42F9">
        <w:trPr>
          <w:del w:id="1090" w:author="Chensenliang" w:date="2025-02-13T10:14:00Z"/>
        </w:trPr>
        <w:tc>
          <w:tcPr>
            <w:tcW w:w="812" w:type="dxa"/>
            <w:tcBorders>
              <w:top w:val="nil"/>
              <w:bottom w:val="nil"/>
            </w:tcBorders>
            <w:shd w:val="clear" w:color="auto" w:fill="auto"/>
          </w:tcPr>
          <w:p w14:paraId="1877FCE4" w14:textId="1E374F6C" w:rsidR="002F6EE7" w:rsidRPr="00891264" w:rsidDel="00A07CE5" w:rsidRDefault="002F6EE7" w:rsidP="00AD42F9">
            <w:pPr>
              <w:pStyle w:val="TAC"/>
              <w:rPr>
                <w:del w:id="1091" w:author="Chensenliang" w:date="2025-02-13T10:14:00Z"/>
              </w:rPr>
            </w:pPr>
          </w:p>
        </w:tc>
        <w:tc>
          <w:tcPr>
            <w:tcW w:w="743" w:type="dxa"/>
            <w:tcBorders>
              <w:top w:val="nil"/>
              <w:bottom w:val="nil"/>
            </w:tcBorders>
            <w:shd w:val="clear" w:color="auto" w:fill="auto"/>
          </w:tcPr>
          <w:p w14:paraId="4E2D87D3" w14:textId="4AEEA4B2" w:rsidR="002F6EE7" w:rsidRPr="00891264" w:rsidDel="00A07CE5" w:rsidRDefault="002F6EE7" w:rsidP="00AD42F9">
            <w:pPr>
              <w:pStyle w:val="TAC"/>
              <w:rPr>
                <w:del w:id="1092" w:author="Chensenliang" w:date="2025-02-13T10:14:00Z"/>
              </w:rPr>
            </w:pPr>
          </w:p>
        </w:tc>
        <w:tc>
          <w:tcPr>
            <w:tcW w:w="1134" w:type="dxa"/>
            <w:shd w:val="clear" w:color="auto" w:fill="auto"/>
          </w:tcPr>
          <w:p w14:paraId="43C0910E" w14:textId="40311EED" w:rsidR="002F6EE7" w:rsidRPr="00891264" w:rsidDel="00A07CE5" w:rsidRDefault="002F6EE7" w:rsidP="00AD42F9">
            <w:pPr>
              <w:pStyle w:val="TAC"/>
              <w:rPr>
                <w:del w:id="1093" w:author="Chensenliang" w:date="2025-02-13T10:14:00Z"/>
              </w:rPr>
            </w:pPr>
            <w:del w:id="1094" w:author="Chensenliang" w:date="2025-02-13T10:14:00Z">
              <w:r w:rsidRPr="00891264" w:rsidDel="00A07CE5">
                <w:delText>30+30</w:delText>
              </w:r>
            </w:del>
          </w:p>
        </w:tc>
        <w:tc>
          <w:tcPr>
            <w:tcW w:w="567" w:type="dxa"/>
            <w:shd w:val="clear" w:color="auto" w:fill="auto"/>
          </w:tcPr>
          <w:p w14:paraId="4D899309" w14:textId="377C30E8" w:rsidR="002F6EE7" w:rsidRPr="00891264" w:rsidDel="00A07CE5" w:rsidRDefault="002F6EE7" w:rsidP="00AD42F9">
            <w:pPr>
              <w:pStyle w:val="TAC"/>
              <w:rPr>
                <w:del w:id="1095" w:author="Chensenliang" w:date="2025-02-13T10:14:00Z"/>
              </w:rPr>
            </w:pPr>
            <w:del w:id="1096" w:author="Chensenliang" w:date="2025-02-13T10:14:00Z">
              <w:r w:rsidRPr="00891264" w:rsidDel="00A07CE5">
                <w:delText>98</w:delText>
              </w:r>
            </w:del>
          </w:p>
        </w:tc>
        <w:tc>
          <w:tcPr>
            <w:tcW w:w="850" w:type="dxa"/>
            <w:shd w:val="clear" w:color="auto" w:fill="auto"/>
          </w:tcPr>
          <w:p w14:paraId="31DAAF04" w14:textId="326D00B6" w:rsidR="002F6EE7" w:rsidRPr="00891264" w:rsidDel="00A07CE5" w:rsidRDefault="002F6EE7" w:rsidP="00AD42F9">
            <w:pPr>
              <w:pStyle w:val="TAC"/>
              <w:rPr>
                <w:del w:id="1097" w:author="Chensenliang" w:date="2025-02-13T10:14:00Z"/>
              </w:rPr>
            </w:pPr>
            <w:del w:id="1098" w:author="Chensenliang" w:date="2025-02-13T10:14:00Z">
              <w:r w:rsidRPr="00891264" w:rsidDel="00A07CE5">
                <w:delText>1@52</w:delText>
              </w:r>
            </w:del>
          </w:p>
        </w:tc>
        <w:tc>
          <w:tcPr>
            <w:tcW w:w="992" w:type="dxa"/>
            <w:shd w:val="clear" w:color="auto" w:fill="auto"/>
          </w:tcPr>
          <w:p w14:paraId="2D78F1C3" w14:textId="1AC10416" w:rsidR="002F6EE7" w:rsidRPr="00891264" w:rsidDel="00A07CE5" w:rsidRDefault="002F6EE7" w:rsidP="00AD42F9">
            <w:pPr>
              <w:pStyle w:val="TAC"/>
              <w:rPr>
                <w:del w:id="1099" w:author="Chensenliang" w:date="2025-02-13T10:14:00Z"/>
              </w:rPr>
            </w:pPr>
            <w:del w:id="1100" w:author="Chensenliang" w:date="2025-02-13T10:14:00Z">
              <w:r w:rsidRPr="00891264" w:rsidDel="00A07CE5">
                <w:delText>1@22</w:delText>
              </w:r>
            </w:del>
          </w:p>
        </w:tc>
        <w:tc>
          <w:tcPr>
            <w:tcW w:w="567" w:type="dxa"/>
            <w:shd w:val="clear" w:color="auto" w:fill="auto"/>
          </w:tcPr>
          <w:p w14:paraId="13DFA05B" w14:textId="79C67BC8" w:rsidR="002F6EE7" w:rsidRPr="00891264" w:rsidDel="00A07CE5" w:rsidRDefault="002F6EE7" w:rsidP="00AD42F9">
            <w:pPr>
              <w:pStyle w:val="TAC"/>
              <w:rPr>
                <w:del w:id="1101" w:author="Chensenliang" w:date="2025-02-13T10:14:00Z"/>
              </w:rPr>
            </w:pPr>
            <w:del w:id="1102" w:author="Chensenliang" w:date="2025-02-13T10:14:00Z">
              <w:r w:rsidRPr="00891264" w:rsidDel="00A07CE5">
                <w:delText>188</w:delText>
              </w:r>
            </w:del>
          </w:p>
        </w:tc>
        <w:tc>
          <w:tcPr>
            <w:tcW w:w="851" w:type="dxa"/>
            <w:shd w:val="clear" w:color="auto" w:fill="auto"/>
          </w:tcPr>
          <w:p w14:paraId="051786B9" w14:textId="4E87A5E9" w:rsidR="002F6EE7" w:rsidRPr="00891264" w:rsidDel="00A07CE5" w:rsidRDefault="002F6EE7" w:rsidP="00AD42F9">
            <w:pPr>
              <w:pStyle w:val="TAC"/>
              <w:rPr>
                <w:del w:id="1103" w:author="Chensenliang" w:date="2025-02-13T10:14:00Z"/>
              </w:rPr>
            </w:pPr>
            <w:del w:id="1104" w:author="Chensenliang" w:date="2025-02-13T10:14:00Z">
              <w:r w:rsidRPr="00891264" w:rsidDel="00A07CE5">
                <w:delText>1@30</w:delText>
              </w:r>
            </w:del>
          </w:p>
        </w:tc>
        <w:tc>
          <w:tcPr>
            <w:tcW w:w="992" w:type="dxa"/>
            <w:shd w:val="clear" w:color="auto" w:fill="auto"/>
          </w:tcPr>
          <w:p w14:paraId="72981B81" w14:textId="44F4B808" w:rsidR="002F6EE7" w:rsidRPr="00891264" w:rsidDel="00A07CE5" w:rsidRDefault="002F6EE7" w:rsidP="00AD42F9">
            <w:pPr>
              <w:pStyle w:val="TAC"/>
              <w:rPr>
                <w:del w:id="1105" w:author="Chensenliang" w:date="2025-02-13T10:14:00Z"/>
              </w:rPr>
            </w:pPr>
            <w:del w:id="1106" w:author="Chensenliang" w:date="2025-02-13T10:14:00Z">
              <w:r w:rsidRPr="00891264" w:rsidDel="00A07CE5">
                <w:delText>1@45</w:delText>
              </w:r>
            </w:del>
          </w:p>
        </w:tc>
        <w:tc>
          <w:tcPr>
            <w:tcW w:w="567" w:type="dxa"/>
            <w:shd w:val="clear" w:color="auto" w:fill="auto"/>
          </w:tcPr>
          <w:p w14:paraId="50641BD3" w14:textId="7B44E351" w:rsidR="002F6EE7" w:rsidRPr="00891264" w:rsidDel="00A07CE5" w:rsidRDefault="002F6EE7" w:rsidP="00AD42F9">
            <w:pPr>
              <w:pStyle w:val="TAC"/>
              <w:rPr>
                <w:del w:id="1107" w:author="Chensenliang" w:date="2025-02-13T10:14:00Z"/>
              </w:rPr>
            </w:pPr>
            <w:del w:id="1108" w:author="Chensenliang" w:date="2025-02-13T10:14:00Z">
              <w:r w:rsidRPr="00891264" w:rsidDel="00A07CE5">
                <w:delText>312</w:delText>
              </w:r>
            </w:del>
          </w:p>
        </w:tc>
        <w:tc>
          <w:tcPr>
            <w:tcW w:w="851" w:type="dxa"/>
            <w:shd w:val="clear" w:color="auto" w:fill="auto"/>
          </w:tcPr>
          <w:p w14:paraId="2B8C4026" w14:textId="1CD1A785" w:rsidR="002F6EE7" w:rsidRPr="00891264" w:rsidDel="00A07CE5" w:rsidRDefault="002F6EE7" w:rsidP="00AD42F9">
            <w:pPr>
              <w:pStyle w:val="TAC"/>
              <w:rPr>
                <w:del w:id="1109" w:author="Chensenliang" w:date="2025-02-13T10:14:00Z"/>
              </w:rPr>
            </w:pPr>
            <w:del w:id="1110" w:author="Chensenliang" w:date="2025-02-13T10:14:00Z">
              <w:r w:rsidRPr="00891264" w:rsidDel="00A07CE5">
                <w:delText>1@0</w:delText>
              </w:r>
            </w:del>
          </w:p>
        </w:tc>
        <w:tc>
          <w:tcPr>
            <w:tcW w:w="850" w:type="dxa"/>
            <w:shd w:val="clear" w:color="auto" w:fill="auto"/>
          </w:tcPr>
          <w:p w14:paraId="3E85CB1F" w14:textId="32144DFE" w:rsidR="002F6EE7" w:rsidRPr="00891264" w:rsidDel="00A07CE5" w:rsidRDefault="002F6EE7" w:rsidP="00AD42F9">
            <w:pPr>
              <w:pStyle w:val="TAC"/>
              <w:rPr>
                <w:del w:id="1111" w:author="Chensenliang" w:date="2025-02-13T10:14:00Z"/>
              </w:rPr>
            </w:pPr>
            <w:del w:id="1112" w:author="Chensenliang" w:date="2025-02-13T10:14:00Z">
              <w:r w:rsidRPr="00891264" w:rsidDel="00A07CE5">
                <w:delText>1@77</w:delText>
              </w:r>
            </w:del>
          </w:p>
        </w:tc>
      </w:tr>
      <w:tr w:rsidR="002F6EE7" w:rsidRPr="00891264" w:rsidDel="00A07CE5" w14:paraId="717C1EC5" w14:textId="6152E674" w:rsidTr="00AD42F9">
        <w:trPr>
          <w:del w:id="1113" w:author="Chensenliang" w:date="2025-02-13T10:14:00Z"/>
        </w:trPr>
        <w:tc>
          <w:tcPr>
            <w:tcW w:w="812" w:type="dxa"/>
            <w:tcBorders>
              <w:top w:val="nil"/>
              <w:bottom w:val="nil"/>
            </w:tcBorders>
            <w:shd w:val="clear" w:color="auto" w:fill="auto"/>
          </w:tcPr>
          <w:p w14:paraId="59685D30" w14:textId="4B525583" w:rsidR="002F6EE7" w:rsidRPr="00891264" w:rsidDel="00A07CE5" w:rsidRDefault="002F6EE7" w:rsidP="00AD42F9">
            <w:pPr>
              <w:pStyle w:val="TAC"/>
              <w:rPr>
                <w:del w:id="1114" w:author="Chensenliang" w:date="2025-02-13T10:14:00Z"/>
              </w:rPr>
            </w:pPr>
          </w:p>
        </w:tc>
        <w:tc>
          <w:tcPr>
            <w:tcW w:w="743" w:type="dxa"/>
            <w:tcBorders>
              <w:top w:val="nil"/>
              <w:bottom w:val="nil"/>
            </w:tcBorders>
            <w:shd w:val="clear" w:color="auto" w:fill="auto"/>
          </w:tcPr>
          <w:p w14:paraId="13CBEC68" w14:textId="30A756CF" w:rsidR="002F6EE7" w:rsidRPr="00891264" w:rsidDel="00A07CE5" w:rsidRDefault="002F6EE7" w:rsidP="00AD42F9">
            <w:pPr>
              <w:pStyle w:val="TAC"/>
              <w:rPr>
                <w:del w:id="1115" w:author="Chensenliang" w:date="2025-02-13T10:14:00Z"/>
              </w:rPr>
            </w:pPr>
          </w:p>
        </w:tc>
        <w:tc>
          <w:tcPr>
            <w:tcW w:w="1134" w:type="dxa"/>
            <w:shd w:val="clear" w:color="auto" w:fill="auto"/>
          </w:tcPr>
          <w:p w14:paraId="11390FD3" w14:textId="1EBA2356" w:rsidR="002F6EE7" w:rsidRPr="00891264" w:rsidDel="00A07CE5" w:rsidRDefault="002F6EE7" w:rsidP="00AD42F9">
            <w:pPr>
              <w:pStyle w:val="TAC"/>
              <w:rPr>
                <w:del w:id="1116" w:author="Chensenliang" w:date="2025-02-13T10:14:00Z"/>
              </w:rPr>
            </w:pPr>
            <w:del w:id="1117" w:author="Chensenliang" w:date="2025-02-13T10:14:00Z">
              <w:r w:rsidRPr="00891264" w:rsidDel="00A07CE5">
                <w:delText>40+20</w:delText>
              </w:r>
            </w:del>
          </w:p>
        </w:tc>
        <w:tc>
          <w:tcPr>
            <w:tcW w:w="567" w:type="dxa"/>
            <w:shd w:val="clear" w:color="auto" w:fill="auto"/>
          </w:tcPr>
          <w:p w14:paraId="5520D46A" w14:textId="65EA4F70" w:rsidR="002F6EE7" w:rsidRPr="00891264" w:rsidDel="00A07CE5" w:rsidRDefault="002F6EE7" w:rsidP="00AD42F9">
            <w:pPr>
              <w:pStyle w:val="TAC"/>
              <w:rPr>
                <w:del w:id="1118" w:author="Chensenliang" w:date="2025-02-13T10:14:00Z"/>
              </w:rPr>
            </w:pPr>
            <w:del w:id="1119" w:author="Chensenliang" w:date="2025-02-13T10:14:00Z">
              <w:r w:rsidRPr="00891264" w:rsidDel="00A07CE5">
                <w:delText>96</w:delText>
              </w:r>
            </w:del>
          </w:p>
        </w:tc>
        <w:tc>
          <w:tcPr>
            <w:tcW w:w="850" w:type="dxa"/>
            <w:shd w:val="clear" w:color="auto" w:fill="auto"/>
          </w:tcPr>
          <w:p w14:paraId="6781BA47" w14:textId="68F67A8A" w:rsidR="002F6EE7" w:rsidRPr="00891264" w:rsidDel="00A07CE5" w:rsidRDefault="002F6EE7" w:rsidP="00AD42F9">
            <w:pPr>
              <w:pStyle w:val="TAC"/>
              <w:rPr>
                <w:del w:id="1120" w:author="Chensenliang" w:date="2025-02-13T10:14:00Z"/>
              </w:rPr>
            </w:pPr>
            <w:del w:id="1121" w:author="Chensenliang" w:date="2025-02-13T10:14:00Z">
              <w:r w:rsidRPr="00891264" w:rsidDel="00A07CE5">
                <w:delText>1@59</w:delText>
              </w:r>
            </w:del>
          </w:p>
        </w:tc>
        <w:tc>
          <w:tcPr>
            <w:tcW w:w="992" w:type="dxa"/>
            <w:shd w:val="clear" w:color="auto" w:fill="auto"/>
          </w:tcPr>
          <w:p w14:paraId="76D4127A" w14:textId="52C7EDD4" w:rsidR="002F6EE7" w:rsidRPr="00891264" w:rsidDel="00A07CE5" w:rsidRDefault="002F6EE7" w:rsidP="00AD42F9">
            <w:pPr>
              <w:pStyle w:val="TAC"/>
              <w:rPr>
                <w:del w:id="1122" w:author="Chensenliang" w:date="2025-02-13T10:14:00Z"/>
              </w:rPr>
            </w:pPr>
            <w:del w:id="1123" w:author="Chensenliang" w:date="2025-02-13T10:14:00Z">
              <w:r w:rsidRPr="00891264" w:rsidDel="00A07CE5">
                <w:delText>1@0</w:delText>
              </w:r>
            </w:del>
          </w:p>
        </w:tc>
        <w:tc>
          <w:tcPr>
            <w:tcW w:w="567" w:type="dxa"/>
            <w:shd w:val="clear" w:color="auto" w:fill="auto"/>
          </w:tcPr>
          <w:p w14:paraId="40D5C69C" w14:textId="5AFBB4DB" w:rsidR="002F6EE7" w:rsidRPr="00891264" w:rsidDel="00A07CE5" w:rsidRDefault="002F6EE7" w:rsidP="00AD42F9">
            <w:pPr>
              <w:pStyle w:val="TAC"/>
              <w:rPr>
                <w:del w:id="1124" w:author="Chensenliang" w:date="2025-02-13T10:14:00Z"/>
              </w:rPr>
            </w:pPr>
            <w:del w:id="1125" w:author="Chensenliang" w:date="2025-02-13T10:14:00Z">
              <w:r w:rsidRPr="00891264" w:rsidDel="00A07CE5">
                <w:delText>190</w:delText>
              </w:r>
            </w:del>
          </w:p>
        </w:tc>
        <w:tc>
          <w:tcPr>
            <w:tcW w:w="851" w:type="dxa"/>
            <w:shd w:val="clear" w:color="auto" w:fill="auto"/>
          </w:tcPr>
          <w:p w14:paraId="643124EA" w14:textId="05562368" w:rsidR="002F6EE7" w:rsidRPr="00891264" w:rsidDel="00A07CE5" w:rsidRDefault="002F6EE7" w:rsidP="00AD42F9">
            <w:pPr>
              <w:pStyle w:val="TAC"/>
              <w:rPr>
                <w:del w:id="1126" w:author="Chensenliang" w:date="2025-02-13T10:14:00Z"/>
              </w:rPr>
            </w:pPr>
            <w:del w:id="1127" w:author="Chensenliang" w:date="2025-02-13T10:14:00Z">
              <w:r w:rsidRPr="00891264" w:rsidDel="00A07CE5">
                <w:delText>1@29</w:delText>
              </w:r>
            </w:del>
          </w:p>
        </w:tc>
        <w:tc>
          <w:tcPr>
            <w:tcW w:w="992" w:type="dxa"/>
            <w:shd w:val="clear" w:color="auto" w:fill="auto"/>
          </w:tcPr>
          <w:p w14:paraId="4C620178" w14:textId="54990B32" w:rsidR="002F6EE7" w:rsidRPr="00891264" w:rsidDel="00A07CE5" w:rsidRDefault="002F6EE7" w:rsidP="00AD42F9">
            <w:pPr>
              <w:pStyle w:val="TAC"/>
              <w:rPr>
                <w:del w:id="1128" w:author="Chensenliang" w:date="2025-02-13T10:14:00Z"/>
              </w:rPr>
            </w:pPr>
            <w:del w:id="1129" w:author="Chensenliang" w:date="2025-02-13T10:14:00Z">
              <w:r w:rsidRPr="00891264" w:rsidDel="00A07CE5">
                <w:delText>1@17</w:delText>
              </w:r>
            </w:del>
          </w:p>
        </w:tc>
        <w:tc>
          <w:tcPr>
            <w:tcW w:w="567" w:type="dxa"/>
            <w:shd w:val="clear" w:color="auto" w:fill="auto"/>
          </w:tcPr>
          <w:p w14:paraId="66DF37FA" w14:textId="0E4F62C5" w:rsidR="002F6EE7" w:rsidRPr="00891264" w:rsidDel="00A07CE5" w:rsidRDefault="002F6EE7" w:rsidP="00AD42F9">
            <w:pPr>
              <w:pStyle w:val="TAC"/>
              <w:rPr>
                <w:del w:id="1130" w:author="Chensenliang" w:date="2025-02-13T10:14:00Z"/>
              </w:rPr>
            </w:pPr>
            <w:del w:id="1131" w:author="Chensenliang" w:date="2025-02-13T10:14:00Z">
              <w:r w:rsidRPr="00891264" w:rsidDel="00A07CE5">
                <w:delText>314</w:delText>
              </w:r>
            </w:del>
          </w:p>
        </w:tc>
        <w:tc>
          <w:tcPr>
            <w:tcW w:w="851" w:type="dxa"/>
            <w:shd w:val="clear" w:color="auto" w:fill="auto"/>
          </w:tcPr>
          <w:p w14:paraId="1C73546E" w14:textId="168CDEBC" w:rsidR="002F6EE7" w:rsidRPr="00891264" w:rsidDel="00A07CE5" w:rsidRDefault="002F6EE7" w:rsidP="00AD42F9">
            <w:pPr>
              <w:pStyle w:val="TAC"/>
              <w:rPr>
                <w:del w:id="1132" w:author="Chensenliang" w:date="2025-02-13T10:14:00Z"/>
              </w:rPr>
            </w:pPr>
            <w:del w:id="1133" w:author="Chensenliang" w:date="2025-02-13T10:14:00Z">
              <w:r w:rsidRPr="00891264" w:rsidDel="00A07CE5">
                <w:delText>1@0</w:delText>
              </w:r>
            </w:del>
          </w:p>
        </w:tc>
        <w:tc>
          <w:tcPr>
            <w:tcW w:w="850" w:type="dxa"/>
            <w:shd w:val="clear" w:color="auto" w:fill="auto"/>
          </w:tcPr>
          <w:p w14:paraId="0F7AB4F0" w14:textId="35498A7E" w:rsidR="002F6EE7" w:rsidRPr="00891264" w:rsidDel="00A07CE5" w:rsidRDefault="002F6EE7" w:rsidP="00AD42F9">
            <w:pPr>
              <w:pStyle w:val="TAC"/>
              <w:rPr>
                <w:del w:id="1134" w:author="Chensenliang" w:date="2025-02-13T10:14:00Z"/>
              </w:rPr>
            </w:pPr>
            <w:del w:id="1135" w:author="Chensenliang" w:date="2025-02-13T10:14:00Z">
              <w:r w:rsidRPr="00891264" w:rsidDel="00A07CE5">
                <w:delText>1@50</w:delText>
              </w:r>
            </w:del>
          </w:p>
        </w:tc>
      </w:tr>
      <w:tr w:rsidR="002F6EE7" w:rsidRPr="00891264" w:rsidDel="00A07CE5" w14:paraId="3F5DE905" w14:textId="5CE60CB0" w:rsidTr="00AD42F9">
        <w:trPr>
          <w:del w:id="1136" w:author="Chensenliang" w:date="2025-02-13T10:14:00Z"/>
        </w:trPr>
        <w:tc>
          <w:tcPr>
            <w:tcW w:w="812" w:type="dxa"/>
            <w:tcBorders>
              <w:top w:val="nil"/>
              <w:bottom w:val="nil"/>
            </w:tcBorders>
            <w:shd w:val="clear" w:color="auto" w:fill="auto"/>
          </w:tcPr>
          <w:p w14:paraId="41B565A0" w14:textId="445FD272" w:rsidR="002F6EE7" w:rsidRPr="00891264" w:rsidDel="00A07CE5" w:rsidRDefault="002F6EE7" w:rsidP="00AD42F9">
            <w:pPr>
              <w:pStyle w:val="TAC"/>
              <w:rPr>
                <w:del w:id="1137" w:author="Chensenliang" w:date="2025-02-13T10:14:00Z"/>
              </w:rPr>
            </w:pPr>
          </w:p>
        </w:tc>
        <w:tc>
          <w:tcPr>
            <w:tcW w:w="743" w:type="dxa"/>
            <w:tcBorders>
              <w:top w:val="nil"/>
              <w:bottom w:val="single" w:sz="4" w:space="0" w:color="auto"/>
            </w:tcBorders>
            <w:shd w:val="clear" w:color="auto" w:fill="auto"/>
          </w:tcPr>
          <w:p w14:paraId="670880EA" w14:textId="2B19453E" w:rsidR="002F6EE7" w:rsidRPr="00891264" w:rsidDel="00A07CE5" w:rsidRDefault="002F6EE7" w:rsidP="00AD42F9">
            <w:pPr>
              <w:pStyle w:val="TAC"/>
              <w:rPr>
                <w:del w:id="1138" w:author="Chensenliang" w:date="2025-02-13T10:14:00Z"/>
              </w:rPr>
            </w:pPr>
          </w:p>
        </w:tc>
        <w:tc>
          <w:tcPr>
            <w:tcW w:w="1134" w:type="dxa"/>
            <w:shd w:val="clear" w:color="auto" w:fill="auto"/>
          </w:tcPr>
          <w:p w14:paraId="4C469063" w14:textId="03822F99" w:rsidR="002F6EE7" w:rsidRPr="00891264" w:rsidDel="00A07CE5" w:rsidRDefault="002F6EE7" w:rsidP="00AD42F9">
            <w:pPr>
              <w:pStyle w:val="TAC"/>
              <w:rPr>
                <w:del w:id="1139" w:author="Chensenliang" w:date="2025-02-13T10:14:00Z"/>
              </w:rPr>
            </w:pPr>
            <w:del w:id="1140" w:author="Chensenliang" w:date="2025-02-13T10:14:00Z">
              <w:r w:rsidRPr="00891264" w:rsidDel="00A07CE5">
                <w:delText>50+10</w:delText>
              </w:r>
            </w:del>
          </w:p>
        </w:tc>
        <w:tc>
          <w:tcPr>
            <w:tcW w:w="567" w:type="dxa"/>
            <w:shd w:val="clear" w:color="auto" w:fill="auto"/>
          </w:tcPr>
          <w:p w14:paraId="4A1DF7B6" w14:textId="3468AC6B" w:rsidR="002F6EE7" w:rsidRPr="00891264" w:rsidDel="00A07CE5" w:rsidRDefault="002F6EE7" w:rsidP="00AD42F9">
            <w:pPr>
              <w:pStyle w:val="TAC"/>
              <w:rPr>
                <w:del w:id="1141" w:author="Chensenliang" w:date="2025-02-13T10:14:00Z"/>
              </w:rPr>
            </w:pPr>
            <w:del w:id="1142" w:author="Chensenliang" w:date="2025-02-13T10:14:00Z">
              <w:r w:rsidRPr="00891264" w:rsidDel="00A07CE5">
                <w:delText>44</w:delText>
              </w:r>
            </w:del>
          </w:p>
        </w:tc>
        <w:tc>
          <w:tcPr>
            <w:tcW w:w="850" w:type="dxa"/>
            <w:shd w:val="clear" w:color="auto" w:fill="auto"/>
          </w:tcPr>
          <w:p w14:paraId="7AB4E179" w14:textId="2EAB4250" w:rsidR="002F6EE7" w:rsidRPr="00891264" w:rsidDel="00A07CE5" w:rsidRDefault="002F6EE7" w:rsidP="00AD42F9">
            <w:pPr>
              <w:pStyle w:val="TAC"/>
              <w:rPr>
                <w:del w:id="1143" w:author="Chensenliang" w:date="2025-02-13T10:14:00Z"/>
              </w:rPr>
            </w:pPr>
            <w:del w:id="1144" w:author="Chensenliang" w:date="2025-02-13T10:14:00Z">
              <w:r w:rsidRPr="00891264" w:rsidDel="00A07CE5">
                <w:delText>1@112</w:delText>
              </w:r>
            </w:del>
          </w:p>
        </w:tc>
        <w:tc>
          <w:tcPr>
            <w:tcW w:w="992" w:type="dxa"/>
            <w:shd w:val="clear" w:color="auto" w:fill="auto"/>
          </w:tcPr>
          <w:p w14:paraId="083ACF6E" w14:textId="7B1BCECD" w:rsidR="002F6EE7" w:rsidRPr="00891264" w:rsidDel="00A07CE5" w:rsidRDefault="002F6EE7" w:rsidP="00AD42F9">
            <w:pPr>
              <w:pStyle w:val="TAC"/>
              <w:rPr>
                <w:del w:id="1145" w:author="Chensenliang" w:date="2025-02-13T10:14:00Z"/>
              </w:rPr>
            </w:pPr>
            <w:del w:id="1146" w:author="Chensenliang" w:date="2025-02-13T10:14:00Z">
              <w:r w:rsidRPr="00891264" w:rsidDel="00A07CE5">
                <w:delText>1@0</w:delText>
              </w:r>
            </w:del>
          </w:p>
        </w:tc>
        <w:tc>
          <w:tcPr>
            <w:tcW w:w="567" w:type="dxa"/>
            <w:shd w:val="clear" w:color="auto" w:fill="auto"/>
          </w:tcPr>
          <w:p w14:paraId="533454CD" w14:textId="74D98335" w:rsidR="002F6EE7" w:rsidRPr="00891264" w:rsidDel="00A07CE5" w:rsidRDefault="002F6EE7" w:rsidP="00AD42F9">
            <w:pPr>
              <w:pStyle w:val="TAC"/>
              <w:rPr>
                <w:del w:id="1147" w:author="Chensenliang" w:date="2025-02-13T10:14:00Z"/>
              </w:rPr>
            </w:pPr>
            <w:del w:id="1148" w:author="Chensenliang" w:date="2025-02-13T10:14:00Z">
              <w:r w:rsidRPr="00891264" w:rsidDel="00A07CE5">
                <w:delText>186</w:delText>
              </w:r>
            </w:del>
          </w:p>
        </w:tc>
        <w:tc>
          <w:tcPr>
            <w:tcW w:w="851" w:type="dxa"/>
            <w:shd w:val="clear" w:color="auto" w:fill="auto"/>
          </w:tcPr>
          <w:p w14:paraId="19A60BE6" w14:textId="578B8875" w:rsidR="002F6EE7" w:rsidRPr="00891264" w:rsidDel="00A07CE5" w:rsidRDefault="002F6EE7" w:rsidP="00AD42F9">
            <w:pPr>
              <w:pStyle w:val="TAC"/>
              <w:rPr>
                <w:del w:id="1149" w:author="Chensenliang" w:date="2025-02-13T10:14:00Z"/>
              </w:rPr>
            </w:pPr>
            <w:del w:id="1150" w:author="Chensenliang" w:date="2025-02-13T10:14:00Z">
              <w:r w:rsidRPr="00891264" w:rsidDel="00A07CE5">
                <w:delText>1@41</w:delText>
              </w:r>
            </w:del>
          </w:p>
        </w:tc>
        <w:tc>
          <w:tcPr>
            <w:tcW w:w="992" w:type="dxa"/>
            <w:shd w:val="clear" w:color="auto" w:fill="auto"/>
          </w:tcPr>
          <w:p w14:paraId="12233EB7" w14:textId="1EFEC241" w:rsidR="002F6EE7" w:rsidRPr="00891264" w:rsidDel="00A07CE5" w:rsidRDefault="002F6EE7" w:rsidP="00AD42F9">
            <w:pPr>
              <w:pStyle w:val="TAC"/>
              <w:rPr>
                <w:del w:id="1151" w:author="Chensenliang" w:date="2025-02-13T10:14:00Z"/>
              </w:rPr>
            </w:pPr>
            <w:del w:id="1152" w:author="Chensenliang" w:date="2025-02-13T10:14:00Z">
              <w:r w:rsidRPr="00891264" w:rsidDel="00A07CE5">
                <w:delText>1@0</w:delText>
              </w:r>
            </w:del>
          </w:p>
        </w:tc>
        <w:tc>
          <w:tcPr>
            <w:tcW w:w="567" w:type="dxa"/>
            <w:shd w:val="clear" w:color="auto" w:fill="auto"/>
          </w:tcPr>
          <w:p w14:paraId="6D29A2E2" w14:textId="2E6EF19C" w:rsidR="002F6EE7" w:rsidRPr="00891264" w:rsidDel="00A07CE5" w:rsidRDefault="002F6EE7" w:rsidP="00AD42F9">
            <w:pPr>
              <w:pStyle w:val="TAC"/>
              <w:rPr>
                <w:del w:id="1153" w:author="Chensenliang" w:date="2025-02-13T10:14:00Z"/>
              </w:rPr>
            </w:pPr>
            <w:del w:id="1154" w:author="Chensenliang" w:date="2025-02-13T10:14:00Z">
              <w:r w:rsidRPr="00891264" w:rsidDel="00A07CE5">
                <w:delText>314</w:delText>
              </w:r>
            </w:del>
          </w:p>
        </w:tc>
        <w:tc>
          <w:tcPr>
            <w:tcW w:w="851" w:type="dxa"/>
            <w:shd w:val="clear" w:color="auto" w:fill="auto"/>
          </w:tcPr>
          <w:p w14:paraId="715A9EFA" w14:textId="7137B7C6" w:rsidR="002F6EE7" w:rsidRPr="00891264" w:rsidDel="00A07CE5" w:rsidRDefault="002F6EE7" w:rsidP="00AD42F9">
            <w:pPr>
              <w:pStyle w:val="TAC"/>
              <w:rPr>
                <w:del w:id="1155" w:author="Chensenliang" w:date="2025-02-13T10:14:00Z"/>
              </w:rPr>
            </w:pPr>
            <w:del w:id="1156" w:author="Chensenliang" w:date="2025-02-13T10:14:00Z">
              <w:r w:rsidRPr="00891264" w:rsidDel="00A07CE5">
                <w:delText>1@0</w:delText>
              </w:r>
            </w:del>
          </w:p>
        </w:tc>
        <w:tc>
          <w:tcPr>
            <w:tcW w:w="850" w:type="dxa"/>
            <w:shd w:val="clear" w:color="auto" w:fill="auto"/>
          </w:tcPr>
          <w:p w14:paraId="3C91C5CC" w14:textId="0192196D" w:rsidR="002F6EE7" w:rsidRPr="00891264" w:rsidDel="00A07CE5" w:rsidRDefault="002F6EE7" w:rsidP="00AD42F9">
            <w:pPr>
              <w:pStyle w:val="TAC"/>
              <w:rPr>
                <w:del w:id="1157" w:author="Chensenliang" w:date="2025-02-13T10:14:00Z"/>
              </w:rPr>
            </w:pPr>
            <w:del w:id="1158" w:author="Chensenliang" w:date="2025-02-13T10:14:00Z">
              <w:r w:rsidRPr="00891264" w:rsidDel="00A07CE5">
                <w:delText>1@23</w:delText>
              </w:r>
            </w:del>
          </w:p>
        </w:tc>
      </w:tr>
      <w:tr w:rsidR="002F6EE7" w:rsidRPr="00891264" w:rsidDel="00A07CE5" w14:paraId="06E43909" w14:textId="1435A3A1" w:rsidTr="00AD42F9">
        <w:trPr>
          <w:del w:id="1159" w:author="Chensenliang" w:date="2025-02-13T10:14:00Z"/>
        </w:trPr>
        <w:tc>
          <w:tcPr>
            <w:tcW w:w="812" w:type="dxa"/>
            <w:tcBorders>
              <w:bottom w:val="nil"/>
            </w:tcBorders>
            <w:shd w:val="clear" w:color="auto" w:fill="auto"/>
          </w:tcPr>
          <w:p w14:paraId="10C12A5A" w14:textId="0081AE95" w:rsidR="002F6EE7" w:rsidRPr="00891264" w:rsidDel="00A07CE5" w:rsidRDefault="002F6EE7" w:rsidP="00AD42F9">
            <w:pPr>
              <w:pStyle w:val="TAC"/>
              <w:rPr>
                <w:del w:id="1160" w:author="Chensenliang" w:date="2025-02-13T10:14:00Z"/>
              </w:rPr>
            </w:pPr>
            <w:del w:id="1161" w:author="Chensenliang" w:date="2025-02-13T10:14:00Z">
              <w:r w:rsidRPr="00891264" w:rsidDel="00A07CE5">
                <w:delText>70</w:delText>
              </w:r>
            </w:del>
          </w:p>
        </w:tc>
        <w:tc>
          <w:tcPr>
            <w:tcW w:w="743" w:type="dxa"/>
            <w:tcBorders>
              <w:bottom w:val="nil"/>
            </w:tcBorders>
            <w:shd w:val="clear" w:color="auto" w:fill="auto"/>
          </w:tcPr>
          <w:p w14:paraId="5D8287C0" w14:textId="0A1345A0" w:rsidR="002F6EE7" w:rsidRPr="00891264" w:rsidDel="00A07CE5" w:rsidRDefault="002F6EE7" w:rsidP="00AD42F9">
            <w:pPr>
              <w:pStyle w:val="TAC"/>
              <w:rPr>
                <w:del w:id="1162" w:author="Chensenliang" w:date="2025-02-13T10:14:00Z"/>
              </w:rPr>
            </w:pPr>
            <w:del w:id="1163" w:author="Chensenliang" w:date="2025-02-13T10:14:00Z">
              <w:r w:rsidRPr="00891264" w:rsidDel="00A07CE5">
                <w:delText>15</w:delText>
              </w:r>
            </w:del>
          </w:p>
        </w:tc>
        <w:tc>
          <w:tcPr>
            <w:tcW w:w="1134" w:type="dxa"/>
            <w:shd w:val="clear" w:color="auto" w:fill="auto"/>
          </w:tcPr>
          <w:p w14:paraId="739EAE68" w14:textId="2062C725" w:rsidR="002F6EE7" w:rsidRPr="00891264" w:rsidDel="00A07CE5" w:rsidRDefault="002F6EE7" w:rsidP="00AD42F9">
            <w:pPr>
              <w:pStyle w:val="TAC"/>
              <w:rPr>
                <w:del w:id="1164" w:author="Chensenliang" w:date="2025-02-13T10:14:00Z"/>
              </w:rPr>
            </w:pPr>
            <w:del w:id="1165" w:author="Chensenliang" w:date="2025-02-13T10:14:00Z">
              <w:r w:rsidRPr="00891264" w:rsidDel="00A07CE5">
                <w:delText>20+50</w:delText>
              </w:r>
            </w:del>
          </w:p>
        </w:tc>
        <w:tc>
          <w:tcPr>
            <w:tcW w:w="567" w:type="dxa"/>
            <w:shd w:val="clear" w:color="auto" w:fill="auto"/>
          </w:tcPr>
          <w:p w14:paraId="2995CDEF" w14:textId="087EA861" w:rsidR="002F6EE7" w:rsidRPr="00891264" w:rsidDel="00A07CE5" w:rsidRDefault="002F6EE7" w:rsidP="00AD42F9">
            <w:pPr>
              <w:pStyle w:val="TAC"/>
              <w:rPr>
                <w:del w:id="1166" w:author="Chensenliang" w:date="2025-02-13T10:14:00Z"/>
              </w:rPr>
            </w:pPr>
            <w:del w:id="1167" w:author="Chensenliang" w:date="2025-02-13T10:14:00Z">
              <w:r w:rsidRPr="00891264" w:rsidDel="00A07CE5">
                <w:delText>107</w:delText>
              </w:r>
            </w:del>
          </w:p>
        </w:tc>
        <w:tc>
          <w:tcPr>
            <w:tcW w:w="850" w:type="dxa"/>
            <w:shd w:val="clear" w:color="auto" w:fill="auto"/>
          </w:tcPr>
          <w:p w14:paraId="730A10EE" w14:textId="7E0E4978" w:rsidR="002F6EE7" w:rsidRPr="00891264" w:rsidDel="00A07CE5" w:rsidRDefault="002F6EE7" w:rsidP="00AD42F9">
            <w:pPr>
              <w:pStyle w:val="TAC"/>
              <w:rPr>
                <w:del w:id="1168" w:author="Chensenliang" w:date="2025-02-13T10:14:00Z"/>
              </w:rPr>
            </w:pPr>
            <w:del w:id="1169" w:author="Chensenliang" w:date="2025-02-13T10:14:00Z">
              <w:r w:rsidRPr="00891264" w:rsidDel="00A07CE5">
                <w:delText>1@105</w:delText>
              </w:r>
            </w:del>
          </w:p>
        </w:tc>
        <w:tc>
          <w:tcPr>
            <w:tcW w:w="992" w:type="dxa"/>
            <w:shd w:val="clear" w:color="auto" w:fill="auto"/>
          </w:tcPr>
          <w:p w14:paraId="643862C2" w14:textId="052579F2" w:rsidR="002F6EE7" w:rsidRPr="00891264" w:rsidDel="00A07CE5" w:rsidRDefault="002F6EE7" w:rsidP="00AD42F9">
            <w:pPr>
              <w:pStyle w:val="TAC"/>
              <w:rPr>
                <w:del w:id="1170" w:author="Chensenliang" w:date="2025-02-13T10:14:00Z"/>
              </w:rPr>
            </w:pPr>
            <w:del w:id="1171" w:author="Chensenliang" w:date="2025-02-13T10:14:00Z">
              <w:r w:rsidRPr="00891264" w:rsidDel="00A07CE5">
                <w:delText>1@106</w:delText>
              </w:r>
            </w:del>
          </w:p>
        </w:tc>
        <w:tc>
          <w:tcPr>
            <w:tcW w:w="567" w:type="dxa"/>
            <w:shd w:val="clear" w:color="auto" w:fill="auto"/>
            <w:vAlign w:val="bottom"/>
          </w:tcPr>
          <w:p w14:paraId="6231A6AF" w14:textId="09C3DFA8" w:rsidR="002F6EE7" w:rsidRPr="00891264" w:rsidDel="00A07CE5" w:rsidRDefault="002F6EE7" w:rsidP="00AD42F9">
            <w:pPr>
              <w:pStyle w:val="TAC"/>
              <w:rPr>
                <w:del w:id="1172" w:author="Chensenliang" w:date="2025-02-13T10:14:00Z"/>
              </w:rPr>
            </w:pPr>
            <w:del w:id="1173" w:author="Chensenliang" w:date="2025-02-13T10:14:00Z">
              <w:r w:rsidRPr="00891264" w:rsidDel="00A07CE5">
                <w:delText>229</w:delText>
              </w:r>
            </w:del>
          </w:p>
        </w:tc>
        <w:tc>
          <w:tcPr>
            <w:tcW w:w="851" w:type="dxa"/>
            <w:shd w:val="clear" w:color="auto" w:fill="auto"/>
          </w:tcPr>
          <w:p w14:paraId="25D46B3B" w14:textId="3A67DFFC" w:rsidR="002F6EE7" w:rsidRPr="00891264" w:rsidDel="00A07CE5" w:rsidRDefault="002F6EE7" w:rsidP="00AD42F9">
            <w:pPr>
              <w:pStyle w:val="TAC"/>
              <w:rPr>
                <w:del w:id="1174" w:author="Chensenliang" w:date="2025-02-13T10:14:00Z"/>
              </w:rPr>
            </w:pPr>
            <w:del w:id="1175" w:author="Chensenliang" w:date="2025-02-13T10:14:00Z">
              <w:r w:rsidRPr="00891264" w:rsidDel="00A07CE5">
                <w:delText>1@73</w:delText>
              </w:r>
            </w:del>
          </w:p>
        </w:tc>
        <w:tc>
          <w:tcPr>
            <w:tcW w:w="992" w:type="dxa"/>
            <w:shd w:val="clear" w:color="auto" w:fill="auto"/>
          </w:tcPr>
          <w:p w14:paraId="6122803C" w14:textId="3E08A9FA" w:rsidR="002F6EE7" w:rsidRPr="00891264" w:rsidDel="00A07CE5" w:rsidRDefault="002F6EE7" w:rsidP="00AD42F9">
            <w:pPr>
              <w:pStyle w:val="TAC"/>
              <w:rPr>
                <w:del w:id="1176" w:author="Chensenliang" w:date="2025-02-13T10:14:00Z"/>
              </w:rPr>
            </w:pPr>
            <w:del w:id="1177" w:author="Chensenliang" w:date="2025-02-13T10:14:00Z">
              <w:r w:rsidRPr="00891264" w:rsidDel="00A07CE5">
                <w:delText>1@195</w:delText>
              </w:r>
            </w:del>
          </w:p>
        </w:tc>
        <w:tc>
          <w:tcPr>
            <w:tcW w:w="567" w:type="dxa"/>
            <w:shd w:val="clear" w:color="auto" w:fill="auto"/>
          </w:tcPr>
          <w:p w14:paraId="039E7AC8" w14:textId="6D6DB715" w:rsidR="002F6EE7" w:rsidRPr="00891264" w:rsidDel="00A07CE5" w:rsidRDefault="002F6EE7" w:rsidP="00AD42F9">
            <w:pPr>
              <w:pStyle w:val="TAC"/>
              <w:rPr>
                <w:del w:id="1178" w:author="Chensenliang" w:date="2025-02-13T10:14:00Z"/>
              </w:rPr>
            </w:pPr>
            <w:del w:id="1179" w:author="Chensenliang" w:date="2025-02-13T10:14:00Z">
              <w:r w:rsidRPr="00891264" w:rsidDel="00A07CE5">
                <w:delText>376</w:delText>
              </w:r>
            </w:del>
          </w:p>
        </w:tc>
        <w:tc>
          <w:tcPr>
            <w:tcW w:w="851" w:type="dxa"/>
            <w:shd w:val="clear" w:color="auto" w:fill="auto"/>
          </w:tcPr>
          <w:p w14:paraId="71D8FD3B" w14:textId="2515839C" w:rsidR="002F6EE7" w:rsidRPr="00891264" w:rsidDel="00A07CE5" w:rsidRDefault="002F6EE7" w:rsidP="00AD42F9">
            <w:pPr>
              <w:pStyle w:val="TAC"/>
              <w:rPr>
                <w:del w:id="1180" w:author="Chensenliang" w:date="2025-02-13T10:14:00Z"/>
              </w:rPr>
            </w:pPr>
            <w:del w:id="1181" w:author="Chensenliang" w:date="2025-02-13T10:14:00Z">
              <w:r w:rsidRPr="00891264" w:rsidDel="00A07CE5">
                <w:delText>1@0</w:delText>
              </w:r>
            </w:del>
          </w:p>
        </w:tc>
        <w:tc>
          <w:tcPr>
            <w:tcW w:w="850" w:type="dxa"/>
            <w:shd w:val="clear" w:color="auto" w:fill="auto"/>
          </w:tcPr>
          <w:p w14:paraId="2C77B194" w14:textId="4566CF90" w:rsidR="002F6EE7" w:rsidRPr="00891264" w:rsidDel="00A07CE5" w:rsidRDefault="002F6EE7" w:rsidP="00AD42F9">
            <w:pPr>
              <w:pStyle w:val="TAC"/>
              <w:rPr>
                <w:del w:id="1182" w:author="Chensenliang" w:date="2025-02-13T10:14:00Z"/>
              </w:rPr>
            </w:pPr>
            <w:del w:id="1183" w:author="Chensenliang" w:date="2025-02-13T10:14:00Z">
              <w:r w:rsidRPr="00891264" w:rsidDel="00A07CE5">
                <w:delText>1@269</w:delText>
              </w:r>
            </w:del>
          </w:p>
        </w:tc>
      </w:tr>
      <w:tr w:rsidR="002F6EE7" w:rsidRPr="00891264" w:rsidDel="00A07CE5" w14:paraId="77070200" w14:textId="4B76928C" w:rsidTr="00AD42F9">
        <w:trPr>
          <w:del w:id="1184" w:author="Chensenliang" w:date="2025-02-13T10:14:00Z"/>
        </w:trPr>
        <w:tc>
          <w:tcPr>
            <w:tcW w:w="812" w:type="dxa"/>
            <w:tcBorders>
              <w:top w:val="nil"/>
              <w:bottom w:val="nil"/>
            </w:tcBorders>
            <w:shd w:val="clear" w:color="auto" w:fill="auto"/>
          </w:tcPr>
          <w:p w14:paraId="7C6CBF92" w14:textId="68D30292" w:rsidR="002F6EE7" w:rsidRPr="00891264" w:rsidDel="00A07CE5" w:rsidRDefault="002F6EE7" w:rsidP="00AD42F9">
            <w:pPr>
              <w:pStyle w:val="TAC"/>
              <w:rPr>
                <w:del w:id="1185" w:author="Chensenliang" w:date="2025-02-13T10:14:00Z"/>
              </w:rPr>
            </w:pPr>
          </w:p>
        </w:tc>
        <w:tc>
          <w:tcPr>
            <w:tcW w:w="743" w:type="dxa"/>
            <w:tcBorders>
              <w:top w:val="nil"/>
              <w:bottom w:val="nil"/>
            </w:tcBorders>
            <w:shd w:val="clear" w:color="auto" w:fill="auto"/>
          </w:tcPr>
          <w:p w14:paraId="72FE31CE" w14:textId="021685E4" w:rsidR="002F6EE7" w:rsidRPr="00891264" w:rsidDel="00A07CE5" w:rsidRDefault="002F6EE7" w:rsidP="00AD42F9">
            <w:pPr>
              <w:pStyle w:val="TAC"/>
              <w:rPr>
                <w:del w:id="1186" w:author="Chensenliang" w:date="2025-02-13T10:14:00Z"/>
              </w:rPr>
            </w:pPr>
          </w:p>
        </w:tc>
        <w:tc>
          <w:tcPr>
            <w:tcW w:w="1134" w:type="dxa"/>
            <w:shd w:val="clear" w:color="auto" w:fill="auto"/>
          </w:tcPr>
          <w:p w14:paraId="1CC9B016" w14:textId="351B300E" w:rsidR="002F6EE7" w:rsidRPr="00891264" w:rsidDel="00A07CE5" w:rsidRDefault="002F6EE7" w:rsidP="00AD42F9">
            <w:pPr>
              <w:pStyle w:val="TAC"/>
              <w:rPr>
                <w:del w:id="1187" w:author="Chensenliang" w:date="2025-02-13T10:14:00Z"/>
              </w:rPr>
            </w:pPr>
            <w:del w:id="1188" w:author="Chensenliang" w:date="2025-02-13T10:14:00Z">
              <w:r w:rsidRPr="00891264" w:rsidDel="00A07CE5">
                <w:delText>30+40</w:delText>
              </w:r>
            </w:del>
          </w:p>
        </w:tc>
        <w:tc>
          <w:tcPr>
            <w:tcW w:w="567" w:type="dxa"/>
            <w:shd w:val="clear" w:color="auto" w:fill="auto"/>
          </w:tcPr>
          <w:p w14:paraId="00750666" w14:textId="6F0F53B7" w:rsidR="002F6EE7" w:rsidRPr="00891264" w:rsidDel="00A07CE5" w:rsidRDefault="002F6EE7" w:rsidP="00AD42F9">
            <w:pPr>
              <w:pStyle w:val="TAC"/>
              <w:rPr>
                <w:del w:id="1189" w:author="Chensenliang" w:date="2025-02-13T10:14:00Z"/>
              </w:rPr>
            </w:pPr>
            <w:del w:id="1190" w:author="Chensenliang" w:date="2025-02-13T10:14:00Z">
              <w:r w:rsidRPr="00891264" w:rsidDel="00A07CE5">
                <w:delText>126</w:delText>
              </w:r>
            </w:del>
          </w:p>
        </w:tc>
        <w:tc>
          <w:tcPr>
            <w:tcW w:w="850" w:type="dxa"/>
            <w:shd w:val="clear" w:color="auto" w:fill="auto"/>
          </w:tcPr>
          <w:p w14:paraId="248338B2" w14:textId="3A0B8107" w:rsidR="002F6EE7" w:rsidRPr="00891264" w:rsidDel="00A07CE5" w:rsidRDefault="002F6EE7" w:rsidP="00AD42F9">
            <w:pPr>
              <w:pStyle w:val="TAC"/>
              <w:rPr>
                <w:del w:id="1191" w:author="Chensenliang" w:date="2025-02-13T10:14:00Z"/>
              </w:rPr>
            </w:pPr>
            <w:del w:id="1192" w:author="Chensenliang" w:date="2025-02-13T10:14:00Z">
              <w:r w:rsidRPr="00891264" w:rsidDel="00A07CE5">
                <w:delText>1@121</w:delText>
              </w:r>
            </w:del>
          </w:p>
        </w:tc>
        <w:tc>
          <w:tcPr>
            <w:tcW w:w="992" w:type="dxa"/>
            <w:shd w:val="clear" w:color="auto" w:fill="auto"/>
          </w:tcPr>
          <w:p w14:paraId="5922BCA3" w14:textId="6661B299" w:rsidR="002F6EE7" w:rsidRPr="00891264" w:rsidDel="00A07CE5" w:rsidRDefault="002F6EE7" w:rsidP="00AD42F9">
            <w:pPr>
              <w:pStyle w:val="TAC"/>
              <w:rPr>
                <w:del w:id="1193" w:author="Chensenliang" w:date="2025-02-13T10:14:00Z"/>
              </w:rPr>
            </w:pPr>
            <w:del w:id="1194" w:author="Chensenliang" w:date="2025-02-13T10:14:00Z">
              <w:r w:rsidRPr="00891264" w:rsidDel="00A07CE5">
                <w:delText>1@89</w:delText>
              </w:r>
            </w:del>
          </w:p>
        </w:tc>
        <w:tc>
          <w:tcPr>
            <w:tcW w:w="567" w:type="dxa"/>
            <w:shd w:val="clear" w:color="auto" w:fill="auto"/>
            <w:vAlign w:val="bottom"/>
          </w:tcPr>
          <w:p w14:paraId="24AB927E" w14:textId="4D0D753E" w:rsidR="002F6EE7" w:rsidRPr="00891264" w:rsidDel="00A07CE5" w:rsidRDefault="002F6EE7" w:rsidP="00AD42F9">
            <w:pPr>
              <w:pStyle w:val="TAC"/>
              <w:rPr>
                <w:del w:id="1195" w:author="Chensenliang" w:date="2025-02-13T10:14:00Z"/>
              </w:rPr>
            </w:pPr>
            <w:del w:id="1196" w:author="Chensenliang" w:date="2025-02-13T10:14:00Z">
              <w:r w:rsidRPr="00891264" w:rsidDel="00A07CE5">
                <w:delText>229</w:delText>
              </w:r>
            </w:del>
          </w:p>
        </w:tc>
        <w:tc>
          <w:tcPr>
            <w:tcW w:w="851" w:type="dxa"/>
            <w:shd w:val="clear" w:color="auto" w:fill="auto"/>
          </w:tcPr>
          <w:p w14:paraId="651FC2B0" w14:textId="1857A750" w:rsidR="002F6EE7" w:rsidRPr="00891264" w:rsidDel="00A07CE5" w:rsidRDefault="002F6EE7" w:rsidP="00AD42F9">
            <w:pPr>
              <w:pStyle w:val="TAC"/>
              <w:rPr>
                <w:del w:id="1197" w:author="Chensenliang" w:date="2025-02-13T10:14:00Z"/>
              </w:rPr>
            </w:pPr>
            <w:del w:id="1198" w:author="Chensenliang" w:date="2025-02-13T10:14:00Z">
              <w:r w:rsidRPr="00891264" w:rsidDel="00A07CE5">
                <w:delText>1@72</w:delText>
              </w:r>
            </w:del>
          </w:p>
        </w:tc>
        <w:tc>
          <w:tcPr>
            <w:tcW w:w="992" w:type="dxa"/>
            <w:shd w:val="clear" w:color="auto" w:fill="auto"/>
          </w:tcPr>
          <w:p w14:paraId="0E7CCEC1" w14:textId="0C44CD0E" w:rsidR="002F6EE7" w:rsidRPr="00891264" w:rsidDel="00A07CE5" w:rsidRDefault="002F6EE7" w:rsidP="00AD42F9">
            <w:pPr>
              <w:pStyle w:val="TAC"/>
              <w:rPr>
                <w:del w:id="1199" w:author="Chensenliang" w:date="2025-02-13T10:14:00Z"/>
              </w:rPr>
            </w:pPr>
            <w:del w:id="1200" w:author="Chensenliang" w:date="2025-02-13T10:14:00Z">
              <w:r w:rsidRPr="00891264" w:rsidDel="00A07CE5">
                <w:delText>1@140</w:delText>
              </w:r>
            </w:del>
          </w:p>
        </w:tc>
        <w:tc>
          <w:tcPr>
            <w:tcW w:w="567" w:type="dxa"/>
            <w:shd w:val="clear" w:color="auto" w:fill="auto"/>
          </w:tcPr>
          <w:p w14:paraId="65147C68" w14:textId="467B43C3" w:rsidR="002F6EE7" w:rsidRPr="00891264" w:rsidDel="00A07CE5" w:rsidRDefault="002F6EE7" w:rsidP="00AD42F9">
            <w:pPr>
              <w:pStyle w:val="TAC"/>
              <w:rPr>
                <w:del w:id="1201" w:author="Chensenliang" w:date="2025-02-13T10:14:00Z"/>
              </w:rPr>
            </w:pPr>
            <w:del w:id="1202" w:author="Chensenliang" w:date="2025-02-13T10:14:00Z">
              <w:r w:rsidRPr="00891264" w:rsidDel="00A07CE5">
                <w:delText>376</w:delText>
              </w:r>
            </w:del>
          </w:p>
        </w:tc>
        <w:tc>
          <w:tcPr>
            <w:tcW w:w="851" w:type="dxa"/>
            <w:shd w:val="clear" w:color="auto" w:fill="auto"/>
          </w:tcPr>
          <w:p w14:paraId="5DF587C2" w14:textId="01E37A18" w:rsidR="002F6EE7" w:rsidRPr="00891264" w:rsidDel="00A07CE5" w:rsidRDefault="002F6EE7" w:rsidP="00AD42F9">
            <w:pPr>
              <w:pStyle w:val="TAC"/>
              <w:rPr>
                <w:del w:id="1203" w:author="Chensenliang" w:date="2025-02-13T10:14:00Z"/>
              </w:rPr>
            </w:pPr>
            <w:del w:id="1204" w:author="Chensenliang" w:date="2025-02-13T10:14:00Z">
              <w:r w:rsidRPr="00891264" w:rsidDel="00A07CE5">
                <w:delText>1@0</w:delText>
              </w:r>
            </w:del>
          </w:p>
        </w:tc>
        <w:tc>
          <w:tcPr>
            <w:tcW w:w="850" w:type="dxa"/>
            <w:shd w:val="clear" w:color="auto" w:fill="auto"/>
          </w:tcPr>
          <w:p w14:paraId="2F65FF7C" w14:textId="0ECF8D90" w:rsidR="002F6EE7" w:rsidRPr="00891264" w:rsidDel="00A07CE5" w:rsidRDefault="002F6EE7" w:rsidP="00AD42F9">
            <w:pPr>
              <w:pStyle w:val="TAC"/>
              <w:rPr>
                <w:del w:id="1205" w:author="Chensenliang" w:date="2025-02-13T10:14:00Z"/>
              </w:rPr>
            </w:pPr>
            <w:del w:id="1206" w:author="Chensenliang" w:date="2025-02-13T10:14:00Z">
              <w:r w:rsidRPr="00891264" w:rsidDel="00A07CE5">
                <w:delText>1@215</w:delText>
              </w:r>
            </w:del>
          </w:p>
        </w:tc>
      </w:tr>
      <w:tr w:rsidR="002F6EE7" w:rsidRPr="00891264" w:rsidDel="00A07CE5" w14:paraId="227881D5" w14:textId="60E801BB" w:rsidTr="00AD42F9">
        <w:trPr>
          <w:del w:id="1207" w:author="Chensenliang" w:date="2025-02-13T10:14:00Z"/>
        </w:trPr>
        <w:tc>
          <w:tcPr>
            <w:tcW w:w="812" w:type="dxa"/>
            <w:tcBorders>
              <w:top w:val="nil"/>
              <w:bottom w:val="nil"/>
            </w:tcBorders>
            <w:shd w:val="clear" w:color="auto" w:fill="auto"/>
          </w:tcPr>
          <w:p w14:paraId="62E49E8D" w14:textId="1EE0EF69" w:rsidR="002F6EE7" w:rsidRPr="00891264" w:rsidDel="00A07CE5" w:rsidRDefault="002F6EE7" w:rsidP="00AD42F9">
            <w:pPr>
              <w:pStyle w:val="TAC"/>
              <w:rPr>
                <w:del w:id="1208" w:author="Chensenliang" w:date="2025-02-13T10:14:00Z"/>
              </w:rPr>
            </w:pPr>
          </w:p>
        </w:tc>
        <w:tc>
          <w:tcPr>
            <w:tcW w:w="743" w:type="dxa"/>
            <w:tcBorders>
              <w:top w:val="nil"/>
              <w:bottom w:val="nil"/>
            </w:tcBorders>
            <w:shd w:val="clear" w:color="auto" w:fill="auto"/>
          </w:tcPr>
          <w:p w14:paraId="77A37E6E" w14:textId="364D4DDC" w:rsidR="002F6EE7" w:rsidRPr="00891264" w:rsidDel="00A07CE5" w:rsidRDefault="002F6EE7" w:rsidP="00AD42F9">
            <w:pPr>
              <w:pStyle w:val="TAC"/>
              <w:rPr>
                <w:del w:id="1209" w:author="Chensenliang" w:date="2025-02-13T10:14:00Z"/>
              </w:rPr>
            </w:pPr>
          </w:p>
        </w:tc>
        <w:tc>
          <w:tcPr>
            <w:tcW w:w="1134" w:type="dxa"/>
            <w:shd w:val="clear" w:color="auto" w:fill="auto"/>
          </w:tcPr>
          <w:p w14:paraId="563641CA" w14:textId="4EB0CC09" w:rsidR="002F6EE7" w:rsidRPr="00891264" w:rsidDel="00A07CE5" w:rsidRDefault="002F6EE7" w:rsidP="00AD42F9">
            <w:pPr>
              <w:pStyle w:val="TAC"/>
              <w:rPr>
                <w:del w:id="1210" w:author="Chensenliang" w:date="2025-02-13T10:14:00Z"/>
              </w:rPr>
            </w:pPr>
            <w:del w:id="1211" w:author="Chensenliang" w:date="2025-02-13T10:14:00Z">
              <w:r w:rsidRPr="00891264" w:rsidDel="00A07CE5">
                <w:delText>40+30</w:delText>
              </w:r>
            </w:del>
          </w:p>
        </w:tc>
        <w:tc>
          <w:tcPr>
            <w:tcW w:w="567" w:type="dxa"/>
            <w:shd w:val="clear" w:color="auto" w:fill="auto"/>
          </w:tcPr>
          <w:p w14:paraId="7A86B7B9" w14:textId="6F904A50" w:rsidR="002F6EE7" w:rsidRPr="00891264" w:rsidDel="00A07CE5" w:rsidRDefault="002F6EE7" w:rsidP="00AD42F9">
            <w:pPr>
              <w:pStyle w:val="TAC"/>
              <w:rPr>
                <w:del w:id="1212" w:author="Chensenliang" w:date="2025-02-13T10:14:00Z"/>
              </w:rPr>
            </w:pPr>
            <w:del w:id="1213" w:author="Chensenliang" w:date="2025-02-13T10:14:00Z">
              <w:r w:rsidRPr="00891264" w:rsidDel="00A07CE5">
                <w:delText>126</w:delText>
              </w:r>
            </w:del>
          </w:p>
        </w:tc>
        <w:tc>
          <w:tcPr>
            <w:tcW w:w="850" w:type="dxa"/>
            <w:shd w:val="clear" w:color="auto" w:fill="auto"/>
          </w:tcPr>
          <w:p w14:paraId="1D433024" w14:textId="0D7FBF20" w:rsidR="002F6EE7" w:rsidRPr="00891264" w:rsidDel="00A07CE5" w:rsidRDefault="002F6EE7" w:rsidP="00AD42F9">
            <w:pPr>
              <w:pStyle w:val="TAC"/>
              <w:rPr>
                <w:del w:id="1214" w:author="Chensenliang" w:date="2025-02-13T10:14:00Z"/>
              </w:rPr>
            </w:pPr>
            <w:del w:id="1215" w:author="Chensenliang" w:date="2025-02-13T10:14:00Z">
              <w:r w:rsidRPr="00891264" w:rsidDel="00A07CE5">
                <w:delText>1@126</w:delText>
              </w:r>
            </w:del>
          </w:p>
        </w:tc>
        <w:tc>
          <w:tcPr>
            <w:tcW w:w="992" w:type="dxa"/>
            <w:shd w:val="clear" w:color="auto" w:fill="auto"/>
          </w:tcPr>
          <w:p w14:paraId="359A9957" w14:textId="78D3DD01" w:rsidR="002F6EE7" w:rsidRPr="00891264" w:rsidDel="00A07CE5" w:rsidRDefault="002F6EE7" w:rsidP="00AD42F9">
            <w:pPr>
              <w:pStyle w:val="TAC"/>
              <w:rPr>
                <w:del w:id="1216" w:author="Chensenliang" w:date="2025-02-13T10:14:00Z"/>
              </w:rPr>
            </w:pPr>
            <w:del w:id="1217" w:author="Chensenliang" w:date="2025-02-13T10:14:00Z">
              <w:r w:rsidRPr="00891264" w:rsidDel="00A07CE5">
                <w:delText>1@35</w:delText>
              </w:r>
            </w:del>
          </w:p>
        </w:tc>
        <w:tc>
          <w:tcPr>
            <w:tcW w:w="567" w:type="dxa"/>
            <w:shd w:val="clear" w:color="auto" w:fill="auto"/>
            <w:vAlign w:val="bottom"/>
          </w:tcPr>
          <w:p w14:paraId="06F9644B" w14:textId="72D259E9" w:rsidR="002F6EE7" w:rsidRPr="00891264" w:rsidDel="00A07CE5" w:rsidRDefault="002F6EE7" w:rsidP="00AD42F9">
            <w:pPr>
              <w:pStyle w:val="TAC"/>
              <w:rPr>
                <w:del w:id="1218" w:author="Chensenliang" w:date="2025-02-13T10:14:00Z"/>
              </w:rPr>
            </w:pPr>
            <w:del w:id="1219" w:author="Chensenliang" w:date="2025-02-13T10:14:00Z">
              <w:r w:rsidRPr="00891264" w:rsidDel="00A07CE5">
                <w:delText>229</w:delText>
              </w:r>
            </w:del>
          </w:p>
        </w:tc>
        <w:tc>
          <w:tcPr>
            <w:tcW w:w="851" w:type="dxa"/>
            <w:shd w:val="clear" w:color="auto" w:fill="auto"/>
          </w:tcPr>
          <w:p w14:paraId="288941E0" w14:textId="0AD024E0" w:rsidR="002F6EE7" w:rsidRPr="00891264" w:rsidDel="00A07CE5" w:rsidRDefault="002F6EE7" w:rsidP="00AD42F9">
            <w:pPr>
              <w:pStyle w:val="TAC"/>
              <w:rPr>
                <w:del w:id="1220" w:author="Chensenliang" w:date="2025-02-13T10:14:00Z"/>
              </w:rPr>
            </w:pPr>
            <w:del w:id="1221" w:author="Chensenliang" w:date="2025-02-13T10:14:00Z">
              <w:r w:rsidRPr="00891264" w:rsidDel="00A07CE5">
                <w:delText>1@74</w:delText>
              </w:r>
            </w:del>
          </w:p>
        </w:tc>
        <w:tc>
          <w:tcPr>
            <w:tcW w:w="992" w:type="dxa"/>
            <w:shd w:val="clear" w:color="auto" w:fill="auto"/>
          </w:tcPr>
          <w:p w14:paraId="34B103CB" w14:textId="6E236822" w:rsidR="002F6EE7" w:rsidRPr="00891264" w:rsidDel="00A07CE5" w:rsidRDefault="002F6EE7" w:rsidP="00AD42F9">
            <w:pPr>
              <w:pStyle w:val="TAC"/>
              <w:rPr>
                <w:del w:id="1222" w:author="Chensenliang" w:date="2025-02-13T10:14:00Z"/>
              </w:rPr>
            </w:pPr>
            <w:del w:id="1223" w:author="Chensenliang" w:date="2025-02-13T10:14:00Z">
              <w:r w:rsidRPr="00891264" w:rsidDel="00A07CE5">
                <w:delText>1@86</w:delText>
              </w:r>
            </w:del>
          </w:p>
        </w:tc>
        <w:tc>
          <w:tcPr>
            <w:tcW w:w="567" w:type="dxa"/>
            <w:shd w:val="clear" w:color="auto" w:fill="auto"/>
          </w:tcPr>
          <w:p w14:paraId="05EB5F49" w14:textId="5F5EDA7C" w:rsidR="002F6EE7" w:rsidRPr="00891264" w:rsidDel="00A07CE5" w:rsidRDefault="002F6EE7" w:rsidP="00AD42F9">
            <w:pPr>
              <w:pStyle w:val="TAC"/>
              <w:rPr>
                <w:del w:id="1224" w:author="Chensenliang" w:date="2025-02-13T10:14:00Z"/>
              </w:rPr>
            </w:pPr>
            <w:del w:id="1225" w:author="Chensenliang" w:date="2025-02-13T10:14:00Z">
              <w:r w:rsidRPr="00891264" w:rsidDel="00A07CE5">
                <w:delText>376</w:delText>
              </w:r>
            </w:del>
          </w:p>
        </w:tc>
        <w:tc>
          <w:tcPr>
            <w:tcW w:w="851" w:type="dxa"/>
            <w:shd w:val="clear" w:color="auto" w:fill="auto"/>
          </w:tcPr>
          <w:p w14:paraId="31B33382" w14:textId="54F0A3E2" w:rsidR="002F6EE7" w:rsidRPr="00891264" w:rsidDel="00A07CE5" w:rsidRDefault="002F6EE7" w:rsidP="00AD42F9">
            <w:pPr>
              <w:pStyle w:val="TAC"/>
              <w:rPr>
                <w:del w:id="1226" w:author="Chensenliang" w:date="2025-02-13T10:14:00Z"/>
              </w:rPr>
            </w:pPr>
            <w:del w:id="1227" w:author="Chensenliang" w:date="2025-02-13T10:14:00Z">
              <w:r w:rsidRPr="00891264" w:rsidDel="00A07CE5">
                <w:delText>1@0</w:delText>
              </w:r>
            </w:del>
          </w:p>
        </w:tc>
        <w:tc>
          <w:tcPr>
            <w:tcW w:w="850" w:type="dxa"/>
            <w:shd w:val="clear" w:color="auto" w:fill="auto"/>
          </w:tcPr>
          <w:p w14:paraId="42CBE0B6" w14:textId="2ECBF0F7" w:rsidR="002F6EE7" w:rsidRPr="00891264" w:rsidDel="00A07CE5" w:rsidRDefault="002F6EE7" w:rsidP="00AD42F9">
            <w:pPr>
              <w:pStyle w:val="TAC"/>
              <w:rPr>
                <w:del w:id="1228" w:author="Chensenliang" w:date="2025-02-13T10:14:00Z"/>
              </w:rPr>
            </w:pPr>
            <w:del w:id="1229" w:author="Chensenliang" w:date="2025-02-13T10:14:00Z">
              <w:r w:rsidRPr="00891264" w:rsidDel="00A07CE5">
                <w:delText>1@159</w:delText>
              </w:r>
            </w:del>
          </w:p>
        </w:tc>
      </w:tr>
      <w:tr w:rsidR="002F6EE7" w:rsidRPr="00891264" w:rsidDel="00A07CE5" w14:paraId="0C278C7C" w14:textId="43573469" w:rsidTr="00AD42F9">
        <w:trPr>
          <w:del w:id="1230" w:author="Chensenliang" w:date="2025-02-13T10:14:00Z"/>
        </w:trPr>
        <w:tc>
          <w:tcPr>
            <w:tcW w:w="812" w:type="dxa"/>
            <w:tcBorders>
              <w:top w:val="nil"/>
              <w:bottom w:val="nil"/>
            </w:tcBorders>
            <w:shd w:val="clear" w:color="auto" w:fill="auto"/>
          </w:tcPr>
          <w:p w14:paraId="04198872" w14:textId="3F974025" w:rsidR="002F6EE7" w:rsidRPr="00891264" w:rsidDel="00A07CE5" w:rsidRDefault="002F6EE7" w:rsidP="00AD42F9">
            <w:pPr>
              <w:pStyle w:val="TAC"/>
              <w:rPr>
                <w:del w:id="1231" w:author="Chensenliang" w:date="2025-02-13T10:14:00Z"/>
              </w:rPr>
            </w:pPr>
          </w:p>
        </w:tc>
        <w:tc>
          <w:tcPr>
            <w:tcW w:w="743" w:type="dxa"/>
            <w:tcBorders>
              <w:top w:val="nil"/>
              <w:bottom w:val="single" w:sz="4" w:space="0" w:color="auto"/>
            </w:tcBorders>
            <w:shd w:val="clear" w:color="auto" w:fill="auto"/>
          </w:tcPr>
          <w:p w14:paraId="62943C80" w14:textId="2884A3C9" w:rsidR="002F6EE7" w:rsidRPr="00891264" w:rsidDel="00A07CE5" w:rsidRDefault="002F6EE7" w:rsidP="00AD42F9">
            <w:pPr>
              <w:pStyle w:val="TAC"/>
              <w:rPr>
                <w:del w:id="1232" w:author="Chensenliang" w:date="2025-02-13T10:14:00Z"/>
              </w:rPr>
            </w:pPr>
          </w:p>
        </w:tc>
        <w:tc>
          <w:tcPr>
            <w:tcW w:w="1134" w:type="dxa"/>
            <w:shd w:val="clear" w:color="auto" w:fill="auto"/>
          </w:tcPr>
          <w:p w14:paraId="6BE1F874" w14:textId="038C0F6B" w:rsidR="002F6EE7" w:rsidRPr="00891264" w:rsidDel="00A07CE5" w:rsidRDefault="002F6EE7" w:rsidP="00AD42F9">
            <w:pPr>
              <w:pStyle w:val="TAC"/>
              <w:rPr>
                <w:del w:id="1233" w:author="Chensenliang" w:date="2025-02-13T10:14:00Z"/>
              </w:rPr>
            </w:pPr>
            <w:del w:id="1234" w:author="Chensenliang" w:date="2025-02-13T10:14:00Z">
              <w:r w:rsidRPr="00891264" w:rsidDel="00A07CE5">
                <w:delText>50+20</w:delText>
              </w:r>
            </w:del>
          </w:p>
        </w:tc>
        <w:tc>
          <w:tcPr>
            <w:tcW w:w="567" w:type="dxa"/>
            <w:shd w:val="clear" w:color="auto" w:fill="auto"/>
          </w:tcPr>
          <w:p w14:paraId="570560F1" w14:textId="2F383498" w:rsidR="002F6EE7" w:rsidRPr="00891264" w:rsidDel="00A07CE5" w:rsidRDefault="002F6EE7" w:rsidP="00AD42F9">
            <w:pPr>
              <w:pStyle w:val="TAC"/>
              <w:rPr>
                <w:del w:id="1235" w:author="Chensenliang" w:date="2025-02-13T10:14:00Z"/>
              </w:rPr>
            </w:pPr>
            <w:del w:id="1236" w:author="Chensenliang" w:date="2025-02-13T10:14:00Z">
              <w:r w:rsidRPr="00891264" w:rsidDel="00A07CE5">
                <w:delText>106</w:delText>
              </w:r>
            </w:del>
          </w:p>
        </w:tc>
        <w:tc>
          <w:tcPr>
            <w:tcW w:w="850" w:type="dxa"/>
            <w:shd w:val="clear" w:color="auto" w:fill="auto"/>
          </w:tcPr>
          <w:p w14:paraId="0464DF7C" w14:textId="1A4671F4" w:rsidR="002F6EE7" w:rsidRPr="00891264" w:rsidDel="00A07CE5" w:rsidRDefault="002F6EE7" w:rsidP="00AD42F9">
            <w:pPr>
              <w:pStyle w:val="TAC"/>
              <w:rPr>
                <w:del w:id="1237" w:author="Chensenliang" w:date="2025-02-13T10:14:00Z"/>
              </w:rPr>
            </w:pPr>
            <w:del w:id="1238" w:author="Chensenliang" w:date="2025-02-13T10:14:00Z">
              <w:r w:rsidRPr="00891264" w:rsidDel="00A07CE5">
                <w:delText>1@165</w:delText>
              </w:r>
            </w:del>
          </w:p>
        </w:tc>
        <w:tc>
          <w:tcPr>
            <w:tcW w:w="992" w:type="dxa"/>
            <w:shd w:val="clear" w:color="auto" w:fill="auto"/>
          </w:tcPr>
          <w:p w14:paraId="2CDE5B09" w14:textId="1B8E631A" w:rsidR="002F6EE7" w:rsidRPr="00891264" w:rsidDel="00A07CE5" w:rsidRDefault="002F6EE7" w:rsidP="00AD42F9">
            <w:pPr>
              <w:pStyle w:val="TAC"/>
              <w:rPr>
                <w:del w:id="1239" w:author="Chensenliang" w:date="2025-02-13T10:14:00Z"/>
              </w:rPr>
            </w:pPr>
            <w:del w:id="1240" w:author="Chensenliang" w:date="2025-02-13T10:14:00Z">
              <w:r w:rsidRPr="00891264" w:rsidDel="00A07CE5">
                <w:delText>1@0</w:delText>
              </w:r>
            </w:del>
          </w:p>
        </w:tc>
        <w:tc>
          <w:tcPr>
            <w:tcW w:w="567" w:type="dxa"/>
            <w:shd w:val="clear" w:color="auto" w:fill="auto"/>
            <w:vAlign w:val="bottom"/>
          </w:tcPr>
          <w:p w14:paraId="69572A94" w14:textId="407C9E88" w:rsidR="002F6EE7" w:rsidRPr="00891264" w:rsidDel="00A07CE5" w:rsidRDefault="002F6EE7" w:rsidP="00AD42F9">
            <w:pPr>
              <w:pStyle w:val="TAC"/>
              <w:rPr>
                <w:del w:id="1241" w:author="Chensenliang" w:date="2025-02-13T10:14:00Z"/>
              </w:rPr>
            </w:pPr>
            <w:del w:id="1242" w:author="Chensenliang" w:date="2025-02-13T10:14:00Z">
              <w:r w:rsidRPr="00891264" w:rsidDel="00A07CE5">
                <w:delText>229</w:delText>
              </w:r>
            </w:del>
          </w:p>
        </w:tc>
        <w:tc>
          <w:tcPr>
            <w:tcW w:w="851" w:type="dxa"/>
            <w:shd w:val="clear" w:color="auto" w:fill="auto"/>
          </w:tcPr>
          <w:p w14:paraId="50096674" w14:textId="07DAA931" w:rsidR="002F6EE7" w:rsidRPr="00891264" w:rsidDel="00A07CE5" w:rsidRDefault="002F6EE7" w:rsidP="00AD42F9">
            <w:pPr>
              <w:pStyle w:val="TAC"/>
              <w:rPr>
                <w:del w:id="1243" w:author="Chensenliang" w:date="2025-02-13T10:14:00Z"/>
              </w:rPr>
            </w:pPr>
            <w:del w:id="1244" w:author="Chensenliang" w:date="2025-02-13T10:14:00Z">
              <w:r w:rsidRPr="00891264" w:rsidDel="00A07CE5">
                <w:delText>1@73</w:delText>
              </w:r>
            </w:del>
          </w:p>
        </w:tc>
        <w:tc>
          <w:tcPr>
            <w:tcW w:w="992" w:type="dxa"/>
            <w:shd w:val="clear" w:color="auto" w:fill="auto"/>
          </w:tcPr>
          <w:p w14:paraId="13AC3F31" w14:textId="6A9971D9" w:rsidR="002F6EE7" w:rsidRPr="00891264" w:rsidDel="00A07CE5" w:rsidRDefault="002F6EE7" w:rsidP="00AD42F9">
            <w:pPr>
              <w:pStyle w:val="TAC"/>
              <w:rPr>
                <w:del w:id="1245" w:author="Chensenliang" w:date="2025-02-13T10:14:00Z"/>
              </w:rPr>
            </w:pPr>
            <w:del w:id="1246" w:author="Chensenliang" w:date="2025-02-13T10:14:00Z">
              <w:r w:rsidRPr="00891264" w:rsidDel="00A07CE5">
                <w:delText>1@31</w:delText>
              </w:r>
            </w:del>
          </w:p>
        </w:tc>
        <w:tc>
          <w:tcPr>
            <w:tcW w:w="567" w:type="dxa"/>
            <w:shd w:val="clear" w:color="auto" w:fill="auto"/>
          </w:tcPr>
          <w:p w14:paraId="5201067A" w14:textId="1BB182C0" w:rsidR="002F6EE7" w:rsidRPr="00891264" w:rsidDel="00A07CE5" w:rsidRDefault="002F6EE7" w:rsidP="00AD42F9">
            <w:pPr>
              <w:pStyle w:val="TAC"/>
              <w:rPr>
                <w:del w:id="1247" w:author="Chensenliang" w:date="2025-02-13T10:14:00Z"/>
              </w:rPr>
            </w:pPr>
            <w:del w:id="1248" w:author="Chensenliang" w:date="2025-02-13T10:14:00Z">
              <w:r w:rsidRPr="00891264" w:rsidDel="00A07CE5">
                <w:delText>376</w:delText>
              </w:r>
            </w:del>
          </w:p>
        </w:tc>
        <w:tc>
          <w:tcPr>
            <w:tcW w:w="851" w:type="dxa"/>
            <w:shd w:val="clear" w:color="auto" w:fill="auto"/>
          </w:tcPr>
          <w:p w14:paraId="0C6261B2" w14:textId="03F1CF54" w:rsidR="002F6EE7" w:rsidRPr="00891264" w:rsidDel="00A07CE5" w:rsidRDefault="002F6EE7" w:rsidP="00AD42F9">
            <w:pPr>
              <w:pStyle w:val="TAC"/>
              <w:rPr>
                <w:del w:id="1249" w:author="Chensenliang" w:date="2025-02-13T10:14:00Z"/>
              </w:rPr>
            </w:pPr>
            <w:del w:id="1250" w:author="Chensenliang" w:date="2025-02-13T10:14:00Z">
              <w:r w:rsidRPr="00891264" w:rsidDel="00A07CE5">
                <w:delText>1@0</w:delText>
              </w:r>
            </w:del>
          </w:p>
        </w:tc>
        <w:tc>
          <w:tcPr>
            <w:tcW w:w="850" w:type="dxa"/>
            <w:shd w:val="clear" w:color="auto" w:fill="auto"/>
          </w:tcPr>
          <w:p w14:paraId="354AA84E" w14:textId="6EAB793E" w:rsidR="002F6EE7" w:rsidRPr="00891264" w:rsidDel="00A07CE5" w:rsidRDefault="002F6EE7" w:rsidP="00AD42F9">
            <w:pPr>
              <w:pStyle w:val="TAC"/>
              <w:rPr>
                <w:del w:id="1251" w:author="Chensenliang" w:date="2025-02-13T10:14:00Z"/>
              </w:rPr>
            </w:pPr>
            <w:del w:id="1252" w:author="Chensenliang" w:date="2025-02-13T10:14:00Z">
              <w:r w:rsidRPr="00891264" w:rsidDel="00A07CE5">
                <w:delText>1@105</w:delText>
              </w:r>
            </w:del>
          </w:p>
        </w:tc>
      </w:tr>
      <w:tr w:rsidR="002F6EE7" w:rsidRPr="00891264" w:rsidDel="00A07CE5" w14:paraId="434B5050" w14:textId="16B30934" w:rsidTr="00AD42F9">
        <w:trPr>
          <w:del w:id="1253" w:author="Chensenliang" w:date="2025-02-13T10:14:00Z"/>
        </w:trPr>
        <w:tc>
          <w:tcPr>
            <w:tcW w:w="812" w:type="dxa"/>
            <w:tcBorders>
              <w:top w:val="nil"/>
              <w:bottom w:val="nil"/>
            </w:tcBorders>
            <w:shd w:val="clear" w:color="auto" w:fill="auto"/>
          </w:tcPr>
          <w:p w14:paraId="644523D9" w14:textId="038287C6" w:rsidR="002F6EE7" w:rsidRPr="00891264" w:rsidDel="00A07CE5" w:rsidRDefault="002F6EE7" w:rsidP="00AD42F9">
            <w:pPr>
              <w:pStyle w:val="TAC"/>
              <w:rPr>
                <w:del w:id="1254" w:author="Chensenliang" w:date="2025-02-13T10:14:00Z"/>
              </w:rPr>
            </w:pPr>
          </w:p>
        </w:tc>
        <w:tc>
          <w:tcPr>
            <w:tcW w:w="743" w:type="dxa"/>
            <w:tcBorders>
              <w:bottom w:val="nil"/>
            </w:tcBorders>
            <w:shd w:val="clear" w:color="auto" w:fill="auto"/>
          </w:tcPr>
          <w:p w14:paraId="4B7D1B84" w14:textId="419F726C" w:rsidR="002F6EE7" w:rsidRPr="00891264" w:rsidDel="00A07CE5" w:rsidRDefault="002F6EE7" w:rsidP="00AD42F9">
            <w:pPr>
              <w:pStyle w:val="TAC"/>
              <w:rPr>
                <w:del w:id="1255" w:author="Chensenliang" w:date="2025-02-13T10:14:00Z"/>
              </w:rPr>
            </w:pPr>
            <w:del w:id="1256" w:author="Chensenliang" w:date="2025-02-13T10:14:00Z">
              <w:r w:rsidRPr="00891264" w:rsidDel="00A07CE5">
                <w:delText>30</w:delText>
              </w:r>
            </w:del>
          </w:p>
        </w:tc>
        <w:tc>
          <w:tcPr>
            <w:tcW w:w="1134" w:type="dxa"/>
            <w:shd w:val="clear" w:color="auto" w:fill="auto"/>
          </w:tcPr>
          <w:p w14:paraId="19956F12" w14:textId="1CF57B9E" w:rsidR="002F6EE7" w:rsidRPr="00891264" w:rsidDel="00A07CE5" w:rsidRDefault="002F6EE7" w:rsidP="00AD42F9">
            <w:pPr>
              <w:pStyle w:val="TAC"/>
              <w:rPr>
                <w:del w:id="1257" w:author="Chensenliang" w:date="2025-02-13T10:14:00Z"/>
              </w:rPr>
            </w:pPr>
            <w:del w:id="1258" w:author="Chensenliang" w:date="2025-02-13T10:14:00Z">
              <w:r w:rsidRPr="00891264" w:rsidDel="00A07CE5">
                <w:delText>20+50</w:delText>
              </w:r>
            </w:del>
          </w:p>
        </w:tc>
        <w:tc>
          <w:tcPr>
            <w:tcW w:w="567" w:type="dxa"/>
            <w:shd w:val="clear" w:color="auto" w:fill="auto"/>
          </w:tcPr>
          <w:p w14:paraId="14D2D065" w14:textId="109422D6" w:rsidR="002F6EE7" w:rsidRPr="00891264" w:rsidDel="00A07CE5" w:rsidRDefault="002F6EE7" w:rsidP="00AD42F9">
            <w:pPr>
              <w:pStyle w:val="TAC"/>
              <w:rPr>
                <w:del w:id="1259" w:author="Chensenliang" w:date="2025-02-13T10:14:00Z"/>
              </w:rPr>
            </w:pPr>
            <w:del w:id="1260" w:author="Chensenliang" w:date="2025-02-13T10:14:00Z">
              <w:r w:rsidRPr="00891264" w:rsidDel="00A07CE5">
                <w:delText>100</w:delText>
              </w:r>
            </w:del>
          </w:p>
        </w:tc>
        <w:tc>
          <w:tcPr>
            <w:tcW w:w="850" w:type="dxa"/>
            <w:shd w:val="clear" w:color="auto" w:fill="auto"/>
          </w:tcPr>
          <w:p w14:paraId="769177C6" w14:textId="1E091554" w:rsidR="002F6EE7" w:rsidRPr="00891264" w:rsidDel="00A07CE5" w:rsidRDefault="002F6EE7" w:rsidP="00AD42F9">
            <w:pPr>
              <w:pStyle w:val="TAC"/>
              <w:rPr>
                <w:del w:id="1261" w:author="Chensenliang" w:date="2025-02-13T10:14:00Z"/>
              </w:rPr>
            </w:pPr>
            <w:del w:id="1262" w:author="Chensenliang" w:date="2025-02-13T10:14:00Z">
              <w:r w:rsidRPr="00891264" w:rsidDel="00A07CE5">
                <w:delText>1@50</w:delText>
              </w:r>
            </w:del>
          </w:p>
        </w:tc>
        <w:tc>
          <w:tcPr>
            <w:tcW w:w="992" w:type="dxa"/>
            <w:shd w:val="clear" w:color="auto" w:fill="auto"/>
          </w:tcPr>
          <w:p w14:paraId="45ACD2E7" w14:textId="5D840A16" w:rsidR="002F6EE7" w:rsidRPr="00891264" w:rsidDel="00A07CE5" w:rsidRDefault="002F6EE7" w:rsidP="00AD42F9">
            <w:pPr>
              <w:pStyle w:val="TAC"/>
              <w:rPr>
                <w:del w:id="1263" w:author="Chensenliang" w:date="2025-02-13T10:14:00Z"/>
              </w:rPr>
            </w:pPr>
            <w:del w:id="1264" w:author="Chensenliang" w:date="2025-02-13T10:14:00Z">
              <w:r w:rsidRPr="00891264" w:rsidDel="00A07CE5">
                <w:delText>1@49</w:delText>
              </w:r>
            </w:del>
          </w:p>
        </w:tc>
        <w:tc>
          <w:tcPr>
            <w:tcW w:w="567" w:type="dxa"/>
            <w:shd w:val="clear" w:color="auto" w:fill="auto"/>
          </w:tcPr>
          <w:p w14:paraId="1223B805" w14:textId="2D83CE47" w:rsidR="002F6EE7" w:rsidRPr="00891264" w:rsidDel="00A07CE5" w:rsidRDefault="002F6EE7" w:rsidP="00AD42F9">
            <w:pPr>
              <w:pStyle w:val="TAC"/>
              <w:rPr>
                <w:del w:id="1265" w:author="Chensenliang" w:date="2025-02-13T10:14:00Z"/>
              </w:rPr>
            </w:pPr>
            <w:del w:id="1266" w:author="Chensenliang" w:date="2025-02-13T10:14:00Z">
              <w:r w:rsidRPr="00891264" w:rsidDel="00A07CE5">
                <w:delText>224</w:delText>
              </w:r>
            </w:del>
          </w:p>
        </w:tc>
        <w:tc>
          <w:tcPr>
            <w:tcW w:w="851" w:type="dxa"/>
            <w:shd w:val="clear" w:color="auto" w:fill="auto"/>
          </w:tcPr>
          <w:p w14:paraId="7F5751F5" w14:textId="348D3CEE" w:rsidR="002F6EE7" w:rsidRPr="00891264" w:rsidDel="00A07CE5" w:rsidRDefault="002F6EE7" w:rsidP="00AD42F9">
            <w:pPr>
              <w:pStyle w:val="TAC"/>
              <w:rPr>
                <w:del w:id="1267" w:author="Chensenliang" w:date="2025-02-13T10:14:00Z"/>
              </w:rPr>
            </w:pPr>
            <w:del w:id="1268" w:author="Chensenliang" w:date="2025-02-13T10:14:00Z">
              <w:r w:rsidRPr="00891264" w:rsidDel="00A07CE5">
                <w:delText>1@35</w:delText>
              </w:r>
            </w:del>
          </w:p>
        </w:tc>
        <w:tc>
          <w:tcPr>
            <w:tcW w:w="992" w:type="dxa"/>
            <w:shd w:val="clear" w:color="auto" w:fill="auto"/>
          </w:tcPr>
          <w:p w14:paraId="53F02268" w14:textId="296746B6" w:rsidR="002F6EE7" w:rsidRPr="00891264" w:rsidDel="00A07CE5" w:rsidRDefault="002F6EE7" w:rsidP="00AD42F9">
            <w:pPr>
              <w:pStyle w:val="TAC"/>
              <w:rPr>
                <w:del w:id="1269" w:author="Chensenliang" w:date="2025-02-13T10:14:00Z"/>
              </w:rPr>
            </w:pPr>
            <w:del w:id="1270" w:author="Chensenliang" w:date="2025-02-13T10:14:00Z">
              <w:r w:rsidRPr="00891264" w:rsidDel="00A07CE5">
                <w:delText>1@95</w:delText>
              </w:r>
            </w:del>
          </w:p>
        </w:tc>
        <w:tc>
          <w:tcPr>
            <w:tcW w:w="567" w:type="dxa"/>
            <w:shd w:val="clear" w:color="auto" w:fill="auto"/>
          </w:tcPr>
          <w:p w14:paraId="3E64DA1B" w14:textId="7A107C32" w:rsidR="002F6EE7" w:rsidRPr="00891264" w:rsidDel="00A07CE5" w:rsidRDefault="002F6EE7" w:rsidP="00AD42F9">
            <w:pPr>
              <w:pStyle w:val="TAC"/>
              <w:rPr>
                <w:del w:id="1271" w:author="Chensenliang" w:date="2025-02-13T10:14:00Z"/>
              </w:rPr>
            </w:pPr>
            <w:del w:id="1272" w:author="Chensenliang" w:date="2025-02-13T10:14:00Z">
              <w:r w:rsidRPr="00891264" w:rsidDel="00A07CE5">
                <w:delText>368</w:delText>
              </w:r>
            </w:del>
          </w:p>
        </w:tc>
        <w:tc>
          <w:tcPr>
            <w:tcW w:w="851" w:type="dxa"/>
            <w:shd w:val="clear" w:color="auto" w:fill="auto"/>
          </w:tcPr>
          <w:p w14:paraId="3E100DFB" w14:textId="65798053" w:rsidR="002F6EE7" w:rsidRPr="00891264" w:rsidDel="00A07CE5" w:rsidRDefault="002F6EE7" w:rsidP="00AD42F9">
            <w:pPr>
              <w:pStyle w:val="TAC"/>
              <w:rPr>
                <w:del w:id="1273" w:author="Chensenliang" w:date="2025-02-13T10:14:00Z"/>
              </w:rPr>
            </w:pPr>
            <w:del w:id="1274" w:author="Chensenliang" w:date="2025-02-13T10:14:00Z">
              <w:r w:rsidRPr="00891264" w:rsidDel="00A07CE5">
                <w:delText>1@0</w:delText>
              </w:r>
            </w:del>
          </w:p>
        </w:tc>
        <w:tc>
          <w:tcPr>
            <w:tcW w:w="850" w:type="dxa"/>
            <w:shd w:val="clear" w:color="auto" w:fill="auto"/>
          </w:tcPr>
          <w:p w14:paraId="08F53DAA" w14:textId="013CDB3B" w:rsidR="002F6EE7" w:rsidRPr="00891264" w:rsidDel="00A07CE5" w:rsidRDefault="002F6EE7" w:rsidP="00AD42F9">
            <w:pPr>
              <w:pStyle w:val="TAC"/>
              <w:rPr>
                <w:del w:id="1275" w:author="Chensenliang" w:date="2025-02-13T10:14:00Z"/>
              </w:rPr>
            </w:pPr>
            <w:del w:id="1276" w:author="Chensenliang" w:date="2025-02-13T10:14:00Z">
              <w:r w:rsidRPr="00891264" w:rsidDel="00A07CE5">
                <w:delText>1@132</w:delText>
              </w:r>
            </w:del>
          </w:p>
        </w:tc>
      </w:tr>
      <w:tr w:rsidR="002F6EE7" w:rsidRPr="00891264" w:rsidDel="00A07CE5" w14:paraId="7C5B36F2" w14:textId="0213DC75" w:rsidTr="00AD42F9">
        <w:trPr>
          <w:del w:id="1277" w:author="Chensenliang" w:date="2025-02-13T10:14:00Z"/>
        </w:trPr>
        <w:tc>
          <w:tcPr>
            <w:tcW w:w="812" w:type="dxa"/>
            <w:tcBorders>
              <w:top w:val="nil"/>
              <w:bottom w:val="nil"/>
            </w:tcBorders>
            <w:shd w:val="clear" w:color="auto" w:fill="auto"/>
          </w:tcPr>
          <w:p w14:paraId="3B54F7B0" w14:textId="6D74CE28" w:rsidR="002F6EE7" w:rsidRPr="00891264" w:rsidDel="00A07CE5" w:rsidRDefault="002F6EE7" w:rsidP="00AD42F9">
            <w:pPr>
              <w:pStyle w:val="TAC"/>
              <w:rPr>
                <w:del w:id="1278" w:author="Chensenliang" w:date="2025-02-13T10:14:00Z"/>
              </w:rPr>
            </w:pPr>
          </w:p>
        </w:tc>
        <w:tc>
          <w:tcPr>
            <w:tcW w:w="743" w:type="dxa"/>
            <w:tcBorders>
              <w:top w:val="nil"/>
              <w:bottom w:val="nil"/>
            </w:tcBorders>
            <w:shd w:val="clear" w:color="auto" w:fill="auto"/>
          </w:tcPr>
          <w:p w14:paraId="45AEE09F" w14:textId="3515B7B3" w:rsidR="002F6EE7" w:rsidRPr="00891264" w:rsidDel="00A07CE5" w:rsidRDefault="002F6EE7" w:rsidP="00AD42F9">
            <w:pPr>
              <w:pStyle w:val="TAC"/>
              <w:rPr>
                <w:del w:id="1279" w:author="Chensenliang" w:date="2025-02-13T10:14:00Z"/>
              </w:rPr>
            </w:pPr>
          </w:p>
        </w:tc>
        <w:tc>
          <w:tcPr>
            <w:tcW w:w="1134" w:type="dxa"/>
            <w:shd w:val="clear" w:color="auto" w:fill="auto"/>
          </w:tcPr>
          <w:p w14:paraId="60EC0AC0" w14:textId="1D35241F" w:rsidR="002F6EE7" w:rsidRPr="00891264" w:rsidDel="00A07CE5" w:rsidRDefault="002F6EE7" w:rsidP="00AD42F9">
            <w:pPr>
              <w:pStyle w:val="TAC"/>
              <w:rPr>
                <w:del w:id="1280" w:author="Chensenliang" w:date="2025-02-13T10:14:00Z"/>
              </w:rPr>
            </w:pPr>
            <w:del w:id="1281" w:author="Chensenliang" w:date="2025-02-13T10:14:00Z">
              <w:r w:rsidRPr="00891264" w:rsidDel="00A07CE5">
                <w:delText>30+40</w:delText>
              </w:r>
            </w:del>
          </w:p>
        </w:tc>
        <w:tc>
          <w:tcPr>
            <w:tcW w:w="567" w:type="dxa"/>
            <w:shd w:val="clear" w:color="auto" w:fill="auto"/>
          </w:tcPr>
          <w:p w14:paraId="5A656388" w14:textId="1AB787CA" w:rsidR="002F6EE7" w:rsidRPr="00891264" w:rsidDel="00A07CE5" w:rsidRDefault="002F6EE7" w:rsidP="00AD42F9">
            <w:pPr>
              <w:pStyle w:val="TAC"/>
              <w:rPr>
                <w:del w:id="1282" w:author="Chensenliang" w:date="2025-02-13T10:14:00Z"/>
              </w:rPr>
            </w:pPr>
            <w:del w:id="1283" w:author="Chensenliang" w:date="2025-02-13T10:14:00Z">
              <w:r w:rsidRPr="00891264" w:rsidDel="00A07CE5">
                <w:delText>122</w:delText>
              </w:r>
            </w:del>
          </w:p>
        </w:tc>
        <w:tc>
          <w:tcPr>
            <w:tcW w:w="850" w:type="dxa"/>
            <w:shd w:val="clear" w:color="auto" w:fill="auto"/>
          </w:tcPr>
          <w:p w14:paraId="7EA834F0" w14:textId="0DE111A6" w:rsidR="002F6EE7" w:rsidRPr="00891264" w:rsidDel="00A07CE5" w:rsidRDefault="002F6EE7" w:rsidP="00AD42F9">
            <w:pPr>
              <w:pStyle w:val="TAC"/>
              <w:rPr>
                <w:del w:id="1284" w:author="Chensenliang" w:date="2025-02-13T10:14:00Z"/>
              </w:rPr>
            </w:pPr>
            <w:del w:id="1285" w:author="Chensenliang" w:date="2025-02-13T10:14:00Z">
              <w:r w:rsidRPr="00891264" w:rsidDel="00A07CE5">
                <w:delText>1@61</w:delText>
              </w:r>
            </w:del>
          </w:p>
        </w:tc>
        <w:tc>
          <w:tcPr>
            <w:tcW w:w="992" w:type="dxa"/>
            <w:shd w:val="clear" w:color="auto" w:fill="auto"/>
          </w:tcPr>
          <w:p w14:paraId="1603E7E8" w14:textId="0E6EC8CD" w:rsidR="002F6EE7" w:rsidRPr="00891264" w:rsidDel="00A07CE5" w:rsidRDefault="002F6EE7" w:rsidP="00AD42F9">
            <w:pPr>
              <w:pStyle w:val="TAC"/>
              <w:rPr>
                <w:del w:id="1286" w:author="Chensenliang" w:date="2025-02-13T10:14:00Z"/>
              </w:rPr>
            </w:pPr>
            <w:del w:id="1287" w:author="Chensenliang" w:date="2025-02-13T10:14:00Z">
              <w:r w:rsidRPr="00891264" w:rsidDel="00A07CE5">
                <w:delText>1@43</w:delText>
              </w:r>
            </w:del>
          </w:p>
        </w:tc>
        <w:tc>
          <w:tcPr>
            <w:tcW w:w="567" w:type="dxa"/>
            <w:shd w:val="clear" w:color="auto" w:fill="auto"/>
          </w:tcPr>
          <w:p w14:paraId="2EE4678E" w14:textId="4B1A1C7D" w:rsidR="002F6EE7" w:rsidRPr="00891264" w:rsidDel="00A07CE5" w:rsidRDefault="002F6EE7" w:rsidP="00AD42F9">
            <w:pPr>
              <w:pStyle w:val="TAC"/>
              <w:rPr>
                <w:del w:id="1288" w:author="Chensenliang" w:date="2025-02-13T10:14:00Z"/>
              </w:rPr>
            </w:pPr>
            <w:del w:id="1289" w:author="Chensenliang" w:date="2025-02-13T10:14:00Z">
              <w:r w:rsidRPr="00891264" w:rsidDel="00A07CE5">
                <w:delText>224</w:delText>
              </w:r>
            </w:del>
          </w:p>
        </w:tc>
        <w:tc>
          <w:tcPr>
            <w:tcW w:w="851" w:type="dxa"/>
            <w:shd w:val="clear" w:color="auto" w:fill="auto"/>
          </w:tcPr>
          <w:p w14:paraId="0B6575E0" w14:textId="43C3D435" w:rsidR="002F6EE7" w:rsidRPr="00891264" w:rsidDel="00A07CE5" w:rsidRDefault="002F6EE7" w:rsidP="00AD42F9">
            <w:pPr>
              <w:pStyle w:val="TAC"/>
              <w:rPr>
                <w:del w:id="1290" w:author="Chensenliang" w:date="2025-02-13T10:14:00Z"/>
              </w:rPr>
            </w:pPr>
            <w:del w:id="1291" w:author="Chensenliang" w:date="2025-02-13T10:14:00Z">
              <w:r w:rsidRPr="00891264" w:rsidDel="00A07CE5">
                <w:delText>1@34</w:delText>
              </w:r>
            </w:del>
          </w:p>
        </w:tc>
        <w:tc>
          <w:tcPr>
            <w:tcW w:w="992" w:type="dxa"/>
            <w:shd w:val="clear" w:color="auto" w:fill="auto"/>
          </w:tcPr>
          <w:p w14:paraId="4E67CA32" w14:textId="4AB0C534" w:rsidR="002F6EE7" w:rsidRPr="00891264" w:rsidDel="00A07CE5" w:rsidRDefault="002F6EE7" w:rsidP="00AD42F9">
            <w:pPr>
              <w:pStyle w:val="TAC"/>
              <w:rPr>
                <w:del w:id="1292" w:author="Chensenliang" w:date="2025-02-13T10:14:00Z"/>
              </w:rPr>
            </w:pPr>
            <w:del w:id="1293" w:author="Chensenliang" w:date="2025-02-13T10:14:00Z">
              <w:r w:rsidRPr="00891264" w:rsidDel="00A07CE5">
                <w:delText>1@67</w:delText>
              </w:r>
            </w:del>
          </w:p>
        </w:tc>
        <w:tc>
          <w:tcPr>
            <w:tcW w:w="567" w:type="dxa"/>
            <w:shd w:val="clear" w:color="auto" w:fill="auto"/>
          </w:tcPr>
          <w:p w14:paraId="7EC4C65D" w14:textId="7A8A2E75" w:rsidR="002F6EE7" w:rsidRPr="00891264" w:rsidDel="00A07CE5" w:rsidRDefault="002F6EE7" w:rsidP="00AD42F9">
            <w:pPr>
              <w:pStyle w:val="TAC"/>
              <w:rPr>
                <w:del w:id="1294" w:author="Chensenliang" w:date="2025-02-13T10:14:00Z"/>
              </w:rPr>
            </w:pPr>
            <w:del w:id="1295" w:author="Chensenliang" w:date="2025-02-13T10:14:00Z">
              <w:r w:rsidRPr="00891264" w:rsidDel="00A07CE5">
                <w:delText>368</w:delText>
              </w:r>
            </w:del>
          </w:p>
        </w:tc>
        <w:tc>
          <w:tcPr>
            <w:tcW w:w="851" w:type="dxa"/>
            <w:shd w:val="clear" w:color="auto" w:fill="auto"/>
          </w:tcPr>
          <w:p w14:paraId="5DFAD4B2" w14:textId="22254527" w:rsidR="002F6EE7" w:rsidRPr="00891264" w:rsidDel="00A07CE5" w:rsidRDefault="002F6EE7" w:rsidP="00AD42F9">
            <w:pPr>
              <w:pStyle w:val="TAC"/>
              <w:rPr>
                <w:del w:id="1296" w:author="Chensenliang" w:date="2025-02-13T10:14:00Z"/>
              </w:rPr>
            </w:pPr>
            <w:del w:id="1297" w:author="Chensenliang" w:date="2025-02-13T10:14:00Z">
              <w:r w:rsidRPr="00891264" w:rsidDel="00A07CE5">
                <w:delText>1@0</w:delText>
              </w:r>
            </w:del>
          </w:p>
        </w:tc>
        <w:tc>
          <w:tcPr>
            <w:tcW w:w="850" w:type="dxa"/>
            <w:shd w:val="clear" w:color="auto" w:fill="auto"/>
          </w:tcPr>
          <w:p w14:paraId="7ABE94B1" w14:textId="0ADAAC62" w:rsidR="002F6EE7" w:rsidRPr="00891264" w:rsidDel="00A07CE5" w:rsidRDefault="002F6EE7" w:rsidP="00AD42F9">
            <w:pPr>
              <w:pStyle w:val="TAC"/>
              <w:rPr>
                <w:del w:id="1298" w:author="Chensenliang" w:date="2025-02-13T10:14:00Z"/>
              </w:rPr>
            </w:pPr>
            <w:del w:id="1299" w:author="Chensenliang" w:date="2025-02-13T10:14:00Z">
              <w:r w:rsidRPr="00891264" w:rsidDel="00A07CE5">
                <w:delText>1@105</w:delText>
              </w:r>
            </w:del>
          </w:p>
        </w:tc>
      </w:tr>
      <w:tr w:rsidR="002F6EE7" w:rsidRPr="00891264" w:rsidDel="00A07CE5" w14:paraId="57369751" w14:textId="69079834" w:rsidTr="00AD42F9">
        <w:trPr>
          <w:del w:id="1300" w:author="Chensenliang" w:date="2025-02-13T10:14:00Z"/>
        </w:trPr>
        <w:tc>
          <w:tcPr>
            <w:tcW w:w="812" w:type="dxa"/>
            <w:tcBorders>
              <w:top w:val="nil"/>
              <w:bottom w:val="nil"/>
            </w:tcBorders>
            <w:shd w:val="clear" w:color="auto" w:fill="auto"/>
          </w:tcPr>
          <w:p w14:paraId="5257CA70" w14:textId="4EFD3877" w:rsidR="002F6EE7" w:rsidRPr="00891264" w:rsidDel="00A07CE5" w:rsidRDefault="002F6EE7" w:rsidP="00AD42F9">
            <w:pPr>
              <w:pStyle w:val="TAC"/>
              <w:rPr>
                <w:del w:id="1301" w:author="Chensenliang" w:date="2025-02-13T10:14:00Z"/>
              </w:rPr>
            </w:pPr>
          </w:p>
        </w:tc>
        <w:tc>
          <w:tcPr>
            <w:tcW w:w="743" w:type="dxa"/>
            <w:tcBorders>
              <w:top w:val="nil"/>
              <w:bottom w:val="nil"/>
            </w:tcBorders>
            <w:shd w:val="clear" w:color="auto" w:fill="auto"/>
          </w:tcPr>
          <w:p w14:paraId="0CFE1384" w14:textId="636BFD67" w:rsidR="002F6EE7" w:rsidRPr="00891264" w:rsidDel="00A07CE5" w:rsidRDefault="002F6EE7" w:rsidP="00AD42F9">
            <w:pPr>
              <w:pStyle w:val="TAC"/>
              <w:rPr>
                <w:del w:id="1302" w:author="Chensenliang" w:date="2025-02-13T10:14:00Z"/>
              </w:rPr>
            </w:pPr>
          </w:p>
        </w:tc>
        <w:tc>
          <w:tcPr>
            <w:tcW w:w="1134" w:type="dxa"/>
            <w:shd w:val="clear" w:color="auto" w:fill="auto"/>
          </w:tcPr>
          <w:p w14:paraId="0A3F66DA" w14:textId="40E556E6" w:rsidR="002F6EE7" w:rsidRPr="00891264" w:rsidDel="00A07CE5" w:rsidRDefault="002F6EE7" w:rsidP="00AD42F9">
            <w:pPr>
              <w:pStyle w:val="TAC"/>
              <w:rPr>
                <w:del w:id="1303" w:author="Chensenliang" w:date="2025-02-13T10:14:00Z"/>
              </w:rPr>
            </w:pPr>
            <w:del w:id="1304" w:author="Chensenliang" w:date="2025-02-13T10:14:00Z">
              <w:r w:rsidRPr="00891264" w:rsidDel="00A07CE5">
                <w:delText>40+30</w:delText>
              </w:r>
            </w:del>
          </w:p>
        </w:tc>
        <w:tc>
          <w:tcPr>
            <w:tcW w:w="567" w:type="dxa"/>
            <w:shd w:val="clear" w:color="auto" w:fill="auto"/>
          </w:tcPr>
          <w:p w14:paraId="3D598001" w14:textId="39438069" w:rsidR="002F6EE7" w:rsidRPr="00891264" w:rsidDel="00A07CE5" w:rsidRDefault="002F6EE7" w:rsidP="00AD42F9">
            <w:pPr>
              <w:pStyle w:val="TAC"/>
              <w:rPr>
                <w:del w:id="1305" w:author="Chensenliang" w:date="2025-02-13T10:14:00Z"/>
              </w:rPr>
            </w:pPr>
            <w:del w:id="1306" w:author="Chensenliang" w:date="2025-02-13T10:14:00Z">
              <w:r w:rsidRPr="00891264" w:rsidDel="00A07CE5">
                <w:delText>122</w:delText>
              </w:r>
            </w:del>
          </w:p>
        </w:tc>
        <w:tc>
          <w:tcPr>
            <w:tcW w:w="850" w:type="dxa"/>
            <w:shd w:val="clear" w:color="auto" w:fill="auto"/>
          </w:tcPr>
          <w:p w14:paraId="2D9072CB" w14:textId="6DA2013A" w:rsidR="002F6EE7" w:rsidRPr="00891264" w:rsidDel="00A07CE5" w:rsidRDefault="002F6EE7" w:rsidP="00AD42F9">
            <w:pPr>
              <w:pStyle w:val="TAC"/>
              <w:rPr>
                <w:del w:id="1307" w:author="Chensenliang" w:date="2025-02-13T10:14:00Z"/>
              </w:rPr>
            </w:pPr>
            <w:del w:id="1308" w:author="Chensenliang" w:date="2025-02-13T10:14:00Z">
              <w:r w:rsidRPr="00891264" w:rsidDel="00A07CE5">
                <w:delText>1@62</w:delText>
              </w:r>
            </w:del>
          </w:p>
        </w:tc>
        <w:tc>
          <w:tcPr>
            <w:tcW w:w="992" w:type="dxa"/>
            <w:shd w:val="clear" w:color="auto" w:fill="auto"/>
          </w:tcPr>
          <w:p w14:paraId="199093B7" w14:textId="7B15FA0A" w:rsidR="002F6EE7" w:rsidRPr="00891264" w:rsidDel="00A07CE5" w:rsidRDefault="002F6EE7" w:rsidP="00AD42F9">
            <w:pPr>
              <w:pStyle w:val="TAC"/>
              <w:rPr>
                <w:del w:id="1309" w:author="Chensenliang" w:date="2025-02-13T10:14:00Z"/>
              </w:rPr>
            </w:pPr>
            <w:del w:id="1310" w:author="Chensenliang" w:date="2025-02-13T10:14:00Z">
              <w:r w:rsidRPr="00891264" w:rsidDel="00A07CE5">
                <w:delText>1@16</w:delText>
              </w:r>
            </w:del>
          </w:p>
        </w:tc>
        <w:tc>
          <w:tcPr>
            <w:tcW w:w="567" w:type="dxa"/>
            <w:shd w:val="clear" w:color="auto" w:fill="auto"/>
          </w:tcPr>
          <w:p w14:paraId="5A7F8F46" w14:textId="15264819" w:rsidR="002F6EE7" w:rsidRPr="00891264" w:rsidDel="00A07CE5" w:rsidRDefault="002F6EE7" w:rsidP="00AD42F9">
            <w:pPr>
              <w:pStyle w:val="TAC"/>
              <w:rPr>
                <w:del w:id="1311" w:author="Chensenliang" w:date="2025-02-13T10:14:00Z"/>
              </w:rPr>
            </w:pPr>
            <w:del w:id="1312" w:author="Chensenliang" w:date="2025-02-13T10:14:00Z">
              <w:r w:rsidRPr="00891264" w:rsidDel="00A07CE5">
                <w:delText>224</w:delText>
              </w:r>
            </w:del>
          </w:p>
        </w:tc>
        <w:tc>
          <w:tcPr>
            <w:tcW w:w="851" w:type="dxa"/>
            <w:shd w:val="clear" w:color="auto" w:fill="auto"/>
          </w:tcPr>
          <w:p w14:paraId="6AA84851" w14:textId="78A8A14C" w:rsidR="002F6EE7" w:rsidRPr="00891264" w:rsidDel="00A07CE5" w:rsidRDefault="002F6EE7" w:rsidP="00AD42F9">
            <w:pPr>
              <w:pStyle w:val="TAC"/>
              <w:rPr>
                <w:del w:id="1313" w:author="Chensenliang" w:date="2025-02-13T10:14:00Z"/>
              </w:rPr>
            </w:pPr>
            <w:del w:id="1314" w:author="Chensenliang" w:date="2025-02-13T10:14:00Z">
              <w:r w:rsidRPr="00891264" w:rsidDel="00A07CE5">
                <w:delText>1@35</w:delText>
              </w:r>
            </w:del>
          </w:p>
        </w:tc>
        <w:tc>
          <w:tcPr>
            <w:tcW w:w="992" w:type="dxa"/>
            <w:shd w:val="clear" w:color="auto" w:fill="auto"/>
          </w:tcPr>
          <w:p w14:paraId="54EB4E1A" w14:textId="6CC3B44F" w:rsidR="002F6EE7" w:rsidRPr="00891264" w:rsidDel="00A07CE5" w:rsidRDefault="002F6EE7" w:rsidP="00AD42F9">
            <w:pPr>
              <w:pStyle w:val="TAC"/>
              <w:rPr>
                <w:del w:id="1315" w:author="Chensenliang" w:date="2025-02-13T10:14:00Z"/>
              </w:rPr>
            </w:pPr>
            <w:del w:id="1316" w:author="Chensenliang" w:date="2025-02-13T10:14:00Z">
              <w:r w:rsidRPr="00891264" w:rsidDel="00A07CE5">
                <w:delText>1@40</w:delText>
              </w:r>
            </w:del>
          </w:p>
        </w:tc>
        <w:tc>
          <w:tcPr>
            <w:tcW w:w="567" w:type="dxa"/>
            <w:shd w:val="clear" w:color="auto" w:fill="auto"/>
          </w:tcPr>
          <w:p w14:paraId="62200CE4" w14:textId="2AE92AB8" w:rsidR="002F6EE7" w:rsidRPr="00891264" w:rsidDel="00A07CE5" w:rsidRDefault="002F6EE7" w:rsidP="00AD42F9">
            <w:pPr>
              <w:pStyle w:val="TAC"/>
              <w:rPr>
                <w:del w:id="1317" w:author="Chensenliang" w:date="2025-02-13T10:14:00Z"/>
              </w:rPr>
            </w:pPr>
            <w:del w:id="1318" w:author="Chensenliang" w:date="2025-02-13T10:14:00Z">
              <w:r w:rsidRPr="00891264" w:rsidDel="00A07CE5">
                <w:delText>368</w:delText>
              </w:r>
            </w:del>
          </w:p>
        </w:tc>
        <w:tc>
          <w:tcPr>
            <w:tcW w:w="851" w:type="dxa"/>
            <w:shd w:val="clear" w:color="auto" w:fill="auto"/>
          </w:tcPr>
          <w:p w14:paraId="029B71AE" w14:textId="4E189D99" w:rsidR="002F6EE7" w:rsidRPr="00891264" w:rsidDel="00A07CE5" w:rsidRDefault="002F6EE7" w:rsidP="00AD42F9">
            <w:pPr>
              <w:pStyle w:val="TAC"/>
              <w:rPr>
                <w:del w:id="1319" w:author="Chensenliang" w:date="2025-02-13T10:14:00Z"/>
              </w:rPr>
            </w:pPr>
            <w:del w:id="1320" w:author="Chensenliang" w:date="2025-02-13T10:14:00Z">
              <w:r w:rsidRPr="00891264" w:rsidDel="00A07CE5">
                <w:delText>1@0</w:delText>
              </w:r>
            </w:del>
          </w:p>
        </w:tc>
        <w:tc>
          <w:tcPr>
            <w:tcW w:w="850" w:type="dxa"/>
            <w:shd w:val="clear" w:color="auto" w:fill="auto"/>
          </w:tcPr>
          <w:p w14:paraId="2064D470" w14:textId="2162DEBC" w:rsidR="002F6EE7" w:rsidRPr="00891264" w:rsidDel="00A07CE5" w:rsidRDefault="002F6EE7" w:rsidP="00AD42F9">
            <w:pPr>
              <w:pStyle w:val="TAC"/>
              <w:rPr>
                <w:del w:id="1321" w:author="Chensenliang" w:date="2025-02-13T10:14:00Z"/>
              </w:rPr>
            </w:pPr>
            <w:del w:id="1322" w:author="Chensenliang" w:date="2025-02-13T10:14:00Z">
              <w:r w:rsidRPr="00891264" w:rsidDel="00A07CE5">
                <w:delText>1@77</w:delText>
              </w:r>
            </w:del>
          </w:p>
        </w:tc>
      </w:tr>
      <w:tr w:rsidR="002F6EE7" w:rsidRPr="00891264" w:rsidDel="00A07CE5" w14:paraId="75592B6D" w14:textId="7973715F" w:rsidTr="00AD42F9">
        <w:trPr>
          <w:del w:id="1323" w:author="Chensenliang" w:date="2025-02-13T10:14:00Z"/>
        </w:trPr>
        <w:tc>
          <w:tcPr>
            <w:tcW w:w="812" w:type="dxa"/>
            <w:tcBorders>
              <w:top w:val="nil"/>
              <w:bottom w:val="nil"/>
            </w:tcBorders>
            <w:shd w:val="clear" w:color="auto" w:fill="auto"/>
          </w:tcPr>
          <w:p w14:paraId="6457EBF8" w14:textId="6366EEC9" w:rsidR="002F6EE7" w:rsidRPr="00891264" w:rsidDel="00A07CE5" w:rsidRDefault="002F6EE7" w:rsidP="00AD42F9">
            <w:pPr>
              <w:pStyle w:val="TAC"/>
              <w:rPr>
                <w:del w:id="1324" w:author="Chensenliang" w:date="2025-02-13T10:14:00Z"/>
              </w:rPr>
            </w:pPr>
          </w:p>
        </w:tc>
        <w:tc>
          <w:tcPr>
            <w:tcW w:w="743" w:type="dxa"/>
            <w:tcBorders>
              <w:top w:val="nil"/>
              <w:bottom w:val="single" w:sz="4" w:space="0" w:color="auto"/>
            </w:tcBorders>
            <w:shd w:val="clear" w:color="auto" w:fill="auto"/>
          </w:tcPr>
          <w:p w14:paraId="1C04785D" w14:textId="7EE3846F" w:rsidR="002F6EE7" w:rsidRPr="00891264" w:rsidDel="00A07CE5" w:rsidRDefault="002F6EE7" w:rsidP="00AD42F9">
            <w:pPr>
              <w:pStyle w:val="TAC"/>
              <w:rPr>
                <w:del w:id="1325" w:author="Chensenliang" w:date="2025-02-13T10:14:00Z"/>
              </w:rPr>
            </w:pPr>
          </w:p>
        </w:tc>
        <w:tc>
          <w:tcPr>
            <w:tcW w:w="1134" w:type="dxa"/>
            <w:shd w:val="clear" w:color="auto" w:fill="auto"/>
          </w:tcPr>
          <w:p w14:paraId="728A5782" w14:textId="795C9A58" w:rsidR="002F6EE7" w:rsidRPr="00891264" w:rsidDel="00A07CE5" w:rsidRDefault="002F6EE7" w:rsidP="00AD42F9">
            <w:pPr>
              <w:pStyle w:val="TAC"/>
              <w:rPr>
                <w:del w:id="1326" w:author="Chensenliang" w:date="2025-02-13T10:14:00Z"/>
              </w:rPr>
            </w:pPr>
            <w:del w:id="1327" w:author="Chensenliang" w:date="2025-02-13T10:14:00Z">
              <w:r w:rsidRPr="00891264" w:rsidDel="00A07CE5">
                <w:delText>50+20</w:delText>
              </w:r>
            </w:del>
          </w:p>
        </w:tc>
        <w:tc>
          <w:tcPr>
            <w:tcW w:w="567" w:type="dxa"/>
            <w:shd w:val="clear" w:color="auto" w:fill="auto"/>
          </w:tcPr>
          <w:p w14:paraId="404BFA42" w14:textId="709A2444" w:rsidR="002F6EE7" w:rsidRPr="00891264" w:rsidDel="00A07CE5" w:rsidRDefault="002F6EE7" w:rsidP="00AD42F9">
            <w:pPr>
              <w:pStyle w:val="TAC"/>
              <w:rPr>
                <w:del w:id="1328" w:author="Chensenliang" w:date="2025-02-13T10:14:00Z"/>
              </w:rPr>
            </w:pPr>
            <w:del w:id="1329" w:author="Chensenliang" w:date="2025-02-13T10:14:00Z">
              <w:r w:rsidRPr="00891264" w:rsidDel="00A07CE5">
                <w:delText>98</w:delText>
              </w:r>
            </w:del>
          </w:p>
        </w:tc>
        <w:tc>
          <w:tcPr>
            <w:tcW w:w="850" w:type="dxa"/>
            <w:shd w:val="clear" w:color="auto" w:fill="auto"/>
          </w:tcPr>
          <w:p w14:paraId="3DCC7C56" w14:textId="646E401C" w:rsidR="002F6EE7" w:rsidRPr="00891264" w:rsidDel="00A07CE5" w:rsidRDefault="002F6EE7" w:rsidP="00AD42F9">
            <w:pPr>
              <w:pStyle w:val="TAC"/>
              <w:rPr>
                <w:del w:id="1330" w:author="Chensenliang" w:date="2025-02-13T10:14:00Z"/>
              </w:rPr>
            </w:pPr>
            <w:del w:id="1331" w:author="Chensenliang" w:date="2025-02-13T10:14:00Z">
              <w:r w:rsidRPr="00891264" w:rsidDel="00A07CE5">
                <w:delText>1@85</w:delText>
              </w:r>
            </w:del>
          </w:p>
        </w:tc>
        <w:tc>
          <w:tcPr>
            <w:tcW w:w="992" w:type="dxa"/>
            <w:shd w:val="clear" w:color="auto" w:fill="auto"/>
          </w:tcPr>
          <w:p w14:paraId="68CAB838" w14:textId="749E524D" w:rsidR="002F6EE7" w:rsidRPr="00891264" w:rsidDel="00A07CE5" w:rsidRDefault="002F6EE7" w:rsidP="00AD42F9">
            <w:pPr>
              <w:pStyle w:val="TAC"/>
              <w:rPr>
                <w:del w:id="1332" w:author="Chensenliang" w:date="2025-02-13T10:14:00Z"/>
              </w:rPr>
            </w:pPr>
            <w:del w:id="1333" w:author="Chensenliang" w:date="2025-02-13T10:14:00Z">
              <w:r w:rsidRPr="00891264" w:rsidDel="00A07CE5">
                <w:delText>1@0</w:delText>
              </w:r>
            </w:del>
          </w:p>
        </w:tc>
        <w:tc>
          <w:tcPr>
            <w:tcW w:w="567" w:type="dxa"/>
            <w:shd w:val="clear" w:color="auto" w:fill="auto"/>
          </w:tcPr>
          <w:p w14:paraId="440A3966" w14:textId="78C855E5" w:rsidR="002F6EE7" w:rsidRPr="00891264" w:rsidDel="00A07CE5" w:rsidRDefault="002F6EE7" w:rsidP="00AD42F9">
            <w:pPr>
              <w:pStyle w:val="TAC"/>
              <w:rPr>
                <w:del w:id="1334" w:author="Chensenliang" w:date="2025-02-13T10:14:00Z"/>
              </w:rPr>
            </w:pPr>
            <w:del w:id="1335" w:author="Chensenliang" w:date="2025-02-13T10:14:00Z">
              <w:r w:rsidRPr="00891264" w:rsidDel="00A07CE5">
                <w:delText>224</w:delText>
              </w:r>
            </w:del>
          </w:p>
        </w:tc>
        <w:tc>
          <w:tcPr>
            <w:tcW w:w="851" w:type="dxa"/>
            <w:shd w:val="clear" w:color="auto" w:fill="auto"/>
          </w:tcPr>
          <w:p w14:paraId="5748DDF6" w14:textId="38943132" w:rsidR="002F6EE7" w:rsidRPr="00891264" w:rsidDel="00A07CE5" w:rsidRDefault="002F6EE7" w:rsidP="00AD42F9">
            <w:pPr>
              <w:pStyle w:val="TAC"/>
              <w:rPr>
                <w:del w:id="1336" w:author="Chensenliang" w:date="2025-02-13T10:14:00Z"/>
              </w:rPr>
            </w:pPr>
            <w:del w:id="1337" w:author="Chensenliang" w:date="2025-02-13T10:14:00Z">
              <w:r w:rsidRPr="00891264" w:rsidDel="00A07CE5">
                <w:delText>1@35</w:delText>
              </w:r>
            </w:del>
          </w:p>
        </w:tc>
        <w:tc>
          <w:tcPr>
            <w:tcW w:w="992" w:type="dxa"/>
            <w:shd w:val="clear" w:color="auto" w:fill="auto"/>
          </w:tcPr>
          <w:p w14:paraId="21781364" w14:textId="28302082" w:rsidR="002F6EE7" w:rsidRPr="00891264" w:rsidDel="00A07CE5" w:rsidRDefault="002F6EE7" w:rsidP="00AD42F9">
            <w:pPr>
              <w:pStyle w:val="TAC"/>
              <w:rPr>
                <w:del w:id="1338" w:author="Chensenliang" w:date="2025-02-13T10:14:00Z"/>
              </w:rPr>
            </w:pPr>
            <w:del w:id="1339" w:author="Chensenliang" w:date="2025-02-13T10:14:00Z">
              <w:r w:rsidRPr="00891264" w:rsidDel="00A07CE5">
                <w:delText>1@13</w:delText>
              </w:r>
            </w:del>
          </w:p>
        </w:tc>
        <w:tc>
          <w:tcPr>
            <w:tcW w:w="567" w:type="dxa"/>
            <w:shd w:val="clear" w:color="auto" w:fill="auto"/>
          </w:tcPr>
          <w:p w14:paraId="168CA1D2" w14:textId="595BF0CB" w:rsidR="002F6EE7" w:rsidRPr="00891264" w:rsidDel="00A07CE5" w:rsidRDefault="002F6EE7" w:rsidP="00AD42F9">
            <w:pPr>
              <w:pStyle w:val="TAC"/>
              <w:rPr>
                <w:del w:id="1340" w:author="Chensenliang" w:date="2025-02-13T10:14:00Z"/>
              </w:rPr>
            </w:pPr>
            <w:del w:id="1341" w:author="Chensenliang" w:date="2025-02-13T10:14:00Z">
              <w:r w:rsidRPr="00891264" w:rsidDel="00A07CE5">
                <w:delText>368</w:delText>
              </w:r>
            </w:del>
          </w:p>
        </w:tc>
        <w:tc>
          <w:tcPr>
            <w:tcW w:w="851" w:type="dxa"/>
            <w:shd w:val="clear" w:color="auto" w:fill="auto"/>
          </w:tcPr>
          <w:p w14:paraId="2C28BB80" w14:textId="37318638" w:rsidR="002F6EE7" w:rsidRPr="00891264" w:rsidDel="00A07CE5" w:rsidRDefault="002F6EE7" w:rsidP="00AD42F9">
            <w:pPr>
              <w:pStyle w:val="TAC"/>
              <w:rPr>
                <w:del w:id="1342" w:author="Chensenliang" w:date="2025-02-13T10:14:00Z"/>
              </w:rPr>
            </w:pPr>
            <w:del w:id="1343" w:author="Chensenliang" w:date="2025-02-13T10:14:00Z">
              <w:r w:rsidRPr="00891264" w:rsidDel="00A07CE5">
                <w:delText>1@0</w:delText>
              </w:r>
            </w:del>
          </w:p>
        </w:tc>
        <w:tc>
          <w:tcPr>
            <w:tcW w:w="850" w:type="dxa"/>
            <w:shd w:val="clear" w:color="auto" w:fill="auto"/>
          </w:tcPr>
          <w:p w14:paraId="31ADD88B" w14:textId="01F6F075" w:rsidR="002F6EE7" w:rsidRPr="00891264" w:rsidDel="00A07CE5" w:rsidRDefault="002F6EE7" w:rsidP="00AD42F9">
            <w:pPr>
              <w:pStyle w:val="TAC"/>
              <w:rPr>
                <w:del w:id="1344" w:author="Chensenliang" w:date="2025-02-13T10:14:00Z"/>
              </w:rPr>
            </w:pPr>
            <w:del w:id="1345" w:author="Chensenliang" w:date="2025-02-13T10:14:00Z">
              <w:r w:rsidRPr="00891264" w:rsidDel="00A07CE5">
                <w:delText>1@50</w:delText>
              </w:r>
            </w:del>
          </w:p>
        </w:tc>
      </w:tr>
      <w:tr w:rsidR="002F6EE7" w:rsidRPr="00891264" w:rsidDel="00A07CE5" w14:paraId="1CD1E4A5" w14:textId="0AF416A3" w:rsidTr="00AD42F9">
        <w:trPr>
          <w:del w:id="1346" w:author="Chensenliang" w:date="2025-02-13T10:14:00Z"/>
        </w:trPr>
        <w:tc>
          <w:tcPr>
            <w:tcW w:w="812" w:type="dxa"/>
            <w:tcBorders>
              <w:bottom w:val="nil"/>
            </w:tcBorders>
            <w:shd w:val="clear" w:color="auto" w:fill="auto"/>
          </w:tcPr>
          <w:p w14:paraId="78E3FA1E" w14:textId="5CD1448B" w:rsidR="002F6EE7" w:rsidRPr="00891264" w:rsidDel="00A07CE5" w:rsidRDefault="002F6EE7" w:rsidP="00AD42F9">
            <w:pPr>
              <w:pStyle w:val="TAC"/>
              <w:rPr>
                <w:del w:id="1347" w:author="Chensenliang" w:date="2025-02-13T10:14:00Z"/>
              </w:rPr>
            </w:pPr>
            <w:del w:id="1348" w:author="Chensenliang" w:date="2025-02-13T10:14:00Z">
              <w:r w:rsidRPr="00891264" w:rsidDel="00A07CE5">
                <w:delText>80</w:delText>
              </w:r>
            </w:del>
          </w:p>
        </w:tc>
        <w:tc>
          <w:tcPr>
            <w:tcW w:w="743" w:type="dxa"/>
            <w:tcBorders>
              <w:bottom w:val="nil"/>
            </w:tcBorders>
            <w:shd w:val="clear" w:color="auto" w:fill="auto"/>
          </w:tcPr>
          <w:p w14:paraId="5CFF451C" w14:textId="633F8327" w:rsidR="002F6EE7" w:rsidRPr="00891264" w:rsidDel="00A07CE5" w:rsidRDefault="002F6EE7" w:rsidP="00AD42F9">
            <w:pPr>
              <w:pStyle w:val="TAC"/>
              <w:rPr>
                <w:del w:id="1349" w:author="Chensenliang" w:date="2025-02-13T10:14:00Z"/>
              </w:rPr>
            </w:pPr>
            <w:del w:id="1350" w:author="Chensenliang" w:date="2025-02-13T10:14:00Z">
              <w:r w:rsidRPr="00891264" w:rsidDel="00A07CE5">
                <w:delText>15</w:delText>
              </w:r>
            </w:del>
          </w:p>
        </w:tc>
        <w:tc>
          <w:tcPr>
            <w:tcW w:w="1134" w:type="dxa"/>
            <w:shd w:val="clear" w:color="auto" w:fill="auto"/>
          </w:tcPr>
          <w:p w14:paraId="480B38E2" w14:textId="16975646" w:rsidR="002F6EE7" w:rsidRPr="00891264" w:rsidDel="00A07CE5" w:rsidRDefault="002F6EE7" w:rsidP="00AD42F9">
            <w:pPr>
              <w:pStyle w:val="TAC"/>
              <w:rPr>
                <w:del w:id="1351" w:author="Chensenliang" w:date="2025-02-13T10:14:00Z"/>
              </w:rPr>
            </w:pPr>
            <w:del w:id="1352" w:author="Chensenliang" w:date="2025-02-13T10:14:00Z">
              <w:r w:rsidRPr="00891264" w:rsidDel="00A07CE5">
                <w:delText>30+50</w:delText>
              </w:r>
            </w:del>
          </w:p>
        </w:tc>
        <w:tc>
          <w:tcPr>
            <w:tcW w:w="567" w:type="dxa"/>
            <w:shd w:val="clear" w:color="auto" w:fill="auto"/>
          </w:tcPr>
          <w:p w14:paraId="71921DA6" w14:textId="46D56C82" w:rsidR="002F6EE7" w:rsidRPr="00891264" w:rsidDel="00A07CE5" w:rsidRDefault="002F6EE7" w:rsidP="00AD42F9">
            <w:pPr>
              <w:pStyle w:val="TAC"/>
              <w:rPr>
                <w:del w:id="1353" w:author="Chensenliang" w:date="2025-02-13T10:14:00Z"/>
              </w:rPr>
            </w:pPr>
            <w:del w:id="1354" w:author="Chensenliang" w:date="2025-02-13T10:14:00Z">
              <w:r w:rsidRPr="00891264" w:rsidDel="00A07CE5">
                <w:delText>143</w:delText>
              </w:r>
            </w:del>
          </w:p>
        </w:tc>
        <w:tc>
          <w:tcPr>
            <w:tcW w:w="850" w:type="dxa"/>
            <w:shd w:val="clear" w:color="auto" w:fill="auto"/>
          </w:tcPr>
          <w:p w14:paraId="0D886A8F" w14:textId="04B09018" w:rsidR="002F6EE7" w:rsidRPr="00891264" w:rsidDel="00A07CE5" w:rsidRDefault="002F6EE7" w:rsidP="00AD42F9">
            <w:pPr>
              <w:pStyle w:val="TAC"/>
              <w:rPr>
                <w:del w:id="1355" w:author="Chensenliang" w:date="2025-02-13T10:14:00Z"/>
              </w:rPr>
            </w:pPr>
            <w:del w:id="1356" w:author="Chensenliang" w:date="2025-02-13T10:14:00Z">
              <w:r w:rsidRPr="00891264" w:rsidDel="00A07CE5">
                <w:delText>1@143</w:delText>
              </w:r>
            </w:del>
          </w:p>
        </w:tc>
        <w:tc>
          <w:tcPr>
            <w:tcW w:w="992" w:type="dxa"/>
            <w:shd w:val="clear" w:color="auto" w:fill="auto"/>
          </w:tcPr>
          <w:p w14:paraId="456CB02A" w14:textId="0494AC88" w:rsidR="002F6EE7" w:rsidRPr="00891264" w:rsidDel="00A07CE5" w:rsidRDefault="002F6EE7" w:rsidP="00AD42F9">
            <w:pPr>
              <w:pStyle w:val="TAC"/>
              <w:rPr>
                <w:del w:id="1357" w:author="Chensenliang" w:date="2025-02-13T10:14:00Z"/>
              </w:rPr>
            </w:pPr>
            <w:del w:id="1358" w:author="Chensenliang" w:date="2025-02-13T10:14:00Z">
              <w:r w:rsidRPr="00891264" w:rsidDel="00A07CE5">
                <w:delText>1@125</w:delText>
              </w:r>
            </w:del>
          </w:p>
        </w:tc>
        <w:tc>
          <w:tcPr>
            <w:tcW w:w="567" w:type="dxa"/>
            <w:shd w:val="clear" w:color="auto" w:fill="auto"/>
            <w:vAlign w:val="bottom"/>
          </w:tcPr>
          <w:p w14:paraId="75AF0848" w14:textId="56AB9FA4" w:rsidR="002F6EE7" w:rsidRPr="00891264" w:rsidDel="00A07CE5" w:rsidRDefault="002F6EE7" w:rsidP="00AD42F9">
            <w:pPr>
              <w:pStyle w:val="TAC"/>
              <w:rPr>
                <w:del w:id="1359" w:author="Chensenliang" w:date="2025-02-13T10:14:00Z"/>
              </w:rPr>
            </w:pPr>
            <w:del w:id="1360" w:author="Chensenliang" w:date="2025-02-13T10:14:00Z">
              <w:r w:rsidRPr="00891264" w:rsidDel="00A07CE5">
                <w:delText>261</w:delText>
              </w:r>
            </w:del>
          </w:p>
        </w:tc>
        <w:tc>
          <w:tcPr>
            <w:tcW w:w="851" w:type="dxa"/>
            <w:shd w:val="clear" w:color="auto" w:fill="auto"/>
          </w:tcPr>
          <w:p w14:paraId="56DDA7DE" w14:textId="1118464D" w:rsidR="002F6EE7" w:rsidRPr="00891264" w:rsidDel="00A07CE5" w:rsidRDefault="002F6EE7" w:rsidP="00AD42F9">
            <w:pPr>
              <w:pStyle w:val="TAC"/>
              <w:rPr>
                <w:del w:id="1361" w:author="Chensenliang" w:date="2025-02-13T10:14:00Z"/>
              </w:rPr>
            </w:pPr>
            <w:del w:id="1362" w:author="Chensenliang" w:date="2025-02-13T10:14:00Z">
              <w:r w:rsidRPr="00891264" w:rsidDel="00A07CE5">
                <w:delText>1@83</w:delText>
              </w:r>
            </w:del>
          </w:p>
        </w:tc>
        <w:tc>
          <w:tcPr>
            <w:tcW w:w="992" w:type="dxa"/>
            <w:shd w:val="clear" w:color="auto" w:fill="auto"/>
          </w:tcPr>
          <w:p w14:paraId="107DD747" w14:textId="6B4DA4C7" w:rsidR="002F6EE7" w:rsidRPr="00891264" w:rsidDel="00A07CE5" w:rsidRDefault="002F6EE7" w:rsidP="00AD42F9">
            <w:pPr>
              <w:pStyle w:val="TAC"/>
              <w:rPr>
                <w:del w:id="1363" w:author="Chensenliang" w:date="2025-02-13T10:14:00Z"/>
              </w:rPr>
            </w:pPr>
            <w:del w:id="1364" w:author="Chensenliang" w:date="2025-02-13T10:14:00Z">
              <w:r w:rsidRPr="00891264" w:rsidDel="00A07CE5">
                <w:delText>1@183</w:delText>
              </w:r>
            </w:del>
          </w:p>
        </w:tc>
        <w:tc>
          <w:tcPr>
            <w:tcW w:w="567" w:type="dxa"/>
            <w:shd w:val="clear" w:color="auto" w:fill="auto"/>
          </w:tcPr>
          <w:p w14:paraId="46B87A49" w14:textId="1CB757F6" w:rsidR="002F6EE7" w:rsidRPr="00891264" w:rsidDel="00A07CE5" w:rsidRDefault="002F6EE7" w:rsidP="00AD42F9">
            <w:pPr>
              <w:pStyle w:val="TAC"/>
              <w:rPr>
                <w:del w:id="1365" w:author="Chensenliang" w:date="2025-02-13T10:14:00Z"/>
              </w:rPr>
            </w:pPr>
            <w:del w:id="1366" w:author="Chensenliang" w:date="2025-02-13T10:14:00Z">
              <w:r w:rsidRPr="00891264" w:rsidDel="00A07CE5">
                <w:delText>430</w:delText>
              </w:r>
            </w:del>
          </w:p>
        </w:tc>
        <w:tc>
          <w:tcPr>
            <w:tcW w:w="851" w:type="dxa"/>
            <w:shd w:val="clear" w:color="auto" w:fill="auto"/>
          </w:tcPr>
          <w:p w14:paraId="2E3824E7" w14:textId="40B640F9" w:rsidR="002F6EE7" w:rsidRPr="00891264" w:rsidDel="00A07CE5" w:rsidRDefault="002F6EE7" w:rsidP="00AD42F9">
            <w:pPr>
              <w:pStyle w:val="TAC"/>
              <w:rPr>
                <w:del w:id="1367" w:author="Chensenliang" w:date="2025-02-13T10:14:00Z"/>
              </w:rPr>
            </w:pPr>
            <w:del w:id="1368" w:author="Chensenliang" w:date="2025-02-13T10:14:00Z">
              <w:r w:rsidRPr="00891264" w:rsidDel="00A07CE5">
                <w:delText>1@0</w:delText>
              </w:r>
            </w:del>
          </w:p>
        </w:tc>
        <w:tc>
          <w:tcPr>
            <w:tcW w:w="850" w:type="dxa"/>
            <w:shd w:val="clear" w:color="auto" w:fill="auto"/>
          </w:tcPr>
          <w:p w14:paraId="3AEC785A" w14:textId="2AE76AAC" w:rsidR="002F6EE7" w:rsidRPr="00891264" w:rsidDel="00A07CE5" w:rsidRDefault="002F6EE7" w:rsidP="00AD42F9">
            <w:pPr>
              <w:pStyle w:val="TAC"/>
              <w:rPr>
                <w:del w:id="1369" w:author="Chensenliang" w:date="2025-02-13T10:14:00Z"/>
              </w:rPr>
            </w:pPr>
            <w:del w:id="1370" w:author="Chensenliang" w:date="2025-02-13T10:14:00Z">
              <w:r w:rsidRPr="00891264" w:rsidDel="00A07CE5">
                <w:delText>1@269</w:delText>
              </w:r>
            </w:del>
          </w:p>
        </w:tc>
      </w:tr>
      <w:tr w:rsidR="002F6EE7" w:rsidRPr="00891264" w:rsidDel="00A07CE5" w14:paraId="1CA1CCBA" w14:textId="7E04CBE6" w:rsidTr="00AD42F9">
        <w:trPr>
          <w:del w:id="1371" w:author="Chensenliang" w:date="2025-02-13T10:14:00Z"/>
        </w:trPr>
        <w:tc>
          <w:tcPr>
            <w:tcW w:w="812" w:type="dxa"/>
            <w:tcBorders>
              <w:top w:val="nil"/>
              <w:bottom w:val="nil"/>
            </w:tcBorders>
            <w:shd w:val="clear" w:color="auto" w:fill="auto"/>
          </w:tcPr>
          <w:p w14:paraId="3B3D6083" w14:textId="51153000" w:rsidR="002F6EE7" w:rsidRPr="00891264" w:rsidDel="00A07CE5" w:rsidRDefault="002F6EE7" w:rsidP="00AD42F9">
            <w:pPr>
              <w:pStyle w:val="TAC"/>
              <w:rPr>
                <w:del w:id="1372" w:author="Chensenliang" w:date="2025-02-13T10:14:00Z"/>
              </w:rPr>
            </w:pPr>
          </w:p>
        </w:tc>
        <w:tc>
          <w:tcPr>
            <w:tcW w:w="743" w:type="dxa"/>
            <w:tcBorders>
              <w:top w:val="nil"/>
              <w:bottom w:val="nil"/>
            </w:tcBorders>
            <w:shd w:val="clear" w:color="auto" w:fill="auto"/>
          </w:tcPr>
          <w:p w14:paraId="3CAC61E0" w14:textId="34DF4019" w:rsidR="002F6EE7" w:rsidRPr="00891264" w:rsidDel="00A07CE5" w:rsidRDefault="002F6EE7" w:rsidP="00AD42F9">
            <w:pPr>
              <w:pStyle w:val="TAC"/>
              <w:rPr>
                <w:del w:id="1373" w:author="Chensenliang" w:date="2025-02-13T10:14:00Z"/>
              </w:rPr>
            </w:pPr>
          </w:p>
        </w:tc>
        <w:tc>
          <w:tcPr>
            <w:tcW w:w="1134" w:type="dxa"/>
            <w:shd w:val="clear" w:color="auto" w:fill="auto"/>
          </w:tcPr>
          <w:p w14:paraId="3C339183" w14:textId="73AADF96" w:rsidR="002F6EE7" w:rsidRPr="00891264" w:rsidDel="00A07CE5" w:rsidRDefault="002F6EE7" w:rsidP="00AD42F9">
            <w:pPr>
              <w:pStyle w:val="TAC"/>
              <w:rPr>
                <w:del w:id="1374" w:author="Chensenliang" w:date="2025-02-13T10:14:00Z"/>
              </w:rPr>
            </w:pPr>
            <w:del w:id="1375" w:author="Chensenliang" w:date="2025-02-13T10:14:00Z">
              <w:r w:rsidRPr="00891264" w:rsidDel="00A07CE5">
                <w:delText>40+40</w:delText>
              </w:r>
            </w:del>
          </w:p>
        </w:tc>
        <w:tc>
          <w:tcPr>
            <w:tcW w:w="567" w:type="dxa"/>
            <w:shd w:val="clear" w:color="auto" w:fill="auto"/>
          </w:tcPr>
          <w:p w14:paraId="21621ED7" w14:textId="7D507BE5" w:rsidR="002F6EE7" w:rsidRPr="00891264" w:rsidDel="00A07CE5" w:rsidRDefault="002F6EE7" w:rsidP="00AD42F9">
            <w:pPr>
              <w:pStyle w:val="TAC"/>
              <w:rPr>
                <w:del w:id="1376" w:author="Chensenliang" w:date="2025-02-13T10:14:00Z"/>
              </w:rPr>
            </w:pPr>
            <w:del w:id="1377" w:author="Chensenliang" w:date="2025-02-13T10:14:00Z">
              <w:r w:rsidRPr="00891264" w:rsidDel="00A07CE5">
                <w:delText>142</w:delText>
              </w:r>
            </w:del>
          </w:p>
        </w:tc>
        <w:tc>
          <w:tcPr>
            <w:tcW w:w="850" w:type="dxa"/>
            <w:shd w:val="clear" w:color="auto" w:fill="auto"/>
          </w:tcPr>
          <w:p w14:paraId="4C45E630" w14:textId="13ADEA85" w:rsidR="002F6EE7" w:rsidRPr="00891264" w:rsidDel="00A07CE5" w:rsidRDefault="002F6EE7" w:rsidP="00AD42F9">
            <w:pPr>
              <w:pStyle w:val="TAC"/>
              <w:rPr>
                <w:del w:id="1378" w:author="Chensenliang" w:date="2025-02-13T10:14:00Z"/>
              </w:rPr>
            </w:pPr>
            <w:del w:id="1379" w:author="Chensenliang" w:date="2025-02-13T10:14:00Z">
              <w:r w:rsidRPr="00891264" w:rsidDel="00A07CE5">
                <w:delText>1@144</w:delText>
              </w:r>
            </w:del>
          </w:p>
        </w:tc>
        <w:tc>
          <w:tcPr>
            <w:tcW w:w="992" w:type="dxa"/>
            <w:shd w:val="clear" w:color="auto" w:fill="auto"/>
          </w:tcPr>
          <w:p w14:paraId="309C8F3D" w14:textId="120A9A34" w:rsidR="002F6EE7" w:rsidRPr="00891264" w:rsidDel="00A07CE5" w:rsidRDefault="002F6EE7" w:rsidP="00AD42F9">
            <w:pPr>
              <w:pStyle w:val="TAC"/>
              <w:rPr>
                <w:del w:id="1380" w:author="Chensenliang" w:date="2025-02-13T10:14:00Z"/>
              </w:rPr>
            </w:pPr>
            <w:del w:id="1381" w:author="Chensenliang" w:date="2025-02-13T10:14:00Z">
              <w:r w:rsidRPr="00891264" w:rsidDel="00A07CE5">
                <w:delText>1@69</w:delText>
              </w:r>
            </w:del>
          </w:p>
        </w:tc>
        <w:tc>
          <w:tcPr>
            <w:tcW w:w="567" w:type="dxa"/>
            <w:shd w:val="clear" w:color="auto" w:fill="auto"/>
            <w:vAlign w:val="bottom"/>
          </w:tcPr>
          <w:p w14:paraId="012FDBCC" w14:textId="3BCA84F9" w:rsidR="002F6EE7" w:rsidRPr="00891264" w:rsidDel="00A07CE5" w:rsidRDefault="002F6EE7" w:rsidP="00AD42F9">
            <w:pPr>
              <w:pStyle w:val="TAC"/>
              <w:rPr>
                <w:del w:id="1382" w:author="Chensenliang" w:date="2025-02-13T10:14:00Z"/>
              </w:rPr>
            </w:pPr>
            <w:del w:id="1383" w:author="Chensenliang" w:date="2025-02-13T10:14:00Z">
              <w:r w:rsidRPr="00891264" w:rsidDel="00A07CE5">
                <w:delText>260</w:delText>
              </w:r>
            </w:del>
          </w:p>
        </w:tc>
        <w:tc>
          <w:tcPr>
            <w:tcW w:w="851" w:type="dxa"/>
            <w:shd w:val="clear" w:color="auto" w:fill="auto"/>
          </w:tcPr>
          <w:p w14:paraId="240FE346" w14:textId="635C1441" w:rsidR="002F6EE7" w:rsidRPr="00891264" w:rsidDel="00A07CE5" w:rsidRDefault="002F6EE7" w:rsidP="00AD42F9">
            <w:pPr>
              <w:pStyle w:val="TAC"/>
              <w:rPr>
                <w:del w:id="1384" w:author="Chensenliang" w:date="2025-02-13T10:14:00Z"/>
              </w:rPr>
            </w:pPr>
            <w:del w:id="1385" w:author="Chensenliang" w:date="2025-02-13T10:14:00Z">
              <w:r w:rsidRPr="00891264" w:rsidDel="00A07CE5">
                <w:delText>1@84</w:delText>
              </w:r>
            </w:del>
          </w:p>
        </w:tc>
        <w:tc>
          <w:tcPr>
            <w:tcW w:w="992" w:type="dxa"/>
            <w:shd w:val="clear" w:color="auto" w:fill="auto"/>
          </w:tcPr>
          <w:p w14:paraId="108EB6D2" w14:textId="5E81EC9C" w:rsidR="002F6EE7" w:rsidRPr="00891264" w:rsidDel="00A07CE5" w:rsidRDefault="002F6EE7" w:rsidP="00AD42F9">
            <w:pPr>
              <w:pStyle w:val="TAC"/>
              <w:rPr>
                <w:del w:id="1386" w:author="Chensenliang" w:date="2025-02-13T10:14:00Z"/>
              </w:rPr>
            </w:pPr>
            <w:del w:id="1387" w:author="Chensenliang" w:date="2025-02-13T10:14:00Z">
              <w:r w:rsidRPr="00891264" w:rsidDel="00A07CE5">
                <w:delText>1@127</w:delText>
              </w:r>
            </w:del>
          </w:p>
        </w:tc>
        <w:tc>
          <w:tcPr>
            <w:tcW w:w="567" w:type="dxa"/>
            <w:shd w:val="clear" w:color="auto" w:fill="auto"/>
          </w:tcPr>
          <w:p w14:paraId="4E0852B8" w14:textId="395F0533" w:rsidR="002F6EE7" w:rsidRPr="00891264" w:rsidDel="00A07CE5" w:rsidRDefault="002F6EE7" w:rsidP="00AD42F9">
            <w:pPr>
              <w:pStyle w:val="TAC"/>
              <w:rPr>
                <w:del w:id="1388" w:author="Chensenliang" w:date="2025-02-13T10:14:00Z"/>
              </w:rPr>
            </w:pPr>
            <w:del w:id="1389" w:author="Chensenliang" w:date="2025-02-13T10:14:00Z">
              <w:r w:rsidRPr="00891264" w:rsidDel="00A07CE5">
                <w:delText>432</w:delText>
              </w:r>
            </w:del>
          </w:p>
        </w:tc>
        <w:tc>
          <w:tcPr>
            <w:tcW w:w="851" w:type="dxa"/>
            <w:shd w:val="clear" w:color="auto" w:fill="auto"/>
          </w:tcPr>
          <w:p w14:paraId="305A366C" w14:textId="0D5737EB" w:rsidR="002F6EE7" w:rsidRPr="00891264" w:rsidDel="00A07CE5" w:rsidRDefault="002F6EE7" w:rsidP="00AD42F9">
            <w:pPr>
              <w:pStyle w:val="TAC"/>
              <w:rPr>
                <w:del w:id="1390" w:author="Chensenliang" w:date="2025-02-13T10:14:00Z"/>
              </w:rPr>
            </w:pPr>
            <w:del w:id="1391" w:author="Chensenliang" w:date="2025-02-13T10:14:00Z">
              <w:r w:rsidRPr="00891264" w:rsidDel="00A07CE5">
                <w:delText>1@0</w:delText>
              </w:r>
            </w:del>
          </w:p>
        </w:tc>
        <w:tc>
          <w:tcPr>
            <w:tcW w:w="850" w:type="dxa"/>
            <w:shd w:val="clear" w:color="auto" w:fill="auto"/>
          </w:tcPr>
          <w:p w14:paraId="0FE699AA" w14:textId="6608E34C" w:rsidR="002F6EE7" w:rsidRPr="00891264" w:rsidDel="00A07CE5" w:rsidRDefault="002F6EE7" w:rsidP="00AD42F9">
            <w:pPr>
              <w:pStyle w:val="TAC"/>
              <w:rPr>
                <w:del w:id="1392" w:author="Chensenliang" w:date="2025-02-13T10:14:00Z"/>
              </w:rPr>
            </w:pPr>
            <w:del w:id="1393" w:author="Chensenliang" w:date="2025-02-13T10:14:00Z">
              <w:r w:rsidRPr="00891264" w:rsidDel="00A07CE5">
                <w:delText>1@215</w:delText>
              </w:r>
            </w:del>
          </w:p>
        </w:tc>
      </w:tr>
      <w:tr w:rsidR="002F6EE7" w:rsidRPr="00891264" w:rsidDel="00A07CE5" w14:paraId="76DAFE4C" w14:textId="6FC3EE3A" w:rsidTr="00AD42F9">
        <w:trPr>
          <w:del w:id="1394" w:author="Chensenliang" w:date="2025-02-13T10:14:00Z"/>
        </w:trPr>
        <w:tc>
          <w:tcPr>
            <w:tcW w:w="812" w:type="dxa"/>
            <w:tcBorders>
              <w:top w:val="nil"/>
              <w:bottom w:val="nil"/>
            </w:tcBorders>
            <w:shd w:val="clear" w:color="auto" w:fill="auto"/>
          </w:tcPr>
          <w:p w14:paraId="0637B75E" w14:textId="190F28F9" w:rsidR="002F6EE7" w:rsidRPr="00891264" w:rsidDel="00A07CE5" w:rsidRDefault="002F6EE7" w:rsidP="00AD42F9">
            <w:pPr>
              <w:pStyle w:val="TAC"/>
              <w:rPr>
                <w:del w:id="1395" w:author="Chensenliang" w:date="2025-02-13T10:14:00Z"/>
              </w:rPr>
            </w:pPr>
          </w:p>
        </w:tc>
        <w:tc>
          <w:tcPr>
            <w:tcW w:w="743" w:type="dxa"/>
            <w:tcBorders>
              <w:top w:val="nil"/>
              <w:bottom w:val="single" w:sz="4" w:space="0" w:color="auto"/>
            </w:tcBorders>
            <w:shd w:val="clear" w:color="auto" w:fill="auto"/>
          </w:tcPr>
          <w:p w14:paraId="228242AE" w14:textId="75A39A04" w:rsidR="002F6EE7" w:rsidRPr="00891264" w:rsidDel="00A07CE5" w:rsidRDefault="002F6EE7" w:rsidP="00AD42F9">
            <w:pPr>
              <w:pStyle w:val="TAC"/>
              <w:rPr>
                <w:del w:id="1396" w:author="Chensenliang" w:date="2025-02-13T10:14:00Z"/>
              </w:rPr>
            </w:pPr>
          </w:p>
        </w:tc>
        <w:tc>
          <w:tcPr>
            <w:tcW w:w="1134" w:type="dxa"/>
            <w:shd w:val="clear" w:color="auto" w:fill="auto"/>
          </w:tcPr>
          <w:p w14:paraId="7A44C328" w14:textId="2058892F" w:rsidR="002F6EE7" w:rsidRPr="00891264" w:rsidDel="00A07CE5" w:rsidRDefault="002F6EE7" w:rsidP="00AD42F9">
            <w:pPr>
              <w:pStyle w:val="TAC"/>
              <w:rPr>
                <w:del w:id="1397" w:author="Chensenliang" w:date="2025-02-13T10:14:00Z"/>
              </w:rPr>
            </w:pPr>
            <w:del w:id="1398" w:author="Chensenliang" w:date="2025-02-13T10:14:00Z">
              <w:r w:rsidRPr="00891264" w:rsidDel="00A07CE5">
                <w:delText>50+30</w:delText>
              </w:r>
            </w:del>
          </w:p>
        </w:tc>
        <w:tc>
          <w:tcPr>
            <w:tcW w:w="567" w:type="dxa"/>
            <w:shd w:val="clear" w:color="auto" w:fill="auto"/>
          </w:tcPr>
          <w:p w14:paraId="3AFFCD58" w14:textId="7F93A21E" w:rsidR="002F6EE7" w:rsidRPr="00891264" w:rsidDel="00A07CE5" w:rsidRDefault="002F6EE7" w:rsidP="00AD42F9">
            <w:pPr>
              <w:pStyle w:val="TAC"/>
              <w:rPr>
                <w:del w:id="1399" w:author="Chensenliang" w:date="2025-02-13T10:14:00Z"/>
              </w:rPr>
            </w:pPr>
            <w:del w:id="1400" w:author="Chensenliang" w:date="2025-02-13T10:14:00Z">
              <w:r w:rsidRPr="00891264" w:rsidDel="00A07CE5">
                <w:delText>143</w:delText>
              </w:r>
            </w:del>
          </w:p>
        </w:tc>
        <w:tc>
          <w:tcPr>
            <w:tcW w:w="850" w:type="dxa"/>
            <w:shd w:val="clear" w:color="auto" w:fill="auto"/>
          </w:tcPr>
          <w:p w14:paraId="02756D88" w14:textId="5DBF5521" w:rsidR="002F6EE7" w:rsidRPr="00891264" w:rsidDel="00A07CE5" w:rsidRDefault="002F6EE7" w:rsidP="00AD42F9">
            <w:pPr>
              <w:pStyle w:val="TAC"/>
              <w:rPr>
                <w:del w:id="1401" w:author="Chensenliang" w:date="2025-02-13T10:14:00Z"/>
              </w:rPr>
            </w:pPr>
            <w:del w:id="1402" w:author="Chensenliang" w:date="2025-02-13T10:14:00Z">
              <w:r w:rsidRPr="00891264" w:rsidDel="00A07CE5">
                <w:delText>1@144</w:delText>
              </w:r>
            </w:del>
          </w:p>
        </w:tc>
        <w:tc>
          <w:tcPr>
            <w:tcW w:w="992" w:type="dxa"/>
            <w:shd w:val="clear" w:color="auto" w:fill="auto"/>
          </w:tcPr>
          <w:p w14:paraId="6DF7B599" w14:textId="1031B320" w:rsidR="002F6EE7" w:rsidRPr="00891264" w:rsidDel="00A07CE5" w:rsidRDefault="002F6EE7" w:rsidP="00AD42F9">
            <w:pPr>
              <w:pStyle w:val="TAC"/>
              <w:rPr>
                <w:del w:id="1403" w:author="Chensenliang" w:date="2025-02-13T10:14:00Z"/>
              </w:rPr>
            </w:pPr>
            <w:del w:id="1404" w:author="Chensenliang" w:date="2025-02-13T10:14:00Z">
              <w:r w:rsidRPr="00891264" w:rsidDel="00A07CE5">
                <w:delText>1@16</w:delText>
              </w:r>
            </w:del>
          </w:p>
        </w:tc>
        <w:tc>
          <w:tcPr>
            <w:tcW w:w="567" w:type="dxa"/>
            <w:shd w:val="clear" w:color="auto" w:fill="auto"/>
            <w:vAlign w:val="bottom"/>
          </w:tcPr>
          <w:p w14:paraId="52FE9B74" w14:textId="5DB187D3" w:rsidR="002F6EE7" w:rsidRPr="00891264" w:rsidDel="00A07CE5" w:rsidRDefault="002F6EE7" w:rsidP="00AD42F9">
            <w:pPr>
              <w:pStyle w:val="TAC"/>
              <w:rPr>
                <w:del w:id="1405" w:author="Chensenliang" w:date="2025-02-13T10:14:00Z"/>
              </w:rPr>
            </w:pPr>
            <w:del w:id="1406" w:author="Chensenliang" w:date="2025-02-13T10:14:00Z">
              <w:r w:rsidRPr="00891264" w:rsidDel="00A07CE5">
                <w:delText>261</w:delText>
              </w:r>
            </w:del>
          </w:p>
        </w:tc>
        <w:tc>
          <w:tcPr>
            <w:tcW w:w="851" w:type="dxa"/>
            <w:shd w:val="clear" w:color="auto" w:fill="auto"/>
          </w:tcPr>
          <w:p w14:paraId="0C9E9F10" w14:textId="7EB48224" w:rsidR="002F6EE7" w:rsidRPr="00891264" w:rsidDel="00A07CE5" w:rsidRDefault="002F6EE7" w:rsidP="00AD42F9">
            <w:pPr>
              <w:pStyle w:val="TAC"/>
              <w:rPr>
                <w:del w:id="1407" w:author="Chensenliang" w:date="2025-02-13T10:14:00Z"/>
              </w:rPr>
            </w:pPr>
            <w:del w:id="1408" w:author="Chensenliang" w:date="2025-02-13T10:14:00Z">
              <w:r w:rsidRPr="00891264" w:rsidDel="00A07CE5">
                <w:delText>1@84</w:delText>
              </w:r>
            </w:del>
          </w:p>
        </w:tc>
        <w:tc>
          <w:tcPr>
            <w:tcW w:w="992" w:type="dxa"/>
            <w:shd w:val="clear" w:color="auto" w:fill="auto"/>
          </w:tcPr>
          <w:p w14:paraId="3C48EE32" w14:textId="6DF18CC5" w:rsidR="002F6EE7" w:rsidRPr="00891264" w:rsidDel="00A07CE5" w:rsidRDefault="002F6EE7" w:rsidP="00AD42F9">
            <w:pPr>
              <w:pStyle w:val="TAC"/>
              <w:rPr>
                <w:del w:id="1409" w:author="Chensenliang" w:date="2025-02-13T10:14:00Z"/>
              </w:rPr>
            </w:pPr>
            <w:del w:id="1410" w:author="Chensenliang" w:date="2025-02-13T10:14:00Z">
              <w:r w:rsidRPr="00891264" w:rsidDel="00A07CE5">
                <w:delText>1@74</w:delText>
              </w:r>
            </w:del>
          </w:p>
        </w:tc>
        <w:tc>
          <w:tcPr>
            <w:tcW w:w="567" w:type="dxa"/>
            <w:shd w:val="clear" w:color="auto" w:fill="auto"/>
          </w:tcPr>
          <w:p w14:paraId="54E6D5A5" w14:textId="66B25EC5" w:rsidR="002F6EE7" w:rsidRPr="00891264" w:rsidDel="00A07CE5" w:rsidRDefault="002F6EE7" w:rsidP="00AD42F9">
            <w:pPr>
              <w:pStyle w:val="TAC"/>
              <w:rPr>
                <w:del w:id="1411" w:author="Chensenliang" w:date="2025-02-13T10:14:00Z"/>
              </w:rPr>
            </w:pPr>
            <w:del w:id="1412" w:author="Chensenliang" w:date="2025-02-13T10:14:00Z">
              <w:r w:rsidRPr="00891264" w:rsidDel="00A07CE5">
                <w:delText>430</w:delText>
              </w:r>
            </w:del>
          </w:p>
        </w:tc>
        <w:tc>
          <w:tcPr>
            <w:tcW w:w="851" w:type="dxa"/>
            <w:shd w:val="clear" w:color="auto" w:fill="auto"/>
          </w:tcPr>
          <w:p w14:paraId="369F00D8" w14:textId="63EA997C" w:rsidR="002F6EE7" w:rsidRPr="00891264" w:rsidDel="00A07CE5" w:rsidRDefault="002F6EE7" w:rsidP="00AD42F9">
            <w:pPr>
              <w:pStyle w:val="TAC"/>
              <w:rPr>
                <w:del w:id="1413" w:author="Chensenliang" w:date="2025-02-13T10:14:00Z"/>
              </w:rPr>
            </w:pPr>
            <w:del w:id="1414" w:author="Chensenliang" w:date="2025-02-13T10:14:00Z">
              <w:r w:rsidRPr="00891264" w:rsidDel="00A07CE5">
                <w:delText>1@0</w:delText>
              </w:r>
            </w:del>
          </w:p>
        </w:tc>
        <w:tc>
          <w:tcPr>
            <w:tcW w:w="850" w:type="dxa"/>
            <w:shd w:val="clear" w:color="auto" w:fill="auto"/>
          </w:tcPr>
          <w:p w14:paraId="0CF03983" w14:textId="3A0F15CB" w:rsidR="002F6EE7" w:rsidRPr="00891264" w:rsidDel="00A07CE5" w:rsidRDefault="002F6EE7" w:rsidP="00AD42F9">
            <w:pPr>
              <w:pStyle w:val="TAC"/>
              <w:rPr>
                <w:del w:id="1415" w:author="Chensenliang" w:date="2025-02-13T10:14:00Z"/>
              </w:rPr>
            </w:pPr>
            <w:del w:id="1416" w:author="Chensenliang" w:date="2025-02-13T10:14:00Z">
              <w:r w:rsidRPr="00891264" w:rsidDel="00A07CE5">
                <w:delText>1@159</w:delText>
              </w:r>
            </w:del>
          </w:p>
        </w:tc>
      </w:tr>
      <w:tr w:rsidR="002F6EE7" w:rsidRPr="00891264" w:rsidDel="00A07CE5" w14:paraId="7A8E0629" w14:textId="5ECBEE69" w:rsidTr="00AD42F9">
        <w:trPr>
          <w:del w:id="1417" w:author="Chensenliang" w:date="2025-02-13T10:14:00Z"/>
        </w:trPr>
        <w:tc>
          <w:tcPr>
            <w:tcW w:w="812" w:type="dxa"/>
            <w:tcBorders>
              <w:top w:val="nil"/>
              <w:bottom w:val="nil"/>
            </w:tcBorders>
            <w:shd w:val="clear" w:color="auto" w:fill="auto"/>
          </w:tcPr>
          <w:p w14:paraId="4A5AB427" w14:textId="4A970CF9" w:rsidR="002F6EE7" w:rsidRPr="00891264" w:rsidDel="00A07CE5" w:rsidRDefault="002F6EE7" w:rsidP="00AD42F9">
            <w:pPr>
              <w:pStyle w:val="TAC"/>
              <w:rPr>
                <w:del w:id="1418" w:author="Chensenliang" w:date="2025-02-13T10:14:00Z"/>
              </w:rPr>
            </w:pPr>
          </w:p>
        </w:tc>
        <w:tc>
          <w:tcPr>
            <w:tcW w:w="743" w:type="dxa"/>
            <w:tcBorders>
              <w:bottom w:val="nil"/>
            </w:tcBorders>
            <w:shd w:val="clear" w:color="auto" w:fill="auto"/>
          </w:tcPr>
          <w:p w14:paraId="14BE1077" w14:textId="1FD9877F" w:rsidR="002F6EE7" w:rsidRPr="00891264" w:rsidDel="00A07CE5" w:rsidRDefault="002F6EE7" w:rsidP="00AD42F9">
            <w:pPr>
              <w:pStyle w:val="TAC"/>
              <w:rPr>
                <w:del w:id="1419" w:author="Chensenliang" w:date="2025-02-13T10:14:00Z"/>
              </w:rPr>
            </w:pPr>
            <w:del w:id="1420" w:author="Chensenliang" w:date="2025-02-13T10:14:00Z">
              <w:r w:rsidRPr="00891264" w:rsidDel="00A07CE5">
                <w:delText>30</w:delText>
              </w:r>
            </w:del>
          </w:p>
        </w:tc>
        <w:tc>
          <w:tcPr>
            <w:tcW w:w="1134" w:type="dxa"/>
            <w:shd w:val="clear" w:color="auto" w:fill="auto"/>
          </w:tcPr>
          <w:p w14:paraId="5A8A65F8" w14:textId="772FE135" w:rsidR="002F6EE7" w:rsidRPr="00891264" w:rsidDel="00A07CE5" w:rsidRDefault="002F6EE7" w:rsidP="00AD42F9">
            <w:pPr>
              <w:pStyle w:val="TAC"/>
              <w:rPr>
                <w:del w:id="1421" w:author="Chensenliang" w:date="2025-02-13T10:14:00Z"/>
              </w:rPr>
            </w:pPr>
            <w:del w:id="1422" w:author="Chensenliang" w:date="2025-02-13T10:14:00Z">
              <w:r w:rsidRPr="00891264" w:rsidDel="00A07CE5">
                <w:delText>30+50</w:delText>
              </w:r>
            </w:del>
          </w:p>
        </w:tc>
        <w:tc>
          <w:tcPr>
            <w:tcW w:w="567" w:type="dxa"/>
            <w:shd w:val="clear" w:color="auto" w:fill="auto"/>
          </w:tcPr>
          <w:p w14:paraId="0A76B28A" w14:textId="02DFB8CD" w:rsidR="002F6EE7" w:rsidRPr="00891264" w:rsidDel="00A07CE5" w:rsidRDefault="002F6EE7" w:rsidP="00AD42F9">
            <w:pPr>
              <w:pStyle w:val="TAC"/>
              <w:rPr>
                <w:del w:id="1423" w:author="Chensenliang" w:date="2025-02-13T10:14:00Z"/>
              </w:rPr>
            </w:pPr>
            <w:del w:id="1424" w:author="Chensenliang" w:date="2025-02-13T10:14:00Z">
              <w:r w:rsidRPr="00891264" w:rsidDel="00A07CE5">
                <w:delText>138</w:delText>
              </w:r>
            </w:del>
          </w:p>
        </w:tc>
        <w:tc>
          <w:tcPr>
            <w:tcW w:w="850" w:type="dxa"/>
            <w:shd w:val="clear" w:color="auto" w:fill="auto"/>
          </w:tcPr>
          <w:p w14:paraId="06AC0AA3" w14:textId="5BC13E67" w:rsidR="002F6EE7" w:rsidRPr="00891264" w:rsidDel="00A07CE5" w:rsidRDefault="002F6EE7" w:rsidP="00AD42F9">
            <w:pPr>
              <w:pStyle w:val="TAC"/>
              <w:rPr>
                <w:del w:id="1425" w:author="Chensenliang" w:date="2025-02-13T10:14:00Z"/>
              </w:rPr>
            </w:pPr>
            <w:del w:id="1426" w:author="Chensenliang" w:date="2025-02-13T10:14:00Z">
              <w:r w:rsidRPr="00891264" w:rsidDel="00A07CE5">
                <w:delText>1@70</w:delText>
              </w:r>
            </w:del>
          </w:p>
        </w:tc>
        <w:tc>
          <w:tcPr>
            <w:tcW w:w="992" w:type="dxa"/>
            <w:shd w:val="clear" w:color="auto" w:fill="auto"/>
          </w:tcPr>
          <w:p w14:paraId="1120D307" w14:textId="1F83DC86" w:rsidR="002F6EE7" w:rsidRPr="00891264" w:rsidDel="00A07CE5" w:rsidRDefault="002F6EE7" w:rsidP="00AD42F9">
            <w:pPr>
              <w:pStyle w:val="TAC"/>
              <w:rPr>
                <w:del w:id="1427" w:author="Chensenliang" w:date="2025-02-13T10:14:00Z"/>
              </w:rPr>
            </w:pPr>
            <w:del w:id="1428" w:author="Chensenliang" w:date="2025-02-13T10:14:00Z">
              <w:r w:rsidRPr="00891264" w:rsidDel="00A07CE5">
                <w:delText>1@60</w:delText>
              </w:r>
            </w:del>
          </w:p>
        </w:tc>
        <w:tc>
          <w:tcPr>
            <w:tcW w:w="567" w:type="dxa"/>
            <w:shd w:val="clear" w:color="auto" w:fill="auto"/>
          </w:tcPr>
          <w:p w14:paraId="334C75C8" w14:textId="12B5B0A4" w:rsidR="002F6EE7" w:rsidRPr="00891264" w:rsidDel="00A07CE5" w:rsidRDefault="002F6EE7" w:rsidP="00AD42F9">
            <w:pPr>
              <w:pStyle w:val="TAC"/>
              <w:rPr>
                <w:del w:id="1429" w:author="Chensenliang" w:date="2025-02-13T10:14:00Z"/>
              </w:rPr>
            </w:pPr>
            <w:del w:id="1430" w:author="Chensenliang" w:date="2025-02-13T10:14:00Z">
              <w:r w:rsidRPr="00891264" w:rsidDel="00A07CE5">
                <w:delText>256</w:delText>
              </w:r>
            </w:del>
          </w:p>
        </w:tc>
        <w:tc>
          <w:tcPr>
            <w:tcW w:w="851" w:type="dxa"/>
            <w:shd w:val="clear" w:color="auto" w:fill="auto"/>
          </w:tcPr>
          <w:p w14:paraId="174F4304" w14:textId="5F464836" w:rsidR="002F6EE7" w:rsidRPr="00891264" w:rsidDel="00A07CE5" w:rsidRDefault="002F6EE7" w:rsidP="00AD42F9">
            <w:pPr>
              <w:pStyle w:val="TAC"/>
              <w:rPr>
                <w:del w:id="1431" w:author="Chensenliang" w:date="2025-02-13T10:14:00Z"/>
              </w:rPr>
            </w:pPr>
            <w:del w:id="1432" w:author="Chensenliang" w:date="2025-02-13T10:14:00Z">
              <w:r w:rsidRPr="00891264" w:rsidDel="00A07CE5">
                <w:delText>1@40</w:delText>
              </w:r>
            </w:del>
          </w:p>
        </w:tc>
        <w:tc>
          <w:tcPr>
            <w:tcW w:w="992" w:type="dxa"/>
            <w:shd w:val="clear" w:color="auto" w:fill="auto"/>
          </w:tcPr>
          <w:p w14:paraId="56CA9D42" w14:textId="264D2825" w:rsidR="002F6EE7" w:rsidRPr="00891264" w:rsidDel="00A07CE5" w:rsidRDefault="002F6EE7" w:rsidP="00AD42F9">
            <w:pPr>
              <w:pStyle w:val="TAC"/>
              <w:rPr>
                <w:del w:id="1433" w:author="Chensenliang" w:date="2025-02-13T10:14:00Z"/>
              </w:rPr>
            </w:pPr>
            <w:del w:id="1434" w:author="Chensenliang" w:date="2025-02-13T10:14:00Z">
              <w:r w:rsidRPr="00891264" w:rsidDel="00A07CE5">
                <w:delText>1@89</w:delText>
              </w:r>
            </w:del>
          </w:p>
        </w:tc>
        <w:tc>
          <w:tcPr>
            <w:tcW w:w="567" w:type="dxa"/>
            <w:shd w:val="clear" w:color="auto" w:fill="auto"/>
          </w:tcPr>
          <w:p w14:paraId="35FFDEA5" w14:textId="7909D5D3" w:rsidR="002F6EE7" w:rsidRPr="00891264" w:rsidDel="00A07CE5" w:rsidRDefault="002F6EE7" w:rsidP="00AD42F9">
            <w:pPr>
              <w:pStyle w:val="TAC"/>
              <w:rPr>
                <w:del w:id="1435" w:author="Chensenliang" w:date="2025-02-13T10:14:00Z"/>
              </w:rPr>
            </w:pPr>
            <w:del w:id="1436" w:author="Chensenliang" w:date="2025-02-13T10:14:00Z">
              <w:r w:rsidRPr="00891264" w:rsidDel="00A07CE5">
                <w:delText>422</w:delText>
              </w:r>
            </w:del>
          </w:p>
        </w:tc>
        <w:tc>
          <w:tcPr>
            <w:tcW w:w="851" w:type="dxa"/>
            <w:shd w:val="clear" w:color="auto" w:fill="auto"/>
          </w:tcPr>
          <w:p w14:paraId="340D2879" w14:textId="095CFD50" w:rsidR="002F6EE7" w:rsidRPr="00891264" w:rsidDel="00A07CE5" w:rsidRDefault="002F6EE7" w:rsidP="00AD42F9">
            <w:pPr>
              <w:pStyle w:val="TAC"/>
              <w:rPr>
                <w:del w:id="1437" w:author="Chensenliang" w:date="2025-02-13T10:14:00Z"/>
              </w:rPr>
            </w:pPr>
            <w:del w:id="1438" w:author="Chensenliang" w:date="2025-02-13T10:14:00Z">
              <w:r w:rsidRPr="00891264" w:rsidDel="00A07CE5">
                <w:delText>1@0</w:delText>
              </w:r>
            </w:del>
          </w:p>
        </w:tc>
        <w:tc>
          <w:tcPr>
            <w:tcW w:w="850" w:type="dxa"/>
            <w:shd w:val="clear" w:color="auto" w:fill="auto"/>
          </w:tcPr>
          <w:p w14:paraId="77D67D33" w14:textId="4F6E8AB4" w:rsidR="002F6EE7" w:rsidRPr="00891264" w:rsidDel="00A07CE5" w:rsidRDefault="002F6EE7" w:rsidP="00AD42F9">
            <w:pPr>
              <w:pStyle w:val="TAC"/>
              <w:rPr>
                <w:del w:id="1439" w:author="Chensenliang" w:date="2025-02-13T10:14:00Z"/>
              </w:rPr>
            </w:pPr>
            <w:del w:id="1440" w:author="Chensenliang" w:date="2025-02-13T10:14:00Z">
              <w:r w:rsidRPr="00891264" w:rsidDel="00A07CE5">
                <w:delText>1@132</w:delText>
              </w:r>
            </w:del>
          </w:p>
        </w:tc>
      </w:tr>
      <w:tr w:rsidR="002F6EE7" w:rsidRPr="00891264" w:rsidDel="00A07CE5" w14:paraId="0F9428D5" w14:textId="14FC60B2" w:rsidTr="00AD42F9">
        <w:trPr>
          <w:del w:id="1441" w:author="Chensenliang" w:date="2025-02-13T10:14:00Z"/>
        </w:trPr>
        <w:tc>
          <w:tcPr>
            <w:tcW w:w="812" w:type="dxa"/>
            <w:tcBorders>
              <w:top w:val="nil"/>
              <w:bottom w:val="nil"/>
            </w:tcBorders>
            <w:shd w:val="clear" w:color="auto" w:fill="auto"/>
          </w:tcPr>
          <w:p w14:paraId="358F3DD1" w14:textId="508615E0" w:rsidR="002F6EE7" w:rsidRPr="00891264" w:rsidDel="00A07CE5" w:rsidRDefault="002F6EE7" w:rsidP="00AD42F9">
            <w:pPr>
              <w:pStyle w:val="TAC"/>
              <w:rPr>
                <w:del w:id="1442" w:author="Chensenliang" w:date="2025-02-13T10:14:00Z"/>
              </w:rPr>
            </w:pPr>
          </w:p>
        </w:tc>
        <w:tc>
          <w:tcPr>
            <w:tcW w:w="743" w:type="dxa"/>
            <w:tcBorders>
              <w:top w:val="nil"/>
              <w:bottom w:val="nil"/>
            </w:tcBorders>
            <w:shd w:val="clear" w:color="auto" w:fill="auto"/>
          </w:tcPr>
          <w:p w14:paraId="53435C8E" w14:textId="43020326" w:rsidR="002F6EE7" w:rsidRPr="00891264" w:rsidDel="00A07CE5" w:rsidRDefault="002F6EE7" w:rsidP="00AD42F9">
            <w:pPr>
              <w:pStyle w:val="TAC"/>
              <w:rPr>
                <w:del w:id="1443" w:author="Chensenliang" w:date="2025-02-13T10:14:00Z"/>
              </w:rPr>
            </w:pPr>
          </w:p>
        </w:tc>
        <w:tc>
          <w:tcPr>
            <w:tcW w:w="1134" w:type="dxa"/>
            <w:shd w:val="clear" w:color="auto" w:fill="auto"/>
          </w:tcPr>
          <w:p w14:paraId="5A42A76C" w14:textId="3F3F9B4D" w:rsidR="002F6EE7" w:rsidRPr="00891264" w:rsidDel="00A07CE5" w:rsidRDefault="002F6EE7" w:rsidP="00AD42F9">
            <w:pPr>
              <w:pStyle w:val="TAC"/>
              <w:rPr>
                <w:del w:id="1444" w:author="Chensenliang" w:date="2025-02-13T10:14:00Z"/>
              </w:rPr>
            </w:pPr>
            <w:del w:id="1445" w:author="Chensenliang" w:date="2025-02-13T10:14:00Z">
              <w:r w:rsidRPr="00891264" w:rsidDel="00A07CE5">
                <w:delText>40+40</w:delText>
              </w:r>
            </w:del>
          </w:p>
        </w:tc>
        <w:tc>
          <w:tcPr>
            <w:tcW w:w="567" w:type="dxa"/>
            <w:shd w:val="clear" w:color="auto" w:fill="auto"/>
          </w:tcPr>
          <w:p w14:paraId="4A1DD365" w14:textId="0635B24B" w:rsidR="002F6EE7" w:rsidRPr="00891264" w:rsidDel="00A07CE5" w:rsidRDefault="002F6EE7" w:rsidP="00AD42F9">
            <w:pPr>
              <w:pStyle w:val="TAC"/>
              <w:rPr>
                <w:del w:id="1446" w:author="Chensenliang" w:date="2025-02-13T10:14:00Z"/>
              </w:rPr>
            </w:pPr>
            <w:del w:id="1447" w:author="Chensenliang" w:date="2025-02-13T10:14:00Z">
              <w:r w:rsidRPr="00891264" w:rsidDel="00A07CE5">
                <w:delText>136</w:delText>
              </w:r>
            </w:del>
          </w:p>
        </w:tc>
        <w:tc>
          <w:tcPr>
            <w:tcW w:w="850" w:type="dxa"/>
            <w:shd w:val="clear" w:color="auto" w:fill="auto"/>
          </w:tcPr>
          <w:p w14:paraId="75439883" w14:textId="55058823" w:rsidR="002F6EE7" w:rsidRPr="00891264" w:rsidDel="00A07CE5" w:rsidRDefault="002F6EE7" w:rsidP="00AD42F9">
            <w:pPr>
              <w:pStyle w:val="TAC"/>
              <w:rPr>
                <w:del w:id="1448" w:author="Chensenliang" w:date="2025-02-13T10:14:00Z"/>
              </w:rPr>
            </w:pPr>
            <w:del w:id="1449" w:author="Chensenliang" w:date="2025-02-13T10:14:00Z">
              <w:r w:rsidRPr="00891264" w:rsidDel="00A07CE5">
                <w:delText>1@70</w:delText>
              </w:r>
            </w:del>
          </w:p>
        </w:tc>
        <w:tc>
          <w:tcPr>
            <w:tcW w:w="992" w:type="dxa"/>
            <w:shd w:val="clear" w:color="auto" w:fill="auto"/>
          </w:tcPr>
          <w:p w14:paraId="3D3EDD17" w14:textId="50449CF3" w:rsidR="002F6EE7" w:rsidRPr="00891264" w:rsidDel="00A07CE5" w:rsidRDefault="002F6EE7" w:rsidP="00AD42F9">
            <w:pPr>
              <w:pStyle w:val="TAC"/>
              <w:rPr>
                <w:del w:id="1450" w:author="Chensenliang" w:date="2025-02-13T10:14:00Z"/>
              </w:rPr>
            </w:pPr>
            <w:del w:id="1451" w:author="Chensenliang" w:date="2025-02-13T10:14:00Z">
              <w:r w:rsidRPr="00891264" w:rsidDel="00A07CE5">
                <w:delText>1@31</w:delText>
              </w:r>
            </w:del>
          </w:p>
        </w:tc>
        <w:tc>
          <w:tcPr>
            <w:tcW w:w="567" w:type="dxa"/>
            <w:shd w:val="clear" w:color="auto" w:fill="auto"/>
          </w:tcPr>
          <w:p w14:paraId="2FB48CCE" w14:textId="7346083E" w:rsidR="002F6EE7" w:rsidRPr="00891264" w:rsidDel="00A07CE5" w:rsidRDefault="002F6EE7" w:rsidP="00AD42F9">
            <w:pPr>
              <w:pStyle w:val="TAC"/>
              <w:rPr>
                <w:del w:id="1452" w:author="Chensenliang" w:date="2025-02-13T10:14:00Z"/>
              </w:rPr>
            </w:pPr>
            <w:del w:id="1453" w:author="Chensenliang" w:date="2025-02-13T10:14:00Z">
              <w:r w:rsidRPr="00891264" w:rsidDel="00A07CE5">
                <w:delText>256</w:delText>
              </w:r>
            </w:del>
          </w:p>
        </w:tc>
        <w:tc>
          <w:tcPr>
            <w:tcW w:w="851" w:type="dxa"/>
            <w:shd w:val="clear" w:color="auto" w:fill="auto"/>
          </w:tcPr>
          <w:p w14:paraId="3C8A7F52" w14:textId="60B716ED" w:rsidR="002F6EE7" w:rsidRPr="00891264" w:rsidDel="00A07CE5" w:rsidRDefault="002F6EE7" w:rsidP="00AD42F9">
            <w:pPr>
              <w:pStyle w:val="TAC"/>
              <w:rPr>
                <w:del w:id="1454" w:author="Chensenliang" w:date="2025-02-13T10:14:00Z"/>
              </w:rPr>
            </w:pPr>
            <w:del w:id="1455" w:author="Chensenliang" w:date="2025-02-13T10:14:00Z">
              <w:r w:rsidRPr="00891264" w:rsidDel="00A07CE5">
                <w:delText>1@41</w:delText>
              </w:r>
            </w:del>
          </w:p>
        </w:tc>
        <w:tc>
          <w:tcPr>
            <w:tcW w:w="992" w:type="dxa"/>
            <w:shd w:val="clear" w:color="auto" w:fill="auto"/>
          </w:tcPr>
          <w:p w14:paraId="28434761" w14:textId="6AF76B38" w:rsidR="002F6EE7" w:rsidRPr="00891264" w:rsidDel="00A07CE5" w:rsidRDefault="002F6EE7" w:rsidP="00AD42F9">
            <w:pPr>
              <w:pStyle w:val="TAC"/>
              <w:rPr>
                <w:del w:id="1456" w:author="Chensenliang" w:date="2025-02-13T10:14:00Z"/>
              </w:rPr>
            </w:pPr>
            <w:del w:id="1457" w:author="Chensenliang" w:date="2025-02-13T10:14:00Z">
              <w:r w:rsidRPr="00891264" w:rsidDel="00A07CE5">
                <w:delText>1@62</w:delText>
              </w:r>
            </w:del>
          </w:p>
        </w:tc>
        <w:tc>
          <w:tcPr>
            <w:tcW w:w="567" w:type="dxa"/>
            <w:shd w:val="clear" w:color="auto" w:fill="auto"/>
          </w:tcPr>
          <w:p w14:paraId="38161EDE" w14:textId="30D93D7A" w:rsidR="002F6EE7" w:rsidRPr="00891264" w:rsidDel="00A07CE5" w:rsidRDefault="002F6EE7" w:rsidP="00AD42F9">
            <w:pPr>
              <w:pStyle w:val="TAC"/>
              <w:rPr>
                <w:del w:id="1458" w:author="Chensenliang" w:date="2025-02-13T10:14:00Z"/>
              </w:rPr>
            </w:pPr>
            <w:del w:id="1459" w:author="Chensenliang" w:date="2025-02-13T10:14:00Z">
              <w:r w:rsidRPr="00891264" w:rsidDel="00A07CE5">
                <w:delText>424</w:delText>
              </w:r>
            </w:del>
          </w:p>
        </w:tc>
        <w:tc>
          <w:tcPr>
            <w:tcW w:w="851" w:type="dxa"/>
            <w:shd w:val="clear" w:color="auto" w:fill="auto"/>
          </w:tcPr>
          <w:p w14:paraId="43AB0131" w14:textId="19184E29" w:rsidR="002F6EE7" w:rsidRPr="00891264" w:rsidDel="00A07CE5" w:rsidRDefault="002F6EE7" w:rsidP="00AD42F9">
            <w:pPr>
              <w:pStyle w:val="TAC"/>
              <w:rPr>
                <w:del w:id="1460" w:author="Chensenliang" w:date="2025-02-13T10:14:00Z"/>
              </w:rPr>
            </w:pPr>
            <w:del w:id="1461" w:author="Chensenliang" w:date="2025-02-13T10:14:00Z">
              <w:r w:rsidRPr="00891264" w:rsidDel="00A07CE5">
                <w:delText>1@0</w:delText>
              </w:r>
            </w:del>
          </w:p>
        </w:tc>
        <w:tc>
          <w:tcPr>
            <w:tcW w:w="850" w:type="dxa"/>
            <w:shd w:val="clear" w:color="auto" w:fill="auto"/>
          </w:tcPr>
          <w:p w14:paraId="125986C7" w14:textId="547B3064" w:rsidR="002F6EE7" w:rsidRPr="00891264" w:rsidDel="00A07CE5" w:rsidRDefault="002F6EE7" w:rsidP="00AD42F9">
            <w:pPr>
              <w:pStyle w:val="TAC"/>
              <w:rPr>
                <w:del w:id="1462" w:author="Chensenliang" w:date="2025-02-13T10:14:00Z"/>
              </w:rPr>
            </w:pPr>
            <w:del w:id="1463" w:author="Chensenliang" w:date="2025-02-13T10:14:00Z">
              <w:r w:rsidRPr="00891264" w:rsidDel="00A07CE5">
                <w:delText>1@105</w:delText>
              </w:r>
            </w:del>
          </w:p>
        </w:tc>
      </w:tr>
      <w:tr w:rsidR="002F6EE7" w:rsidRPr="00891264" w:rsidDel="00A07CE5" w14:paraId="07615859" w14:textId="59052CE7" w:rsidTr="00AD42F9">
        <w:trPr>
          <w:del w:id="1464" w:author="Chensenliang" w:date="2025-02-13T10:14:00Z"/>
        </w:trPr>
        <w:tc>
          <w:tcPr>
            <w:tcW w:w="812" w:type="dxa"/>
            <w:tcBorders>
              <w:top w:val="nil"/>
              <w:bottom w:val="nil"/>
            </w:tcBorders>
            <w:shd w:val="clear" w:color="auto" w:fill="auto"/>
          </w:tcPr>
          <w:p w14:paraId="41EF311F" w14:textId="31164383" w:rsidR="002F6EE7" w:rsidRPr="00891264" w:rsidDel="00A07CE5" w:rsidRDefault="002F6EE7" w:rsidP="00AD42F9">
            <w:pPr>
              <w:pStyle w:val="TAC"/>
              <w:rPr>
                <w:del w:id="1465" w:author="Chensenliang" w:date="2025-02-13T10:14:00Z"/>
              </w:rPr>
            </w:pPr>
          </w:p>
        </w:tc>
        <w:tc>
          <w:tcPr>
            <w:tcW w:w="743" w:type="dxa"/>
            <w:tcBorders>
              <w:top w:val="nil"/>
              <w:bottom w:val="single" w:sz="4" w:space="0" w:color="auto"/>
            </w:tcBorders>
            <w:shd w:val="clear" w:color="auto" w:fill="auto"/>
          </w:tcPr>
          <w:p w14:paraId="103C3F84" w14:textId="3E28D0EE" w:rsidR="002F6EE7" w:rsidRPr="00891264" w:rsidDel="00A07CE5" w:rsidRDefault="002F6EE7" w:rsidP="00AD42F9">
            <w:pPr>
              <w:pStyle w:val="TAC"/>
              <w:rPr>
                <w:del w:id="1466" w:author="Chensenliang" w:date="2025-02-13T10:14:00Z"/>
              </w:rPr>
            </w:pPr>
          </w:p>
        </w:tc>
        <w:tc>
          <w:tcPr>
            <w:tcW w:w="1134" w:type="dxa"/>
            <w:shd w:val="clear" w:color="auto" w:fill="auto"/>
          </w:tcPr>
          <w:p w14:paraId="725D68D7" w14:textId="3EE41A38" w:rsidR="002F6EE7" w:rsidRPr="00891264" w:rsidDel="00A07CE5" w:rsidRDefault="002F6EE7" w:rsidP="00AD42F9">
            <w:pPr>
              <w:pStyle w:val="TAC"/>
              <w:rPr>
                <w:del w:id="1467" w:author="Chensenliang" w:date="2025-02-13T10:14:00Z"/>
              </w:rPr>
            </w:pPr>
            <w:del w:id="1468" w:author="Chensenliang" w:date="2025-02-13T10:14:00Z">
              <w:r w:rsidRPr="00891264" w:rsidDel="00A07CE5">
                <w:delText>50+30</w:delText>
              </w:r>
            </w:del>
          </w:p>
        </w:tc>
        <w:tc>
          <w:tcPr>
            <w:tcW w:w="567" w:type="dxa"/>
            <w:shd w:val="clear" w:color="auto" w:fill="auto"/>
          </w:tcPr>
          <w:p w14:paraId="048C01A9" w14:textId="4FCEB56D" w:rsidR="002F6EE7" w:rsidRPr="00891264" w:rsidDel="00A07CE5" w:rsidRDefault="002F6EE7" w:rsidP="00AD42F9">
            <w:pPr>
              <w:pStyle w:val="TAC"/>
              <w:rPr>
                <w:del w:id="1469" w:author="Chensenliang" w:date="2025-02-13T10:14:00Z"/>
              </w:rPr>
            </w:pPr>
            <w:del w:id="1470" w:author="Chensenliang" w:date="2025-02-13T10:14:00Z">
              <w:r w:rsidRPr="00891264" w:rsidDel="00A07CE5">
                <w:delText>138</w:delText>
              </w:r>
            </w:del>
          </w:p>
        </w:tc>
        <w:tc>
          <w:tcPr>
            <w:tcW w:w="850" w:type="dxa"/>
            <w:shd w:val="clear" w:color="auto" w:fill="auto"/>
          </w:tcPr>
          <w:p w14:paraId="0A28661F" w14:textId="481303B1" w:rsidR="002F6EE7" w:rsidRPr="00891264" w:rsidDel="00A07CE5" w:rsidRDefault="002F6EE7" w:rsidP="00AD42F9">
            <w:pPr>
              <w:pStyle w:val="TAC"/>
              <w:rPr>
                <w:del w:id="1471" w:author="Chensenliang" w:date="2025-02-13T10:14:00Z"/>
              </w:rPr>
            </w:pPr>
            <w:del w:id="1472" w:author="Chensenliang" w:date="2025-02-13T10:14:00Z">
              <w:r w:rsidRPr="00891264" w:rsidDel="00A07CE5">
                <w:delText>1@71</w:delText>
              </w:r>
            </w:del>
          </w:p>
        </w:tc>
        <w:tc>
          <w:tcPr>
            <w:tcW w:w="992" w:type="dxa"/>
            <w:shd w:val="clear" w:color="auto" w:fill="auto"/>
          </w:tcPr>
          <w:p w14:paraId="4AE26FCE" w14:textId="1C818920" w:rsidR="002F6EE7" w:rsidRPr="00891264" w:rsidDel="00A07CE5" w:rsidRDefault="002F6EE7" w:rsidP="00AD42F9">
            <w:pPr>
              <w:pStyle w:val="TAC"/>
              <w:rPr>
                <w:del w:id="1473" w:author="Chensenliang" w:date="2025-02-13T10:14:00Z"/>
              </w:rPr>
            </w:pPr>
            <w:del w:id="1474" w:author="Chensenliang" w:date="2025-02-13T10:14:00Z">
              <w:r w:rsidRPr="00891264" w:rsidDel="00A07CE5">
                <w:delText>1@6</w:delText>
              </w:r>
            </w:del>
          </w:p>
        </w:tc>
        <w:tc>
          <w:tcPr>
            <w:tcW w:w="567" w:type="dxa"/>
            <w:shd w:val="clear" w:color="auto" w:fill="auto"/>
          </w:tcPr>
          <w:p w14:paraId="6BE802AE" w14:textId="307652B7" w:rsidR="002F6EE7" w:rsidRPr="00891264" w:rsidDel="00A07CE5" w:rsidRDefault="002F6EE7" w:rsidP="00AD42F9">
            <w:pPr>
              <w:pStyle w:val="TAC"/>
              <w:rPr>
                <w:del w:id="1475" w:author="Chensenliang" w:date="2025-02-13T10:14:00Z"/>
              </w:rPr>
            </w:pPr>
            <w:del w:id="1476" w:author="Chensenliang" w:date="2025-02-13T10:14:00Z">
              <w:r w:rsidRPr="00891264" w:rsidDel="00A07CE5">
                <w:delText>256</w:delText>
              </w:r>
            </w:del>
          </w:p>
        </w:tc>
        <w:tc>
          <w:tcPr>
            <w:tcW w:w="851" w:type="dxa"/>
            <w:shd w:val="clear" w:color="auto" w:fill="auto"/>
          </w:tcPr>
          <w:p w14:paraId="3EBBCD0A" w14:textId="464FF1E6" w:rsidR="002F6EE7" w:rsidRPr="00891264" w:rsidDel="00A07CE5" w:rsidRDefault="002F6EE7" w:rsidP="00AD42F9">
            <w:pPr>
              <w:pStyle w:val="TAC"/>
              <w:rPr>
                <w:del w:id="1477" w:author="Chensenliang" w:date="2025-02-13T10:14:00Z"/>
              </w:rPr>
            </w:pPr>
            <w:del w:id="1478" w:author="Chensenliang" w:date="2025-02-13T10:14:00Z">
              <w:r w:rsidRPr="00891264" w:rsidDel="00A07CE5">
                <w:delText>1@40</w:delText>
              </w:r>
            </w:del>
          </w:p>
        </w:tc>
        <w:tc>
          <w:tcPr>
            <w:tcW w:w="992" w:type="dxa"/>
            <w:shd w:val="clear" w:color="auto" w:fill="auto"/>
          </w:tcPr>
          <w:p w14:paraId="45B5CDFA" w14:textId="03FFDFF9" w:rsidR="002F6EE7" w:rsidRPr="00891264" w:rsidDel="00A07CE5" w:rsidRDefault="002F6EE7" w:rsidP="00AD42F9">
            <w:pPr>
              <w:pStyle w:val="TAC"/>
              <w:rPr>
                <w:del w:id="1479" w:author="Chensenliang" w:date="2025-02-13T10:14:00Z"/>
              </w:rPr>
            </w:pPr>
            <w:del w:id="1480" w:author="Chensenliang" w:date="2025-02-13T10:14:00Z">
              <w:r w:rsidRPr="00891264" w:rsidDel="00A07CE5">
                <w:delText>1@34</w:delText>
              </w:r>
            </w:del>
          </w:p>
        </w:tc>
        <w:tc>
          <w:tcPr>
            <w:tcW w:w="567" w:type="dxa"/>
            <w:shd w:val="clear" w:color="auto" w:fill="auto"/>
          </w:tcPr>
          <w:p w14:paraId="6AABC563" w14:textId="0A3FF7A7" w:rsidR="002F6EE7" w:rsidRPr="00891264" w:rsidDel="00A07CE5" w:rsidRDefault="002F6EE7" w:rsidP="00AD42F9">
            <w:pPr>
              <w:pStyle w:val="TAC"/>
              <w:rPr>
                <w:del w:id="1481" w:author="Chensenliang" w:date="2025-02-13T10:14:00Z"/>
              </w:rPr>
            </w:pPr>
            <w:del w:id="1482" w:author="Chensenliang" w:date="2025-02-13T10:14:00Z">
              <w:r w:rsidRPr="00891264" w:rsidDel="00A07CE5">
                <w:delText>422</w:delText>
              </w:r>
            </w:del>
          </w:p>
        </w:tc>
        <w:tc>
          <w:tcPr>
            <w:tcW w:w="851" w:type="dxa"/>
            <w:shd w:val="clear" w:color="auto" w:fill="auto"/>
          </w:tcPr>
          <w:p w14:paraId="5AC05170" w14:textId="530C6AE1" w:rsidR="002F6EE7" w:rsidRPr="00891264" w:rsidDel="00A07CE5" w:rsidRDefault="002F6EE7" w:rsidP="00AD42F9">
            <w:pPr>
              <w:pStyle w:val="TAC"/>
              <w:rPr>
                <w:del w:id="1483" w:author="Chensenliang" w:date="2025-02-13T10:14:00Z"/>
              </w:rPr>
            </w:pPr>
            <w:del w:id="1484" w:author="Chensenliang" w:date="2025-02-13T10:14:00Z">
              <w:r w:rsidRPr="00891264" w:rsidDel="00A07CE5">
                <w:delText>1@0</w:delText>
              </w:r>
            </w:del>
          </w:p>
        </w:tc>
        <w:tc>
          <w:tcPr>
            <w:tcW w:w="850" w:type="dxa"/>
            <w:shd w:val="clear" w:color="auto" w:fill="auto"/>
          </w:tcPr>
          <w:p w14:paraId="1F0113CD" w14:textId="1E6D0FD5" w:rsidR="002F6EE7" w:rsidRPr="00891264" w:rsidDel="00A07CE5" w:rsidRDefault="002F6EE7" w:rsidP="00AD42F9">
            <w:pPr>
              <w:pStyle w:val="TAC"/>
              <w:rPr>
                <w:del w:id="1485" w:author="Chensenliang" w:date="2025-02-13T10:14:00Z"/>
              </w:rPr>
            </w:pPr>
            <w:del w:id="1486" w:author="Chensenliang" w:date="2025-02-13T10:14:00Z">
              <w:r w:rsidRPr="00891264" w:rsidDel="00A07CE5">
                <w:delText>1@77</w:delText>
              </w:r>
            </w:del>
          </w:p>
        </w:tc>
      </w:tr>
      <w:tr w:rsidR="002F6EE7" w:rsidRPr="00891264" w:rsidDel="00A07CE5" w14:paraId="21A120FD" w14:textId="59BEB5BA" w:rsidTr="00AD42F9">
        <w:trPr>
          <w:del w:id="1487" w:author="Chensenliang" w:date="2025-02-13T10:14:00Z"/>
        </w:trPr>
        <w:tc>
          <w:tcPr>
            <w:tcW w:w="812" w:type="dxa"/>
            <w:tcBorders>
              <w:bottom w:val="nil"/>
            </w:tcBorders>
            <w:shd w:val="clear" w:color="auto" w:fill="auto"/>
          </w:tcPr>
          <w:p w14:paraId="3C86FCA3" w14:textId="3698818B" w:rsidR="002F6EE7" w:rsidRPr="00891264" w:rsidDel="00A07CE5" w:rsidRDefault="002F6EE7" w:rsidP="00AD42F9">
            <w:pPr>
              <w:pStyle w:val="TAC"/>
              <w:rPr>
                <w:del w:id="1488" w:author="Chensenliang" w:date="2025-02-13T10:14:00Z"/>
              </w:rPr>
            </w:pPr>
            <w:del w:id="1489" w:author="Chensenliang" w:date="2025-02-13T10:14:00Z">
              <w:r w:rsidRPr="00891264" w:rsidDel="00A07CE5">
                <w:lastRenderedPageBreak/>
                <w:delText>90</w:delText>
              </w:r>
            </w:del>
          </w:p>
        </w:tc>
        <w:tc>
          <w:tcPr>
            <w:tcW w:w="743" w:type="dxa"/>
            <w:tcBorders>
              <w:bottom w:val="nil"/>
            </w:tcBorders>
            <w:shd w:val="clear" w:color="auto" w:fill="auto"/>
          </w:tcPr>
          <w:p w14:paraId="2196DCCC" w14:textId="13AE935B" w:rsidR="002F6EE7" w:rsidRPr="00891264" w:rsidDel="00A07CE5" w:rsidRDefault="002F6EE7" w:rsidP="00AD42F9">
            <w:pPr>
              <w:pStyle w:val="TAC"/>
              <w:rPr>
                <w:del w:id="1490" w:author="Chensenliang" w:date="2025-02-13T10:14:00Z"/>
              </w:rPr>
            </w:pPr>
            <w:del w:id="1491" w:author="Chensenliang" w:date="2025-02-13T10:14:00Z">
              <w:r w:rsidRPr="00891264" w:rsidDel="00A07CE5">
                <w:delText>15</w:delText>
              </w:r>
            </w:del>
          </w:p>
        </w:tc>
        <w:tc>
          <w:tcPr>
            <w:tcW w:w="1134" w:type="dxa"/>
            <w:shd w:val="clear" w:color="auto" w:fill="auto"/>
          </w:tcPr>
          <w:p w14:paraId="33A140F2" w14:textId="2B57C614" w:rsidR="002F6EE7" w:rsidRPr="00891264" w:rsidDel="00A07CE5" w:rsidRDefault="002F6EE7" w:rsidP="00AD42F9">
            <w:pPr>
              <w:pStyle w:val="TAC"/>
              <w:rPr>
                <w:del w:id="1492" w:author="Chensenliang" w:date="2025-02-13T10:14:00Z"/>
              </w:rPr>
            </w:pPr>
            <w:del w:id="1493" w:author="Chensenliang" w:date="2025-02-13T10:14:00Z">
              <w:r w:rsidRPr="00891264" w:rsidDel="00A07CE5">
                <w:delText>40+50</w:delText>
              </w:r>
            </w:del>
          </w:p>
        </w:tc>
        <w:tc>
          <w:tcPr>
            <w:tcW w:w="567" w:type="dxa"/>
            <w:shd w:val="clear" w:color="auto" w:fill="auto"/>
          </w:tcPr>
          <w:p w14:paraId="4C455EA7" w14:textId="6156B3B2" w:rsidR="002F6EE7" w:rsidRPr="00891264" w:rsidDel="00A07CE5" w:rsidRDefault="002F6EE7" w:rsidP="00AD42F9">
            <w:pPr>
              <w:pStyle w:val="TAC"/>
              <w:rPr>
                <w:del w:id="1494" w:author="Chensenliang" w:date="2025-02-13T10:14:00Z"/>
              </w:rPr>
            </w:pPr>
            <w:del w:id="1495" w:author="Chensenliang" w:date="2025-02-13T10:14:00Z">
              <w:r w:rsidRPr="00891264" w:rsidDel="00A07CE5">
                <w:delText>161</w:delText>
              </w:r>
            </w:del>
          </w:p>
        </w:tc>
        <w:tc>
          <w:tcPr>
            <w:tcW w:w="850" w:type="dxa"/>
            <w:shd w:val="clear" w:color="auto" w:fill="auto"/>
          </w:tcPr>
          <w:p w14:paraId="1C4D053C" w14:textId="5638A9FA" w:rsidR="002F6EE7" w:rsidRPr="00891264" w:rsidDel="00A07CE5" w:rsidRDefault="002F6EE7" w:rsidP="00AD42F9">
            <w:pPr>
              <w:pStyle w:val="TAC"/>
              <w:rPr>
                <w:del w:id="1496" w:author="Chensenliang" w:date="2025-02-13T10:14:00Z"/>
              </w:rPr>
            </w:pPr>
            <w:del w:id="1497" w:author="Chensenliang" w:date="2025-02-13T10:14:00Z">
              <w:r w:rsidRPr="00891264" w:rsidDel="00A07CE5">
                <w:delText>1@163</w:delText>
              </w:r>
            </w:del>
          </w:p>
        </w:tc>
        <w:tc>
          <w:tcPr>
            <w:tcW w:w="992" w:type="dxa"/>
            <w:shd w:val="clear" w:color="auto" w:fill="auto"/>
          </w:tcPr>
          <w:p w14:paraId="51CE9D19" w14:textId="56DDAE64" w:rsidR="002F6EE7" w:rsidRPr="00891264" w:rsidDel="00A07CE5" w:rsidRDefault="002F6EE7" w:rsidP="00AD42F9">
            <w:pPr>
              <w:pStyle w:val="TAC"/>
              <w:rPr>
                <w:del w:id="1498" w:author="Chensenliang" w:date="2025-02-13T10:14:00Z"/>
              </w:rPr>
            </w:pPr>
            <w:del w:id="1499" w:author="Chensenliang" w:date="2025-02-13T10:14:00Z">
              <w:r w:rsidRPr="00891264" w:rsidDel="00A07CE5">
                <w:delText>1@107</w:delText>
              </w:r>
            </w:del>
          </w:p>
        </w:tc>
        <w:tc>
          <w:tcPr>
            <w:tcW w:w="567" w:type="dxa"/>
            <w:shd w:val="clear" w:color="auto" w:fill="auto"/>
            <w:vAlign w:val="bottom"/>
          </w:tcPr>
          <w:p w14:paraId="7E6D9ACD" w14:textId="1178129D" w:rsidR="002F6EE7" w:rsidRPr="00891264" w:rsidDel="00A07CE5" w:rsidRDefault="002F6EE7" w:rsidP="00AD42F9">
            <w:pPr>
              <w:pStyle w:val="TAC"/>
              <w:rPr>
                <w:del w:id="1500" w:author="Chensenliang" w:date="2025-02-13T10:14:00Z"/>
              </w:rPr>
            </w:pPr>
            <w:del w:id="1501" w:author="Chensenliang" w:date="2025-02-13T10:14:00Z">
              <w:r w:rsidRPr="00891264" w:rsidDel="00A07CE5">
                <w:delText>294</w:delText>
              </w:r>
            </w:del>
          </w:p>
        </w:tc>
        <w:tc>
          <w:tcPr>
            <w:tcW w:w="851" w:type="dxa"/>
            <w:shd w:val="clear" w:color="auto" w:fill="auto"/>
          </w:tcPr>
          <w:p w14:paraId="4DD898B1" w14:textId="466ED42C" w:rsidR="002F6EE7" w:rsidRPr="00891264" w:rsidDel="00A07CE5" w:rsidRDefault="002F6EE7" w:rsidP="00AD42F9">
            <w:pPr>
              <w:pStyle w:val="TAC"/>
              <w:rPr>
                <w:del w:id="1502" w:author="Chensenliang" w:date="2025-02-13T10:14:00Z"/>
              </w:rPr>
            </w:pPr>
            <w:del w:id="1503" w:author="Chensenliang" w:date="2025-02-13T10:14:00Z">
              <w:r w:rsidRPr="00891264" w:rsidDel="00A07CE5">
                <w:delText>1@96</w:delText>
              </w:r>
            </w:del>
          </w:p>
        </w:tc>
        <w:tc>
          <w:tcPr>
            <w:tcW w:w="992" w:type="dxa"/>
            <w:shd w:val="clear" w:color="auto" w:fill="auto"/>
          </w:tcPr>
          <w:p w14:paraId="09669FA3" w14:textId="24CE6C3C" w:rsidR="002F6EE7" w:rsidRPr="00891264" w:rsidDel="00A07CE5" w:rsidRDefault="002F6EE7" w:rsidP="00AD42F9">
            <w:pPr>
              <w:pStyle w:val="TAC"/>
              <w:rPr>
                <w:del w:id="1504" w:author="Chensenliang" w:date="2025-02-13T10:14:00Z"/>
              </w:rPr>
            </w:pPr>
            <w:del w:id="1505" w:author="Chensenliang" w:date="2025-02-13T10:14:00Z">
              <w:r w:rsidRPr="00891264" w:rsidDel="00A07CE5">
                <w:delText>1@173</w:delText>
              </w:r>
            </w:del>
          </w:p>
        </w:tc>
        <w:tc>
          <w:tcPr>
            <w:tcW w:w="567" w:type="dxa"/>
            <w:shd w:val="clear" w:color="auto" w:fill="auto"/>
          </w:tcPr>
          <w:p w14:paraId="4106E1D1" w14:textId="1E1B01E1" w:rsidR="002F6EE7" w:rsidRPr="00891264" w:rsidDel="00A07CE5" w:rsidRDefault="002F6EE7" w:rsidP="00AD42F9">
            <w:pPr>
              <w:pStyle w:val="TAC"/>
              <w:rPr>
                <w:del w:id="1506" w:author="Chensenliang" w:date="2025-02-13T10:14:00Z"/>
              </w:rPr>
            </w:pPr>
            <w:del w:id="1507" w:author="Chensenliang" w:date="2025-02-13T10:14:00Z">
              <w:r w:rsidRPr="00891264" w:rsidDel="00A07CE5">
                <w:delText>486</w:delText>
              </w:r>
            </w:del>
          </w:p>
        </w:tc>
        <w:tc>
          <w:tcPr>
            <w:tcW w:w="851" w:type="dxa"/>
            <w:shd w:val="clear" w:color="auto" w:fill="auto"/>
          </w:tcPr>
          <w:p w14:paraId="4011F235" w14:textId="0D23E48A" w:rsidR="002F6EE7" w:rsidRPr="00891264" w:rsidDel="00A07CE5" w:rsidRDefault="002F6EE7" w:rsidP="00AD42F9">
            <w:pPr>
              <w:pStyle w:val="TAC"/>
              <w:rPr>
                <w:del w:id="1508" w:author="Chensenliang" w:date="2025-02-13T10:14:00Z"/>
              </w:rPr>
            </w:pPr>
            <w:del w:id="1509" w:author="Chensenliang" w:date="2025-02-13T10:14:00Z">
              <w:r w:rsidRPr="00891264" w:rsidDel="00A07CE5">
                <w:delText>1@0</w:delText>
              </w:r>
            </w:del>
          </w:p>
        </w:tc>
        <w:tc>
          <w:tcPr>
            <w:tcW w:w="850" w:type="dxa"/>
            <w:shd w:val="clear" w:color="auto" w:fill="auto"/>
          </w:tcPr>
          <w:p w14:paraId="0B85A895" w14:textId="350346C5" w:rsidR="002F6EE7" w:rsidRPr="00891264" w:rsidDel="00A07CE5" w:rsidRDefault="002F6EE7" w:rsidP="00AD42F9">
            <w:pPr>
              <w:pStyle w:val="TAC"/>
              <w:rPr>
                <w:del w:id="1510" w:author="Chensenliang" w:date="2025-02-13T10:14:00Z"/>
              </w:rPr>
            </w:pPr>
            <w:del w:id="1511" w:author="Chensenliang" w:date="2025-02-13T10:14:00Z">
              <w:r w:rsidRPr="00891264" w:rsidDel="00A07CE5">
                <w:delText>1@269</w:delText>
              </w:r>
            </w:del>
          </w:p>
        </w:tc>
      </w:tr>
      <w:tr w:rsidR="002F6EE7" w:rsidRPr="00891264" w:rsidDel="00A07CE5" w14:paraId="1C9A4C46" w14:textId="176908D6" w:rsidTr="00AD42F9">
        <w:trPr>
          <w:del w:id="1512" w:author="Chensenliang" w:date="2025-02-13T10:14:00Z"/>
        </w:trPr>
        <w:tc>
          <w:tcPr>
            <w:tcW w:w="812" w:type="dxa"/>
            <w:tcBorders>
              <w:top w:val="nil"/>
              <w:bottom w:val="nil"/>
            </w:tcBorders>
            <w:shd w:val="clear" w:color="auto" w:fill="auto"/>
          </w:tcPr>
          <w:p w14:paraId="3D7B60FA" w14:textId="044E8953" w:rsidR="002F6EE7" w:rsidRPr="00891264" w:rsidDel="00A07CE5" w:rsidRDefault="002F6EE7" w:rsidP="00AD42F9">
            <w:pPr>
              <w:pStyle w:val="TAC"/>
              <w:rPr>
                <w:del w:id="1513" w:author="Chensenliang" w:date="2025-02-13T10:14:00Z"/>
              </w:rPr>
            </w:pPr>
          </w:p>
        </w:tc>
        <w:tc>
          <w:tcPr>
            <w:tcW w:w="743" w:type="dxa"/>
            <w:tcBorders>
              <w:top w:val="nil"/>
              <w:bottom w:val="single" w:sz="4" w:space="0" w:color="auto"/>
            </w:tcBorders>
            <w:shd w:val="clear" w:color="auto" w:fill="auto"/>
          </w:tcPr>
          <w:p w14:paraId="41443335" w14:textId="53F6E614" w:rsidR="002F6EE7" w:rsidRPr="00891264" w:rsidDel="00A07CE5" w:rsidRDefault="002F6EE7" w:rsidP="00AD42F9">
            <w:pPr>
              <w:pStyle w:val="TAC"/>
              <w:rPr>
                <w:del w:id="1514" w:author="Chensenliang" w:date="2025-02-13T10:14:00Z"/>
              </w:rPr>
            </w:pPr>
          </w:p>
        </w:tc>
        <w:tc>
          <w:tcPr>
            <w:tcW w:w="1134" w:type="dxa"/>
            <w:shd w:val="clear" w:color="auto" w:fill="auto"/>
          </w:tcPr>
          <w:p w14:paraId="706D50AB" w14:textId="41E57E8F" w:rsidR="002F6EE7" w:rsidRPr="00891264" w:rsidDel="00A07CE5" w:rsidRDefault="002F6EE7" w:rsidP="00AD42F9">
            <w:pPr>
              <w:pStyle w:val="TAC"/>
              <w:rPr>
                <w:del w:id="1515" w:author="Chensenliang" w:date="2025-02-13T10:14:00Z"/>
              </w:rPr>
            </w:pPr>
            <w:del w:id="1516" w:author="Chensenliang" w:date="2025-02-13T10:14:00Z">
              <w:r w:rsidRPr="00891264" w:rsidDel="00A07CE5">
                <w:delText>50+40</w:delText>
              </w:r>
            </w:del>
          </w:p>
        </w:tc>
        <w:tc>
          <w:tcPr>
            <w:tcW w:w="567" w:type="dxa"/>
            <w:shd w:val="clear" w:color="auto" w:fill="auto"/>
          </w:tcPr>
          <w:p w14:paraId="2CBC96D9" w14:textId="1C350001" w:rsidR="002F6EE7" w:rsidRPr="00891264" w:rsidDel="00A07CE5" w:rsidRDefault="002F6EE7" w:rsidP="00AD42F9">
            <w:pPr>
              <w:pStyle w:val="TAC"/>
              <w:rPr>
                <w:del w:id="1517" w:author="Chensenliang" w:date="2025-02-13T10:14:00Z"/>
              </w:rPr>
            </w:pPr>
            <w:del w:id="1518" w:author="Chensenliang" w:date="2025-02-13T10:14:00Z">
              <w:r w:rsidRPr="00891264" w:rsidDel="00A07CE5">
                <w:delText>161</w:delText>
              </w:r>
            </w:del>
          </w:p>
        </w:tc>
        <w:tc>
          <w:tcPr>
            <w:tcW w:w="850" w:type="dxa"/>
            <w:shd w:val="clear" w:color="auto" w:fill="auto"/>
          </w:tcPr>
          <w:p w14:paraId="59F3DDDE" w14:textId="384DE7DA" w:rsidR="002F6EE7" w:rsidRPr="00891264" w:rsidDel="00A07CE5" w:rsidRDefault="002F6EE7" w:rsidP="00AD42F9">
            <w:pPr>
              <w:pStyle w:val="TAC"/>
              <w:rPr>
                <w:del w:id="1519" w:author="Chensenliang" w:date="2025-02-13T10:14:00Z"/>
              </w:rPr>
            </w:pPr>
            <w:del w:id="1520" w:author="Chensenliang" w:date="2025-02-13T10:14:00Z">
              <w:r w:rsidRPr="00891264" w:rsidDel="00A07CE5">
                <w:delText>1@162</w:delText>
              </w:r>
            </w:del>
          </w:p>
        </w:tc>
        <w:tc>
          <w:tcPr>
            <w:tcW w:w="992" w:type="dxa"/>
            <w:shd w:val="clear" w:color="auto" w:fill="auto"/>
          </w:tcPr>
          <w:p w14:paraId="7B938215" w14:textId="1FC46698" w:rsidR="002F6EE7" w:rsidRPr="00891264" w:rsidDel="00A07CE5" w:rsidRDefault="002F6EE7" w:rsidP="00AD42F9">
            <w:pPr>
              <w:pStyle w:val="TAC"/>
              <w:rPr>
                <w:del w:id="1521" w:author="Chensenliang" w:date="2025-02-13T10:14:00Z"/>
              </w:rPr>
            </w:pPr>
            <w:del w:id="1522" w:author="Chensenliang" w:date="2025-02-13T10:14:00Z">
              <w:r w:rsidRPr="00891264" w:rsidDel="00A07CE5">
                <w:delText>1@52</w:delText>
              </w:r>
            </w:del>
          </w:p>
        </w:tc>
        <w:tc>
          <w:tcPr>
            <w:tcW w:w="567" w:type="dxa"/>
            <w:shd w:val="clear" w:color="auto" w:fill="auto"/>
            <w:vAlign w:val="bottom"/>
          </w:tcPr>
          <w:p w14:paraId="64F26A2B" w14:textId="4CA0AB3C" w:rsidR="002F6EE7" w:rsidRPr="00891264" w:rsidDel="00A07CE5" w:rsidRDefault="002F6EE7" w:rsidP="00AD42F9">
            <w:pPr>
              <w:pStyle w:val="TAC"/>
              <w:rPr>
                <w:del w:id="1523" w:author="Chensenliang" w:date="2025-02-13T10:14:00Z"/>
              </w:rPr>
            </w:pPr>
            <w:del w:id="1524" w:author="Chensenliang" w:date="2025-02-13T10:14:00Z">
              <w:r w:rsidRPr="00891264" w:rsidDel="00A07CE5">
                <w:delText>294</w:delText>
              </w:r>
            </w:del>
          </w:p>
        </w:tc>
        <w:tc>
          <w:tcPr>
            <w:tcW w:w="851" w:type="dxa"/>
            <w:shd w:val="clear" w:color="auto" w:fill="auto"/>
          </w:tcPr>
          <w:p w14:paraId="42DFEE47" w14:textId="4AD60AB7" w:rsidR="002F6EE7" w:rsidRPr="00891264" w:rsidDel="00A07CE5" w:rsidRDefault="002F6EE7" w:rsidP="00AD42F9">
            <w:pPr>
              <w:pStyle w:val="TAC"/>
              <w:rPr>
                <w:del w:id="1525" w:author="Chensenliang" w:date="2025-02-13T10:14:00Z"/>
              </w:rPr>
            </w:pPr>
            <w:del w:id="1526" w:author="Chensenliang" w:date="2025-02-13T10:14:00Z">
              <w:r w:rsidRPr="00891264" w:rsidDel="00A07CE5">
                <w:delText>1@95</w:delText>
              </w:r>
            </w:del>
          </w:p>
        </w:tc>
        <w:tc>
          <w:tcPr>
            <w:tcW w:w="992" w:type="dxa"/>
            <w:shd w:val="clear" w:color="auto" w:fill="auto"/>
          </w:tcPr>
          <w:p w14:paraId="23C500E5" w14:textId="1065FA3B" w:rsidR="002F6EE7" w:rsidRPr="00891264" w:rsidDel="00A07CE5" w:rsidRDefault="002F6EE7" w:rsidP="00AD42F9">
            <w:pPr>
              <w:pStyle w:val="TAC"/>
              <w:rPr>
                <w:del w:id="1527" w:author="Chensenliang" w:date="2025-02-13T10:14:00Z"/>
              </w:rPr>
            </w:pPr>
            <w:del w:id="1528" w:author="Chensenliang" w:date="2025-02-13T10:14:00Z">
              <w:r w:rsidRPr="00891264" w:rsidDel="00A07CE5">
                <w:delText>1@118</w:delText>
              </w:r>
            </w:del>
          </w:p>
        </w:tc>
        <w:tc>
          <w:tcPr>
            <w:tcW w:w="567" w:type="dxa"/>
            <w:shd w:val="clear" w:color="auto" w:fill="auto"/>
          </w:tcPr>
          <w:p w14:paraId="57C028A2" w14:textId="333D648E" w:rsidR="002F6EE7" w:rsidRPr="00891264" w:rsidDel="00A07CE5" w:rsidRDefault="002F6EE7" w:rsidP="00AD42F9">
            <w:pPr>
              <w:pStyle w:val="TAC"/>
              <w:rPr>
                <w:del w:id="1529" w:author="Chensenliang" w:date="2025-02-13T10:14:00Z"/>
              </w:rPr>
            </w:pPr>
            <w:del w:id="1530" w:author="Chensenliang" w:date="2025-02-13T10:14:00Z">
              <w:r w:rsidRPr="00891264" w:rsidDel="00A07CE5">
                <w:delText>486</w:delText>
              </w:r>
            </w:del>
          </w:p>
        </w:tc>
        <w:tc>
          <w:tcPr>
            <w:tcW w:w="851" w:type="dxa"/>
            <w:shd w:val="clear" w:color="auto" w:fill="auto"/>
          </w:tcPr>
          <w:p w14:paraId="01E3A7B8" w14:textId="55475B20" w:rsidR="002F6EE7" w:rsidRPr="00891264" w:rsidDel="00A07CE5" w:rsidRDefault="002F6EE7" w:rsidP="00AD42F9">
            <w:pPr>
              <w:pStyle w:val="TAC"/>
              <w:rPr>
                <w:del w:id="1531" w:author="Chensenliang" w:date="2025-02-13T10:14:00Z"/>
              </w:rPr>
            </w:pPr>
            <w:del w:id="1532" w:author="Chensenliang" w:date="2025-02-13T10:14:00Z">
              <w:r w:rsidRPr="00891264" w:rsidDel="00A07CE5">
                <w:delText>1@0</w:delText>
              </w:r>
            </w:del>
          </w:p>
        </w:tc>
        <w:tc>
          <w:tcPr>
            <w:tcW w:w="850" w:type="dxa"/>
            <w:shd w:val="clear" w:color="auto" w:fill="auto"/>
          </w:tcPr>
          <w:p w14:paraId="15A601A8" w14:textId="2D7FB5AA" w:rsidR="002F6EE7" w:rsidRPr="00891264" w:rsidDel="00A07CE5" w:rsidRDefault="002F6EE7" w:rsidP="00AD42F9">
            <w:pPr>
              <w:pStyle w:val="TAC"/>
              <w:rPr>
                <w:del w:id="1533" w:author="Chensenliang" w:date="2025-02-13T10:14:00Z"/>
              </w:rPr>
            </w:pPr>
            <w:del w:id="1534" w:author="Chensenliang" w:date="2025-02-13T10:14:00Z">
              <w:r w:rsidRPr="00891264" w:rsidDel="00A07CE5">
                <w:delText>1@215</w:delText>
              </w:r>
            </w:del>
          </w:p>
        </w:tc>
      </w:tr>
      <w:tr w:rsidR="002F6EE7" w:rsidRPr="00891264" w:rsidDel="00A07CE5" w14:paraId="659822FC" w14:textId="5A3AE006" w:rsidTr="00AD42F9">
        <w:trPr>
          <w:del w:id="1535" w:author="Chensenliang" w:date="2025-02-13T10:14:00Z"/>
        </w:trPr>
        <w:tc>
          <w:tcPr>
            <w:tcW w:w="812" w:type="dxa"/>
            <w:tcBorders>
              <w:top w:val="nil"/>
              <w:bottom w:val="nil"/>
            </w:tcBorders>
            <w:shd w:val="clear" w:color="auto" w:fill="auto"/>
          </w:tcPr>
          <w:p w14:paraId="666CD36C" w14:textId="3384B78F" w:rsidR="002F6EE7" w:rsidRPr="00891264" w:rsidDel="00A07CE5" w:rsidRDefault="002F6EE7" w:rsidP="00AD42F9">
            <w:pPr>
              <w:pStyle w:val="TAC"/>
              <w:rPr>
                <w:del w:id="1536" w:author="Chensenliang" w:date="2025-02-13T10:14:00Z"/>
              </w:rPr>
            </w:pPr>
          </w:p>
        </w:tc>
        <w:tc>
          <w:tcPr>
            <w:tcW w:w="743" w:type="dxa"/>
            <w:tcBorders>
              <w:bottom w:val="nil"/>
            </w:tcBorders>
            <w:shd w:val="clear" w:color="auto" w:fill="auto"/>
          </w:tcPr>
          <w:p w14:paraId="77F7C6B3" w14:textId="0582BD2C" w:rsidR="002F6EE7" w:rsidRPr="00891264" w:rsidDel="00A07CE5" w:rsidRDefault="002F6EE7" w:rsidP="00AD42F9">
            <w:pPr>
              <w:pStyle w:val="TAC"/>
              <w:rPr>
                <w:del w:id="1537" w:author="Chensenliang" w:date="2025-02-13T10:14:00Z"/>
              </w:rPr>
            </w:pPr>
            <w:del w:id="1538" w:author="Chensenliang" w:date="2025-02-13T10:14:00Z">
              <w:r w:rsidRPr="00891264" w:rsidDel="00A07CE5">
                <w:delText>30</w:delText>
              </w:r>
            </w:del>
          </w:p>
        </w:tc>
        <w:tc>
          <w:tcPr>
            <w:tcW w:w="1134" w:type="dxa"/>
            <w:shd w:val="clear" w:color="auto" w:fill="auto"/>
          </w:tcPr>
          <w:p w14:paraId="778EB384" w14:textId="039FFAC2" w:rsidR="002F6EE7" w:rsidRPr="00891264" w:rsidDel="00A07CE5" w:rsidRDefault="002F6EE7" w:rsidP="00AD42F9">
            <w:pPr>
              <w:pStyle w:val="TAC"/>
              <w:rPr>
                <w:del w:id="1539" w:author="Chensenliang" w:date="2025-02-13T10:14:00Z"/>
              </w:rPr>
            </w:pPr>
            <w:del w:id="1540" w:author="Chensenliang" w:date="2025-02-13T10:14:00Z">
              <w:r w:rsidRPr="00891264" w:rsidDel="00A07CE5">
                <w:delText>40+50</w:delText>
              </w:r>
            </w:del>
          </w:p>
        </w:tc>
        <w:tc>
          <w:tcPr>
            <w:tcW w:w="567" w:type="dxa"/>
            <w:shd w:val="clear" w:color="auto" w:fill="auto"/>
          </w:tcPr>
          <w:p w14:paraId="3889BDC6" w14:textId="2B6399AD" w:rsidR="002F6EE7" w:rsidRPr="00891264" w:rsidDel="00A07CE5" w:rsidRDefault="002F6EE7" w:rsidP="00AD42F9">
            <w:pPr>
              <w:pStyle w:val="TAC"/>
              <w:rPr>
                <w:del w:id="1541" w:author="Chensenliang" w:date="2025-02-13T10:14:00Z"/>
              </w:rPr>
            </w:pPr>
            <w:del w:id="1542" w:author="Chensenliang" w:date="2025-02-13T10:14:00Z">
              <w:r w:rsidRPr="00891264" w:rsidDel="00A07CE5">
                <w:delText>156</w:delText>
              </w:r>
            </w:del>
          </w:p>
        </w:tc>
        <w:tc>
          <w:tcPr>
            <w:tcW w:w="850" w:type="dxa"/>
            <w:shd w:val="clear" w:color="auto" w:fill="auto"/>
          </w:tcPr>
          <w:p w14:paraId="17422149" w14:textId="270B5A57" w:rsidR="002F6EE7" w:rsidRPr="00891264" w:rsidDel="00A07CE5" w:rsidRDefault="002F6EE7" w:rsidP="00AD42F9">
            <w:pPr>
              <w:pStyle w:val="TAC"/>
              <w:rPr>
                <w:del w:id="1543" w:author="Chensenliang" w:date="2025-02-13T10:14:00Z"/>
              </w:rPr>
            </w:pPr>
            <w:del w:id="1544" w:author="Chensenliang" w:date="2025-02-13T10:14:00Z">
              <w:r w:rsidRPr="00891264" w:rsidDel="00A07CE5">
                <w:delText>1@80</w:delText>
              </w:r>
            </w:del>
          </w:p>
        </w:tc>
        <w:tc>
          <w:tcPr>
            <w:tcW w:w="992" w:type="dxa"/>
            <w:shd w:val="clear" w:color="auto" w:fill="auto"/>
          </w:tcPr>
          <w:p w14:paraId="5F03A484" w14:textId="799582EF" w:rsidR="002F6EE7" w:rsidRPr="00891264" w:rsidDel="00A07CE5" w:rsidRDefault="002F6EE7" w:rsidP="00AD42F9">
            <w:pPr>
              <w:pStyle w:val="TAC"/>
              <w:rPr>
                <w:del w:id="1545" w:author="Chensenliang" w:date="2025-02-13T10:14:00Z"/>
              </w:rPr>
            </w:pPr>
            <w:del w:id="1546" w:author="Chensenliang" w:date="2025-02-13T10:14:00Z">
              <w:r w:rsidRPr="00891264" w:rsidDel="00A07CE5">
                <w:delText>1@51</w:delText>
              </w:r>
            </w:del>
          </w:p>
        </w:tc>
        <w:tc>
          <w:tcPr>
            <w:tcW w:w="567" w:type="dxa"/>
            <w:shd w:val="clear" w:color="auto" w:fill="auto"/>
          </w:tcPr>
          <w:p w14:paraId="29CB423B" w14:textId="77CD0807" w:rsidR="002F6EE7" w:rsidRPr="00891264" w:rsidDel="00A07CE5" w:rsidRDefault="002F6EE7" w:rsidP="00AD42F9">
            <w:pPr>
              <w:pStyle w:val="TAC"/>
              <w:rPr>
                <w:del w:id="1547" w:author="Chensenliang" w:date="2025-02-13T10:14:00Z"/>
              </w:rPr>
            </w:pPr>
            <w:del w:id="1548" w:author="Chensenliang" w:date="2025-02-13T10:14:00Z">
              <w:r w:rsidRPr="00891264" w:rsidDel="00A07CE5">
                <w:delText>290</w:delText>
              </w:r>
            </w:del>
          </w:p>
        </w:tc>
        <w:tc>
          <w:tcPr>
            <w:tcW w:w="851" w:type="dxa"/>
            <w:shd w:val="clear" w:color="auto" w:fill="auto"/>
          </w:tcPr>
          <w:p w14:paraId="75B8A8F2" w14:textId="0FB9E277" w:rsidR="002F6EE7" w:rsidRPr="00891264" w:rsidDel="00A07CE5" w:rsidRDefault="002F6EE7" w:rsidP="00AD42F9">
            <w:pPr>
              <w:pStyle w:val="TAC"/>
              <w:rPr>
                <w:del w:id="1549" w:author="Chensenliang" w:date="2025-02-13T10:14:00Z"/>
              </w:rPr>
            </w:pPr>
            <w:del w:id="1550" w:author="Chensenliang" w:date="2025-02-13T10:14:00Z">
              <w:r w:rsidRPr="00891264" w:rsidDel="00A07CE5">
                <w:delText>1@47</w:delText>
              </w:r>
            </w:del>
          </w:p>
        </w:tc>
        <w:tc>
          <w:tcPr>
            <w:tcW w:w="992" w:type="dxa"/>
            <w:shd w:val="clear" w:color="auto" w:fill="auto"/>
          </w:tcPr>
          <w:p w14:paraId="4836521C" w14:textId="6931B4B0" w:rsidR="002F6EE7" w:rsidRPr="00891264" w:rsidDel="00A07CE5" w:rsidRDefault="002F6EE7" w:rsidP="00AD42F9">
            <w:pPr>
              <w:pStyle w:val="TAC"/>
              <w:rPr>
                <w:del w:id="1551" w:author="Chensenliang" w:date="2025-02-13T10:14:00Z"/>
              </w:rPr>
            </w:pPr>
            <w:del w:id="1552" w:author="Chensenliang" w:date="2025-02-13T10:14:00Z">
              <w:r w:rsidRPr="00891264" w:rsidDel="00A07CE5">
                <w:delText>1@85</w:delText>
              </w:r>
            </w:del>
          </w:p>
        </w:tc>
        <w:tc>
          <w:tcPr>
            <w:tcW w:w="567" w:type="dxa"/>
            <w:shd w:val="clear" w:color="auto" w:fill="auto"/>
          </w:tcPr>
          <w:p w14:paraId="66F8E24C" w14:textId="32EDAC63" w:rsidR="002F6EE7" w:rsidRPr="00891264" w:rsidDel="00A07CE5" w:rsidRDefault="002F6EE7" w:rsidP="00AD42F9">
            <w:pPr>
              <w:pStyle w:val="TAC"/>
              <w:rPr>
                <w:del w:id="1553" w:author="Chensenliang" w:date="2025-02-13T10:14:00Z"/>
              </w:rPr>
            </w:pPr>
            <w:del w:id="1554" w:author="Chensenliang" w:date="2025-02-13T10:14:00Z">
              <w:r w:rsidRPr="00891264" w:rsidDel="00A07CE5">
                <w:delText>478</w:delText>
              </w:r>
            </w:del>
          </w:p>
        </w:tc>
        <w:tc>
          <w:tcPr>
            <w:tcW w:w="851" w:type="dxa"/>
            <w:shd w:val="clear" w:color="auto" w:fill="auto"/>
          </w:tcPr>
          <w:p w14:paraId="750E6D8D" w14:textId="62FB33BF" w:rsidR="002F6EE7" w:rsidRPr="00891264" w:rsidDel="00A07CE5" w:rsidRDefault="002F6EE7" w:rsidP="00AD42F9">
            <w:pPr>
              <w:pStyle w:val="TAC"/>
              <w:rPr>
                <w:del w:id="1555" w:author="Chensenliang" w:date="2025-02-13T10:14:00Z"/>
              </w:rPr>
            </w:pPr>
            <w:del w:id="1556" w:author="Chensenliang" w:date="2025-02-13T10:14:00Z">
              <w:r w:rsidRPr="00891264" w:rsidDel="00A07CE5">
                <w:delText>1@0</w:delText>
              </w:r>
            </w:del>
          </w:p>
        </w:tc>
        <w:tc>
          <w:tcPr>
            <w:tcW w:w="850" w:type="dxa"/>
            <w:shd w:val="clear" w:color="auto" w:fill="auto"/>
          </w:tcPr>
          <w:p w14:paraId="458DA24C" w14:textId="59FD01CC" w:rsidR="002F6EE7" w:rsidRPr="00891264" w:rsidDel="00A07CE5" w:rsidRDefault="002F6EE7" w:rsidP="00AD42F9">
            <w:pPr>
              <w:pStyle w:val="TAC"/>
              <w:rPr>
                <w:del w:id="1557" w:author="Chensenliang" w:date="2025-02-13T10:14:00Z"/>
              </w:rPr>
            </w:pPr>
            <w:del w:id="1558" w:author="Chensenliang" w:date="2025-02-13T10:14:00Z">
              <w:r w:rsidRPr="00891264" w:rsidDel="00A07CE5">
                <w:delText>1@132</w:delText>
              </w:r>
            </w:del>
          </w:p>
        </w:tc>
      </w:tr>
      <w:tr w:rsidR="002F6EE7" w:rsidRPr="00891264" w:rsidDel="00A07CE5" w14:paraId="7C8C8B5A" w14:textId="1C2A5733" w:rsidTr="00AD42F9">
        <w:trPr>
          <w:del w:id="1559" w:author="Chensenliang" w:date="2025-02-13T10:14:00Z"/>
        </w:trPr>
        <w:tc>
          <w:tcPr>
            <w:tcW w:w="812" w:type="dxa"/>
            <w:tcBorders>
              <w:top w:val="nil"/>
              <w:bottom w:val="nil"/>
            </w:tcBorders>
            <w:shd w:val="clear" w:color="auto" w:fill="auto"/>
          </w:tcPr>
          <w:p w14:paraId="18831489" w14:textId="1FB13C1E" w:rsidR="002F6EE7" w:rsidRPr="00891264" w:rsidDel="00A07CE5" w:rsidRDefault="002F6EE7" w:rsidP="00AD42F9">
            <w:pPr>
              <w:pStyle w:val="TAC"/>
              <w:rPr>
                <w:del w:id="1560" w:author="Chensenliang" w:date="2025-02-13T10:14:00Z"/>
              </w:rPr>
            </w:pPr>
          </w:p>
        </w:tc>
        <w:tc>
          <w:tcPr>
            <w:tcW w:w="743" w:type="dxa"/>
            <w:tcBorders>
              <w:top w:val="nil"/>
              <w:bottom w:val="single" w:sz="4" w:space="0" w:color="auto"/>
            </w:tcBorders>
            <w:shd w:val="clear" w:color="auto" w:fill="auto"/>
          </w:tcPr>
          <w:p w14:paraId="77B79053" w14:textId="6D5C20FD" w:rsidR="002F6EE7" w:rsidRPr="00891264" w:rsidDel="00A07CE5" w:rsidRDefault="002F6EE7" w:rsidP="00AD42F9">
            <w:pPr>
              <w:pStyle w:val="TAC"/>
              <w:rPr>
                <w:del w:id="1561" w:author="Chensenliang" w:date="2025-02-13T10:14:00Z"/>
              </w:rPr>
            </w:pPr>
          </w:p>
        </w:tc>
        <w:tc>
          <w:tcPr>
            <w:tcW w:w="1134" w:type="dxa"/>
            <w:shd w:val="clear" w:color="auto" w:fill="auto"/>
          </w:tcPr>
          <w:p w14:paraId="5828C812" w14:textId="026A7ECD" w:rsidR="002F6EE7" w:rsidRPr="00891264" w:rsidDel="00A07CE5" w:rsidRDefault="002F6EE7" w:rsidP="00AD42F9">
            <w:pPr>
              <w:pStyle w:val="TAC"/>
              <w:rPr>
                <w:del w:id="1562" w:author="Chensenliang" w:date="2025-02-13T10:14:00Z"/>
              </w:rPr>
            </w:pPr>
            <w:del w:id="1563" w:author="Chensenliang" w:date="2025-02-13T10:14:00Z">
              <w:r w:rsidRPr="00891264" w:rsidDel="00A07CE5">
                <w:delText>50+40</w:delText>
              </w:r>
            </w:del>
          </w:p>
        </w:tc>
        <w:tc>
          <w:tcPr>
            <w:tcW w:w="567" w:type="dxa"/>
            <w:shd w:val="clear" w:color="auto" w:fill="auto"/>
          </w:tcPr>
          <w:p w14:paraId="2F904790" w14:textId="4A8F3FBC" w:rsidR="002F6EE7" w:rsidRPr="00891264" w:rsidDel="00A07CE5" w:rsidRDefault="002F6EE7" w:rsidP="00AD42F9">
            <w:pPr>
              <w:pStyle w:val="TAC"/>
              <w:rPr>
                <w:del w:id="1564" w:author="Chensenliang" w:date="2025-02-13T10:14:00Z"/>
              </w:rPr>
            </w:pPr>
            <w:del w:id="1565" w:author="Chensenliang" w:date="2025-02-13T10:14:00Z">
              <w:r w:rsidRPr="00891264" w:rsidDel="00A07CE5">
                <w:delText>156</w:delText>
              </w:r>
            </w:del>
          </w:p>
        </w:tc>
        <w:tc>
          <w:tcPr>
            <w:tcW w:w="850" w:type="dxa"/>
            <w:shd w:val="clear" w:color="auto" w:fill="auto"/>
          </w:tcPr>
          <w:p w14:paraId="4D161DCD" w14:textId="748CF127" w:rsidR="002F6EE7" w:rsidRPr="00891264" w:rsidDel="00A07CE5" w:rsidRDefault="002F6EE7" w:rsidP="00AD42F9">
            <w:pPr>
              <w:pStyle w:val="TAC"/>
              <w:rPr>
                <w:del w:id="1566" w:author="Chensenliang" w:date="2025-02-13T10:14:00Z"/>
              </w:rPr>
            </w:pPr>
            <w:del w:id="1567" w:author="Chensenliang" w:date="2025-02-13T10:14:00Z">
              <w:r w:rsidRPr="00891264" w:rsidDel="00A07CE5">
                <w:delText>1@80</w:delText>
              </w:r>
            </w:del>
          </w:p>
        </w:tc>
        <w:tc>
          <w:tcPr>
            <w:tcW w:w="992" w:type="dxa"/>
            <w:shd w:val="clear" w:color="auto" w:fill="auto"/>
          </w:tcPr>
          <w:p w14:paraId="64822E0B" w14:textId="5E0C5E8D" w:rsidR="002F6EE7" w:rsidRPr="00891264" w:rsidDel="00A07CE5" w:rsidRDefault="002F6EE7" w:rsidP="00AD42F9">
            <w:pPr>
              <w:pStyle w:val="TAC"/>
              <w:rPr>
                <w:del w:id="1568" w:author="Chensenliang" w:date="2025-02-13T10:14:00Z"/>
              </w:rPr>
            </w:pPr>
            <w:del w:id="1569" w:author="Chensenliang" w:date="2025-02-13T10:14:00Z">
              <w:r w:rsidRPr="00891264" w:rsidDel="00A07CE5">
                <w:delText>1@24</w:delText>
              </w:r>
            </w:del>
          </w:p>
        </w:tc>
        <w:tc>
          <w:tcPr>
            <w:tcW w:w="567" w:type="dxa"/>
            <w:shd w:val="clear" w:color="auto" w:fill="auto"/>
          </w:tcPr>
          <w:p w14:paraId="712D3D66" w14:textId="1B942AF4" w:rsidR="002F6EE7" w:rsidRPr="00891264" w:rsidDel="00A07CE5" w:rsidRDefault="002F6EE7" w:rsidP="00AD42F9">
            <w:pPr>
              <w:pStyle w:val="TAC"/>
              <w:rPr>
                <w:del w:id="1570" w:author="Chensenliang" w:date="2025-02-13T10:14:00Z"/>
              </w:rPr>
            </w:pPr>
            <w:del w:id="1571" w:author="Chensenliang" w:date="2025-02-13T10:14:00Z">
              <w:r w:rsidRPr="00891264" w:rsidDel="00A07CE5">
                <w:delText>290</w:delText>
              </w:r>
            </w:del>
          </w:p>
        </w:tc>
        <w:tc>
          <w:tcPr>
            <w:tcW w:w="851" w:type="dxa"/>
            <w:shd w:val="clear" w:color="auto" w:fill="auto"/>
          </w:tcPr>
          <w:p w14:paraId="6F997759" w14:textId="1E40A36A" w:rsidR="002F6EE7" w:rsidRPr="00891264" w:rsidDel="00A07CE5" w:rsidRDefault="002F6EE7" w:rsidP="00AD42F9">
            <w:pPr>
              <w:pStyle w:val="TAC"/>
              <w:rPr>
                <w:del w:id="1572" w:author="Chensenliang" w:date="2025-02-13T10:14:00Z"/>
              </w:rPr>
            </w:pPr>
            <w:del w:id="1573" w:author="Chensenliang" w:date="2025-02-13T10:14:00Z">
              <w:r w:rsidRPr="00891264" w:rsidDel="00A07CE5">
                <w:delText>1@47</w:delText>
              </w:r>
            </w:del>
          </w:p>
        </w:tc>
        <w:tc>
          <w:tcPr>
            <w:tcW w:w="992" w:type="dxa"/>
            <w:shd w:val="clear" w:color="auto" w:fill="auto"/>
          </w:tcPr>
          <w:p w14:paraId="6D8496ED" w14:textId="30C9EC01" w:rsidR="002F6EE7" w:rsidRPr="00891264" w:rsidDel="00A07CE5" w:rsidRDefault="002F6EE7" w:rsidP="00AD42F9">
            <w:pPr>
              <w:pStyle w:val="TAC"/>
              <w:rPr>
                <w:del w:id="1574" w:author="Chensenliang" w:date="2025-02-13T10:14:00Z"/>
              </w:rPr>
            </w:pPr>
            <w:del w:id="1575" w:author="Chensenliang" w:date="2025-02-13T10:14:00Z">
              <w:r w:rsidRPr="00891264" w:rsidDel="00A07CE5">
                <w:delText>1@58</w:delText>
              </w:r>
            </w:del>
          </w:p>
        </w:tc>
        <w:tc>
          <w:tcPr>
            <w:tcW w:w="567" w:type="dxa"/>
            <w:shd w:val="clear" w:color="auto" w:fill="auto"/>
          </w:tcPr>
          <w:p w14:paraId="129EFD35" w14:textId="4D6FBBAD" w:rsidR="002F6EE7" w:rsidRPr="00891264" w:rsidDel="00A07CE5" w:rsidRDefault="002F6EE7" w:rsidP="00AD42F9">
            <w:pPr>
              <w:pStyle w:val="TAC"/>
              <w:rPr>
                <w:del w:id="1576" w:author="Chensenliang" w:date="2025-02-13T10:14:00Z"/>
              </w:rPr>
            </w:pPr>
            <w:del w:id="1577" w:author="Chensenliang" w:date="2025-02-13T10:14:00Z">
              <w:r w:rsidRPr="00891264" w:rsidDel="00A07CE5">
                <w:delText>478</w:delText>
              </w:r>
            </w:del>
          </w:p>
        </w:tc>
        <w:tc>
          <w:tcPr>
            <w:tcW w:w="851" w:type="dxa"/>
            <w:shd w:val="clear" w:color="auto" w:fill="auto"/>
          </w:tcPr>
          <w:p w14:paraId="78649E83" w14:textId="527FC978" w:rsidR="002F6EE7" w:rsidRPr="00891264" w:rsidDel="00A07CE5" w:rsidRDefault="002F6EE7" w:rsidP="00AD42F9">
            <w:pPr>
              <w:pStyle w:val="TAC"/>
              <w:rPr>
                <w:del w:id="1578" w:author="Chensenliang" w:date="2025-02-13T10:14:00Z"/>
              </w:rPr>
            </w:pPr>
            <w:del w:id="1579" w:author="Chensenliang" w:date="2025-02-13T10:14:00Z">
              <w:r w:rsidRPr="00891264" w:rsidDel="00A07CE5">
                <w:delText>1@0</w:delText>
              </w:r>
            </w:del>
          </w:p>
        </w:tc>
        <w:tc>
          <w:tcPr>
            <w:tcW w:w="850" w:type="dxa"/>
            <w:shd w:val="clear" w:color="auto" w:fill="auto"/>
          </w:tcPr>
          <w:p w14:paraId="4721F3A3" w14:textId="0B60D079" w:rsidR="002F6EE7" w:rsidRPr="00891264" w:rsidDel="00A07CE5" w:rsidRDefault="002F6EE7" w:rsidP="00AD42F9">
            <w:pPr>
              <w:pStyle w:val="TAC"/>
              <w:rPr>
                <w:del w:id="1580" w:author="Chensenliang" w:date="2025-02-13T10:14:00Z"/>
              </w:rPr>
            </w:pPr>
            <w:del w:id="1581" w:author="Chensenliang" w:date="2025-02-13T10:14:00Z">
              <w:r w:rsidRPr="00891264" w:rsidDel="00A07CE5">
                <w:delText>1@105</w:delText>
              </w:r>
            </w:del>
          </w:p>
        </w:tc>
      </w:tr>
      <w:tr w:rsidR="002F6EE7" w:rsidRPr="00891264" w:rsidDel="00A07CE5" w14:paraId="612F6D5E" w14:textId="5C1D1074" w:rsidTr="00AD42F9">
        <w:trPr>
          <w:del w:id="1582" w:author="Chensenliang" w:date="2025-02-13T10:14:00Z"/>
        </w:trPr>
        <w:tc>
          <w:tcPr>
            <w:tcW w:w="812" w:type="dxa"/>
            <w:tcBorders>
              <w:bottom w:val="nil"/>
            </w:tcBorders>
            <w:shd w:val="clear" w:color="auto" w:fill="auto"/>
          </w:tcPr>
          <w:p w14:paraId="36CB056A" w14:textId="1F5FFD92" w:rsidR="002F6EE7" w:rsidRPr="00891264" w:rsidDel="00A07CE5" w:rsidRDefault="002F6EE7" w:rsidP="00AD42F9">
            <w:pPr>
              <w:pStyle w:val="TAC"/>
              <w:rPr>
                <w:del w:id="1583" w:author="Chensenliang" w:date="2025-02-13T10:14:00Z"/>
              </w:rPr>
            </w:pPr>
            <w:del w:id="1584" w:author="Chensenliang" w:date="2025-02-13T10:14:00Z">
              <w:r w:rsidRPr="00891264" w:rsidDel="00A07CE5">
                <w:delText>100</w:delText>
              </w:r>
            </w:del>
          </w:p>
        </w:tc>
        <w:tc>
          <w:tcPr>
            <w:tcW w:w="743" w:type="dxa"/>
            <w:tcBorders>
              <w:bottom w:val="single" w:sz="4" w:space="0" w:color="auto"/>
            </w:tcBorders>
            <w:shd w:val="clear" w:color="auto" w:fill="auto"/>
          </w:tcPr>
          <w:p w14:paraId="259B87F4" w14:textId="408F8CCD" w:rsidR="002F6EE7" w:rsidRPr="00891264" w:rsidDel="00A07CE5" w:rsidRDefault="002F6EE7" w:rsidP="00AD42F9">
            <w:pPr>
              <w:pStyle w:val="TAC"/>
              <w:rPr>
                <w:del w:id="1585" w:author="Chensenliang" w:date="2025-02-13T10:14:00Z"/>
              </w:rPr>
            </w:pPr>
            <w:del w:id="1586" w:author="Chensenliang" w:date="2025-02-13T10:14:00Z">
              <w:r w:rsidRPr="00891264" w:rsidDel="00A07CE5">
                <w:delText>15</w:delText>
              </w:r>
            </w:del>
          </w:p>
        </w:tc>
        <w:tc>
          <w:tcPr>
            <w:tcW w:w="1134" w:type="dxa"/>
            <w:shd w:val="clear" w:color="auto" w:fill="auto"/>
          </w:tcPr>
          <w:p w14:paraId="5ABB6A50" w14:textId="5E19683E" w:rsidR="002F6EE7" w:rsidRPr="00891264" w:rsidDel="00A07CE5" w:rsidRDefault="002F6EE7" w:rsidP="00AD42F9">
            <w:pPr>
              <w:pStyle w:val="TAC"/>
              <w:rPr>
                <w:del w:id="1587" w:author="Chensenliang" w:date="2025-02-13T10:14:00Z"/>
              </w:rPr>
            </w:pPr>
            <w:del w:id="1588" w:author="Chensenliang" w:date="2025-02-13T10:14:00Z">
              <w:r w:rsidRPr="00891264" w:rsidDel="00A07CE5">
                <w:delText>50+50</w:delText>
              </w:r>
            </w:del>
          </w:p>
        </w:tc>
        <w:tc>
          <w:tcPr>
            <w:tcW w:w="567" w:type="dxa"/>
            <w:shd w:val="clear" w:color="auto" w:fill="auto"/>
          </w:tcPr>
          <w:p w14:paraId="62EA74A0" w14:textId="0FC0EF37" w:rsidR="002F6EE7" w:rsidRPr="00891264" w:rsidDel="00A07CE5" w:rsidRDefault="002F6EE7" w:rsidP="00AD42F9">
            <w:pPr>
              <w:pStyle w:val="TAC"/>
              <w:rPr>
                <w:del w:id="1589" w:author="Chensenliang" w:date="2025-02-13T10:14:00Z"/>
              </w:rPr>
            </w:pPr>
            <w:del w:id="1590" w:author="Chensenliang" w:date="2025-02-13T10:14:00Z">
              <w:r w:rsidRPr="00891264" w:rsidDel="00A07CE5">
                <w:delText>178</w:delText>
              </w:r>
            </w:del>
          </w:p>
        </w:tc>
        <w:tc>
          <w:tcPr>
            <w:tcW w:w="850" w:type="dxa"/>
            <w:shd w:val="clear" w:color="auto" w:fill="auto"/>
          </w:tcPr>
          <w:p w14:paraId="5788F7BD" w14:textId="77A5B88A" w:rsidR="002F6EE7" w:rsidRPr="00891264" w:rsidDel="00A07CE5" w:rsidRDefault="002F6EE7" w:rsidP="00AD42F9">
            <w:pPr>
              <w:pStyle w:val="TAC"/>
              <w:rPr>
                <w:del w:id="1591" w:author="Chensenliang" w:date="2025-02-13T10:14:00Z"/>
              </w:rPr>
            </w:pPr>
            <w:del w:id="1592" w:author="Chensenliang" w:date="2025-02-13T10:14:00Z">
              <w:r w:rsidRPr="00891264" w:rsidDel="00A07CE5">
                <w:delText>1@180</w:delText>
              </w:r>
            </w:del>
          </w:p>
        </w:tc>
        <w:tc>
          <w:tcPr>
            <w:tcW w:w="992" w:type="dxa"/>
            <w:shd w:val="clear" w:color="auto" w:fill="auto"/>
          </w:tcPr>
          <w:p w14:paraId="3C94F0CA" w14:textId="2BA582BD" w:rsidR="002F6EE7" w:rsidRPr="00891264" w:rsidDel="00A07CE5" w:rsidRDefault="002F6EE7" w:rsidP="00AD42F9">
            <w:pPr>
              <w:pStyle w:val="TAC"/>
              <w:rPr>
                <w:del w:id="1593" w:author="Chensenliang" w:date="2025-02-13T10:14:00Z"/>
              </w:rPr>
            </w:pPr>
            <w:del w:id="1594" w:author="Chensenliang" w:date="2025-02-13T10:14:00Z">
              <w:r w:rsidRPr="00891264" w:rsidDel="00A07CE5">
                <w:delText>1@87</w:delText>
              </w:r>
            </w:del>
          </w:p>
        </w:tc>
        <w:tc>
          <w:tcPr>
            <w:tcW w:w="567" w:type="dxa"/>
            <w:shd w:val="clear" w:color="auto" w:fill="auto"/>
            <w:vAlign w:val="bottom"/>
          </w:tcPr>
          <w:p w14:paraId="38E65B23" w14:textId="07956933" w:rsidR="002F6EE7" w:rsidRPr="00891264" w:rsidDel="00A07CE5" w:rsidRDefault="002F6EE7" w:rsidP="00AD42F9">
            <w:pPr>
              <w:pStyle w:val="TAC"/>
              <w:rPr>
                <w:del w:id="1595" w:author="Chensenliang" w:date="2025-02-13T10:14:00Z"/>
              </w:rPr>
            </w:pPr>
            <w:del w:id="1596" w:author="Chensenliang" w:date="2025-02-13T10:14:00Z">
              <w:r w:rsidRPr="00891264" w:rsidDel="00A07CE5">
                <w:delText>326</w:delText>
              </w:r>
            </w:del>
          </w:p>
        </w:tc>
        <w:tc>
          <w:tcPr>
            <w:tcW w:w="851" w:type="dxa"/>
            <w:shd w:val="clear" w:color="auto" w:fill="auto"/>
          </w:tcPr>
          <w:p w14:paraId="78431AD0" w14:textId="09F18985" w:rsidR="002F6EE7" w:rsidRPr="00891264" w:rsidDel="00A07CE5" w:rsidRDefault="002F6EE7" w:rsidP="00AD42F9">
            <w:pPr>
              <w:pStyle w:val="TAC"/>
              <w:rPr>
                <w:del w:id="1597" w:author="Chensenliang" w:date="2025-02-13T10:14:00Z"/>
              </w:rPr>
            </w:pPr>
            <w:del w:id="1598" w:author="Chensenliang" w:date="2025-02-13T10:14:00Z">
              <w:r w:rsidRPr="00891264" w:rsidDel="00A07CE5">
                <w:delText>1@106</w:delText>
              </w:r>
            </w:del>
          </w:p>
        </w:tc>
        <w:tc>
          <w:tcPr>
            <w:tcW w:w="992" w:type="dxa"/>
            <w:shd w:val="clear" w:color="auto" w:fill="auto"/>
          </w:tcPr>
          <w:p w14:paraId="41689A3E" w14:textId="12356B71" w:rsidR="002F6EE7" w:rsidRPr="00891264" w:rsidDel="00A07CE5" w:rsidRDefault="002F6EE7" w:rsidP="00AD42F9">
            <w:pPr>
              <w:pStyle w:val="TAC"/>
              <w:rPr>
                <w:del w:id="1599" w:author="Chensenliang" w:date="2025-02-13T10:14:00Z"/>
              </w:rPr>
            </w:pPr>
            <w:del w:id="1600" w:author="Chensenliang" w:date="2025-02-13T10:14:00Z">
              <w:r w:rsidRPr="00891264" w:rsidDel="00A07CE5">
                <w:delText>1@161</w:delText>
              </w:r>
            </w:del>
          </w:p>
        </w:tc>
        <w:tc>
          <w:tcPr>
            <w:tcW w:w="567" w:type="dxa"/>
            <w:shd w:val="clear" w:color="auto" w:fill="auto"/>
          </w:tcPr>
          <w:p w14:paraId="64F21FF4" w14:textId="26678367" w:rsidR="002F6EE7" w:rsidRPr="00891264" w:rsidDel="00A07CE5" w:rsidRDefault="002F6EE7" w:rsidP="00AD42F9">
            <w:pPr>
              <w:pStyle w:val="TAC"/>
              <w:rPr>
                <w:del w:id="1601" w:author="Chensenliang" w:date="2025-02-13T10:14:00Z"/>
              </w:rPr>
            </w:pPr>
            <w:del w:id="1602" w:author="Chensenliang" w:date="2025-02-13T10:14:00Z">
              <w:r w:rsidRPr="00891264" w:rsidDel="00A07CE5">
                <w:delText>540</w:delText>
              </w:r>
            </w:del>
          </w:p>
        </w:tc>
        <w:tc>
          <w:tcPr>
            <w:tcW w:w="851" w:type="dxa"/>
            <w:shd w:val="clear" w:color="auto" w:fill="auto"/>
          </w:tcPr>
          <w:p w14:paraId="37C0AEE7" w14:textId="6C28C67B" w:rsidR="002F6EE7" w:rsidRPr="00891264" w:rsidDel="00A07CE5" w:rsidRDefault="002F6EE7" w:rsidP="00AD42F9">
            <w:pPr>
              <w:pStyle w:val="TAC"/>
              <w:rPr>
                <w:del w:id="1603" w:author="Chensenliang" w:date="2025-02-13T10:14:00Z"/>
              </w:rPr>
            </w:pPr>
            <w:del w:id="1604" w:author="Chensenliang" w:date="2025-02-13T10:14:00Z">
              <w:r w:rsidRPr="00891264" w:rsidDel="00A07CE5">
                <w:delText>1@0</w:delText>
              </w:r>
            </w:del>
          </w:p>
        </w:tc>
        <w:tc>
          <w:tcPr>
            <w:tcW w:w="850" w:type="dxa"/>
            <w:shd w:val="clear" w:color="auto" w:fill="auto"/>
          </w:tcPr>
          <w:p w14:paraId="7602B6E5" w14:textId="73534222" w:rsidR="002F6EE7" w:rsidRPr="00891264" w:rsidDel="00A07CE5" w:rsidRDefault="002F6EE7" w:rsidP="00AD42F9">
            <w:pPr>
              <w:pStyle w:val="TAC"/>
              <w:rPr>
                <w:del w:id="1605" w:author="Chensenliang" w:date="2025-02-13T10:14:00Z"/>
              </w:rPr>
            </w:pPr>
            <w:del w:id="1606" w:author="Chensenliang" w:date="2025-02-13T10:14:00Z">
              <w:r w:rsidRPr="00891264" w:rsidDel="00A07CE5">
                <w:delText>1@269</w:delText>
              </w:r>
            </w:del>
          </w:p>
        </w:tc>
      </w:tr>
      <w:tr w:rsidR="002F6EE7" w:rsidRPr="00891264" w:rsidDel="00A07CE5" w14:paraId="468FA49D" w14:textId="128DE9C9" w:rsidTr="00AD42F9">
        <w:trPr>
          <w:del w:id="1607" w:author="Chensenliang" w:date="2025-02-13T10:14:00Z"/>
        </w:trPr>
        <w:tc>
          <w:tcPr>
            <w:tcW w:w="812" w:type="dxa"/>
            <w:tcBorders>
              <w:top w:val="nil"/>
              <w:bottom w:val="nil"/>
            </w:tcBorders>
            <w:shd w:val="clear" w:color="auto" w:fill="auto"/>
          </w:tcPr>
          <w:p w14:paraId="7383AADA" w14:textId="620D26F4" w:rsidR="002F6EE7" w:rsidRPr="00891264" w:rsidDel="00A07CE5" w:rsidRDefault="002F6EE7" w:rsidP="00AD42F9">
            <w:pPr>
              <w:pStyle w:val="TAC"/>
              <w:rPr>
                <w:del w:id="1608" w:author="Chensenliang" w:date="2025-02-13T10:14:00Z"/>
              </w:rPr>
            </w:pPr>
          </w:p>
        </w:tc>
        <w:tc>
          <w:tcPr>
            <w:tcW w:w="743" w:type="dxa"/>
            <w:tcBorders>
              <w:bottom w:val="nil"/>
            </w:tcBorders>
            <w:shd w:val="clear" w:color="auto" w:fill="auto"/>
          </w:tcPr>
          <w:p w14:paraId="1D3E6921" w14:textId="2D9C3F4D" w:rsidR="002F6EE7" w:rsidRPr="00891264" w:rsidDel="00A07CE5" w:rsidRDefault="002F6EE7" w:rsidP="00AD42F9">
            <w:pPr>
              <w:pStyle w:val="TAC"/>
              <w:rPr>
                <w:del w:id="1609" w:author="Chensenliang" w:date="2025-02-13T10:14:00Z"/>
              </w:rPr>
            </w:pPr>
            <w:del w:id="1610" w:author="Chensenliang" w:date="2025-02-13T10:14:00Z">
              <w:r w:rsidRPr="00891264" w:rsidDel="00A07CE5">
                <w:delText>30</w:delText>
              </w:r>
            </w:del>
          </w:p>
        </w:tc>
        <w:tc>
          <w:tcPr>
            <w:tcW w:w="1134" w:type="dxa"/>
            <w:shd w:val="clear" w:color="auto" w:fill="auto"/>
          </w:tcPr>
          <w:p w14:paraId="7E53DB3F" w14:textId="5E352C96" w:rsidR="002F6EE7" w:rsidRPr="00891264" w:rsidDel="00A07CE5" w:rsidRDefault="002F6EE7" w:rsidP="00AD42F9">
            <w:pPr>
              <w:pStyle w:val="TAC"/>
              <w:rPr>
                <w:del w:id="1611" w:author="Chensenliang" w:date="2025-02-13T10:14:00Z"/>
              </w:rPr>
            </w:pPr>
            <w:del w:id="1612" w:author="Chensenliang" w:date="2025-02-13T10:14:00Z">
              <w:r w:rsidRPr="00891264" w:rsidDel="00A07CE5">
                <w:delText>20+80</w:delText>
              </w:r>
            </w:del>
          </w:p>
        </w:tc>
        <w:tc>
          <w:tcPr>
            <w:tcW w:w="567" w:type="dxa"/>
            <w:shd w:val="clear" w:color="auto" w:fill="auto"/>
          </w:tcPr>
          <w:p w14:paraId="720EEBEE" w14:textId="38FC5880" w:rsidR="002F6EE7" w:rsidRPr="00891264" w:rsidDel="00A07CE5" w:rsidRDefault="002F6EE7" w:rsidP="00AD42F9">
            <w:pPr>
              <w:pStyle w:val="TAC"/>
              <w:rPr>
                <w:del w:id="1613" w:author="Chensenliang" w:date="2025-02-13T10:14:00Z"/>
              </w:rPr>
            </w:pPr>
            <w:del w:id="1614" w:author="Chensenliang" w:date="2025-02-13T10:14:00Z">
              <w:r w:rsidRPr="00891264" w:rsidDel="00A07CE5">
                <w:delText>98</w:delText>
              </w:r>
            </w:del>
          </w:p>
        </w:tc>
        <w:tc>
          <w:tcPr>
            <w:tcW w:w="850" w:type="dxa"/>
            <w:shd w:val="clear" w:color="auto" w:fill="auto"/>
          </w:tcPr>
          <w:p w14:paraId="417E06F7" w14:textId="43DBF074" w:rsidR="002F6EE7" w:rsidRPr="00891264" w:rsidDel="00A07CE5" w:rsidRDefault="002F6EE7" w:rsidP="00AD42F9">
            <w:pPr>
              <w:pStyle w:val="TAC"/>
              <w:rPr>
                <w:del w:id="1615" w:author="Chensenliang" w:date="2025-02-13T10:14:00Z"/>
              </w:rPr>
            </w:pPr>
            <w:del w:id="1616" w:author="Chensenliang" w:date="2025-02-13T10:14:00Z">
              <w:r w:rsidRPr="00891264" w:rsidDel="00A07CE5">
                <w:delText>1@50</w:delText>
              </w:r>
            </w:del>
          </w:p>
        </w:tc>
        <w:tc>
          <w:tcPr>
            <w:tcW w:w="992" w:type="dxa"/>
            <w:shd w:val="clear" w:color="auto" w:fill="auto"/>
          </w:tcPr>
          <w:p w14:paraId="1ADE152A" w14:textId="67A476B1" w:rsidR="002F6EE7" w:rsidRPr="00891264" w:rsidDel="00A07CE5" w:rsidRDefault="002F6EE7" w:rsidP="00AD42F9">
            <w:pPr>
              <w:pStyle w:val="TAC"/>
              <w:rPr>
                <w:del w:id="1617" w:author="Chensenliang" w:date="2025-02-13T10:14:00Z"/>
              </w:rPr>
            </w:pPr>
            <w:del w:id="1618" w:author="Chensenliang" w:date="2025-02-13T10:14:00Z">
              <w:r w:rsidRPr="00891264" w:rsidDel="00A07CE5">
                <w:delText>1@48</w:delText>
              </w:r>
            </w:del>
          </w:p>
        </w:tc>
        <w:tc>
          <w:tcPr>
            <w:tcW w:w="567" w:type="dxa"/>
            <w:shd w:val="clear" w:color="auto" w:fill="auto"/>
          </w:tcPr>
          <w:p w14:paraId="54DEA128" w14:textId="2B6A5B5D" w:rsidR="002F6EE7" w:rsidRPr="00891264" w:rsidDel="00A07CE5" w:rsidRDefault="002F6EE7" w:rsidP="00AD42F9">
            <w:pPr>
              <w:pStyle w:val="TAC"/>
              <w:rPr>
                <w:del w:id="1619" w:author="Chensenliang" w:date="2025-02-13T10:14:00Z"/>
              </w:rPr>
            </w:pPr>
            <w:del w:id="1620" w:author="Chensenliang" w:date="2025-02-13T10:14:00Z">
              <w:r w:rsidRPr="00891264" w:rsidDel="00A07CE5">
                <w:delText>324</w:delText>
              </w:r>
            </w:del>
          </w:p>
        </w:tc>
        <w:tc>
          <w:tcPr>
            <w:tcW w:w="851" w:type="dxa"/>
            <w:shd w:val="clear" w:color="auto" w:fill="auto"/>
          </w:tcPr>
          <w:p w14:paraId="7BD95E82" w14:textId="2A3FCA51" w:rsidR="002F6EE7" w:rsidRPr="00891264" w:rsidDel="00A07CE5" w:rsidRDefault="002F6EE7" w:rsidP="00AD42F9">
            <w:pPr>
              <w:pStyle w:val="TAC"/>
              <w:rPr>
                <w:del w:id="1621" w:author="Chensenliang" w:date="2025-02-13T10:14:00Z"/>
              </w:rPr>
            </w:pPr>
            <w:del w:id="1622" w:author="Chensenliang" w:date="2025-02-13T10:14:00Z">
              <w:r w:rsidRPr="00891264" w:rsidDel="00A07CE5">
                <w:delText>1@50</w:delText>
              </w:r>
            </w:del>
          </w:p>
        </w:tc>
        <w:tc>
          <w:tcPr>
            <w:tcW w:w="992" w:type="dxa"/>
            <w:shd w:val="clear" w:color="auto" w:fill="auto"/>
          </w:tcPr>
          <w:p w14:paraId="5D0B9F68" w14:textId="6C413C7F" w:rsidR="002F6EE7" w:rsidRPr="00891264" w:rsidDel="00A07CE5" w:rsidRDefault="002F6EE7" w:rsidP="00AD42F9">
            <w:pPr>
              <w:pStyle w:val="TAC"/>
              <w:rPr>
                <w:del w:id="1623" w:author="Chensenliang" w:date="2025-02-13T10:14:00Z"/>
              </w:rPr>
            </w:pPr>
            <w:del w:id="1624" w:author="Chensenliang" w:date="2025-02-13T10:14:00Z">
              <w:r w:rsidRPr="00891264" w:rsidDel="00A07CE5">
                <w:delText>1@163</w:delText>
              </w:r>
            </w:del>
          </w:p>
        </w:tc>
        <w:tc>
          <w:tcPr>
            <w:tcW w:w="567" w:type="dxa"/>
            <w:shd w:val="clear" w:color="auto" w:fill="auto"/>
          </w:tcPr>
          <w:p w14:paraId="21EF2E20" w14:textId="1DBAC162" w:rsidR="002F6EE7" w:rsidRPr="00891264" w:rsidDel="00A07CE5" w:rsidRDefault="002F6EE7" w:rsidP="00AD42F9">
            <w:pPr>
              <w:pStyle w:val="TAC"/>
              <w:rPr>
                <w:del w:id="1625" w:author="Chensenliang" w:date="2025-02-13T10:14:00Z"/>
              </w:rPr>
            </w:pPr>
            <w:del w:id="1626" w:author="Chensenliang" w:date="2025-02-13T10:14:00Z">
              <w:r w:rsidRPr="00891264" w:rsidDel="00A07CE5">
                <w:delText>536</w:delText>
              </w:r>
            </w:del>
          </w:p>
        </w:tc>
        <w:tc>
          <w:tcPr>
            <w:tcW w:w="851" w:type="dxa"/>
            <w:shd w:val="clear" w:color="auto" w:fill="auto"/>
          </w:tcPr>
          <w:p w14:paraId="6FC95731" w14:textId="2099A026" w:rsidR="002F6EE7" w:rsidRPr="00891264" w:rsidDel="00A07CE5" w:rsidRDefault="002F6EE7" w:rsidP="00AD42F9">
            <w:pPr>
              <w:pStyle w:val="TAC"/>
              <w:rPr>
                <w:del w:id="1627" w:author="Chensenliang" w:date="2025-02-13T10:14:00Z"/>
              </w:rPr>
            </w:pPr>
            <w:del w:id="1628" w:author="Chensenliang" w:date="2025-02-13T10:14:00Z">
              <w:r w:rsidRPr="00891264" w:rsidDel="00A07CE5">
                <w:delText>1@0</w:delText>
              </w:r>
            </w:del>
          </w:p>
        </w:tc>
        <w:tc>
          <w:tcPr>
            <w:tcW w:w="850" w:type="dxa"/>
            <w:shd w:val="clear" w:color="auto" w:fill="auto"/>
          </w:tcPr>
          <w:p w14:paraId="1A22DD47" w14:textId="40A19996" w:rsidR="002F6EE7" w:rsidRPr="00891264" w:rsidDel="00A07CE5" w:rsidRDefault="002F6EE7" w:rsidP="00AD42F9">
            <w:pPr>
              <w:pStyle w:val="TAC"/>
              <w:rPr>
                <w:del w:id="1629" w:author="Chensenliang" w:date="2025-02-13T10:14:00Z"/>
              </w:rPr>
            </w:pPr>
            <w:del w:id="1630" w:author="Chensenliang" w:date="2025-02-13T10:14:00Z">
              <w:r w:rsidRPr="00891264" w:rsidDel="00A07CE5">
                <w:delText>1@216</w:delText>
              </w:r>
            </w:del>
          </w:p>
        </w:tc>
      </w:tr>
      <w:tr w:rsidR="002F6EE7" w:rsidRPr="00891264" w:rsidDel="00A07CE5" w14:paraId="49789202" w14:textId="4982D453" w:rsidTr="00AD42F9">
        <w:trPr>
          <w:del w:id="1631" w:author="Chensenliang" w:date="2025-02-13T10:14:00Z"/>
        </w:trPr>
        <w:tc>
          <w:tcPr>
            <w:tcW w:w="812" w:type="dxa"/>
            <w:tcBorders>
              <w:top w:val="nil"/>
              <w:bottom w:val="nil"/>
            </w:tcBorders>
            <w:shd w:val="clear" w:color="auto" w:fill="auto"/>
          </w:tcPr>
          <w:p w14:paraId="0FAB013E" w14:textId="694E72C6" w:rsidR="002F6EE7" w:rsidRPr="00891264" w:rsidDel="00A07CE5" w:rsidRDefault="002F6EE7" w:rsidP="00AD42F9">
            <w:pPr>
              <w:pStyle w:val="TAC"/>
              <w:rPr>
                <w:del w:id="1632" w:author="Chensenliang" w:date="2025-02-13T10:14:00Z"/>
              </w:rPr>
            </w:pPr>
          </w:p>
        </w:tc>
        <w:tc>
          <w:tcPr>
            <w:tcW w:w="743" w:type="dxa"/>
            <w:tcBorders>
              <w:top w:val="nil"/>
              <w:bottom w:val="nil"/>
            </w:tcBorders>
            <w:shd w:val="clear" w:color="auto" w:fill="auto"/>
          </w:tcPr>
          <w:p w14:paraId="2E5B51B6" w14:textId="0195FCF6" w:rsidR="002F6EE7" w:rsidRPr="00891264" w:rsidDel="00A07CE5" w:rsidRDefault="002F6EE7" w:rsidP="00AD42F9">
            <w:pPr>
              <w:pStyle w:val="TAC"/>
              <w:rPr>
                <w:del w:id="1633" w:author="Chensenliang" w:date="2025-02-13T10:14:00Z"/>
              </w:rPr>
            </w:pPr>
          </w:p>
        </w:tc>
        <w:tc>
          <w:tcPr>
            <w:tcW w:w="1134" w:type="dxa"/>
            <w:shd w:val="clear" w:color="auto" w:fill="auto"/>
          </w:tcPr>
          <w:p w14:paraId="005A70B6" w14:textId="72161379" w:rsidR="002F6EE7" w:rsidRPr="00891264" w:rsidDel="00A07CE5" w:rsidRDefault="002F6EE7" w:rsidP="00AD42F9">
            <w:pPr>
              <w:pStyle w:val="TAC"/>
              <w:rPr>
                <w:del w:id="1634" w:author="Chensenliang" w:date="2025-02-13T10:14:00Z"/>
              </w:rPr>
            </w:pPr>
            <w:del w:id="1635" w:author="Chensenliang" w:date="2025-02-13T10:14:00Z">
              <w:r w:rsidRPr="00891264" w:rsidDel="00A07CE5">
                <w:delText>50+50</w:delText>
              </w:r>
            </w:del>
          </w:p>
        </w:tc>
        <w:tc>
          <w:tcPr>
            <w:tcW w:w="567" w:type="dxa"/>
            <w:shd w:val="clear" w:color="auto" w:fill="auto"/>
          </w:tcPr>
          <w:p w14:paraId="28A2B56F" w14:textId="53F60C4E" w:rsidR="002F6EE7" w:rsidRPr="00891264" w:rsidDel="00A07CE5" w:rsidRDefault="002F6EE7" w:rsidP="00AD42F9">
            <w:pPr>
              <w:pStyle w:val="TAC"/>
              <w:rPr>
                <w:del w:id="1636" w:author="Chensenliang" w:date="2025-02-13T10:14:00Z"/>
              </w:rPr>
            </w:pPr>
            <w:del w:id="1637" w:author="Chensenliang" w:date="2025-02-13T10:14:00Z">
              <w:r w:rsidRPr="00891264" w:rsidDel="00A07CE5">
                <w:delText>172</w:delText>
              </w:r>
            </w:del>
          </w:p>
        </w:tc>
        <w:tc>
          <w:tcPr>
            <w:tcW w:w="850" w:type="dxa"/>
            <w:shd w:val="clear" w:color="auto" w:fill="auto"/>
          </w:tcPr>
          <w:p w14:paraId="05172976" w14:textId="214301C0" w:rsidR="002F6EE7" w:rsidRPr="00891264" w:rsidDel="00A07CE5" w:rsidRDefault="002F6EE7" w:rsidP="00AD42F9">
            <w:pPr>
              <w:pStyle w:val="TAC"/>
              <w:rPr>
                <w:del w:id="1638" w:author="Chensenliang" w:date="2025-02-13T10:14:00Z"/>
              </w:rPr>
            </w:pPr>
            <w:del w:id="1639" w:author="Chensenliang" w:date="2025-02-13T10:14:00Z">
              <w:r w:rsidRPr="00891264" w:rsidDel="00A07CE5">
                <w:delText>1@88</w:delText>
              </w:r>
            </w:del>
          </w:p>
        </w:tc>
        <w:tc>
          <w:tcPr>
            <w:tcW w:w="992" w:type="dxa"/>
            <w:shd w:val="clear" w:color="auto" w:fill="auto"/>
          </w:tcPr>
          <w:p w14:paraId="649E5654" w14:textId="22A6EE6E" w:rsidR="002F6EE7" w:rsidRPr="00891264" w:rsidDel="00A07CE5" w:rsidRDefault="002F6EE7" w:rsidP="00AD42F9">
            <w:pPr>
              <w:pStyle w:val="TAC"/>
              <w:rPr>
                <w:del w:id="1640" w:author="Chensenliang" w:date="2025-02-13T10:14:00Z"/>
              </w:rPr>
            </w:pPr>
            <w:del w:id="1641" w:author="Chensenliang" w:date="2025-02-13T10:14:00Z">
              <w:r w:rsidRPr="00891264" w:rsidDel="00A07CE5">
                <w:delText>1@40</w:delText>
              </w:r>
            </w:del>
          </w:p>
        </w:tc>
        <w:tc>
          <w:tcPr>
            <w:tcW w:w="567" w:type="dxa"/>
            <w:shd w:val="clear" w:color="auto" w:fill="auto"/>
          </w:tcPr>
          <w:p w14:paraId="2962B2C7" w14:textId="7915B6F7" w:rsidR="002F6EE7" w:rsidRPr="00891264" w:rsidDel="00A07CE5" w:rsidRDefault="002F6EE7" w:rsidP="00AD42F9">
            <w:pPr>
              <w:pStyle w:val="TAC"/>
              <w:rPr>
                <w:del w:id="1642" w:author="Chensenliang" w:date="2025-02-13T10:14:00Z"/>
              </w:rPr>
            </w:pPr>
            <w:del w:id="1643" w:author="Chensenliang" w:date="2025-02-13T10:14:00Z">
              <w:r w:rsidRPr="00891264" w:rsidDel="00A07CE5">
                <w:delText>322</w:delText>
              </w:r>
            </w:del>
          </w:p>
        </w:tc>
        <w:tc>
          <w:tcPr>
            <w:tcW w:w="851" w:type="dxa"/>
            <w:shd w:val="clear" w:color="auto" w:fill="auto"/>
          </w:tcPr>
          <w:p w14:paraId="4A71431A" w14:textId="51192D19" w:rsidR="002F6EE7" w:rsidRPr="00891264" w:rsidDel="00A07CE5" w:rsidRDefault="002F6EE7" w:rsidP="00AD42F9">
            <w:pPr>
              <w:pStyle w:val="TAC"/>
              <w:rPr>
                <w:del w:id="1644" w:author="Chensenliang" w:date="2025-02-13T10:14:00Z"/>
              </w:rPr>
            </w:pPr>
            <w:del w:id="1645" w:author="Chensenliang" w:date="2025-02-13T10:14:00Z">
              <w:r w:rsidRPr="00891264" w:rsidDel="00A07CE5">
                <w:delText>1@52</w:delText>
              </w:r>
            </w:del>
          </w:p>
        </w:tc>
        <w:tc>
          <w:tcPr>
            <w:tcW w:w="992" w:type="dxa"/>
            <w:shd w:val="clear" w:color="auto" w:fill="auto"/>
          </w:tcPr>
          <w:p w14:paraId="762808DF" w14:textId="4DE3EC3A" w:rsidR="002F6EE7" w:rsidRPr="00891264" w:rsidDel="00A07CE5" w:rsidRDefault="002F6EE7" w:rsidP="00AD42F9">
            <w:pPr>
              <w:pStyle w:val="TAC"/>
              <w:rPr>
                <w:del w:id="1646" w:author="Chensenliang" w:date="2025-02-13T10:14:00Z"/>
              </w:rPr>
            </w:pPr>
            <w:del w:id="1647" w:author="Chensenliang" w:date="2025-02-13T10:14:00Z">
              <w:r w:rsidRPr="00891264" w:rsidDel="00A07CE5">
                <w:delText>1@79</w:delText>
              </w:r>
            </w:del>
          </w:p>
        </w:tc>
        <w:tc>
          <w:tcPr>
            <w:tcW w:w="567" w:type="dxa"/>
            <w:shd w:val="clear" w:color="auto" w:fill="auto"/>
          </w:tcPr>
          <w:p w14:paraId="78E93756" w14:textId="3BEA463C" w:rsidR="002F6EE7" w:rsidRPr="00891264" w:rsidDel="00A07CE5" w:rsidRDefault="002F6EE7" w:rsidP="00AD42F9">
            <w:pPr>
              <w:pStyle w:val="TAC"/>
              <w:rPr>
                <w:del w:id="1648" w:author="Chensenliang" w:date="2025-02-13T10:14:00Z"/>
              </w:rPr>
            </w:pPr>
            <w:del w:id="1649" w:author="Chensenliang" w:date="2025-02-13T10:14:00Z">
              <w:r w:rsidRPr="00891264" w:rsidDel="00A07CE5">
                <w:delText>532</w:delText>
              </w:r>
            </w:del>
          </w:p>
        </w:tc>
        <w:tc>
          <w:tcPr>
            <w:tcW w:w="851" w:type="dxa"/>
            <w:shd w:val="clear" w:color="auto" w:fill="auto"/>
          </w:tcPr>
          <w:p w14:paraId="25FCE6D7" w14:textId="25954B7B" w:rsidR="002F6EE7" w:rsidRPr="00891264" w:rsidDel="00A07CE5" w:rsidRDefault="002F6EE7" w:rsidP="00AD42F9">
            <w:pPr>
              <w:pStyle w:val="TAC"/>
              <w:rPr>
                <w:del w:id="1650" w:author="Chensenliang" w:date="2025-02-13T10:14:00Z"/>
              </w:rPr>
            </w:pPr>
            <w:del w:id="1651" w:author="Chensenliang" w:date="2025-02-13T10:14:00Z">
              <w:r w:rsidRPr="00891264" w:rsidDel="00A07CE5">
                <w:delText>1@0</w:delText>
              </w:r>
            </w:del>
          </w:p>
        </w:tc>
        <w:tc>
          <w:tcPr>
            <w:tcW w:w="850" w:type="dxa"/>
            <w:shd w:val="clear" w:color="auto" w:fill="auto"/>
          </w:tcPr>
          <w:p w14:paraId="72307EAC" w14:textId="6B7D85CC" w:rsidR="002F6EE7" w:rsidRPr="00891264" w:rsidDel="00A07CE5" w:rsidRDefault="002F6EE7" w:rsidP="00AD42F9">
            <w:pPr>
              <w:pStyle w:val="TAC"/>
              <w:rPr>
                <w:del w:id="1652" w:author="Chensenliang" w:date="2025-02-13T10:14:00Z"/>
              </w:rPr>
            </w:pPr>
            <w:del w:id="1653" w:author="Chensenliang" w:date="2025-02-13T10:14:00Z">
              <w:r w:rsidRPr="00891264" w:rsidDel="00A07CE5">
                <w:delText>1@132</w:delText>
              </w:r>
            </w:del>
          </w:p>
        </w:tc>
      </w:tr>
      <w:tr w:rsidR="002F6EE7" w:rsidRPr="00891264" w:rsidDel="00A07CE5" w14:paraId="6DADE587" w14:textId="6E07C448" w:rsidTr="00AD42F9">
        <w:trPr>
          <w:del w:id="1654" w:author="Chensenliang" w:date="2025-02-13T10:14:00Z"/>
        </w:trPr>
        <w:tc>
          <w:tcPr>
            <w:tcW w:w="812" w:type="dxa"/>
            <w:tcBorders>
              <w:top w:val="nil"/>
              <w:bottom w:val="nil"/>
            </w:tcBorders>
            <w:shd w:val="clear" w:color="auto" w:fill="auto"/>
          </w:tcPr>
          <w:p w14:paraId="31862494" w14:textId="3B185FAD" w:rsidR="002F6EE7" w:rsidRPr="00891264" w:rsidDel="00A07CE5" w:rsidRDefault="002F6EE7" w:rsidP="00AD42F9">
            <w:pPr>
              <w:pStyle w:val="TAC"/>
              <w:rPr>
                <w:del w:id="1655" w:author="Chensenliang" w:date="2025-02-13T10:14:00Z"/>
              </w:rPr>
            </w:pPr>
          </w:p>
        </w:tc>
        <w:tc>
          <w:tcPr>
            <w:tcW w:w="743" w:type="dxa"/>
            <w:tcBorders>
              <w:top w:val="nil"/>
              <w:bottom w:val="single" w:sz="4" w:space="0" w:color="auto"/>
            </w:tcBorders>
            <w:shd w:val="clear" w:color="auto" w:fill="auto"/>
          </w:tcPr>
          <w:p w14:paraId="0236110B" w14:textId="311B3C6D" w:rsidR="002F6EE7" w:rsidRPr="00891264" w:rsidDel="00A07CE5" w:rsidRDefault="002F6EE7" w:rsidP="00AD42F9">
            <w:pPr>
              <w:pStyle w:val="TAC"/>
              <w:rPr>
                <w:del w:id="1656" w:author="Chensenliang" w:date="2025-02-13T10:14:00Z"/>
              </w:rPr>
            </w:pPr>
          </w:p>
        </w:tc>
        <w:tc>
          <w:tcPr>
            <w:tcW w:w="1134" w:type="dxa"/>
            <w:shd w:val="clear" w:color="auto" w:fill="auto"/>
          </w:tcPr>
          <w:p w14:paraId="6F388D36" w14:textId="7CE9ED7F" w:rsidR="002F6EE7" w:rsidRPr="00891264" w:rsidDel="00A07CE5" w:rsidRDefault="002F6EE7" w:rsidP="00AD42F9">
            <w:pPr>
              <w:pStyle w:val="TAC"/>
              <w:rPr>
                <w:del w:id="1657" w:author="Chensenliang" w:date="2025-02-13T10:14:00Z"/>
              </w:rPr>
            </w:pPr>
            <w:del w:id="1658" w:author="Chensenliang" w:date="2025-02-13T10:14:00Z">
              <w:r w:rsidRPr="00891264" w:rsidDel="00A07CE5">
                <w:delText>80+20</w:delText>
              </w:r>
            </w:del>
          </w:p>
        </w:tc>
        <w:tc>
          <w:tcPr>
            <w:tcW w:w="567" w:type="dxa"/>
            <w:shd w:val="clear" w:color="auto" w:fill="auto"/>
          </w:tcPr>
          <w:p w14:paraId="678E55FD" w14:textId="3549216A" w:rsidR="002F6EE7" w:rsidRPr="00891264" w:rsidDel="00A07CE5" w:rsidRDefault="002F6EE7" w:rsidP="00AD42F9">
            <w:pPr>
              <w:pStyle w:val="TAC"/>
              <w:rPr>
                <w:del w:id="1659" w:author="Chensenliang" w:date="2025-02-13T10:14:00Z"/>
              </w:rPr>
            </w:pPr>
            <w:del w:id="1660" w:author="Chensenliang" w:date="2025-02-13T10:14:00Z">
              <w:r w:rsidRPr="00891264" w:rsidDel="00A07CE5">
                <w:delText>94</w:delText>
              </w:r>
            </w:del>
          </w:p>
        </w:tc>
        <w:tc>
          <w:tcPr>
            <w:tcW w:w="850" w:type="dxa"/>
            <w:shd w:val="clear" w:color="auto" w:fill="auto"/>
          </w:tcPr>
          <w:p w14:paraId="5A85C81D" w14:textId="5193B826" w:rsidR="002F6EE7" w:rsidRPr="00891264" w:rsidDel="00A07CE5" w:rsidRDefault="002F6EE7" w:rsidP="00AD42F9">
            <w:pPr>
              <w:pStyle w:val="TAC"/>
              <w:rPr>
                <w:del w:id="1661" w:author="Chensenliang" w:date="2025-02-13T10:14:00Z"/>
              </w:rPr>
            </w:pPr>
            <w:del w:id="1662" w:author="Chensenliang" w:date="2025-02-13T10:14:00Z">
              <w:r w:rsidRPr="00891264" w:rsidDel="00A07CE5">
                <w:delText>1@171</w:delText>
              </w:r>
            </w:del>
          </w:p>
        </w:tc>
        <w:tc>
          <w:tcPr>
            <w:tcW w:w="992" w:type="dxa"/>
            <w:shd w:val="clear" w:color="auto" w:fill="auto"/>
          </w:tcPr>
          <w:p w14:paraId="595AEE61" w14:textId="2B0C5F13" w:rsidR="002F6EE7" w:rsidRPr="00891264" w:rsidDel="00A07CE5" w:rsidRDefault="002F6EE7" w:rsidP="00AD42F9">
            <w:pPr>
              <w:pStyle w:val="TAC"/>
              <w:rPr>
                <w:del w:id="1663" w:author="Chensenliang" w:date="2025-02-13T10:14:00Z"/>
              </w:rPr>
            </w:pPr>
            <w:del w:id="1664" w:author="Chensenliang" w:date="2025-02-13T10:14:00Z">
              <w:r w:rsidRPr="00891264" w:rsidDel="00A07CE5">
                <w:delText>1@0</w:delText>
              </w:r>
            </w:del>
          </w:p>
        </w:tc>
        <w:tc>
          <w:tcPr>
            <w:tcW w:w="567" w:type="dxa"/>
            <w:shd w:val="clear" w:color="auto" w:fill="auto"/>
          </w:tcPr>
          <w:p w14:paraId="1077E405" w14:textId="14A82A81" w:rsidR="002F6EE7" w:rsidRPr="00891264" w:rsidDel="00A07CE5" w:rsidRDefault="002F6EE7" w:rsidP="00AD42F9">
            <w:pPr>
              <w:pStyle w:val="TAC"/>
              <w:rPr>
                <w:del w:id="1665" w:author="Chensenliang" w:date="2025-02-13T10:14:00Z"/>
              </w:rPr>
            </w:pPr>
            <w:del w:id="1666" w:author="Chensenliang" w:date="2025-02-13T10:14:00Z">
              <w:r w:rsidRPr="00891264" w:rsidDel="00A07CE5">
                <w:delText>320</w:delText>
              </w:r>
            </w:del>
          </w:p>
        </w:tc>
        <w:tc>
          <w:tcPr>
            <w:tcW w:w="851" w:type="dxa"/>
            <w:shd w:val="clear" w:color="auto" w:fill="auto"/>
          </w:tcPr>
          <w:p w14:paraId="6273530E" w14:textId="12735F19" w:rsidR="002F6EE7" w:rsidRPr="00891264" w:rsidDel="00A07CE5" w:rsidRDefault="002F6EE7" w:rsidP="00AD42F9">
            <w:pPr>
              <w:pStyle w:val="TAC"/>
              <w:rPr>
                <w:del w:id="1667" w:author="Chensenliang" w:date="2025-02-13T10:14:00Z"/>
              </w:rPr>
            </w:pPr>
            <w:del w:id="1668" w:author="Chensenliang" w:date="2025-02-13T10:14:00Z">
              <w:r w:rsidRPr="00891264" w:rsidDel="00A07CE5">
                <w:delText>1@58</w:delText>
              </w:r>
            </w:del>
          </w:p>
        </w:tc>
        <w:tc>
          <w:tcPr>
            <w:tcW w:w="992" w:type="dxa"/>
            <w:shd w:val="clear" w:color="auto" w:fill="auto"/>
          </w:tcPr>
          <w:p w14:paraId="7D46259C" w14:textId="6F13F974" w:rsidR="002F6EE7" w:rsidRPr="00891264" w:rsidDel="00A07CE5" w:rsidRDefault="002F6EE7" w:rsidP="00AD42F9">
            <w:pPr>
              <w:pStyle w:val="TAC"/>
              <w:rPr>
                <w:del w:id="1669" w:author="Chensenliang" w:date="2025-02-13T10:14:00Z"/>
              </w:rPr>
            </w:pPr>
            <w:del w:id="1670" w:author="Chensenliang" w:date="2025-02-13T10:14:00Z">
              <w:r w:rsidRPr="00891264" w:rsidDel="00A07CE5">
                <w:delText>1@0</w:delText>
              </w:r>
            </w:del>
          </w:p>
        </w:tc>
        <w:tc>
          <w:tcPr>
            <w:tcW w:w="567" w:type="dxa"/>
            <w:shd w:val="clear" w:color="auto" w:fill="auto"/>
          </w:tcPr>
          <w:p w14:paraId="071DD699" w14:textId="6C55B9E5" w:rsidR="002F6EE7" w:rsidRPr="00891264" w:rsidDel="00A07CE5" w:rsidRDefault="002F6EE7" w:rsidP="00AD42F9">
            <w:pPr>
              <w:pStyle w:val="TAC"/>
              <w:rPr>
                <w:del w:id="1671" w:author="Chensenliang" w:date="2025-02-13T10:14:00Z"/>
              </w:rPr>
            </w:pPr>
            <w:del w:id="1672" w:author="Chensenliang" w:date="2025-02-13T10:14:00Z">
              <w:r w:rsidRPr="00891264" w:rsidDel="00A07CE5">
                <w:delText>536</w:delText>
              </w:r>
            </w:del>
          </w:p>
        </w:tc>
        <w:tc>
          <w:tcPr>
            <w:tcW w:w="851" w:type="dxa"/>
            <w:shd w:val="clear" w:color="auto" w:fill="auto"/>
          </w:tcPr>
          <w:p w14:paraId="1EBE680D" w14:textId="2FC96F9E" w:rsidR="002F6EE7" w:rsidRPr="00891264" w:rsidDel="00A07CE5" w:rsidRDefault="002F6EE7" w:rsidP="00AD42F9">
            <w:pPr>
              <w:pStyle w:val="TAC"/>
              <w:rPr>
                <w:del w:id="1673" w:author="Chensenliang" w:date="2025-02-13T10:14:00Z"/>
              </w:rPr>
            </w:pPr>
            <w:del w:id="1674" w:author="Chensenliang" w:date="2025-02-13T10:14:00Z">
              <w:r w:rsidRPr="00891264" w:rsidDel="00A07CE5">
                <w:delText>1@0</w:delText>
              </w:r>
            </w:del>
          </w:p>
        </w:tc>
        <w:tc>
          <w:tcPr>
            <w:tcW w:w="850" w:type="dxa"/>
            <w:shd w:val="clear" w:color="auto" w:fill="auto"/>
          </w:tcPr>
          <w:p w14:paraId="09AA849B" w14:textId="5DCBC9C0" w:rsidR="002F6EE7" w:rsidRPr="00891264" w:rsidDel="00A07CE5" w:rsidRDefault="002F6EE7" w:rsidP="00AD42F9">
            <w:pPr>
              <w:pStyle w:val="TAC"/>
              <w:rPr>
                <w:del w:id="1675" w:author="Chensenliang" w:date="2025-02-13T10:14:00Z"/>
              </w:rPr>
            </w:pPr>
            <w:del w:id="1676" w:author="Chensenliang" w:date="2025-02-13T10:14:00Z">
              <w:r w:rsidRPr="00891264" w:rsidDel="00A07CE5">
                <w:delText>1@50</w:delText>
              </w:r>
            </w:del>
          </w:p>
        </w:tc>
      </w:tr>
      <w:tr w:rsidR="002F6EE7" w:rsidRPr="00891264" w:rsidDel="00A07CE5" w14:paraId="622B933E" w14:textId="7034B5F3" w:rsidTr="00AD42F9">
        <w:trPr>
          <w:del w:id="1677" w:author="Chensenliang" w:date="2025-02-13T10:14:00Z"/>
        </w:trPr>
        <w:tc>
          <w:tcPr>
            <w:tcW w:w="812" w:type="dxa"/>
            <w:tcBorders>
              <w:bottom w:val="nil"/>
            </w:tcBorders>
            <w:shd w:val="clear" w:color="auto" w:fill="auto"/>
          </w:tcPr>
          <w:p w14:paraId="434B673A" w14:textId="3B01EFD3" w:rsidR="002F6EE7" w:rsidRPr="00891264" w:rsidDel="00A07CE5" w:rsidRDefault="002F6EE7" w:rsidP="00AD42F9">
            <w:pPr>
              <w:pStyle w:val="TAC"/>
              <w:rPr>
                <w:del w:id="1678" w:author="Chensenliang" w:date="2025-02-13T10:14:00Z"/>
              </w:rPr>
            </w:pPr>
            <w:del w:id="1679" w:author="Chensenliang" w:date="2025-02-13T10:14:00Z">
              <w:r w:rsidRPr="00891264" w:rsidDel="00A07CE5">
                <w:delText>105</w:delText>
              </w:r>
            </w:del>
          </w:p>
        </w:tc>
        <w:tc>
          <w:tcPr>
            <w:tcW w:w="743" w:type="dxa"/>
            <w:tcBorders>
              <w:bottom w:val="single" w:sz="4" w:space="0" w:color="auto"/>
            </w:tcBorders>
            <w:shd w:val="clear" w:color="auto" w:fill="auto"/>
          </w:tcPr>
          <w:p w14:paraId="3EC3E739" w14:textId="545A3A42" w:rsidR="002F6EE7" w:rsidRPr="00891264" w:rsidDel="00A07CE5" w:rsidRDefault="002F6EE7" w:rsidP="00AD42F9">
            <w:pPr>
              <w:pStyle w:val="TAC"/>
              <w:rPr>
                <w:del w:id="1680" w:author="Chensenliang" w:date="2025-02-13T10:14:00Z"/>
              </w:rPr>
            </w:pPr>
            <w:del w:id="1681" w:author="Chensenliang" w:date="2025-02-13T10:14:00Z">
              <w:r w:rsidRPr="00891264" w:rsidDel="00A07CE5">
                <w:delText>15</w:delText>
              </w:r>
            </w:del>
          </w:p>
        </w:tc>
        <w:tc>
          <w:tcPr>
            <w:tcW w:w="8221" w:type="dxa"/>
            <w:gridSpan w:val="10"/>
            <w:shd w:val="clear" w:color="auto" w:fill="auto"/>
          </w:tcPr>
          <w:p w14:paraId="7C8A56A9" w14:textId="2479D031" w:rsidR="002F6EE7" w:rsidRPr="00891264" w:rsidDel="00A07CE5" w:rsidRDefault="002F6EE7" w:rsidP="00AD42F9">
            <w:pPr>
              <w:pStyle w:val="TAC"/>
              <w:rPr>
                <w:del w:id="1682" w:author="Chensenliang" w:date="2025-02-13T10:14:00Z"/>
              </w:rPr>
            </w:pPr>
            <w:del w:id="1683" w:author="Chensenliang" w:date="2025-02-13T10:14:00Z">
              <w:r w:rsidRPr="00891264" w:rsidDel="00A07CE5">
                <w:delText>N/A</w:delText>
              </w:r>
            </w:del>
          </w:p>
        </w:tc>
      </w:tr>
      <w:tr w:rsidR="002F6EE7" w:rsidRPr="00891264" w:rsidDel="00A07CE5" w14:paraId="12FE39F5" w14:textId="2BB8CBAC" w:rsidTr="00AD42F9">
        <w:trPr>
          <w:del w:id="1684" w:author="Chensenliang" w:date="2025-02-13T10:14:00Z"/>
        </w:trPr>
        <w:tc>
          <w:tcPr>
            <w:tcW w:w="812" w:type="dxa"/>
            <w:tcBorders>
              <w:top w:val="nil"/>
              <w:bottom w:val="nil"/>
            </w:tcBorders>
            <w:shd w:val="clear" w:color="auto" w:fill="auto"/>
          </w:tcPr>
          <w:p w14:paraId="3CBCA97C" w14:textId="3135166D" w:rsidR="002F6EE7" w:rsidRPr="00891264" w:rsidDel="00A07CE5" w:rsidRDefault="002F6EE7" w:rsidP="00AD42F9">
            <w:pPr>
              <w:pStyle w:val="TAC"/>
              <w:rPr>
                <w:del w:id="1685" w:author="Chensenliang" w:date="2025-02-13T10:14:00Z"/>
              </w:rPr>
            </w:pPr>
          </w:p>
        </w:tc>
        <w:tc>
          <w:tcPr>
            <w:tcW w:w="743" w:type="dxa"/>
            <w:tcBorders>
              <w:bottom w:val="nil"/>
            </w:tcBorders>
            <w:shd w:val="clear" w:color="auto" w:fill="auto"/>
          </w:tcPr>
          <w:p w14:paraId="2CBECC78" w14:textId="5CAA23D8" w:rsidR="002F6EE7" w:rsidRPr="00891264" w:rsidDel="00A07CE5" w:rsidRDefault="002F6EE7" w:rsidP="00AD42F9">
            <w:pPr>
              <w:pStyle w:val="TAC"/>
              <w:rPr>
                <w:del w:id="1686" w:author="Chensenliang" w:date="2025-02-13T10:14:00Z"/>
              </w:rPr>
            </w:pPr>
            <w:del w:id="1687" w:author="Chensenliang" w:date="2025-02-13T10:14:00Z">
              <w:r w:rsidRPr="00891264" w:rsidDel="00A07CE5">
                <w:delText>30</w:delText>
              </w:r>
            </w:del>
          </w:p>
        </w:tc>
        <w:tc>
          <w:tcPr>
            <w:tcW w:w="1134" w:type="dxa"/>
            <w:shd w:val="clear" w:color="auto" w:fill="auto"/>
          </w:tcPr>
          <w:p w14:paraId="2EB6E9F1" w14:textId="062E03EB" w:rsidR="002F6EE7" w:rsidRPr="00891264" w:rsidDel="00A07CE5" w:rsidRDefault="002F6EE7" w:rsidP="00AD42F9">
            <w:pPr>
              <w:pStyle w:val="TAC"/>
              <w:rPr>
                <w:del w:id="1688" w:author="Chensenliang" w:date="2025-02-13T10:14:00Z"/>
              </w:rPr>
            </w:pPr>
            <w:del w:id="1689" w:author="Chensenliang" w:date="2025-02-13T10:14:00Z">
              <w:r w:rsidRPr="00891264" w:rsidDel="00A07CE5">
                <w:delText>15+90</w:delText>
              </w:r>
            </w:del>
          </w:p>
        </w:tc>
        <w:tc>
          <w:tcPr>
            <w:tcW w:w="567" w:type="dxa"/>
            <w:shd w:val="clear" w:color="auto" w:fill="auto"/>
          </w:tcPr>
          <w:p w14:paraId="3A398DEE" w14:textId="2E58F7CF" w:rsidR="002F6EE7" w:rsidRPr="00891264" w:rsidDel="00A07CE5" w:rsidRDefault="002F6EE7" w:rsidP="00AD42F9">
            <w:pPr>
              <w:pStyle w:val="TAC"/>
              <w:rPr>
                <w:del w:id="1690" w:author="Chensenliang" w:date="2025-02-13T10:14:00Z"/>
              </w:rPr>
            </w:pPr>
            <w:del w:id="1691" w:author="Chensenliang" w:date="2025-02-13T10:14:00Z">
              <w:r w:rsidRPr="00891264" w:rsidDel="00A07CE5">
                <w:delText>76</w:delText>
              </w:r>
            </w:del>
          </w:p>
        </w:tc>
        <w:tc>
          <w:tcPr>
            <w:tcW w:w="850" w:type="dxa"/>
            <w:shd w:val="clear" w:color="auto" w:fill="auto"/>
          </w:tcPr>
          <w:p w14:paraId="4D06B2F6" w14:textId="262784D6" w:rsidR="002F6EE7" w:rsidRPr="00891264" w:rsidDel="00A07CE5" w:rsidRDefault="002F6EE7" w:rsidP="00AD42F9">
            <w:pPr>
              <w:pStyle w:val="TAC"/>
              <w:rPr>
                <w:del w:id="1692" w:author="Chensenliang" w:date="2025-02-13T10:14:00Z"/>
              </w:rPr>
            </w:pPr>
            <w:del w:id="1693" w:author="Chensenliang" w:date="2025-02-13T10:14:00Z">
              <w:r w:rsidRPr="00891264" w:rsidDel="00A07CE5">
                <w:delText>1@37</w:delText>
              </w:r>
            </w:del>
          </w:p>
        </w:tc>
        <w:tc>
          <w:tcPr>
            <w:tcW w:w="992" w:type="dxa"/>
            <w:shd w:val="clear" w:color="auto" w:fill="auto"/>
          </w:tcPr>
          <w:p w14:paraId="150C567F" w14:textId="551FC7E7" w:rsidR="002F6EE7" w:rsidRPr="00891264" w:rsidDel="00A07CE5" w:rsidRDefault="002F6EE7" w:rsidP="00AD42F9">
            <w:pPr>
              <w:pStyle w:val="TAC"/>
              <w:rPr>
                <w:del w:id="1694" w:author="Chensenliang" w:date="2025-02-13T10:14:00Z"/>
              </w:rPr>
            </w:pPr>
            <w:del w:id="1695" w:author="Chensenliang" w:date="2025-02-13T10:14:00Z">
              <w:r w:rsidRPr="00891264" w:rsidDel="00A07CE5">
                <w:delText>1@37</w:delText>
              </w:r>
            </w:del>
          </w:p>
        </w:tc>
        <w:tc>
          <w:tcPr>
            <w:tcW w:w="567" w:type="dxa"/>
            <w:shd w:val="clear" w:color="auto" w:fill="auto"/>
            <w:vAlign w:val="bottom"/>
          </w:tcPr>
          <w:p w14:paraId="155EF26C" w14:textId="3F44D1AB" w:rsidR="002F6EE7" w:rsidRPr="00891264" w:rsidDel="00A07CE5" w:rsidRDefault="002F6EE7" w:rsidP="00AD42F9">
            <w:pPr>
              <w:pStyle w:val="TAC"/>
              <w:rPr>
                <w:del w:id="1696" w:author="Chensenliang" w:date="2025-02-13T10:14:00Z"/>
              </w:rPr>
            </w:pPr>
            <w:del w:id="1697" w:author="Chensenliang" w:date="2025-02-13T10:14:00Z">
              <w:r w:rsidRPr="00891264" w:rsidDel="00A07CE5">
                <w:delText>344</w:delText>
              </w:r>
            </w:del>
          </w:p>
        </w:tc>
        <w:tc>
          <w:tcPr>
            <w:tcW w:w="851" w:type="dxa"/>
            <w:shd w:val="clear" w:color="auto" w:fill="auto"/>
          </w:tcPr>
          <w:p w14:paraId="7686DA1F" w14:textId="4E2C6469" w:rsidR="002F6EE7" w:rsidRPr="00891264" w:rsidDel="00A07CE5" w:rsidRDefault="002F6EE7" w:rsidP="00AD42F9">
            <w:pPr>
              <w:pStyle w:val="TAC"/>
              <w:rPr>
                <w:del w:id="1698" w:author="Chensenliang" w:date="2025-02-13T10:14:00Z"/>
              </w:rPr>
            </w:pPr>
            <w:del w:id="1699" w:author="Chensenliang" w:date="2025-02-13T10:14:00Z">
              <w:r w:rsidRPr="00891264" w:rsidDel="00A07CE5">
                <w:delText>1@37</w:delText>
              </w:r>
            </w:del>
          </w:p>
        </w:tc>
        <w:tc>
          <w:tcPr>
            <w:tcW w:w="992" w:type="dxa"/>
            <w:shd w:val="clear" w:color="auto" w:fill="auto"/>
          </w:tcPr>
          <w:p w14:paraId="2E6ABCA4" w14:textId="18150170" w:rsidR="002F6EE7" w:rsidRPr="00891264" w:rsidDel="00A07CE5" w:rsidRDefault="002F6EE7" w:rsidP="00AD42F9">
            <w:pPr>
              <w:pStyle w:val="TAC"/>
              <w:rPr>
                <w:del w:id="1700" w:author="Chensenliang" w:date="2025-02-13T10:14:00Z"/>
              </w:rPr>
            </w:pPr>
            <w:del w:id="1701" w:author="Chensenliang" w:date="2025-02-13T10:14:00Z">
              <w:r w:rsidRPr="00891264" w:rsidDel="00A07CE5">
                <w:delText>1@188</w:delText>
              </w:r>
            </w:del>
          </w:p>
        </w:tc>
        <w:tc>
          <w:tcPr>
            <w:tcW w:w="567" w:type="dxa"/>
            <w:shd w:val="clear" w:color="auto" w:fill="auto"/>
          </w:tcPr>
          <w:p w14:paraId="4FD3B046" w14:textId="78E4F1BD" w:rsidR="002F6EE7" w:rsidRPr="00891264" w:rsidDel="00A07CE5" w:rsidRDefault="002F6EE7" w:rsidP="00AD42F9">
            <w:pPr>
              <w:pStyle w:val="TAC"/>
              <w:rPr>
                <w:del w:id="1702" w:author="Chensenliang" w:date="2025-02-13T10:14:00Z"/>
              </w:rPr>
            </w:pPr>
            <w:del w:id="1703" w:author="Chensenliang" w:date="2025-02-13T10:14:00Z">
              <w:r w:rsidRPr="00891264" w:rsidDel="00A07CE5">
                <w:delText>566</w:delText>
              </w:r>
            </w:del>
          </w:p>
        </w:tc>
        <w:tc>
          <w:tcPr>
            <w:tcW w:w="851" w:type="dxa"/>
            <w:shd w:val="clear" w:color="auto" w:fill="auto"/>
          </w:tcPr>
          <w:p w14:paraId="071E5F53" w14:textId="021AC784" w:rsidR="002F6EE7" w:rsidRPr="00891264" w:rsidDel="00A07CE5" w:rsidRDefault="002F6EE7" w:rsidP="00AD42F9">
            <w:pPr>
              <w:pStyle w:val="TAC"/>
              <w:rPr>
                <w:del w:id="1704" w:author="Chensenliang" w:date="2025-02-13T10:14:00Z"/>
              </w:rPr>
            </w:pPr>
            <w:del w:id="1705" w:author="Chensenliang" w:date="2025-02-13T10:14:00Z">
              <w:r w:rsidRPr="00891264" w:rsidDel="00A07CE5">
                <w:delText>1@0</w:delText>
              </w:r>
            </w:del>
          </w:p>
        </w:tc>
        <w:tc>
          <w:tcPr>
            <w:tcW w:w="850" w:type="dxa"/>
            <w:shd w:val="clear" w:color="auto" w:fill="auto"/>
          </w:tcPr>
          <w:p w14:paraId="333BAA3A" w14:textId="5864BD23" w:rsidR="002F6EE7" w:rsidRPr="00891264" w:rsidDel="00A07CE5" w:rsidRDefault="002F6EE7" w:rsidP="00AD42F9">
            <w:pPr>
              <w:pStyle w:val="TAC"/>
              <w:rPr>
                <w:del w:id="1706" w:author="Chensenliang" w:date="2025-02-13T10:14:00Z"/>
              </w:rPr>
            </w:pPr>
            <w:del w:id="1707" w:author="Chensenliang" w:date="2025-02-13T10:14:00Z">
              <w:r w:rsidRPr="00891264" w:rsidDel="00A07CE5">
                <w:delText>1@244</w:delText>
              </w:r>
            </w:del>
          </w:p>
        </w:tc>
      </w:tr>
      <w:tr w:rsidR="002F6EE7" w:rsidRPr="00891264" w:rsidDel="00A07CE5" w14:paraId="5B2285A3" w14:textId="4FCAC5DA" w:rsidTr="00AD42F9">
        <w:trPr>
          <w:del w:id="1708" w:author="Chensenliang" w:date="2025-02-13T10:14:00Z"/>
        </w:trPr>
        <w:tc>
          <w:tcPr>
            <w:tcW w:w="812" w:type="dxa"/>
            <w:tcBorders>
              <w:top w:val="nil"/>
              <w:bottom w:val="nil"/>
            </w:tcBorders>
            <w:shd w:val="clear" w:color="auto" w:fill="auto"/>
          </w:tcPr>
          <w:p w14:paraId="3E021909" w14:textId="6B6A5BCD" w:rsidR="002F6EE7" w:rsidRPr="00891264" w:rsidDel="00A07CE5" w:rsidRDefault="002F6EE7" w:rsidP="00AD42F9">
            <w:pPr>
              <w:pStyle w:val="TAC"/>
              <w:rPr>
                <w:del w:id="1709" w:author="Chensenliang" w:date="2025-02-13T10:14:00Z"/>
              </w:rPr>
            </w:pPr>
          </w:p>
        </w:tc>
        <w:tc>
          <w:tcPr>
            <w:tcW w:w="743" w:type="dxa"/>
            <w:tcBorders>
              <w:top w:val="nil"/>
              <w:bottom w:val="single" w:sz="4" w:space="0" w:color="auto"/>
            </w:tcBorders>
            <w:shd w:val="clear" w:color="auto" w:fill="auto"/>
          </w:tcPr>
          <w:p w14:paraId="71874E7A" w14:textId="6A50AAE6" w:rsidR="002F6EE7" w:rsidRPr="00891264" w:rsidDel="00A07CE5" w:rsidRDefault="002F6EE7" w:rsidP="00AD42F9">
            <w:pPr>
              <w:pStyle w:val="TAC"/>
              <w:rPr>
                <w:del w:id="1710" w:author="Chensenliang" w:date="2025-02-13T10:14:00Z"/>
              </w:rPr>
            </w:pPr>
          </w:p>
        </w:tc>
        <w:tc>
          <w:tcPr>
            <w:tcW w:w="1134" w:type="dxa"/>
            <w:shd w:val="clear" w:color="auto" w:fill="auto"/>
          </w:tcPr>
          <w:p w14:paraId="6EDA80D9" w14:textId="33B93B42" w:rsidR="002F6EE7" w:rsidRPr="00891264" w:rsidDel="00A07CE5" w:rsidRDefault="002F6EE7" w:rsidP="00AD42F9">
            <w:pPr>
              <w:pStyle w:val="TAC"/>
              <w:rPr>
                <w:del w:id="1711" w:author="Chensenliang" w:date="2025-02-13T10:14:00Z"/>
              </w:rPr>
            </w:pPr>
            <w:del w:id="1712" w:author="Chensenliang" w:date="2025-02-13T10:14:00Z">
              <w:r w:rsidRPr="00891264" w:rsidDel="00A07CE5">
                <w:delText>25+80</w:delText>
              </w:r>
            </w:del>
          </w:p>
        </w:tc>
        <w:tc>
          <w:tcPr>
            <w:tcW w:w="567" w:type="dxa"/>
            <w:shd w:val="clear" w:color="auto" w:fill="auto"/>
          </w:tcPr>
          <w:p w14:paraId="4F8DFFA4" w14:textId="6423168F" w:rsidR="002F6EE7" w:rsidRPr="00891264" w:rsidDel="00A07CE5" w:rsidRDefault="002F6EE7" w:rsidP="00AD42F9">
            <w:pPr>
              <w:pStyle w:val="TAC"/>
              <w:rPr>
                <w:del w:id="1713" w:author="Chensenliang" w:date="2025-02-13T10:14:00Z"/>
              </w:rPr>
            </w:pPr>
            <w:del w:id="1714" w:author="Chensenliang" w:date="2025-02-13T10:14:00Z">
              <w:r w:rsidRPr="00891264" w:rsidDel="00A07CE5">
                <w:delText>126</w:delText>
              </w:r>
            </w:del>
          </w:p>
        </w:tc>
        <w:tc>
          <w:tcPr>
            <w:tcW w:w="850" w:type="dxa"/>
            <w:shd w:val="clear" w:color="auto" w:fill="auto"/>
          </w:tcPr>
          <w:p w14:paraId="15950555" w14:textId="31256602" w:rsidR="002F6EE7" w:rsidRPr="00891264" w:rsidDel="00A07CE5" w:rsidRDefault="002F6EE7" w:rsidP="00AD42F9">
            <w:pPr>
              <w:pStyle w:val="TAC"/>
              <w:rPr>
                <w:del w:id="1715" w:author="Chensenliang" w:date="2025-02-13T10:14:00Z"/>
              </w:rPr>
            </w:pPr>
            <w:del w:id="1716" w:author="Chensenliang" w:date="2025-02-13T10:14:00Z">
              <w:r w:rsidRPr="00891264" w:rsidDel="00A07CE5">
                <w:delText>1@64</w:delText>
              </w:r>
            </w:del>
          </w:p>
        </w:tc>
        <w:tc>
          <w:tcPr>
            <w:tcW w:w="992" w:type="dxa"/>
            <w:shd w:val="clear" w:color="auto" w:fill="auto"/>
          </w:tcPr>
          <w:p w14:paraId="10FA3DB0" w14:textId="02C73073" w:rsidR="002F6EE7" w:rsidRPr="00891264" w:rsidDel="00A07CE5" w:rsidRDefault="002F6EE7" w:rsidP="00AD42F9">
            <w:pPr>
              <w:pStyle w:val="TAC"/>
              <w:rPr>
                <w:del w:id="1717" w:author="Chensenliang" w:date="2025-02-13T10:14:00Z"/>
              </w:rPr>
            </w:pPr>
            <w:del w:id="1718" w:author="Chensenliang" w:date="2025-02-13T10:14:00Z">
              <w:r w:rsidRPr="00891264" w:rsidDel="00A07CE5">
                <w:delText>1@61</w:delText>
              </w:r>
            </w:del>
          </w:p>
        </w:tc>
        <w:tc>
          <w:tcPr>
            <w:tcW w:w="567" w:type="dxa"/>
            <w:shd w:val="clear" w:color="auto" w:fill="auto"/>
            <w:vAlign w:val="bottom"/>
          </w:tcPr>
          <w:p w14:paraId="6B1D3811" w14:textId="2E9A5776" w:rsidR="002F6EE7" w:rsidRPr="00891264" w:rsidDel="00A07CE5" w:rsidRDefault="002F6EE7" w:rsidP="00AD42F9">
            <w:pPr>
              <w:pStyle w:val="TAC"/>
              <w:rPr>
                <w:del w:id="1719" w:author="Chensenliang" w:date="2025-02-13T10:14:00Z"/>
              </w:rPr>
            </w:pPr>
            <w:del w:id="1720" w:author="Chensenliang" w:date="2025-02-13T10:14:00Z">
              <w:r w:rsidRPr="00891264" w:rsidDel="00A07CE5">
                <w:delText>340</w:delText>
              </w:r>
            </w:del>
          </w:p>
        </w:tc>
        <w:tc>
          <w:tcPr>
            <w:tcW w:w="851" w:type="dxa"/>
            <w:shd w:val="clear" w:color="auto" w:fill="auto"/>
            <w:vAlign w:val="bottom"/>
          </w:tcPr>
          <w:p w14:paraId="5AFCC7AE" w14:textId="721A1FBC" w:rsidR="002F6EE7" w:rsidRPr="00891264" w:rsidDel="00A07CE5" w:rsidRDefault="002F6EE7" w:rsidP="00AD42F9">
            <w:pPr>
              <w:pStyle w:val="TAC"/>
              <w:rPr>
                <w:del w:id="1721" w:author="Chensenliang" w:date="2025-02-13T10:14:00Z"/>
              </w:rPr>
            </w:pPr>
            <w:del w:id="1722" w:author="Chensenliang" w:date="2025-02-13T10:14:00Z">
              <w:r w:rsidRPr="00891264" w:rsidDel="00A07CE5">
                <w:delText>1@54</w:delText>
              </w:r>
            </w:del>
          </w:p>
        </w:tc>
        <w:tc>
          <w:tcPr>
            <w:tcW w:w="992" w:type="dxa"/>
            <w:shd w:val="clear" w:color="auto" w:fill="auto"/>
            <w:vAlign w:val="bottom"/>
          </w:tcPr>
          <w:p w14:paraId="2E854071" w14:textId="6F406648" w:rsidR="002F6EE7" w:rsidRPr="00891264" w:rsidDel="00A07CE5" w:rsidRDefault="002F6EE7" w:rsidP="00AD42F9">
            <w:pPr>
              <w:pStyle w:val="TAC"/>
              <w:rPr>
                <w:del w:id="1723" w:author="Chensenliang" w:date="2025-02-13T10:14:00Z"/>
              </w:rPr>
            </w:pPr>
            <w:del w:id="1724" w:author="Chensenliang" w:date="2025-02-13T10:14:00Z">
              <w:r w:rsidRPr="00891264" w:rsidDel="00A07CE5">
                <w:delText>1@158</w:delText>
              </w:r>
            </w:del>
          </w:p>
        </w:tc>
        <w:tc>
          <w:tcPr>
            <w:tcW w:w="567" w:type="dxa"/>
            <w:shd w:val="clear" w:color="auto" w:fill="auto"/>
          </w:tcPr>
          <w:p w14:paraId="49060DE9" w14:textId="14A0C315" w:rsidR="002F6EE7" w:rsidRPr="00891264" w:rsidDel="00A07CE5" w:rsidRDefault="002F6EE7" w:rsidP="00AD42F9">
            <w:pPr>
              <w:pStyle w:val="TAC"/>
              <w:rPr>
                <w:del w:id="1725" w:author="Chensenliang" w:date="2025-02-13T10:14:00Z"/>
              </w:rPr>
            </w:pPr>
            <w:del w:id="1726" w:author="Chensenliang" w:date="2025-02-13T10:14:00Z">
              <w:r w:rsidRPr="00891264" w:rsidDel="00A07CE5">
                <w:delText>564</w:delText>
              </w:r>
            </w:del>
          </w:p>
        </w:tc>
        <w:tc>
          <w:tcPr>
            <w:tcW w:w="851" w:type="dxa"/>
            <w:shd w:val="clear" w:color="auto" w:fill="auto"/>
          </w:tcPr>
          <w:p w14:paraId="08507BD7" w14:textId="7668B7E5" w:rsidR="002F6EE7" w:rsidRPr="00891264" w:rsidDel="00A07CE5" w:rsidRDefault="002F6EE7" w:rsidP="00AD42F9">
            <w:pPr>
              <w:pStyle w:val="TAC"/>
              <w:rPr>
                <w:del w:id="1727" w:author="Chensenliang" w:date="2025-02-13T10:14:00Z"/>
              </w:rPr>
            </w:pPr>
            <w:del w:id="1728" w:author="Chensenliang" w:date="2025-02-13T10:14:00Z">
              <w:r w:rsidRPr="00891264" w:rsidDel="00A07CE5">
                <w:delText>1@0</w:delText>
              </w:r>
            </w:del>
          </w:p>
        </w:tc>
        <w:tc>
          <w:tcPr>
            <w:tcW w:w="850" w:type="dxa"/>
            <w:shd w:val="clear" w:color="auto" w:fill="auto"/>
          </w:tcPr>
          <w:p w14:paraId="12AB9291" w14:textId="2A63C008" w:rsidR="002F6EE7" w:rsidRPr="00891264" w:rsidDel="00A07CE5" w:rsidRDefault="002F6EE7" w:rsidP="00AD42F9">
            <w:pPr>
              <w:pStyle w:val="TAC"/>
              <w:rPr>
                <w:del w:id="1729" w:author="Chensenliang" w:date="2025-02-13T10:14:00Z"/>
              </w:rPr>
            </w:pPr>
            <w:del w:id="1730" w:author="Chensenliang" w:date="2025-02-13T10:14:00Z">
              <w:r w:rsidRPr="00891264" w:rsidDel="00A07CE5">
                <w:delText>1@216</w:delText>
              </w:r>
            </w:del>
          </w:p>
        </w:tc>
      </w:tr>
      <w:tr w:rsidR="002F6EE7" w:rsidRPr="00891264" w:rsidDel="00A07CE5" w14:paraId="4F4785F5" w14:textId="5AD8E9AF" w:rsidTr="00AD42F9">
        <w:trPr>
          <w:del w:id="1731" w:author="Chensenliang" w:date="2025-02-13T10:14:00Z"/>
        </w:trPr>
        <w:tc>
          <w:tcPr>
            <w:tcW w:w="812" w:type="dxa"/>
            <w:tcBorders>
              <w:bottom w:val="nil"/>
            </w:tcBorders>
            <w:shd w:val="clear" w:color="auto" w:fill="auto"/>
          </w:tcPr>
          <w:p w14:paraId="566DAA8F" w14:textId="311518F5" w:rsidR="002F6EE7" w:rsidRPr="00891264" w:rsidDel="00A07CE5" w:rsidRDefault="002F6EE7" w:rsidP="00AD42F9">
            <w:pPr>
              <w:pStyle w:val="TAC"/>
              <w:rPr>
                <w:del w:id="1732" w:author="Chensenliang" w:date="2025-02-13T10:14:00Z"/>
              </w:rPr>
            </w:pPr>
            <w:bookmarkStart w:id="1733" w:name="_Hlk147163810"/>
            <w:del w:id="1734" w:author="Chensenliang" w:date="2025-02-13T10:14:00Z">
              <w:r w:rsidRPr="00891264" w:rsidDel="00A07CE5">
                <w:delText>110</w:delText>
              </w:r>
            </w:del>
          </w:p>
        </w:tc>
        <w:tc>
          <w:tcPr>
            <w:tcW w:w="743" w:type="dxa"/>
            <w:tcBorders>
              <w:bottom w:val="single" w:sz="4" w:space="0" w:color="auto"/>
            </w:tcBorders>
            <w:shd w:val="clear" w:color="auto" w:fill="auto"/>
          </w:tcPr>
          <w:p w14:paraId="483522D0" w14:textId="116B43E7" w:rsidR="002F6EE7" w:rsidRPr="00891264" w:rsidDel="00A07CE5" w:rsidRDefault="002F6EE7" w:rsidP="00AD42F9">
            <w:pPr>
              <w:pStyle w:val="TAC"/>
              <w:rPr>
                <w:del w:id="1735" w:author="Chensenliang" w:date="2025-02-13T10:14:00Z"/>
              </w:rPr>
            </w:pPr>
            <w:del w:id="1736" w:author="Chensenliang" w:date="2025-02-13T10:14:00Z">
              <w:r w:rsidRPr="00891264" w:rsidDel="00A07CE5">
                <w:delText>15</w:delText>
              </w:r>
            </w:del>
          </w:p>
        </w:tc>
        <w:tc>
          <w:tcPr>
            <w:tcW w:w="8221" w:type="dxa"/>
            <w:gridSpan w:val="10"/>
            <w:shd w:val="clear" w:color="auto" w:fill="auto"/>
          </w:tcPr>
          <w:p w14:paraId="398570DC" w14:textId="5B18A0AD" w:rsidR="002F6EE7" w:rsidRPr="00891264" w:rsidDel="00A07CE5" w:rsidRDefault="002F6EE7" w:rsidP="00AD42F9">
            <w:pPr>
              <w:pStyle w:val="TAC"/>
              <w:rPr>
                <w:del w:id="1737" w:author="Chensenliang" w:date="2025-02-13T10:14:00Z"/>
              </w:rPr>
            </w:pPr>
            <w:del w:id="1738" w:author="Chensenliang" w:date="2025-02-13T10:14:00Z">
              <w:r w:rsidRPr="00891264" w:rsidDel="00A07CE5">
                <w:delText>N/A</w:delText>
              </w:r>
            </w:del>
          </w:p>
        </w:tc>
      </w:tr>
      <w:tr w:rsidR="002F6EE7" w:rsidRPr="00891264" w:rsidDel="00A07CE5" w14:paraId="27C6BBA8" w14:textId="5DA53588" w:rsidTr="00AD42F9">
        <w:trPr>
          <w:del w:id="1739" w:author="Chensenliang" w:date="2025-02-13T10:14:00Z"/>
        </w:trPr>
        <w:tc>
          <w:tcPr>
            <w:tcW w:w="812" w:type="dxa"/>
            <w:tcBorders>
              <w:top w:val="nil"/>
              <w:bottom w:val="nil"/>
            </w:tcBorders>
            <w:shd w:val="clear" w:color="auto" w:fill="auto"/>
          </w:tcPr>
          <w:p w14:paraId="05EAE046" w14:textId="4E89BA70" w:rsidR="002F6EE7" w:rsidRPr="00891264" w:rsidDel="00A07CE5" w:rsidRDefault="002F6EE7" w:rsidP="00AD42F9">
            <w:pPr>
              <w:pStyle w:val="TAC"/>
              <w:rPr>
                <w:del w:id="1740" w:author="Chensenliang" w:date="2025-02-13T10:14:00Z"/>
              </w:rPr>
            </w:pPr>
          </w:p>
        </w:tc>
        <w:tc>
          <w:tcPr>
            <w:tcW w:w="743" w:type="dxa"/>
            <w:tcBorders>
              <w:bottom w:val="nil"/>
            </w:tcBorders>
            <w:shd w:val="clear" w:color="auto" w:fill="auto"/>
          </w:tcPr>
          <w:p w14:paraId="1EAA8FDC" w14:textId="14C228B1" w:rsidR="002F6EE7" w:rsidRPr="00891264" w:rsidDel="00A07CE5" w:rsidRDefault="002F6EE7" w:rsidP="00AD42F9">
            <w:pPr>
              <w:pStyle w:val="TAC"/>
              <w:rPr>
                <w:del w:id="1741" w:author="Chensenliang" w:date="2025-02-13T10:14:00Z"/>
              </w:rPr>
            </w:pPr>
            <w:del w:id="1742" w:author="Chensenliang" w:date="2025-02-13T10:14:00Z">
              <w:r w:rsidRPr="00891264" w:rsidDel="00A07CE5">
                <w:delText>30</w:delText>
              </w:r>
            </w:del>
          </w:p>
        </w:tc>
        <w:tc>
          <w:tcPr>
            <w:tcW w:w="1134" w:type="dxa"/>
            <w:shd w:val="clear" w:color="auto" w:fill="auto"/>
          </w:tcPr>
          <w:p w14:paraId="105DA7C4" w14:textId="779FC525" w:rsidR="002F6EE7" w:rsidRPr="00891264" w:rsidDel="00A07CE5" w:rsidRDefault="002F6EE7" w:rsidP="00AD42F9">
            <w:pPr>
              <w:pStyle w:val="TAC"/>
              <w:rPr>
                <w:del w:id="1743" w:author="Chensenliang" w:date="2025-02-13T10:14:00Z"/>
              </w:rPr>
            </w:pPr>
            <w:del w:id="1744" w:author="Chensenliang" w:date="2025-02-13T10:14:00Z">
              <w:r w:rsidRPr="00891264" w:rsidDel="00A07CE5">
                <w:delText>10+100</w:delText>
              </w:r>
            </w:del>
          </w:p>
        </w:tc>
        <w:tc>
          <w:tcPr>
            <w:tcW w:w="567" w:type="dxa"/>
            <w:shd w:val="clear" w:color="auto" w:fill="auto"/>
          </w:tcPr>
          <w:p w14:paraId="73F9D08F" w14:textId="475B1B25" w:rsidR="002F6EE7" w:rsidRPr="00891264" w:rsidDel="00A07CE5" w:rsidRDefault="002F6EE7" w:rsidP="00AD42F9">
            <w:pPr>
              <w:pStyle w:val="TAC"/>
              <w:rPr>
                <w:del w:id="1745" w:author="Chensenliang" w:date="2025-02-13T10:14:00Z"/>
              </w:rPr>
            </w:pPr>
            <w:del w:id="1746" w:author="Chensenliang" w:date="2025-02-13T10:14:00Z">
              <w:r w:rsidRPr="00891264" w:rsidDel="00A07CE5">
                <w:delText>48</w:delText>
              </w:r>
            </w:del>
          </w:p>
        </w:tc>
        <w:tc>
          <w:tcPr>
            <w:tcW w:w="850" w:type="dxa"/>
            <w:shd w:val="clear" w:color="auto" w:fill="auto"/>
          </w:tcPr>
          <w:p w14:paraId="51C2ED4B" w14:textId="0D2D3A47" w:rsidR="002F6EE7" w:rsidRPr="00891264" w:rsidDel="00A07CE5" w:rsidRDefault="002F6EE7" w:rsidP="00AD42F9">
            <w:pPr>
              <w:pStyle w:val="TAC"/>
              <w:rPr>
                <w:del w:id="1747" w:author="Chensenliang" w:date="2025-02-13T10:14:00Z"/>
              </w:rPr>
            </w:pPr>
            <w:del w:id="1748" w:author="Chensenliang" w:date="2025-02-13T10:14:00Z">
              <w:r w:rsidRPr="00891264" w:rsidDel="00A07CE5">
                <w:delText>1@23</w:delText>
              </w:r>
            </w:del>
          </w:p>
        </w:tc>
        <w:tc>
          <w:tcPr>
            <w:tcW w:w="992" w:type="dxa"/>
            <w:shd w:val="clear" w:color="auto" w:fill="auto"/>
          </w:tcPr>
          <w:p w14:paraId="3E162D17" w14:textId="1B21757C" w:rsidR="002F6EE7" w:rsidRPr="00891264" w:rsidDel="00A07CE5" w:rsidRDefault="002F6EE7" w:rsidP="00AD42F9">
            <w:pPr>
              <w:pStyle w:val="TAC"/>
              <w:rPr>
                <w:del w:id="1749" w:author="Chensenliang" w:date="2025-02-13T10:14:00Z"/>
              </w:rPr>
            </w:pPr>
            <w:del w:id="1750" w:author="Chensenliang" w:date="2025-02-13T10:14:00Z">
              <w:r w:rsidRPr="00891264" w:rsidDel="00A07CE5">
                <w:delText>1@23</w:delText>
              </w:r>
            </w:del>
          </w:p>
        </w:tc>
        <w:tc>
          <w:tcPr>
            <w:tcW w:w="567" w:type="dxa"/>
            <w:shd w:val="clear" w:color="auto" w:fill="auto"/>
          </w:tcPr>
          <w:p w14:paraId="73CC92D6" w14:textId="6DA4D8A8" w:rsidR="002F6EE7" w:rsidRPr="00891264" w:rsidDel="00A07CE5" w:rsidRDefault="002F6EE7" w:rsidP="00AD42F9">
            <w:pPr>
              <w:pStyle w:val="TAC"/>
              <w:rPr>
                <w:del w:id="1751" w:author="Chensenliang" w:date="2025-02-13T10:14:00Z"/>
              </w:rPr>
            </w:pPr>
            <w:del w:id="1752" w:author="Chensenliang" w:date="2025-02-13T10:14:00Z">
              <w:r w:rsidRPr="00891264" w:rsidDel="00A07CE5">
                <w:delText>360</w:delText>
              </w:r>
            </w:del>
          </w:p>
        </w:tc>
        <w:tc>
          <w:tcPr>
            <w:tcW w:w="851" w:type="dxa"/>
            <w:shd w:val="clear" w:color="auto" w:fill="auto"/>
          </w:tcPr>
          <w:p w14:paraId="0A2A0086" w14:textId="6818913A" w:rsidR="002F6EE7" w:rsidRPr="00891264" w:rsidDel="00A07CE5" w:rsidRDefault="002F6EE7" w:rsidP="00AD42F9">
            <w:pPr>
              <w:pStyle w:val="TAC"/>
              <w:rPr>
                <w:del w:id="1753" w:author="Chensenliang" w:date="2025-02-13T10:14:00Z"/>
              </w:rPr>
            </w:pPr>
            <w:del w:id="1754" w:author="Chensenliang" w:date="2025-02-13T10:14:00Z">
              <w:r w:rsidRPr="00891264" w:rsidDel="00A07CE5">
                <w:delText>1@23</w:delText>
              </w:r>
            </w:del>
          </w:p>
        </w:tc>
        <w:tc>
          <w:tcPr>
            <w:tcW w:w="992" w:type="dxa"/>
            <w:shd w:val="clear" w:color="auto" w:fill="auto"/>
          </w:tcPr>
          <w:p w14:paraId="0862D3FF" w14:textId="11884300" w:rsidR="002F6EE7" w:rsidRPr="00891264" w:rsidDel="00A07CE5" w:rsidRDefault="002F6EE7" w:rsidP="00AD42F9">
            <w:pPr>
              <w:pStyle w:val="TAC"/>
              <w:rPr>
                <w:del w:id="1755" w:author="Chensenliang" w:date="2025-02-13T10:14:00Z"/>
              </w:rPr>
            </w:pPr>
            <w:del w:id="1756" w:author="Chensenliang" w:date="2025-02-13T10:14:00Z">
              <w:r w:rsidRPr="00891264" w:rsidDel="00A07CE5">
                <w:delText>1@213</w:delText>
              </w:r>
            </w:del>
          </w:p>
        </w:tc>
        <w:tc>
          <w:tcPr>
            <w:tcW w:w="567" w:type="dxa"/>
            <w:shd w:val="clear" w:color="auto" w:fill="auto"/>
          </w:tcPr>
          <w:p w14:paraId="526BA3C5" w14:textId="337F242D" w:rsidR="002F6EE7" w:rsidRPr="00891264" w:rsidDel="00A07CE5" w:rsidRDefault="002F6EE7" w:rsidP="00AD42F9">
            <w:pPr>
              <w:pStyle w:val="TAC"/>
              <w:rPr>
                <w:del w:id="1757" w:author="Chensenliang" w:date="2025-02-13T10:14:00Z"/>
              </w:rPr>
            </w:pPr>
            <w:del w:id="1758" w:author="Chensenliang" w:date="2025-02-13T10:14:00Z">
              <w:r w:rsidRPr="00891264" w:rsidDel="00A07CE5">
                <w:delText>594</w:delText>
              </w:r>
            </w:del>
          </w:p>
        </w:tc>
        <w:tc>
          <w:tcPr>
            <w:tcW w:w="851" w:type="dxa"/>
            <w:shd w:val="clear" w:color="auto" w:fill="auto"/>
          </w:tcPr>
          <w:p w14:paraId="06769702" w14:textId="2F9BAFA2" w:rsidR="002F6EE7" w:rsidRPr="00891264" w:rsidDel="00A07CE5" w:rsidRDefault="002F6EE7" w:rsidP="00AD42F9">
            <w:pPr>
              <w:pStyle w:val="TAC"/>
              <w:rPr>
                <w:del w:id="1759" w:author="Chensenliang" w:date="2025-02-13T10:14:00Z"/>
              </w:rPr>
            </w:pPr>
            <w:del w:id="1760" w:author="Chensenliang" w:date="2025-02-13T10:14:00Z">
              <w:r w:rsidRPr="00891264" w:rsidDel="00A07CE5">
                <w:delText>1@0</w:delText>
              </w:r>
            </w:del>
          </w:p>
        </w:tc>
        <w:tc>
          <w:tcPr>
            <w:tcW w:w="850" w:type="dxa"/>
            <w:shd w:val="clear" w:color="auto" w:fill="auto"/>
          </w:tcPr>
          <w:p w14:paraId="0E8BE46C" w14:textId="02ADB92A" w:rsidR="002F6EE7" w:rsidRPr="00891264" w:rsidDel="00A07CE5" w:rsidRDefault="002F6EE7" w:rsidP="00AD42F9">
            <w:pPr>
              <w:pStyle w:val="TAC"/>
              <w:rPr>
                <w:del w:id="1761" w:author="Chensenliang" w:date="2025-02-13T10:14:00Z"/>
              </w:rPr>
            </w:pPr>
            <w:del w:id="1762" w:author="Chensenliang" w:date="2025-02-13T10:14:00Z">
              <w:r w:rsidRPr="00891264" w:rsidDel="00A07CE5">
                <w:delText>1@272</w:delText>
              </w:r>
            </w:del>
          </w:p>
        </w:tc>
      </w:tr>
      <w:tr w:rsidR="002F6EE7" w:rsidRPr="00891264" w:rsidDel="00A07CE5" w14:paraId="729CEB5B" w14:textId="177288C7" w:rsidTr="00AD42F9">
        <w:trPr>
          <w:del w:id="1763" w:author="Chensenliang" w:date="2025-02-13T10:14:00Z"/>
        </w:trPr>
        <w:tc>
          <w:tcPr>
            <w:tcW w:w="812" w:type="dxa"/>
            <w:tcBorders>
              <w:top w:val="nil"/>
              <w:bottom w:val="nil"/>
            </w:tcBorders>
            <w:shd w:val="clear" w:color="auto" w:fill="auto"/>
          </w:tcPr>
          <w:p w14:paraId="0E19ED42" w14:textId="260381DF" w:rsidR="002F6EE7" w:rsidRPr="00891264" w:rsidDel="00A07CE5" w:rsidRDefault="002F6EE7" w:rsidP="00AD42F9">
            <w:pPr>
              <w:pStyle w:val="TAC"/>
              <w:rPr>
                <w:del w:id="1764" w:author="Chensenliang" w:date="2025-02-13T10:14:00Z"/>
              </w:rPr>
            </w:pPr>
          </w:p>
        </w:tc>
        <w:tc>
          <w:tcPr>
            <w:tcW w:w="743" w:type="dxa"/>
            <w:tcBorders>
              <w:top w:val="nil"/>
              <w:bottom w:val="nil"/>
            </w:tcBorders>
            <w:shd w:val="clear" w:color="auto" w:fill="auto"/>
          </w:tcPr>
          <w:p w14:paraId="13AFAC8F" w14:textId="6F99FBDC" w:rsidR="002F6EE7" w:rsidRPr="00891264" w:rsidDel="00A07CE5" w:rsidRDefault="002F6EE7" w:rsidP="00AD42F9">
            <w:pPr>
              <w:pStyle w:val="TAC"/>
              <w:rPr>
                <w:del w:id="1765" w:author="Chensenliang" w:date="2025-02-13T10:14:00Z"/>
              </w:rPr>
            </w:pPr>
          </w:p>
        </w:tc>
        <w:tc>
          <w:tcPr>
            <w:tcW w:w="1134" w:type="dxa"/>
            <w:shd w:val="clear" w:color="auto" w:fill="auto"/>
          </w:tcPr>
          <w:p w14:paraId="557BAA89" w14:textId="01601B71" w:rsidR="002F6EE7" w:rsidRPr="00891264" w:rsidDel="00A07CE5" w:rsidRDefault="002F6EE7" w:rsidP="00AD42F9">
            <w:pPr>
              <w:pStyle w:val="TAC"/>
              <w:rPr>
                <w:del w:id="1766" w:author="Chensenliang" w:date="2025-02-13T10:14:00Z"/>
              </w:rPr>
            </w:pPr>
            <w:del w:id="1767" w:author="Chensenliang" w:date="2025-02-13T10:14:00Z">
              <w:r w:rsidRPr="00891264" w:rsidDel="00A07CE5">
                <w:delText>20+90</w:delText>
              </w:r>
            </w:del>
          </w:p>
        </w:tc>
        <w:tc>
          <w:tcPr>
            <w:tcW w:w="567" w:type="dxa"/>
            <w:shd w:val="clear" w:color="auto" w:fill="auto"/>
          </w:tcPr>
          <w:p w14:paraId="044A39A4" w14:textId="5F095C8C" w:rsidR="002F6EE7" w:rsidRPr="00891264" w:rsidDel="00A07CE5" w:rsidRDefault="002F6EE7" w:rsidP="00AD42F9">
            <w:pPr>
              <w:pStyle w:val="TAC"/>
              <w:rPr>
                <w:del w:id="1768" w:author="Chensenliang" w:date="2025-02-13T10:14:00Z"/>
              </w:rPr>
            </w:pPr>
            <w:del w:id="1769" w:author="Chensenliang" w:date="2025-02-13T10:14:00Z">
              <w:r w:rsidRPr="00891264" w:rsidDel="00A07CE5">
                <w:delText>96</w:delText>
              </w:r>
            </w:del>
          </w:p>
        </w:tc>
        <w:tc>
          <w:tcPr>
            <w:tcW w:w="850" w:type="dxa"/>
            <w:shd w:val="clear" w:color="auto" w:fill="auto"/>
          </w:tcPr>
          <w:p w14:paraId="2E920353" w14:textId="05303DEE" w:rsidR="002F6EE7" w:rsidRPr="00891264" w:rsidDel="00A07CE5" w:rsidRDefault="002F6EE7" w:rsidP="00AD42F9">
            <w:pPr>
              <w:pStyle w:val="TAC"/>
              <w:rPr>
                <w:del w:id="1770" w:author="Chensenliang" w:date="2025-02-13T10:14:00Z"/>
              </w:rPr>
            </w:pPr>
            <w:del w:id="1771" w:author="Chensenliang" w:date="2025-02-13T10:14:00Z">
              <w:r w:rsidRPr="00891264" w:rsidDel="00A07CE5">
                <w:delText>1@50</w:delText>
              </w:r>
            </w:del>
          </w:p>
        </w:tc>
        <w:tc>
          <w:tcPr>
            <w:tcW w:w="992" w:type="dxa"/>
            <w:shd w:val="clear" w:color="auto" w:fill="auto"/>
          </w:tcPr>
          <w:p w14:paraId="32964A37" w14:textId="26C494F3" w:rsidR="002F6EE7" w:rsidRPr="00891264" w:rsidDel="00A07CE5" w:rsidRDefault="002F6EE7" w:rsidP="00AD42F9">
            <w:pPr>
              <w:pStyle w:val="TAC"/>
              <w:rPr>
                <w:del w:id="1772" w:author="Chensenliang" w:date="2025-02-13T10:14:00Z"/>
              </w:rPr>
            </w:pPr>
            <w:del w:id="1773" w:author="Chensenliang" w:date="2025-02-13T10:14:00Z">
              <w:r w:rsidRPr="00891264" w:rsidDel="00A07CE5">
                <w:delText>1@46</w:delText>
              </w:r>
            </w:del>
          </w:p>
        </w:tc>
        <w:tc>
          <w:tcPr>
            <w:tcW w:w="567" w:type="dxa"/>
            <w:shd w:val="clear" w:color="auto" w:fill="auto"/>
          </w:tcPr>
          <w:p w14:paraId="4AA9E943" w14:textId="5E92FEAD" w:rsidR="002F6EE7" w:rsidRPr="00891264" w:rsidDel="00A07CE5" w:rsidRDefault="002F6EE7" w:rsidP="00AD42F9">
            <w:pPr>
              <w:pStyle w:val="TAC"/>
              <w:rPr>
                <w:del w:id="1774" w:author="Chensenliang" w:date="2025-02-13T10:14:00Z"/>
              </w:rPr>
            </w:pPr>
            <w:del w:id="1775" w:author="Chensenliang" w:date="2025-02-13T10:14:00Z">
              <w:r w:rsidRPr="00891264" w:rsidDel="00A07CE5">
                <w:delText>356</w:delText>
              </w:r>
            </w:del>
          </w:p>
        </w:tc>
        <w:tc>
          <w:tcPr>
            <w:tcW w:w="851" w:type="dxa"/>
            <w:shd w:val="clear" w:color="auto" w:fill="auto"/>
          </w:tcPr>
          <w:p w14:paraId="73667B8A" w14:textId="484108DD" w:rsidR="002F6EE7" w:rsidRPr="00891264" w:rsidDel="00A07CE5" w:rsidRDefault="002F6EE7" w:rsidP="00AD42F9">
            <w:pPr>
              <w:pStyle w:val="TAC"/>
              <w:rPr>
                <w:del w:id="1776" w:author="Chensenliang" w:date="2025-02-13T10:14:00Z"/>
              </w:rPr>
            </w:pPr>
            <w:del w:id="1777" w:author="Chensenliang" w:date="2025-02-13T10:14:00Z">
              <w:r w:rsidRPr="00891264" w:rsidDel="00A07CE5">
                <w:delText>1@50</w:delText>
              </w:r>
            </w:del>
          </w:p>
        </w:tc>
        <w:tc>
          <w:tcPr>
            <w:tcW w:w="992" w:type="dxa"/>
            <w:shd w:val="clear" w:color="auto" w:fill="auto"/>
          </w:tcPr>
          <w:p w14:paraId="3D9E52EC" w14:textId="068E5AA4" w:rsidR="002F6EE7" w:rsidRPr="00891264" w:rsidDel="00A07CE5" w:rsidRDefault="002F6EE7" w:rsidP="00AD42F9">
            <w:pPr>
              <w:pStyle w:val="TAC"/>
              <w:rPr>
                <w:del w:id="1778" w:author="Chensenliang" w:date="2025-02-13T10:14:00Z"/>
              </w:rPr>
            </w:pPr>
            <w:del w:id="1779" w:author="Chensenliang" w:date="2025-02-13T10:14:00Z">
              <w:r w:rsidRPr="00891264" w:rsidDel="00A07CE5">
                <w:delText>1@183</w:delText>
              </w:r>
            </w:del>
          </w:p>
        </w:tc>
        <w:tc>
          <w:tcPr>
            <w:tcW w:w="567" w:type="dxa"/>
            <w:shd w:val="clear" w:color="auto" w:fill="auto"/>
          </w:tcPr>
          <w:p w14:paraId="7DDFEFE3" w14:textId="1E3800B4" w:rsidR="002F6EE7" w:rsidRPr="00891264" w:rsidDel="00A07CE5" w:rsidRDefault="002F6EE7" w:rsidP="00AD42F9">
            <w:pPr>
              <w:pStyle w:val="TAC"/>
              <w:rPr>
                <w:del w:id="1780" w:author="Chensenliang" w:date="2025-02-13T10:14:00Z"/>
              </w:rPr>
            </w:pPr>
            <w:del w:id="1781" w:author="Chensenliang" w:date="2025-02-13T10:14:00Z">
              <w:r w:rsidRPr="00891264" w:rsidDel="00A07CE5">
                <w:delText>592</w:delText>
              </w:r>
            </w:del>
          </w:p>
        </w:tc>
        <w:tc>
          <w:tcPr>
            <w:tcW w:w="851" w:type="dxa"/>
            <w:shd w:val="clear" w:color="auto" w:fill="auto"/>
          </w:tcPr>
          <w:p w14:paraId="1302D499" w14:textId="657FA98F" w:rsidR="002F6EE7" w:rsidRPr="00891264" w:rsidDel="00A07CE5" w:rsidRDefault="002F6EE7" w:rsidP="00AD42F9">
            <w:pPr>
              <w:pStyle w:val="TAC"/>
              <w:rPr>
                <w:del w:id="1782" w:author="Chensenliang" w:date="2025-02-13T10:14:00Z"/>
              </w:rPr>
            </w:pPr>
            <w:del w:id="1783" w:author="Chensenliang" w:date="2025-02-13T10:14:00Z">
              <w:r w:rsidRPr="00891264" w:rsidDel="00A07CE5">
                <w:delText>1@0</w:delText>
              </w:r>
            </w:del>
          </w:p>
        </w:tc>
        <w:tc>
          <w:tcPr>
            <w:tcW w:w="850" w:type="dxa"/>
            <w:shd w:val="clear" w:color="auto" w:fill="auto"/>
          </w:tcPr>
          <w:p w14:paraId="6EA2B23E" w14:textId="6D98BC09" w:rsidR="002F6EE7" w:rsidRPr="00891264" w:rsidDel="00A07CE5" w:rsidRDefault="002F6EE7" w:rsidP="00AD42F9">
            <w:pPr>
              <w:pStyle w:val="TAC"/>
              <w:rPr>
                <w:del w:id="1784" w:author="Chensenliang" w:date="2025-02-13T10:14:00Z"/>
              </w:rPr>
            </w:pPr>
            <w:del w:id="1785" w:author="Chensenliang" w:date="2025-02-13T10:14:00Z">
              <w:r w:rsidRPr="00891264" w:rsidDel="00A07CE5">
                <w:delText>1@244</w:delText>
              </w:r>
            </w:del>
          </w:p>
        </w:tc>
      </w:tr>
      <w:tr w:rsidR="002F6EE7" w:rsidRPr="00891264" w:rsidDel="00A07CE5" w14:paraId="7FB60A61" w14:textId="642876C7" w:rsidTr="00AD42F9">
        <w:trPr>
          <w:del w:id="1786" w:author="Chensenliang" w:date="2025-02-13T10:14:00Z"/>
        </w:trPr>
        <w:tc>
          <w:tcPr>
            <w:tcW w:w="812" w:type="dxa"/>
            <w:tcBorders>
              <w:top w:val="nil"/>
              <w:bottom w:val="nil"/>
            </w:tcBorders>
            <w:shd w:val="clear" w:color="auto" w:fill="auto"/>
          </w:tcPr>
          <w:p w14:paraId="08FE0590" w14:textId="1FF5F62A" w:rsidR="002F6EE7" w:rsidRPr="00891264" w:rsidDel="00A07CE5" w:rsidRDefault="002F6EE7" w:rsidP="00AD42F9">
            <w:pPr>
              <w:pStyle w:val="TAC"/>
              <w:rPr>
                <w:del w:id="1787" w:author="Chensenliang" w:date="2025-02-13T10:14:00Z"/>
              </w:rPr>
            </w:pPr>
          </w:p>
        </w:tc>
        <w:tc>
          <w:tcPr>
            <w:tcW w:w="743" w:type="dxa"/>
            <w:tcBorders>
              <w:top w:val="nil"/>
              <w:bottom w:val="nil"/>
            </w:tcBorders>
            <w:shd w:val="clear" w:color="auto" w:fill="auto"/>
          </w:tcPr>
          <w:p w14:paraId="14281066" w14:textId="39F161C1" w:rsidR="002F6EE7" w:rsidRPr="00891264" w:rsidDel="00A07CE5" w:rsidRDefault="002F6EE7" w:rsidP="00AD42F9">
            <w:pPr>
              <w:pStyle w:val="TAC"/>
              <w:rPr>
                <w:del w:id="1788" w:author="Chensenliang" w:date="2025-02-13T10:14:00Z"/>
              </w:rPr>
            </w:pPr>
          </w:p>
        </w:tc>
        <w:tc>
          <w:tcPr>
            <w:tcW w:w="1134" w:type="dxa"/>
            <w:shd w:val="clear" w:color="auto" w:fill="auto"/>
          </w:tcPr>
          <w:p w14:paraId="6009DD8A" w14:textId="7C40014D" w:rsidR="002F6EE7" w:rsidRPr="00891264" w:rsidDel="00A07CE5" w:rsidRDefault="002F6EE7" w:rsidP="00AD42F9">
            <w:pPr>
              <w:pStyle w:val="TAC"/>
              <w:rPr>
                <w:del w:id="1789" w:author="Chensenliang" w:date="2025-02-13T10:14:00Z"/>
              </w:rPr>
            </w:pPr>
            <w:del w:id="1790" w:author="Chensenliang" w:date="2025-02-13T10:14:00Z">
              <w:r w:rsidRPr="00891264" w:rsidDel="00A07CE5">
                <w:delText>30+80</w:delText>
              </w:r>
            </w:del>
          </w:p>
        </w:tc>
        <w:tc>
          <w:tcPr>
            <w:tcW w:w="567" w:type="dxa"/>
            <w:shd w:val="clear" w:color="auto" w:fill="auto"/>
          </w:tcPr>
          <w:p w14:paraId="7584D1B8" w14:textId="3E7EDF28" w:rsidR="002F6EE7" w:rsidRPr="00891264" w:rsidDel="00A07CE5" w:rsidRDefault="002F6EE7" w:rsidP="00AD42F9">
            <w:pPr>
              <w:pStyle w:val="TAC"/>
              <w:rPr>
                <w:del w:id="1791" w:author="Chensenliang" w:date="2025-02-13T10:14:00Z"/>
              </w:rPr>
            </w:pPr>
            <w:del w:id="1792" w:author="Chensenliang" w:date="2025-02-13T10:14:00Z">
              <w:r w:rsidRPr="00891264" w:rsidDel="00A07CE5">
                <w:delText>154</w:delText>
              </w:r>
            </w:del>
          </w:p>
        </w:tc>
        <w:tc>
          <w:tcPr>
            <w:tcW w:w="850" w:type="dxa"/>
            <w:shd w:val="clear" w:color="auto" w:fill="auto"/>
          </w:tcPr>
          <w:p w14:paraId="036E70D7" w14:textId="2443E8DC" w:rsidR="002F6EE7" w:rsidRPr="00891264" w:rsidDel="00A07CE5" w:rsidRDefault="002F6EE7" w:rsidP="00AD42F9">
            <w:pPr>
              <w:pStyle w:val="TAC"/>
              <w:rPr>
                <w:del w:id="1793" w:author="Chensenliang" w:date="2025-02-13T10:14:00Z"/>
              </w:rPr>
            </w:pPr>
            <w:del w:id="1794" w:author="Chensenliang" w:date="2025-02-13T10:14:00Z">
              <w:r w:rsidRPr="00891264" w:rsidDel="00A07CE5">
                <w:delText>1@77</w:delText>
              </w:r>
            </w:del>
          </w:p>
        </w:tc>
        <w:tc>
          <w:tcPr>
            <w:tcW w:w="992" w:type="dxa"/>
            <w:shd w:val="clear" w:color="auto" w:fill="auto"/>
          </w:tcPr>
          <w:p w14:paraId="3EEB9849" w14:textId="5C4905E7" w:rsidR="002F6EE7" w:rsidRPr="00891264" w:rsidDel="00A07CE5" w:rsidRDefault="002F6EE7" w:rsidP="00AD42F9">
            <w:pPr>
              <w:pStyle w:val="TAC"/>
              <w:rPr>
                <w:del w:id="1795" w:author="Chensenliang" w:date="2025-02-13T10:14:00Z"/>
              </w:rPr>
            </w:pPr>
            <w:del w:id="1796" w:author="Chensenliang" w:date="2025-02-13T10:14:00Z">
              <w:r w:rsidRPr="00891264" w:rsidDel="00A07CE5">
                <w:delText>1@76</w:delText>
              </w:r>
            </w:del>
          </w:p>
        </w:tc>
        <w:tc>
          <w:tcPr>
            <w:tcW w:w="567" w:type="dxa"/>
            <w:shd w:val="clear" w:color="auto" w:fill="auto"/>
          </w:tcPr>
          <w:p w14:paraId="6F3DFA7D" w14:textId="787461C8" w:rsidR="002F6EE7" w:rsidRPr="00891264" w:rsidDel="00A07CE5" w:rsidRDefault="002F6EE7" w:rsidP="00AD42F9">
            <w:pPr>
              <w:pStyle w:val="TAC"/>
              <w:rPr>
                <w:del w:id="1797" w:author="Chensenliang" w:date="2025-02-13T10:14:00Z"/>
              </w:rPr>
            </w:pPr>
            <w:del w:id="1798" w:author="Chensenliang" w:date="2025-02-13T10:14:00Z">
              <w:r w:rsidRPr="00891264" w:rsidDel="00A07CE5">
                <w:delText>358</w:delText>
              </w:r>
            </w:del>
          </w:p>
        </w:tc>
        <w:tc>
          <w:tcPr>
            <w:tcW w:w="851" w:type="dxa"/>
            <w:shd w:val="clear" w:color="auto" w:fill="auto"/>
          </w:tcPr>
          <w:p w14:paraId="37BF82AC" w14:textId="23D820F5" w:rsidR="002F6EE7" w:rsidRPr="00891264" w:rsidDel="00A07CE5" w:rsidRDefault="002F6EE7" w:rsidP="00AD42F9">
            <w:pPr>
              <w:pStyle w:val="TAC"/>
              <w:rPr>
                <w:del w:id="1799" w:author="Chensenliang" w:date="2025-02-13T10:14:00Z"/>
              </w:rPr>
            </w:pPr>
            <w:del w:id="1800" w:author="Chensenliang" w:date="2025-02-13T10:14:00Z">
              <w:r w:rsidRPr="00891264" w:rsidDel="00A07CE5">
                <w:delText>1@58</w:delText>
              </w:r>
            </w:del>
          </w:p>
        </w:tc>
        <w:tc>
          <w:tcPr>
            <w:tcW w:w="992" w:type="dxa"/>
            <w:shd w:val="clear" w:color="auto" w:fill="auto"/>
          </w:tcPr>
          <w:p w14:paraId="4904E4AA" w14:textId="35750EAD" w:rsidR="002F6EE7" w:rsidRPr="00891264" w:rsidDel="00A07CE5" w:rsidRDefault="002F6EE7" w:rsidP="00AD42F9">
            <w:pPr>
              <w:pStyle w:val="TAC"/>
              <w:rPr>
                <w:del w:id="1801" w:author="Chensenliang" w:date="2025-02-13T10:14:00Z"/>
              </w:rPr>
            </w:pPr>
            <w:del w:id="1802" w:author="Chensenliang" w:date="2025-02-13T10:14:00Z">
              <w:r w:rsidRPr="00891264" w:rsidDel="00A07CE5">
                <w:delText>1@158</w:delText>
              </w:r>
            </w:del>
          </w:p>
        </w:tc>
        <w:tc>
          <w:tcPr>
            <w:tcW w:w="567" w:type="dxa"/>
            <w:shd w:val="clear" w:color="auto" w:fill="auto"/>
          </w:tcPr>
          <w:p w14:paraId="5BC521FA" w14:textId="66C0DB1C" w:rsidR="002F6EE7" w:rsidRPr="00891264" w:rsidDel="00A07CE5" w:rsidRDefault="002F6EE7" w:rsidP="00AD42F9">
            <w:pPr>
              <w:pStyle w:val="TAC"/>
              <w:rPr>
                <w:del w:id="1803" w:author="Chensenliang" w:date="2025-02-13T10:14:00Z"/>
              </w:rPr>
            </w:pPr>
            <w:del w:id="1804" w:author="Chensenliang" w:date="2025-02-13T10:14:00Z">
              <w:r w:rsidRPr="00891264" w:rsidDel="00A07CE5">
                <w:delText>590</w:delText>
              </w:r>
            </w:del>
          </w:p>
        </w:tc>
        <w:tc>
          <w:tcPr>
            <w:tcW w:w="851" w:type="dxa"/>
            <w:shd w:val="clear" w:color="auto" w:fill="auto"/>
          </w:tcPr>
          <w:p w14:paraId="34B553F4" w14:textId="0FA2C054" w:rsidR="002F6EE7" w:rsidRPr="00891264" w:rsidDel="00A07CE5" w:rsidRDefault="002F6EE7" w:rsidP="00AD42F9">
            <w:pPr>
              <w:pStyle w:val="TAC"/>
              <w:rPr>
                <w:del w:id="1805" w:author="Chensenliang" w:date="2025-02-13T10:14:00Z"/>
              </w:rPr>
            </w:pPr>
            <w:del w:id="1806" w:author="Chensenliang" w:date="2025-02-13T10:14:00Z">
              <w:r w:rsidRPr="00891264" w:rsidDel="00A07CE5">
                <w:delText>1@0</w:delText>
              </w:r>
            </w:del>
          </w:p>
        </w:tc>
        <w:tc>
          <w:tcPr>
            <w:tcW w:w="850" w:type="dxa"/>
            <w:shd w:val="clear" w:color="auto" w:fill="auto"/>
          </w:tcPr>
          <w:p w14:paraId="2B629334" w14:textId="71B9135B" w:rsidR="002F6EE7" w:rsidRPr="00891264" w:rsidDel="00A07CE5" w:rsidRDefault="002F6EE7" w:rsidP="00AD42F9">
            <w:pPr>
              <w:pStyle w:val="TAC"/>
              <w:rPr>
                <w:del w:id="1807" w:author="Chensenliang" w:date="2025-02-13T10:14:00Z"/>
              </w:rPr>
            </w:pPr>
            <w:del w:id="1808" w:author="Chensenliang" w:date="2025-02-13T10:14:00Z">
              <w:r w:rsidRPr="00891264" w:rsidDel="00A07CE5">
                <w:delText>1@216</w:delText>
              </w:r>
            </w:del>
          </w:p>
        </w:tc>
      </w:tr>
      <w:tr w:rsidR="002F6EE7" w:rsidRPr="00891264" w:rsidDel="00A07CE5" w14:paraId="5BD0CC62" w14:textId="77400843" w:rsidTr="00AD42F9">
        <w:trPr>
          <w:del w:id="1809" w:author="Chensenliang" w:date="2025-02-13T10:14:00Z"/>
        </w:trPr>
        <w:tc>
          <w:tcPr>
            <w:tcW w:w="812" w:type="dxa"/>
            <w:tcBorders>
              <w:top w:val="nil"/>
              <w:bottom w:val="nil"/>
            </w:tcBorders>
            <w:shd w:val="clear" w:color="auto" w:fill="auto"/>
          </w:tcPr>
          <w:p w14:paraId="05B918F0" w14:textId="7F619FB5" w:rsidR="002F6EE7" w:rsidRPr="00891264" w:rsidDel="00A07CE5" w:rsidRDefault="002F6EE7" w:rsidP="00AD42F9">
            <w:pPr>
              <w:pStyle w:val="TAC"/>
              <w:rPr>
                <w:del w:id="1810" w:author="Chensenliang" w:date="2025-02-13T10:14:00Z"/>
              </w:rPr>
            </w:pPr>
          </w:p>
        </w:tc>
        <w:tc>
          <w:tcPr>
            <w:tcW w:w="743" w:type="dxa"/>
            <w:tcBorders>
              <w:top w:val="nil"/>
              <w:bottom w:val="nil"/>
            </w:tcBorders>
            <w:shd w:val="clear" w:color="auto" w:fill="auto"/>
          </w:tcPr>
          <w:p w14:paraId="28FE5FAB" w14:textId="5F38E6C7" w:rsidR="002F6EE7" w:rsidRPr="00891264" w:rsidDel="00A07CE5" w:rsidRDefault="002F6EE7" w:rsidP="00AD42F9">
            <w:pPr>
              <w:pStyle w:val="TAC"/>
              <w:rPr>
                <w:del w:id="1811" w:author="Chensenliang" w:date="2025-02-13T10:14:00Z"/>
              </w:rPr>
            </w:pPr>
          </w:p>
        </w:tc>
        <w:tc>
          <w:tcPr>
            <w:tcW w:w="1134" w:type="dxa"/>
            <w:shd w:val="clear" w:color="auto" w:fill="auto"/>
          </w:tcPr>
          <w:p w14:paraId="41A8EA9A" w14:textId="24FA3C3B" w:rsidR="002F6EE7" w:rsidRPr="00891264" w:rsidDel="00A07CE5" w:rsidRDefault="002F6EE7" w:rsidP="00AD42F9">
            <w:pPr>
              <w:pStyle w:val="TAC"/>
              <w:rPr>
                <w:del w:id="1812" w:author="Chensenliang" w:date="2025-02-13T10:14:00Z"/>
              </w:rPr>
            </w:pPr>
            <w:del w:id="1813" w:author="Chensenliang" w:date="2025-02-13T10:14:00Z">
              <w:r w:rsidRPr="00891264" w:rsidDel="00A07CE5">
                <w:delText>40+70</w:delText>
              </w:r>
            </w:del>
          </w:p>
        </w:tc>
        <w:tc>
          <w:tcPr>
            <w:tcW w:w="567" w:type="dxa"/>
            <w:shd w:val="clear" w:color="auto" w:fill="auto"/>
          </w:tcPr>
          <w:p w14:paraId="083CFABA" w14:textId="2EE57867" w:rsidR="002F6EE7" w:rsidRPr="00891264" w:rsidDel="00A07CE5" w:rsidRDefault="002F6EE7" w:rsidP="00AD42F9">
            <w:pPr>
              <w:pStyle w:val="TAC"/>
              <w:rPr>
                <w:del w:id="1814" w:author="Chensenliang" w:date="2025-02-13T10:14:00Z"/>
              </w:rPr>
            </w:pPr>
            <w:del w:id="1815" w:author="Chensenliang" w:date="2025-02-13T10:14:00Z">
              <w:r w:rsidRPr="00891264" w:rsidDel="00A07CE5">
                <w:delText>194</w:delText>
              </w:r>
            </w:del>
          </w:p>
        </w:tc>
        <w:tc>
          <w:tcPr>
            <w:tcW w:w="850" w:type="dxa"/>
            <w:shd w:val="clear" w:color="auto" w:fill="auto"/>
          </w:tcPr>
          <w:p w14:paraId="266B70D0" w14:textId="3448E082" w:rsidR="002F6EE7" w:rsidRPr="00891264" w:rsidDel="00A07CE5" w:rsidRDefault="002F6EE7" w:rsidP="00AD42F9">
            <w:pPr>
              <w:pStyle w:val="TAC"/>
              <w:rPr>
                <w:del w:id="1816" w:author="Chensenliang" w:date="2025-02-13T10:14:00Z"/>
              </w:rPr>
            </w:pPr>
            <w:del w:id="1817" w:author="Chensenliang" w:date="2025-02-13T10:14:00Z">
              <w:r w:rsidRPr="00891264" w:rsidDel="00A07CE5">
                <w:delText>1@99</w:delText>
              </w:r>
            </w:del>
          </w:p>
        </w:tc>
        <w:tc>
          <w:tcPr>
            <w:tcW w:w="992" w:type="dxa"/>
            <w:shd w:val="clear" w:color="auto" w:fill="auto"/>
          </w:tcPr>
          <w:p w14:paraId="02D39ABB" w14:textId="6AD9B3F0" w:rsidR="002F6EE7" w:rsidRPr="00891264" w:rsidDel="00A07CE5" w:rsidRDefault="002F6EE7" w:rsidP="00AD42F9">
            <w:pPr>
              <w:pStyle w:val="TAC"/>
              <w:rPr>
                <w:del w:id="1818" w:author="Chensenliang" w:date="2025-02-13T10:14:00Z"/>
              </w:rPr>
            </w:pPr>
            <w:del w:id="1819" w:author="Chensenliang" w:date="2025-02-13T10:14:00Z">
              <w:r w:rsidRPr="00891264" w:rsidDel="00A07CE5">
                <w:delText>1@89</w:delText>
              </w:r>
            </w:del>
          </w:p>
        </w:tc>
        <w:tc>
          <w:tcPr>
            <w:tcW w:w="567" w:type="dxa"/>
            <w:shd w:val="clear" w:color="auto" w:fill="auto"/>
          </w:tcPr>
          <w:p w14:paraId="0AE3B022" w14:textId="3CD900CA" w:rsidR="002F6EE7" w:rsidRPr="00891264" w:rsidDel="00A07CE5" w:rsidRDefault="002F6EE7" w:rsidP="00AD42F9">
            <w:pPr>
              <w:pStyle w:val="TAC"/>
              <w:rPr>
                <w:del w:id="1820" w:author="Chensenliang" w:date="2025-02-13T10:14:00Z"/>
              </w:rPr>
            </w:pPr>
            <w:del w:id="1821" w:author="Chensenliang" w:date="2025-02-13T10:14:00Z">
              <w:r w:rsidRPr="00891264" w:rsidDel="00A07CE5">
                <w:delText>358</w:delText>
              </w:r>
            </w:del>
          </w:p>
        </w:tc>
        <w:tc>
          <w:tcPr>
            <w:tcW w:w="851" w:type="dxa"/>
            <w:shd w:val="clear" w:color="auto" w:fill="auto"/>
          </w:tcPr>
          <w:p w14:paraId="5BE8C4AB" w14:textId="6C000FEF" w:rsidR="002F6EE7" w:rsidRPr="00891264" w:rsidDel="00A07CE5" w:rsidRDefault="002F6EE7" w:rsidP="00AD42F9">
            <w:pPr>
              <w:pStyle w:val="TAC"/>
              <w:rPr>
                <w:del w:id="1822" w:author="Chensenliang" w:date="2025-02-13T10:14:00Z"/>
              </w:rPr>
            </w:pPr>
            <w:del w:id="1823" w:author="Chensenliang" w:date="2025-02-13T10:14:00Z">
              <w:r w:rsidRPr="00891264" w:rsidDel="00A07CE5">
                <w:delText>1@59</w:delText>
              </w:r>
            </w:del>
          </w:p>
        </w:tc>
        <w:tc>
          <w:tcPr>
            <w:tcW w:w="992" w:type="dxa"/>
            <w:shd w:val="clear" w:color="auto" w:fill="auto"/>
          </w:tcPr>
          <w:p w14:paraId="0BCDCD6D" w14:textId="597039C3" w:rsidR="002F6EE7" w:rsidRPr="00891264" w:rsidDel="00A07CE5" w:rsidRDefault="002F6EE7" w:rsidP="00AD42F9">
            <w:pPr>
              <w:pStyle w:val="TAC"/>
              <w:rPr>
                <w:del w:id="1824" w:author="Chensenliang" w:date="2025-02-13T10:14:00Z"/>
              </w:rPr>
            </w:pPr>
            <w:del w:id="1825" w:author="Chensenliang" w:date="2025-02-13T10:14:00Z">
              <w:r w:rsidRPr="00891264" w:rsidDel="00A07CE5">
                <w:delText>1@131</w:delText>
              </w:r>
            </w:del>
          </w:p>
        </w:tc>
        <w:tc>
          <w:tcPr>
            <w:tcW w:w="567" w:type="dxa"/>
            <w:shd w:val="clear" w:color="auto" w:fill="auto"/>
          </w:tcPr>
          <w:p w14:paraId="714E75B5" w14:textId="4164C415" w:rsidR="002F6EE7" w:rsidRPr="00891264" w:rsidDel="00A07CE5" w:rsidRDefault="002F6EE7" w:rsidP="00AD42F9">
            <w:pPr>
              <w:pStyle w:val="TAC"/>
              <w:rPr>
                <w:del w:id="1826" w:author="Chensenliang" w:date="2025-02-13T10:14:00Z"/>
              </w:rPr>
            </w:pPr>
            <w:del w:id="1827" w:author="Chensenliang" w:date="2025-02-13T10:14:00Z">
              <w:r w:rsidRPr="00891264" w:rsidDel="00A07CE5">
                <w:delText>590</w:delText>
              </w:r>
            </w:del>
          </w:p>
        </w:tc>
        <w:tc>
          <w:tcPr>
            <w:tcW w:w="851" w:type="dxa"/>
            <w:shd w:val="clear" w:color="auto" w:fill="auto"/>
          </w:tcPr>
          <w:p w14:paraId="6A0699E9" w14:textId="51C33617" w:rsidR="002F6EE7" w:rsidRPr="00891264" w:rsidDel="00A07CE5" w:rsidRDefault="002F6EE7" w:rsidP="00AD42F9">
            <w:pPr>
              <w:pStyle w:val="TAC"/>
              <w:rPr>
                <w:del w:id="1828" w:author="Chensenliang" w:date="2025-02-13T10:14:00Z"/>
              </w:rPr>
            </w:pPr>
            <w:del w:id="1829" w:author="Chensenliang" w:date="2025-02-13T10:14:00Z">
              <w:r w:rsidRPr="00891264" w:rsidDel="00A07CE5">
                <w:delText>1@0</w:delText>
              </w:r>
            </w:del>
          </w:p>
        </w:tc>
        <w:tc>
          <w:tcPr>
            <w:tcW w:w="850" w:type="dxa"/>
            <w:shd w:val="clear" w:color="auto" w:fill="auto"/>
          </w:tcPr>
          <w:p w14:paraId="1A4B74E9" w14:textId="48FEEFBD" w:rsidR="002F6EE7" w:rsidRPr="00891264" w:rsidDel="00A07CE5" w:rsidRDefault="002F6EE7" w:rsidP="00AD42F9">
            <w:pPr>
              <w:pStyle w:val="TAC"/>
              <w:rPr>
                <w:del w:id="1830" w:author="Chensenliang" w:date="2025-02-13T10:14:00Z"/>
              </w:rPr>
            </w:pPr>
            <w:del w:id="1831" w:author="Chensenliang" w:date="2025-02-13T10:14:00Z">
              <w:r w:rsidRPr="00891264" w:rsidDel="00A07CE5">
                <w:delText>1@188</w:delText>
              </w:r>
            </w:del>
          </w:p>
        </w:tc>
      </w:tr>
      <w:tr w:rsidR="002F6EE7" w:rsidRPr="00891264" w:rsidDel="00A07CE5" w14:paraId="1BE234F6" w14:textId="012ED661" w:rsidTr="00AD42F9">
        <w:trPr>
          <w:del w:id="1832" w:author="Chensenliang" w:date="2025-02-13T10:14:00Z"/>
        </w:trPr>
        <w:tc>
          <w:tcPr>
            <w:tcW w:w="812" w:type="dxa"/>
            <w:tcBorders>
              <w:top w:val="nil"/>
              <w:bottom w:val="nil"/>
            </w:tcBorders>
            <w:shd w:val="clear" w:color="auto" w:fill="auto"/>
          </w:tcPr>
          <w:p w14:paraId="743DBF37" w14:textId="6E89F40A" w:rsidR="002F6EE7" w:rsidRPr="00891264" w:rsidDel="00A07CE5" w:rsidRDefault="002F6EE7" w:rsidP="00AD42F9">
            <w:pPr>
              <w:pStyle w:val="TAC"/>
              <w:rPr>
                <w:del w:id="1833" w:author="Chensenliang" w:date="2025-02-13T10:14:00Z"/>
              </w:rPr>
            </w:pPr>
          </w:p>
        </w:tc>
        <w:tc>
          <w:tcPr>
            <w:tcW w:w="743" w:type="dxa"/>
            <w:tcBorders>
              <w:top w:val="nil"/>
              <w:bottom w:val="nil"/>
            </w:tcBorders>
            <w:shd w:val="clear" w:color="auto" w:fill="auto"/>
          </w:tcPr>
          <w:p w14:paraId="7FDD853B" w14:textId="3D640DA8" w:rsidR="002F6EE7" w:rsidRPr="00891264" w:rsidDel="00A07CE5" w:rsidRDefault="002F6EE7" w:rsidP="00AD42F9">
            <w:pPr>
              <w:pStyle w:val="TAC"/>
              <w:rPr>
                <w:del w:id="1834" w:author="Chensenliang" w:date="2025-02-13T10:14:00Z"/>
              </w:rPr>
            </w:pPr>
          </w:p>
        </w:tc>
        <w:tc>
          <w:tcPr>
            <w:tcW w:w="1134" w:type="dxa"/>
            <w:shd w:val="clear" w:color="auto" w:fill="auto"/>
          </w:tcPr>
          <w:p w14:paraId="704D2A22" w14:textId="426CC0C5" w:rsidR="002F6EE7" w:rsidRPr="00891264" w:rsidDel="00A07CE5" w:rsidRDefault="002F6EE7" w:rsidP="00AD42F9">
            <w:pPr>
              <w:pStyle w:val="TAC"/>
              <w:rPr>
                <w:del w:id="1835" w:author="Chensenliang" w:date="2025-02-13T10:14:00Z"/>
              </w:rPr>
            </w:pPr>
            <w:del w:id="1836" w:author="Chensenliang" w:date="2025-02-13T10:14:00Z">
              <w:r w:rsidRPr="00891264" w:rsidDel="00A07CE5">
                <w:delText>50+60</w:delText>
              </w:r>
            </w:del>
          </w:p>
        </w:tc>
        <w:tc>
          <w:tcPr>
            <w:tcW w:w="567" w:type="dxa"/>
            <w:shd w:val="clear" w:color="auto" w:fill="auto"/>
          </w:tcPr>
          <w:p w14:paraId="5B564460" w14:textId="612C1E21" w:rsidR="002F6EE7" w:rsidRPr="00891264" w:rsidDel="00A07CE5" w:rsidRDefault="002F6EE7" w:rsidP="00AD42F9">
            <w:pPr>
              <w:pStyle w:val="TAC"/>
              <w:rPr>
                <w:del w:id="1837" w:author="Chensenliang" w:date="2025-02-13T10:14:00Z"/>
              </w:rPr>
            </w:pPr>
            <w:del w:id="1838" w:author="Chensenliang" w:date="2025-02-13T10:14:00Z">
              <w:r w:rsidRPr="00891264" w:rsidDel="00A07CE5">
                <w:delText>192</w:delText>
              </w:r>
            </w:del>
          </w:p>
        </w:tc>
        <w:tc>
          <w:tcPr>
            <w:tcW w:w="850" w:type="dxa"/>
            <w:shd w:val="clear" w:color="auto" w:fill="auto"/>
          </w:tcPr>
          <w:p w14:paraId="1789F19E" w14:textId="748CCCA6" w:rsidR="002F6EE7" w:rsidRPr="00891264" w:rsidDel="00A07CE5" w:rsidRDefault="002F6EE7" w:rsidP="00AD42F9">
            <w:pPr>
              <w:pStyle w:val="TAC"/>
              <w:rPr>
                <w:del w:id="1839" w:author="Chensenliang" w:date="2025-02-13T10:14:00Z"/>
              </w:rPr>
            </w:pPr>
            <w:del w:id="1840" w:author="Chensenliang" w:date="2025-02-13T10:14:00Z">
              <w:r w:rsidRPr="00891264" w:rsidDel="00A07CE5">
                <w:delText>1@98</w:delText>
              </w:r>
            </w:del>
          </w:p>
        </w:tc>
        <w:tc>
          <w:tcPr>
            <w:tcW w:w="992" w:type="dxa"/>
            <w:shd w:val="clear" w:color="auto" w:fill="auto"/>
          </w:tcPr>
          <w:p w14:paraId="2206EC9A" w14:textId="5893F563" w:rsidR="002F6EE7" w:rsidRPr="00891264" w:rsidDel="00A07CE5" w:rsidRDefault="002F6EE7" w:rsidP="00AD42F9">
            <w:pPr>
              <w:pStyle w:val="TAC"/>
              <w:rPr>
                <w:del w:id="1841" w:author="Chensenliang" w:date="2025-02-13T10:14:00Z"/>
              </w:rPr>
            </w:pPr>
            <w:del w:id="1842" w:author="Chensenliang" w:date="2025-02-13T10:14:00Z">
              <w:r w:rsidRPr="00891264" w:rsidDel="00A07CE5">
                <w:delText>1@60</w:delText>
              </w:r>
            </w:del>
          </w:p>
        </w:tc>
        <w:tc>
          <w:tcPr>
            <w:tcW w:w="567" w:type="dxa"/>
            <w:shd w:val="clear" w:color="auto" w:fill="auto"/>
          </w:tcPr>
          <w:p w14:paraId="7EAF9E3E" w14:textId="3F39C52F" w:rsidR="002F6EE7" w:rsidRPr="00891264" w:rsidDel="00A07CE5" w:rsidRDefault="002F6EE7" w:rsidP="00AD42F9">
            <w:pPr>
              <w:pStyle w:val="TAC"/>
              <w:rPr>
                <w:del w:id="1843" w:author="Chensenliang" w:date="2025-02-13T10:14:00Z"/>
              </w:rPr>
            </w:pPr>
            <w:del w:id="1844" w:author="Chensenliang" w:date="2025-02-13T10:14:00Z">
              <w:r w:rsidRPr="00891264" w:rsidDel="00A07CE5">
                <w:delText>356</w:delText>
              </w:r>
            </w:del>
          </w:p>
        </w:tc>
        <w:tc>
          <w:tcPr>
            <w:tcW w:w="851" w:type="dxa"/>
            <w:shd w:val="clear" w:color="auto" w:fill="auto"/>
          </w:tcPr>
          <w:p w14:paraId="3256A99C" w14:textId="264E7D55" w:rsidR="002F6EE7" w:rsidRPr="00891264" w:rsidDel="00A07CE5" w:rsidRDefault="002F6EE7" w:rsidP="00AD42F9">
            <w:pPr>
              <w:pStyle w:val="TAC"/>
              <w:rPr>
                <w:del w:id="1845" w:author="Chensenliang" w:date="2025-02-13T10:14:00Z"/>
              </w:rPr>
            </w:pPr>
            <w:del w:id="1846" w:author="Chensenliang" w:date="2025-02-13T10:14:00Z">
              <w:r w:rsidRPr="00891264" w:rsidDel="00A07CE5">
                <w:delText>1@58</w:delText>
              </w:r>
            </w:del>
          </w:p>
        </w:tc>
        <w:tc>
          <w:tcPr>
            <w:tcW w:w="992" w:type="dxa"/>
            <w:shd w:val="clear" w:color="auto" w:fill="auto"/>
          </w:tcPr>
          <w:p w14:paraId="41B58D87" w14:textId="2C2AF6E1" w:rsidR="002F6EE7" w:rsidRPr="00891264" w:rsidDel="00A07CE5" w:rsidRDefault="002F6EE7" w:rsidP="00AD42F9">
            <w:pPr>
              <w:pStyle w:val="TAC"/>
              <w:rPr>
                <w:del w:id="1847" w:author="Chensenliang" w:date="2025-02-13T10:14:00Z"/>
              </w:rPr>
            </w:pPr>
            <w:del w:id="1848" w:author="Chensenliang" w:date="2025-02-13T10:14:00Z">
              <w:r w:rsidRPr="00891264" w:rsidDel="00A07CE5">
                <w:delText>1@102</w:delText>
              </w:r>
            </w:del>
          </w:p>
        </w:tc>
        <w:tc>
          <w:tcPr>
            <w:tcW w:w="567" w:type="dxa"/>
            <w:shd w:val="clear" w:color="auto" w:fill="auto"/>
          </w:tcPr>
          <w:p w14:paraId="6D03554C" w14:textId="074DD6C8" w:rsidR="002F6EE7" w:rsidRPr="00891264" w:rsidDel="00A07CE5" w:rsidRDefault="002F6EE7" w:rsidP="00AD42F9">
            <w:pPr>
              <w:pStyle w:val="TAC"/>
              <w:rPr>
                <w:del w:id="1849" w:author="Chensenliang" w:date="2025-02-13T10:14:00Z"/>
              </w:rPr>
            </w:pPr>
            <w:del w:id="1850" w:author="Chensenliang" w:date="2025-02-13T10:14:00Z">
              <w:r w:rsidRPr="00891264" w:rsidDel="00A07CE5">
                <w:delText>590</w:delText>
              </w:r>
            </w:del>
          </w:p>
        </w:tc>
        <w:tc>
          <w:tcPr>
            <w:tcW w:w="851" w:type="dxa"/>
            <w:shd w:val="clear" w:color="auto" w:fill="auto"/>
          </w:tcPr>
          <w:p w14:paraId="33EC3BF9" w14:textId="50355D3E" w:rsidR="002F6EE7" w:rsidRPr="00891264" w:rsidDel="00A07CE5" w:rsidRDefault="002F6EE7" w:rsidP="00AD42F9">
            <w:pPr>
              <w:pStyle w:val="TAC"/>
              <w:rPr>
                <w:del w:id="1851" w:author="Chensenliang" w:date="2025-02-13T10:14:00Z"/>
              </w:rPr>
            </w:pPr>
            <w:del w:id="1852" w:author="Chensenliang" w:date="2025-02-13T10:14:00Z">
              <w:r w:rsidRPr="00891264" w:rsidDel="00A07CE5">
                <w:delText>1@0</w:delText>
              </w:r>
            </w:del>
          </w:p>
        </w:tc>
        <w:tc>
          <w:tcPr>
            <w:tcW w:w="850" w:type="dxa"/>
            <w:shd w:val="clear" w:color="auto" w:fill="auto"/>
          </w:tcPr>
          <w:p w14:paraId="08C58093" w14:textId="2A470245" w:rsidR="002F6EE7" w:rsidRPr="00891264" w:rsidDel="00A07CE5" w:rsidRDefault="002F6EE7" w:rsidP="00AD42F9">
            <w:pPr>
              <w:pStyle w:val="TAC"/>
              <w:rPr>
                <w:del w:id="1853" w:author="Chensenliang" w:date="2025-02-13T10:14:00Z"/>
              </w:rPr>
            </w:pPr>
            <w:del w:id="1854" w:author="Chensenliang" w:date="2025-02-13T10:14:00Z">
              <w:r w:rsidRPr="00891264" w:rsidDel="00A07CE5">
                <w:delText>1@161</w:delText>
              </w:r>
            </w:del>
          </w:p>
        </w:tc>
      </w:tr>
      <w:tr w:rsidR="002F6EE7" w:rsidRPr="00891264" w:rsidDel="00A07CE5" w14:paraId="10730026" w14:textId="2DA1E19C" w:rsidTr="00AD42F9">
        <w:trPr>
          <w:del w:id="1855" w:author="Chensenliang" w:date="2025-02-13T10:14:00Z"/>
        </w:trPr>
        <w:tc>
          <w:tcPr>
            <w:tcW w:w="812" w:type="dxa"/>
            <w:tcBorders>
              <w:top w:val="nil"/>
              <w:bottom w:val="nil"/>
            </w:tcBorders>
            <w:shd w:val="clear" w:color="auto" w:fill="auto"/>
          </w:tcPr>
          <w:p w14:paraId="501685A0" w14:textId="7CE2FB63" w:rsidR="002F6EE7" w:rsidRPr="00891264" w:rsidDel="00A07CE5" w:rsidRDefault="002F6EE7" w:rsidP="00AD42F9">
            <w:pPr>
              <w:pStyle w:val="TAC"/>
              <w:rPr>
                <w:del w:id="1856" w:author="Chensenliang" w:date="2025-02-13T10:14:00Z"/>
              </w:rPr>
            </w:pPr>
          </w:p>
        </w:tc>
        <w:tc>
          <w:tcPr>
            <w:tcW w:w="743" w:type="dxa"/>
            <w:tcBorders>
              <w:top w:val="nil"/>
              <w:bottom w:val="nil"/>
            </w:tcBorders>
            <w:shd w:val="clear" w:color="auto" w:fill="auto"/>
          </w:tcPr>
          <w:p w14:paraId="0B11372D" w14:textId="2AD2EEFE" w:rsidR="002F6EE7" w:rsidRPr="00891264" w:rsidDel="00A07CE5" w:rsidRDefault="002F6EE7" w:rsidP="00AD42F9">
            <w:pPr>
              <w:pStyle w:val="TAC"/>
              <w:rPr>
                <w:del w:id="1857" w:author="Chensenliang" w:date="2025-02-13T10:14:00Z"/>
              </w:rPr>
            </w:pPr>
          </w:p>
        </w:tc>
        <w:tc>
          <w:tcPr>
            <w:tcW w:w="1134" w:type="dxa"/>
            <w:shd w:val="clear" w:color="auto" w:fill="auto"/>
          </w:tcPr>
          <w:p w14:paraId="2E7E69FA" w14:textId="7927462F" w:rsidR="002F6EE7" w:rsidRPr="00891264" w:rsidDel="00A07CE5" w:rsidRDefault="002F6EE7" w:rsidP="00AD42F9">
            <w:pPr>
              <w:pStyle w:val="TAC"/>
              <w:rPr>
                <w:del w:id="1858" w:author="Chensenliang" w:date="2025-02-13T10:14:00Z"/>
              </w:rPr>
            </w:pPr>
            <w:del w:id="1859" w:author="Chensenliang" w:date="2025-02-13T10:14:00Z">
              <w:r w:rsidRPr="00891264" w:rsidDel="00A07CE5">
                <w:delText>60+50</w:delText>
              </w:r>
            </w:del>
          </w:p>
        </w:tc>
        <w:tc>
          <w:tcPr>
            <w:tcW w:w="567" w:type="dxa"/>
            <w:shd w:val="clear" w:color="auto" w:fill="auto"/>
          </w:tcPr>
          <w:p w14:paraId="42B4713D" w14:textId="72BC76F3" w:rsidR="002F6EE7" w:rsidRPr="00891264" w:rsidDel="00A07CE5" w:rsidRDefault="002F6EE7" w:rsidP="00AD42F9">
            <w:pPr>
              <w:pStyle w:val="TAC"/>
              <w:rPr>
                <w:del w:id="1860" w:author="Chensenliang" w:date="2025-02-13T10:14:00Z"/>
              </w:rPr>
            </w:pPr>
            <w:del w:id="1861" w:author="Chensenliang" w:date="2025-02-13T10:14:00Z">
              <w:r w:rsidRPr="00891264" w:rsidDel="00A07CE5">
                <w:delText>192</w:delText>
              </w:r>
            </w:del>
          </w:p>
        </w:tc>
        <w:tc>
          <w:tcPr>
            <w:tcW w:w="850" w:type="dxa"/>
            <w:shd w:val="clear" w:color="auto" w:fill="auto"/>
          </w:tcPr>
          <w:p w14:paraId="1F690DB3" w14:textId="432C4E79" w:rsidR="002F6EE7" w:rsidRPr="00891264" w:rsidDel="00A07CE5" w:rsidRDefault="002F6EE7" w:rsidP="00AD42F9">
            <w:pPr>
              <w:pStyle w:val="TAC"/>
              <w:rPr>
                <w:del w:id="1862" w:author="Chensenliang" w:date="2025-02-13T10:14:00Z"/>
              </w:rPr>
            </w:pPr>
            <w:del w:id="1863" w:author="Chensenliang" w:date="2025-02-13T10:14:00Z">
              <w:r w:rsidRPr="00891264" w:rsidDel="00A07CE5">
                <w:delText>1@99</w:delText>
              </w:r>
            </w:del>
          </w:p>
        </w:tc>
        <w:tc>
          <w:tcPr>
            <w:tcW w:w="992" w:type="dxa"/>
            <w:shd w:val="clear" w:color="auto" w:fill="auto"/>
          </w:tcPr>
          <w:p w14:paraId="1C3F4C05" w14:textId="15CB5E16" w:rsidR="002F6EE7" w:rsidRPr="00891264" w:rsidDel="00A07CE5" w:rsidRDefault="002F6EE7" w:rsidP="00AD42F9">
            <w:pPr>
              <w:pStyle w:val="TAC"/>
              <w:rPr>
                <w:del w:id="1864" w:author="Chensenliang" w:date="2025-02-13T10:14:00Z"/>
              </w:rPr>
            </w:pPr>
            <w:del w:id="1865" w:author="Chensenliang" w:date="2025-02-13T10:14:00Z">
              <w:r w:rsidRPr="00891264" w:rsidDel="00A07CE5">
                <w:delText>1@32</w:delText>
              </w:r>
            </w:del>
          </w:p>
        </w:tc>
        <w:tc>
          <w:tcPr>
            <w:tcW w:w="567" w:type="dxa"/>
            <w:shd w:val="clear" w:color="auto" w:fill="auto"/>
            <w:vAlign w:val="bottom"/>
          </w:tcPr>
          <w:p w14:paraId="435413F0" w14:textId="35E53B93" w:rsidR="002F6EE7" w:rsidRPr="00891264" w:rsidDel="00A07CE5" w:rsidRDefault="002F6EE7" w:rsidP="00AD42F9">
            <w:pPr>
              <w:pStyle w:val="TAC"/>
              <w:rPr>
                <w:del w:id="1866" w:author="Chensenliang" w:date="2025-02-13T10:14:00Z"/>
              </w:rPr>
            </w:pPr>
            <w:del w:id="1867" w:author="Chensenliang" w:date="2025-02-13T10:14:00Z">
              <w:r w:rsidRPr="00891264" w:rsidDel="00A07CE5">
                <w:delText>356</w:delText>
              </w:r>
            </w:del>
          </w:p>
        </w:tc>
        <w:tc>
          <w:tcPr>
            <w:tcW w:w="851" w:type="dxa"/>
            <w:shd w:val="clear" w:color="auto" w:fill="auto"/>
            <w:vAlign w:val="bottom"/>
          </w:tcPr>
          <w:p w14:paraId="0B8DB9E7" w14:textId="37C522C3" w:rsidR="002F6EE7" w:rsidRPr="00891264" w:rsidDel="00A07CE5" w:rsidRDefault="002F6EE7" w:rsidP="00AD42F9">
            <w:pPr>
              <w:pStyle w:val="TAC"/>
              <w:rPr>
                <w:del w:id="1868" w:author="Chensenliang" w:date="2025-02-13T10:14:00Z"/>
              </w:rPr>
            </w:pPr>
            <w:del w:id="1869" w:author="Chensenliang" w:date="2025-02-13T10:14:00Z">
              <w:r w:rsidRPr="00891264" w:rsidDel="00A07CE5">
                <w:delText>1</w:delText>
              </w:r>
              <w:r w:rsidRPr="00891264" w:rsidDel="00A07CE5">
                <w:rPr>
                  <w:lang w:eastAsia="zh-CN"/>
                </w:rPr>
                <w:delText>@</w:delText>
              </w:r>
              <w:r w:rsidRPr="00891264" w:rsidDel="00A07CE5">
                <w:delText>59</w:delText>
              </w:r>
            </w:del>
          </w:p>
        </w:tc>
        <w:tc>
          <w:tcPr>
            <w:tcW w:w="992" w:type="dxa"/>
            <w:shd w:val="clear" w:color="auto" w:fill="auto"/>
            <w:vAlign w:val="bottom"/>
          </w:tcPr>
          <w:p w14:paraId="572192FB" w14:textId="09E69E88" w:rsidR="002F6EE7" w:rsidRPr="00891264" w:rsidDel="00A07CE5" w:rsidRDefault="002F6EE7" w:rsidP="00AD42F9">
            <w:pPr>
              <w:pStyle w:val="TAC"/>
              <w:rPr>
                <w:del w:id="1870" w:author="Chensenliang" w:date="2025-02-13T10:14:00Z"/>
              </w:rPr>
            </w:pPr>
            <w:del w:id="1871" w:author="Chensenliang" w:date="2025-02-13T10:14:00Z">
              <w:r w:rsidRPr="00891264" w:rsidDel="00A07CE5">
                <w:delText>1</w:delText>
              </w:r>
              <w:r w:rsidRPr="00891264" w:rsidDel="00A07CE5">
                <w:rPr>
                  <w:lang w:eastAsia="zh-CN"/>
                </w:rPr>
                <w:delText>@</w:delText>
              </w:r>
              <w:r w:rsidRPr="00891264" w:rsidDel="00A07CE5">
                <w:delText>74</w:delText>
              </w:r>
            </w:del>
          </w:p>
        </w:tc>
        <w:tc>
          <w:tcPr>
            <w:tcW w:w="567" w:type="dxa"/>
            <w:shd w:val="clear" w:color="auto" w:fill="auto"/>
          </w:tcPr>
          <w:p w14:paraId="3E108CA3" w14:textId="6F5C8C90" w:rsidR="002F6EE7" w:rsidRPr="00891264" w:rsidDel="00A07CE5" w:rsidRDefault="002F6EE7" w:rsidP="00AD42F9">
            <w:pPr>
              <w:pStyle w:val="TAC"/>
              <w:rPr>
                <w:del w:id="1872" w:author="Chensenliang" w:date="2025-02-13T10:14:00Z"/>
              </w:rPr>
            </w:pPr>
            <w:del w:id="1873" w:author="Chensenliang" w:date="2025-02-13T10:14:00Z">
              <w:r w:rsidRPr="00891264" w:rsidDel="00A07CE5">
                <w:delText>590</w:delText>
              </w:r>
            </w:del>
          </w:p>
        </w:tc>
        <w:tc>
          <w:tcPr>
            <w:tcW w:w="851" w:type="dxa"/>
            <w:shd w:val="clear" w:color="auto" w:fill="auto"/>
          </w:tcPr>
          <w:p w14:paraId="1BF020CF" w14:textId="4C896341" w:rsidR="002F6EE7" w:rsidRPr="00891264" w:rsidDel="00A07CE5" w:rsidRDefault="002F6EE7" w:rsidP="00AD42F9">
            <w:pPr>
              <w:pStyle w:val="TAC"/>
              <w:rPr>
                <w:del w:id="1874" w:author="Chensenliang" w:date="2025-02-13T10:14:00Z"/>
              </w:rPr>
            </w:pPr>
            <w:del w:id="1875" w:author="Chensenliang" w:date="2025-02-13T10:14:00Z">
              <w:r w:rsidRPr="00891264" w:rsidDel="00A07CE5">
                <w:delText>1@0</w:delText>
              </w:r>
            </w:del>
          </w:p>
        </w:tc>
        <w:tc>
          <w:tcPr>
            <w:tcW w:w="850" w:type="dxa"/>
            <w:shd w:val="clear" w:color="auto" w:fill="auto"/>
          </w:tcPr>
          <w:p w14:paraId="662765A3" w14:textId="4DB180AA" w:rsidR="002F6EE7" w:rsidRPr="00891264" w:rsidDel="00A07CE5" w:rsidRDefault="002F6EE7" w:rsidP="00AD42F9">
            <w:pPr>
              <w:pStyle w:val="TAC"/>
              <w:rPr>
                <w:del w:id="1876" w:author="Chensenliang" w:date="2025-02-13T10:14:00Z"/>
              </w:rPr>
            </w:pPr>
            <w:del w:id="1877" w:author="Chensenliang" w:date="2025-02-13T10:14:00Z">
              <w:r w:rsidRPr="00891264" w:rsidDel="00A07CE5">
                <w:delText>1@132</w:delText>
              </w:r>
            </w:del>
          </w:p>
        </w:tc>
      </w:tr>
      <w:tr w:rsidR="002F6EE7" w:rsidRPr="00891264" w:rsidDel="00A07CE5" w14:paraId="282B9705" w14:textId="5D3DC2EE" w:rsidTr="00AD42F9">
        <w:trPr>
          <w:del w:id="1878" w:author="Chensenliang" w:date="2025-02-13T10:14:00Z"/>
        </w:trPr>
        <w:tc>
          <w:tcPr>
            <w:tcW w:w="812" w:type="dxa"/>
            <w:tcBorders>
              <w:top w:val="nil"/>
              <w:bottom w:val="nil"/>
            </w:tcBorders>
            <w:shd w:val="clear" w:color="auto" w:fill="auto"/>
          </w:tcPr>
          <w:p w14:paraId="26D974CB" w14:textId="3658EE12" w:rsidR="002F6EE7" w:rsidRPr="00891264" w:rsidDel="00A07CE5" w:rsidRDefault="002F6EE7" w:rsidP="00AD42F9">
            <w:pPr>
              <w:pStyle w:val="TAC"/>
              <w:rPr>
                <w:del w:id="1879" w:author="Chensenliang" w:date="2025-02-13T10:14:00Z"/>
              </w:rPr>
            </w:pPr>
          </w:p>
        </w:tc>
        <w:tc>
          <w:tcPr>
            <w:tcW w:w="743" w:type="dxa"/>
            <w:tcBorders>
              <w:top w:val="nil"/>
              <w:bottom w:val="nil"/>
            </w:tcBorders>
            <w:shd w:val="clear" w:color="auto" w:fill="auto"/>
          </w:tcPr>
          <w:p w14:paraId="7F62520E" w14:textId="0CB1FE8F" w:rsidR="002F6EE7" w:rsidRPr="00891264" w:rsidDel="00A07CE5" w:rsidRDefault="002F6EE7" w:rsidP="00AD42F9">
            <w:pPr>
              <w:pStyle w:val="TAC"/>
              <w:rPr>
                <w:del w:id="1880" w:author="Chensenliang" w:date="2025-02-13T10:14:00Z"/>
              </w:rPr>
            </w:pPr>
          </w:p>
        </w:tc>
        <w:tc>
          <w:tcPr>
            <w:tcW w:w="1134" w:type="dxa"/>
            <w:shd w:val="clear" w:color="auto" w:fill="auto"/>
          </w:tcPr>
          <w:p w14:paraId="79F2D9C5" w14:textId="237F7B82" w:rsidR="002F6EE7" w:rsidRPr="00891264" w:rsidDel="00A07CE5" w:rsidRDefault="002F6EE7" w:rsidP="00AD42F9">
            <w:pPr>
              <w:pStyle w:val="TAC"/>
              <w:rPr>
                <w:del w:id="1881" w:author="Chensenliang" w:date="2025-02-13T10:14:00Z"/>
              </w:rPr>
            </w:pPr>
            <w:del w:id="1882" w:author="Chensenliang" w:date="2025-02-13T10:14:00Z">
              <w:r w:rsidRPr="00891264" w:rsidDel="00A07CE5">
                <w:delText>70+40</w:delText>
              </w:r>
            </w:del>
          </w:p>
        </w:tc>
        <w:tc>
          <w:tcPr>
            <w:tcW w:w="567" w:type="dxa"/>
            <w:shd w:val="clear" w:color="auto" w:fill="auto"/>
          </w:tcPr>
          <w:p w14:paraId="74994FFA" w14:textId="6CB1EF9C" w:rsidR="002F6EE7" w:rsidRPr="00891264" w:rsidDel="00A07CE5" w:rsidRDefault="002F6EE7" w:rsidP="00AD42F9">
            <w:pPr>
              <w:pStyle w:val="TAC"/>
              <w:rPr>
                <w:del w:id="1883" w:author="Chensenliang" w:date="2025-02-13T10:14:00Z"/>
              </w:rPr>
            </w:pPr>
            <w:del w:id="1884" w:author="Chensenliang" w:date="2025-02-13T10:14:00Z">
              <w:r w:rsidRPr="00891264" w:rsidDel="00A07CE5">
                <w:delText>194</w:delText>
              </w:r>
            </w:del>
          </w:p>
        </w:tc>
        <w:tc>
          <w:tcPr>
            <w:tcW w:w="850" w:type="dxa"/>
            <w:shd w:val="clear" w:color="auto" w:fill="auto"/>
          </w:tcPr>
          <w:p w14:paraId="389E1BF0" w14:textId="01421528" w:rsidR="002F6EE7" w:rsidRPr="00891264" w:rsidDel="00A07CE5" w:rsidRDefault="002F6EE7" w:rsidP="00AD42F9">
            <w:pPr>
              <w:pStyle w:val="TAC"/>
              <w:rPr>
                <w:del w:id="1885" w:author="Chensenliang" w:date="2025-02-13T10:14:00Z"/>
              </w:rPr>
            </w:pPr>
            <w:del w:id="1886" w:author="Chensenliang" w:date="2025-02-13T10:14:00Z">
              <w:r w:rsidRPr="00891264" w:rsidDel="00A07CE5">
                <w:delText>1@98</w:delText>
              </w:r>
            </w:del>
          </w:p>
        </w:tc>
        <w:tc>
          <w:tcPr>
            <w:tcW w:w="992" w:type="dxa"/>
            <w:shd w:val="clear" w:color="auto" w:fill="auto"/>
          </w:tcPr>
          <w:p w14:paraId="24A2923E" w14:textId="5F325F25" w:rsidR="002F6EE7" w:rsidRPr="00891264" w:rsidDel="00A07CE5" w:rsidRDefault="002F6EE7" w:rsidP="00AD42F9">
            <w:pPr>
              <w:pStyle w:val="TAC"/>
              <w:rPr>
                <w:del w:id="1887" w:author="Chensenliang" w:date="2025-02-13T10:14:00Z"/>
              </w:rPr>
            </w:pPr>
            <w:del w:id="1888" w:author="Chensenliang" w:date="2025-02-13T10:14:00Z">
              <w:r w:rsidRPr="00891264" w:rsidDel="00A07CE5">
                <w:delText>1@5</w:delText>
              </w:r>
            </w:del>
          </w:p>
        </w:tc>
        <w:tc>
          <w:tcPr>
            <w:tcW w:w="567" w:type="dxa"/>
            <w:shd w:val="clear" w:color="auto" w:fill="auto"/>
          </w:tcPr>
          <w:p w14:paraId="0BD11604" w14:textId="2A78F073" w:rsidR="002F6EE7" w:rsidRPr="00891264" w:rsidDel="00A07CE5" w:rsidRDefault="002F6EE7" w:rsidP="00AD42F9">
            <w:pPr>
              <w:pStyle w:val="TAC"/>
              <w:rPr>
                <w:del w:id="1889" w:author="Chensenliang" w:date="2025-02-13T10:14:00Z"/>
              </w:rPr>
            </w:pPr>
            <w:del w:id="1890" w:author="Chensenliang" w:date="2025-02-13T10:14:00Z">
              <w:r w:rsidRPr="00891264" w:rsidDel="00A07CE5">
                <w:delText>358</w:delText>
              </w:r>
            </w:del>
          </w:p>
        </w:tc>
        <w:tc>
          <w:tcPr>
            <w:tcW w:w="851" w:type="dxa"/>
            <w:shd w:val="clear" w:color="auto" w:fill="auto"/>
          </w:tcPr>
          <w:p w14:paraId="6F46417C" w14:textId="7CAD4131" w:rsidR="002F6EE7" w:rsidRPr="00891264" w:rsidDel="00A07CE5" w:rsidRDefault="002F6EE7" w:rsidP="00AD42F9">
            <w:pPr>
              <w:pStyle w:val="TAC"/>
              <w:rPr>
                <w:del w:id="1891" w:author="Chensenliang" w:date="2025-02-13T10:14:00Z"/>
              </w:rPr>
            </w:pPr>
            <w:del w:id="1892" w:author="Chensenliang" w:date="2025-02-13T10:14:00Z">
              <w:r w:rsidRPr="00891264" w:rsidDel="00A07CE5">
                <w:delText>1@58</w:delText>
              </w:r>
            </w:del>
          </w:p>
        </w:tc>
        <w:tc>
          <w:tcPr>
            <w:tcW w:w="992" w:type="dxa"/>
            <w:shd w:val="clear" w:color="auto" w:fill="auto"/>
          </w:tcPr>
          <w:p w14:paraId="754B2E6D" w14:textId="42ED7474" w:rsidR="002F6EE7" w:rsidRPr="00891264" w:rsidDel="00A07CE5" w:rsidRDefault="002F6EE7" w:rsidP="00AD42F9">
            <w:pPr>
              <w:pStyle w:val="TAC"/>
              <w:rPr>
                <w:del w:id="1893" w:author="Chensenliang" w:date="2025-02-13T10:14:00Z"/>
              </w:rPr>
            </w:pPr>
            <w:del w:id="1894" w:author="Chensenliang" w:date="2025-02-13T10:14:00Z">
              <w:r w:rsidRPr="00891264" w:rsidDel="00A07CE5">
                <w:delText>1@47</w:delText>
              </w:r>
            </w:del>
          </w:p>
        </w:tc>
        <w:tc>
          <w:tcPr>
            <w:tcW w:w="567" w:type="dxa"/>
            <w:shd w:val="clear" w:color="auto" w:fill="auto"/>
          </w:tcPr>
          <w:p w14:paraId="6040F984" w14:textId="2A996B98" w:rsidR="002F6EE7" w:rsidRPr="00891264" w:rsidDel="00A07CE5" w:rsidRDefault="002F6EE7" w:rsidP="00AD42F9">
            <w:pPr>
              <w:pStyle w:val="TAC"/>
              <w:rPr>
                <w:del w:id="1895" w:author="Chensenliang" w:date="2025-02-13T10:14:00Z"/>
              </w:rPr>
            </w:pPr>
            <w:del w:id="1896" w:author="Chensenliang" w:date="2025-02-13T10:14:00Z">
              <w:r w:rsidRPr="00891264" w:rsidDel="00A07CE5">
                <w:delText>590</w:delText>
              </w:r>
            </w:del>
          </w:p>
        </w:tc>
        <w:tc>
          <w:tcPr>
            <w:tcW w:w="851" w:type="dxa"/>
            <w:shd w:val="clear" w:color="auto" w:fill="auto"/>
          </w:tcPr>
          <w:p w14:paraId="37B128C7" w14:textId="5AC17DCF" w:rsidR="002F6EE7" w:rsidRPr="00891264" w:rsidDel="00A07CE5" w:rsidRDefault="002F6EE7" w:rsidP="00AD42F9">
            <w:pPr>
              <w:pStyle w:val="TAC"/>
              <w:rPr>
                <w:del w:id="1897" w:author="Chensenliang" w:date="2025-02-13T10:14:00Z"/>
              </w:rPr>
            </w:pPr>
            <w:del w:id="1898" w:author="Chensenliang" w:date="2025-02-13T10:14:00Z">
              <w:r w:rsidRPr="00891264" w:rsidDel="00A07CE5">
                <w:delText>1@0</w:delText>
              </w:r>
            </w:del>
          </w:p>
        </w:tc>
        <w:tc>
          <w:tcPr>
            <w:tcW w:w="850" w:type="dxa"/>
            <w:shd w:val="clear" w:color="auto" w:fill="auto"/>
          </w:tcPr>
          <w:p w14:paraId="22761C62" w14:textId="4C045500" w:rsidR="002F6EE7" w:rsidRPr="00891264" w:rsidDel="00A07CE5" w:rsidRDefault="002F6EE7" w:rsidP="00AD42F9">
            <w:pPr>
              <w:pStyle w:val="TAC"/>
              <w:rPr>
                <w:del w:id="1899" w:author="Chensenliang" w:date="2025-02-13T10:14:00Z"/>
              </w:rPr>
            </w:pPr>
            <w:del w:id="1900" w:author="Chensenliang" w:date="2025-02-13T10:14:00Z">
              <w:r w:rsidRPr="00891264" w:rsidDel="00A07CE5">
                <w:delText>1@105</w:delText>
              </w:r>
            </w:del>
          </w:p>
        </w:tc>
      </w:tr>
      <w:tr w:rsidR="002F6EE7" w:rsidRPr="00891264" w:rsidDel="00A07CE5" w14:paraId="1EAA8DBF" w14:textId="7A45F018" w:rsidTr="00AD42F9">
        <w:trPr>
          <w:del w:id="1901" w:author="Chensenliang" w:date="2025-02-13T10:14:00Z"/>
        </w:trPr>
        <w:tc>
          <w:tcPr>
            <w:tcW w:w="812" w:type="dxa"/>
            <w:tcBorders>
              <w:top w:val="nil"/>
              <w:bottom w:val="nil"/>
            </w:tcBorders>
            <w:shd w:val="clear" w:color="auto" w:fill="auto"/>
          </w:tcPr>
          <w:p w14:paraId="2B4D763B" w14:textId="256C0DD0" w:rsidR="002F6EE7" w:rsidRPr="00891264" w:rsidDel="00A07CE5" w:rsidRDefault="002F6EE7" w:rsidP="00AD42F9">
            <w:pPr>
              <w:pStyle w:val="TAC"/>
              <w:rPr>
                <w:del w:id="1902" w:author="Chensenliang" w:date="2025-02-13T10:14:00Z"/>
              </w:rPr>
            </w:pPr>
          </w:p>
        </w:tc>
        <w:tc>
          <w:tcPr>
            <w:tcW w:w="743" w:type="dxa"/>
            <w:tcBorders>
              <w:top w:val="nil"/>
              <w:bottom w:val="nil"/>
            </w:tcBorders>
            <w:shd w:val="clear" w:color="auto" w:fill="auto"/>
          </w:tcPr>
          <w:p w14:paraId="55BD7FFC" w14:textId="3D5AA6E0" w:rsidR="002F6EE7" w:rsidRPr="00891264" w:rsidDel="00A07CE5" w:rsidRDefault="002F6EE7" w:rsidP="00AD42F9">
            <w:pPr>
              <w:pStyle w:val="TAC"/>
              <w:rPr>
                <w:del w:id="1903" w:author="Chensenliang" w:date="2025-02-13T10:14:00Z"/>
              </w:rPr>
            </w:pPr>
          </w:p>
        </w:tc>
        <w:tc>
          <w:tcPr>
            <w:tcW w:w="1134" w:type="dxa"/>
            <w:shd w:val="clear" w:color="auto" w:fill="auto"/>
          </w:tcPr>
          <w:p w14:paraId="61E3DC7B" w14:textId="59C0AFB2" w:rsidR="002F6EE7" w:rsidRPr="00891264" w:rsidDel="00A07CE5" w:rsidRDefault="002F6EE7" w:rsidP="00AD42F9">
            <w:pPr>
              <w:pStyle w:val="TAC"/>
              <w:rPr>
                <w:del w:id="1904" w:author="Chensenliang" w:date="2025-02-13T10:14:00Z"/>
              </w:rPr>
            </w:pPr>
            <w:del w:id="1905" w:author="Chensenliang" w:date="2025-02-13T10:14:00Z">
              <w:r w:rsidRPr="00891264" w:rsidDel="00A07CE5">
                <w:delText>80+30</w:delText>
              </w:r>
            </w:del>
          </w:p>
        </w:tc>
        <w:tc>
          <w:tcPr>
            <w:tcW w:w="567" w:type="dxa"/>
            <w:shd w:val="clear" w:color="auto" w:fill="auto"/>
          </w:tcPr>
          <w:p w14:paraId="7D8E5723" w14:textId="50213513" w:rsidR="002F6EE7" w:rsidRPr="00891264" w:rsidDel="00A07CE5" w:rsidRDefault="002F6EE7" w:rsidP="00AD42F9">
            <w:pPr>
              <w:pStyle w:val="TAC"/>
              <w:rPr>
                <w:del w:id="1906" w:author="Chensenliang" w:date="2025-02-13T10:14:00Z"/>
              </w:rPr>
            </w:pPr>
            <w:del w:id="1907" w:author="Chensenliang" w:date="2025-02-13T10:14:00Z">
              <w:r w:rsidRPr="00891264" w:rsidDel="00A07CE5">
                <w:delText>152</w:delText>
              </w:r>
            </w:del>
          </w:p>
        </w:tc>
        <w:tc>
          <w:tcPr>
            <w:tcW w:w="850" w:type="dxa"/>
            <w:shd w:val="clear" w:color="auto" w:fill="auto"/>
          </w:tcPr>
          <w:p w14:paraId="58B1CE9A" w14:textId="24FE0BF2" w:rsidR="002F6EE7" w:rsidRPr="00891264" w:rsidDel="00A07CE5" w:rsidRDefault="002F6EE7" w:rsidP="00AD42F9">
            <w:pPr>
              <w:pStyle w:val="TAC"/>
              <w:rPr>
                <w:del w:id="1908" w:author="Chensenliang" w:date="2025-02-13T10:14:00Z"/>
              </w:rPr>
            </w:pPr>
            <w:del w:id="1909" w:author="Chensenliang" w:date="2025-02-13T10:14:00Z">
              <w:r w:rsidRPr="00891264" w:rsidDel="00A07CE5">
                <w:delText>1@142</w:delText>
              </w:r>
            </w:del>
          </w:p>
        </w:tc>
        <w:tc>
          <w:tcPr>
            <w:tcW w:w="992" w:type="dxa"/>
            <w:shd w:val="clear" w:color="auto" w:fill="auto"/>
          </w:tcPr>
          <w:p w14:paraId="384FD192" w14:textId="411D07EC" w:rsidR="002F6EE7" w:rsidRPr="00891264" w:rsidDel="00A07CE5" w:rsidRDefault="002F6EE7" w:rsidP="00AD42F9">
            <w:pPr>
              <w:pStyle w:val="TAC"/>
              <w:rPr>
                <w:del w:id="1910" w:author="Chensenliang" w:date="2025-02-13T10:14:00Z"/>
              </w:rPr>
            </w:pPr>
            <w:del w:id="1911" w:author="Chensenliang" w:date="2025-02-13T10:14:00Z">
              <w:r w:rsidRPr="00891264" w:rsidDel="00A07CE5">
                <w:delText>1@0</w:delText>
              </w:r>
            </w:del>
          </w:p>
        </w:tc>
        <w:tc>
          <w:tcPr>
            <w:tcW w:w="567" w:type="dxa"/>
            <w:shd w:val="clear" w:color="auto" w:fill="auto"/>
          </w:tcPr>
          <w:p w14:paraId="6927AFE5" w14:textId="11C5CDBE" w:rsidR="002F6EE7" w:rsidRPr="00891264" w:rsidDel="00A07CE5" w:rsidRDefault="002F6EE7" w:rsidP="00AD42F9">
            <w:pPr>
              <w:pStyle w:val="TAC"/>
              <w:rPr>
                <w:del w:id="1912" w:author="Chensenliang" w:date="2025-02-13T10:14:00Z"/>
              </w:rPr>
            </w:pPr>
            <w:del w:id="1913" w:author="Chensenliang" w:date="2025-02-13T10:14:00Z">
              <w:r w:rsidRPr="00891264" w:rsidDel="00A07CE5">
                <w:delText>358</w:delText>
              </w:r>
            </w:del>
          </w:p>
        </w:tc>
        <w:tc>
          <w:tcPr>
            <w:tcW w:w="851" w:type="dxa"/>
            <w:shd w:val="clear" w:color="auto" w:fill="auto"/>
          </w:tcPr>
          <w:p w14:paraId="3293C693" w14:textId="6C729FCD" w:rsidR="002F6EE7" w:rsidRPr="00891264" w:rsidDel="00A07CE5" w:rsidRDefault="002F6EE7" w:rsidP="00AD42F9">
            <w:pPr>
              <w:pStyle w:val="TAC"/>
              <w:rPr>
                <w:del w:id="1914" w:author="Chensenliang" w:date="2025-02-13T10:14:00Z"/>
              </w:rPr>
            </w:pPr>
            <w:del w:id="1915" w:author="Chensenliang" w:date="2025-02-13T10:14:00Z">
              <w:r w:rsidRPr="00891264" w:rsidDel="00A07CE5">
                <w:delText>1@59</w:delText>
              </w:r>
            </w:del>
          </w:p>
        </w:tc>
        <w:tc>
          <w:tcPr>
            <w:tcW w:w="992" w:type="dxa"/>
            <w:shd w:val="clear" w:color="auto" w:fill="auto"/>
          </w:tcPr>
          <w:p w14:paraId="6A35BBD5" w14:textId="04697B01" w:rsidR="002F6EE7" w:rsidRPr="00891264" w:rsidDel="00A07CE5" w:rsidRDefault="002F6EE7" w:rsidP="00AD42F9">
            <w:pPr>
              <w:pStyle w:val="TAC"/>
              <w:rPr>
                <w:del w:id="1916" w:author="Chensenliang" w:date="2025-02-13T10:14:00Z"/>
              </w:rPr>
            </w:pPr>
            <w:del w:id="1917" w:author="Chensenliang" w:date="2025-02-13T10:14:00Z">
              <w:r w:rsidRPr="00891264" w:rsidDel="00A07CE5">
                <w:delText>1@20</w:delText>
              </w:r>
            </w:del>
          </w:p>
        </w:tc>
        <w:tc>
          <w:tcPr>
            <w:tcW w:w="567" w:type="dxa"/>
            <w:shd w:val="clear" w:color="auto" w:fill="auto"/>
          </w:tcPr>
          <w:p w14:paraId="2A73D0B1" w14:textId="5DA08ED5" w:rsidR="002F6EE7" w:rsidRPr="00891264" w:rsidDel="00A07CE5" w:rsidRDefault="002F6EE7" w:rsidP="00AD42F9">
            <w:pPr>
              <w:pStyle w:val="TAC"/>
              <w:rPr>
                <w:del w:id="1918" w:author="Chensenliang" w:date="2025-02-13T10:14:00Z"/>
              </w:rPr>
            </w:pPr>
            <w:del w:id="1919" w:author="Chensenliang" w:date="2025-02-13T10:14:00Z">
              <w:r w:rsidRPr="00891264" w:rsidDel="00A07CE5">
                <w:delText>590</w:delText>
              </w:r>
            </w:del>
          </w:p>
        </w:tc>
        <w:tc>
          <w:tcPr>
            <w:tcW w:w="851" w:type="dxa"/>
            <w:shd w:val="clear" w:color="auto" w:fill="auto"/>
          </w:tcPr>
          <w:p w14:paraId="3819E8DF" w14:textId="7394676E" w:rsidR="002F6EE7" w:rsidRPr="00891264" w:rsidDel="00A07CE5" w:rsidRDefault="002F6EE7" w:rsidP="00AD42F9">
            <w:pPr>
              <w:pStyle w:val="TAC"/>
              <w:rPr>
                <w:del w:id="1920" w:author="Chensenliang" w:date="2025-02-13T10:14:00Z"/>
              </w:rPr>
            </w:pPr>
            <w:del w:id="1921" w:author="Chensenliang" w:date="2025-02-13T10:14:00Z">
              <w:r w:rsidRPr="00891264" w:rsidDel="00A07CE5">
                <w:delText>1@0</w:delText>
              </w:r>
            </w:del>
          </w:p>
        </w:tc>
        <w:tc>
          <w:tcPr>
            <w:tcW w:w="850" w:type="dxa"/>
            <w:shd w:val="clear" w:color="auto" w:fill="auto"/>
          </w:tcPr>
          <w:p w14:paraId="5507934B" w14:textId="1F50CFF0" w:rsidR="002F6EE7" w:rsidRPr="00891264" w:rsidDel="00A07CE5" w:rsidRDefault="002F6EE7" w:rsidP="00AD42F9">
            <w:pPr>
              <w:pStyle w:val="TAC"/>
              <w:rPr>
                <w:del w:id="1922" w:author="Chensenliang" w:date="2025-02-13T10:14:00Z"/>
              </w:rPr>
            </w:pPr>
            <w:del w:id="1923" w:author="Chensenliang" w:date="2025-02-13T10:14:00Z">
              <w:r w:rsidRPr="00891264" w:rsidDel="00A07CE5">
                <w:delText>1@77</w:delText>
              </w:r>
            </w:del>
          </w:p>
        </w:tc>
      </w:tr>
      <w:tr w:rsidR="002F6EE7" w:rsidRPr="00891264" w:rsidDel="00A07CE5" w14:paraId="49823262" w14:textId="58F8CCFD" w:rsidTr="00AD42F9">
        <w:trPr>
          <w:del w:id="1924" w:author="Chensenliang" w:date="2025-02-13T10:14:00Z"/>
        </w:trPr>
        <w:tc>
          <w:tcPr>
            <w:tcW w:w="812" w:type="dxa"/>
            <w:tcBorders>
              <w:top w:val="nil"/>
              <w:bottom w:val="nil"/>
            </w:tcBorders>
            <w:shd w:val="clear" w:color="auto" w:fill="auto"/>
          </w:tcPr>
          <w:p w14:paraId="100CA8A3" w14:textId="6818B49D" w:rsidR="002F6EE7" w:rsidRPr="00891264" w:rsidDel="00A07CE5" w:rsidRDefault="002F6EE7" w:rsidP="00AD42F9">
            <w:pPr>
              <w:pStyle w:val="TAC"/>
              <w:rPr>
                <w:del w:id="1925" w:author="Chensenliang" w:date="2025-02-13T10:14:00Z"/>
              </w:rPr>
            </w:pPr>
          </w:p>
        </w:tc>
        <w:tc>
          <w:tcPr>
            <w:tcW w:w="743" w:type="dxa"/>
            <w:tcBorders>
              <w:top w:val="nil"/>
              <w:bottom w:val="nil"/>
            </w:tcBorders>
            <w:shd w:val="clear" w:color="auto" w:fill="auto"/>
          </w:tcPr>
          <w:p w14:paraId="50AE3D4C" w14:textId="16D5DA75" w:rsidR="002F6EE7" w:rsidRPr="00891264" w:rsidDel="00A07CE5" w:rsidRDefault="002F6EE7" w:rsidP="00AD42F9">
            <w:pPr>
              <w:pStyle w:val="TAC"/>
              <w:rPr>
                <w:del w:id="1926" w:author="Chensenliang" w:date="2025-02-13T10:14:00Z"/>
              </w:rPr>
            </w:pPr>
          </w:p>
        </w:tc>
        <w:tc>
          <w:tcPr>
            <w:tcW w:w="1134" w:type="dxa"/>
            <w:shd w:val="clear" w:color="auto" w:fill="auto"/>
          </w:tcPr>
          <w:p w14:paraId="47725C68" w14:textId="252A71CE" w:rsidR="002F6EE7" w:rsidRPr="00891264" w:rsidDel="00A07CE5" w:rsidRDefault="002F6EE7" w:rsidP="00AD42F9">
            <w:pPr>
              <w:pStyle w:val="TAC"/>
              <w:rPr>
                <w:del w:id="1927" w:author="Chensenliang" w:date="2025-02-13T10:14:00Z"/>
              </w:rPr>
            </w:pPr>
            <w:del w:id="1928" w:author="Chensenliang" w:date="2025-02-13T10:14:00Z">
              <w:r w:rsidRPr="00891264" w:rsidDel="00A07CE5">
                <w:delText>90+20</w:delText>
              </w:r>
            </w:del>
          </w:p>
        </w:tc>
        <w:tc>
          <w:tcPr>
            <w:tcW w:w="567" w:type="dxa"/>
            <w:shd w:val="clear" w:color="auto" w:fill="auto"/>
          </w:tcPr>
          <w:p w14:paraId="094FECC8" w14:textId="685CA142" w:rsidR="002F6EE7" w:rsidRPr="00891264" w:rsidDel="00A07CE5" w:rsidRDefault="002F6EE7" w:rsidP="00AD42F9">
            <w:pPr>
              <w:pStyle w:val="TAC"/>
              <w:rPr>
                <w:del w:id="1929" w:author="Chensenliang" w:date="2025-02-13T10:14:00Z"/>
              </w:rPr>
            </w:pPr>
            <w:del w:id="1930" w:author="Chensenliang" w:date="2025-02-13T10:14:00Z">
              <w:r w:rsidRPr="00891264" w:rsidDel="00A07CE5">
                <w:delText>95</w:delText>
              </w:r>
            </w:del>
          </w:p>
        </w:tc>
        <w:tc>
          <w:tcPr>
            <w:tcW w:w="850" w:type="dxa"/>
            <w:shd w:val="clear" w:color="auto" w:fill="auto"/>
          </w:tcPr>
          <w:p w14:paraId="5A3B76D1" w14:textId="44A34E5F" w:rsidR="002F6EE7" w:rsidRPr="00891264" w:rsidDel="00A07CE5" w:rsidRDefault="002F6EE7" w:rsidP="00AD42F9">
            <w:pPr>
              <w:pStyle w:val="TAC"/>
              <w:rPr>
                <w:del w:id="1931" w:author="Chensenliang" w:date="2025-02-13T10:14:00Z"/>
              </w:rPr>
            </w:pPr>
            <w:del w:id="1932" w:author="Chensenliang" w:date="2025-02-13T10:14:00Z">
              <w:r w:rsidRPr="00891264" w:rsidDel="00A07CE5">
                <w:delText>1@199</w:delText>
              </w:r>
            </w:del>
          </w:p>
        </w:tc>
        <w:tc>
          <w:tcPr>
            <w:tcW w:w="992" w:type="dxa"/>
            <w:shd w:val="clear" w:color="auto" w:fill="auto"/>
          </w:tcPr>
          <w:p w14:paraId="364A18AD" w14:textId="480273D8" w:rsidR="002F6EE7" w:rsidRPr="00891264" w:rsidDel="00A07CE5" w:rsidRDefault="002F6EE7" w:rsidP="00AD42F9">
            <w:pPr>
              <w:pStyle w:val="TAC"/>
              <w:rPr>
                <w:del w:id="1933" w:author="Chensenliang" w:date="2025-02-13T10:14:00Z"/>
              </w:rPr>
            </w:pPr>
            <w:del w:id="1934" w:author="Chensenliang" w:date="2025-02-13T10:14:00Z">
              <w:r w:rsidRPr="00891264" w:rsidDel="00A07CE5">
                <w:delText>1@0</w:delText>
              </w:r>
            </w:del>
          </w:p>
        </w:tc>
        <w:tc>
          <w:tcPr>
            <w:tcW w:w="567" w:type="dxa"/>
            <w:shd w:val="clear" w:color="auto" w:fill="auto"/>
          </w:tcPr>
          <w:p w14:paraId="53A17C23" w14:textId="2122FD70" w:rsidR="002F6EE7" w:rsidRPr="00891264" w:rsidDel="00A07CE5" w:rsidRDefault="002F6EE7" w:rsidP="00AD42F9">
            <w:pPr>
              <w:pStyle w:val="TAC"/>
              <w:rPr>
                <w:del w:id="1935" w:author="Chensenliang" w:date="2025-02-13T10:14:00Z"/>
              </w:rPr>
            </w:pPr>
            <w:del w:id="1936" w:author="Chensenliang" w:date="2025-02-13T10:14:00Z">
              <w:r w:rsidRPr="00891264" w:rsidDel="00A07CE5">
                <w:delText>348</w:delText>
              </w:r>
            </w:del>
          </w:p>
        </w:tc>
        <w:tc>
          <w:tcPr>
            <w:tcW w:w="851" w:type="dxa"/>
            <w:shd w:val="clear" w:color="auto" w:fill="auto"/>
          </w:tcPr>
          <w:p w14:paraId="75243C01" w14:textId="56616E9A" w:rsidR="002F6EE7" w:rsidRPr="00891264" w:rsidDel="00A07CE5" w:rsidRDefault="002F6EE7" w:rsidP="00AD42F9">
            <w:pPr>
              <w:pStyle w:val="TAC"/>
              <w:rPr>
                <w:del w:id="1937" w:author="Chensenliang" w:date="2025-02-13T10:14:00Z"/>
              </w:rPr>
            </w:pPr>
            <w:del w:id="1938" w:author="Chensenliang" w:date="2025-02-13T10:14:00Z">
              <w:r w:rsidRPr="00891264" w:rsidDel="00A07CE5">
                <w:delText>1@72</w:delText>
              </w:r>
            </w:del>
          </w:p>
        </w:tc>
        <w:tc>
          <w:tcPr>
            <w:tcW w:w="992" w:type="dxa"/>
            <w:shd w:val="clear" w:color="auto" w:fill="auto"/>
          </w:tcPr>
          <w:p w14:paraId="0A1EE4C8" w14:textId="72DCFDA2" w:rsidR="002F6EE7" w:rsidRPr="00891264" w:rsidDel="00A07CE5" w:rsidRDefault="002F6EE7" w:rsidP="00AD42F9">
            <w:pPr>
              <w:pStyle w:val="TAC"/>
              <w:rPr>
                <w:del w:id="1939" w:author="Chensenliang" w:date="2025-02-13T10:14:00Z"/>
              </w:rPr>
            </w:pPr>
            <w:del w:id="1940" w:author="Chensenliang" w:date="2025-02-13T10:14:00Z">
              <w:r w:rsidRPr="00891264" w:rsidDel="00A07CE5">
                <w:delText>1@0</w:delText>
              </w:r>
            </w:del>
          </w:p>
        </w:tc>
        <w:tc>
          <w:tcPr>
            <w:tcW w:w="567" w:type="dxa"/>
            <w:shd w:val="clear" w:color="auto" w:fill="auto"/>
          </w:tcPr>
          <w:p w14:paraId="5E3B8E38" w14:textId="22FB1B13" w:rsidR="002F6EE7" w:rsidRPr="00891264" w:rsidDel="00A07CE5" w:rsidRDefault="002F6EE7" w:rsidP="00AD42F9">
            <w:pPr>
              <w:pStyle w:val="TAC"/>
              <w:rPr>
                <w:del w:id="1941" w:author="Chensenliang" w:date="2025-02-13T10:14:00Z"/>
              </w:rPr>
            </w:pPr>
            <w:del w:id="1942" w:author="Chensenliang" w:date="2025-02-13T10:14:00Z">
              <w:r w:rsidRPr="00891264" w:rsidDel="00A07CE5">
                <w:delText>592</w:delText>
              </w:r>
            </w:del>
          </w:p>
        </w:tc>
        <w:tc>
          <w:tcPr>
            <w:tcW w:w="851" w:type="dxa"/>
            <w:shd w:val="clear" w:color="auto" w:fill="auto"/>
          </w:tcPr>
          <w:p w14:paraId="2DCBD1B6" w14:textId="164A7F0C" w:rsidR="002F6EE7" w:rsidRPr="00891264" w:rsidDel="00A07CE5" w:rsidRDefault="002F6EE7" w:rsidP="00AD42F9">
            <w:pPr>
              <w:pStyle w:val="TAC"/>
              <w:rPr>
                <w:del w:id="1943" w:author="Chensenliang" w:date="2025-02-13T10:14:00Z"/>
              </w:rPr>
            </w:pPr>
            <w:del w:id="1944" w:author="Chensenliang" w:date="2025-02-13T10:14:00Z">
              <w:r w:rsidRPr="00891264" w:rsidDel="00A07CE5">
                <w:delText>1@0</w:delText>
              </w:r>
            </w:del>
          </w:p>
        </w:tc>
        <w:tc>
          <w:tcPr>
            <w:tcW w:w="850" w:type="dxa"/>
            <w:shd w:val="clear" w:color="auto" w:fill="auto"/>
          </w:tcPr>
          <w:p w14:paraId="7F390503" w14:textId="42F8AC5A" w:rsidR="002F6EE7" w:rsidRPr="00891264" w:rsidDel="00A07CE5" w:rsidRDefault="002F6EE7" w:rsidP="00AD42F9">
            <w:pPr>
              <w:pStyle w:val="TAC"/>
              <w:rPr>
                <w:del w:id="1945" w:author="Chensenliang" w:date="2025-02-13T10:14:00Z"/>
              </w:rPr>
            </w:pPr>
            <w:del w:id="1946" w:author="Chensenliang" w:date="2025-02-13T10:14:00Z">
              <w:r w:rsidRPr="00891264" w:rsidDel="00A07CE5">
                <w:delText>1@50</w:delText>
              </w:r>
            </w:del>
          </w:p>
        </w:tc>
      </w:tr>
      <w:tr w:rsidR="002F6EE7" w:rsidRPr="00891264" w:rsidDel="00A07CE5" w14:paraId="5F18D76C" w14:textId="2B977B1D" w:rsidTr="00AD42F9">
        <w:trPr>
          <w:del w:id="1947" w:author="Chensenliang" w:date="2025-02-13T10:14:00Z"/>
        </w:trPr>
        <w:tc>
          <w:tcPr>
            <w:tcW w:w="812" w:type="dxa"/>
            <w:tcBorders>
              <w:top w:val="nil"/>
              <w:bottom w:val="nil"/>
            </w:tcBorders>
            <w:shd w:val="clear" w:color="auto" w:fill="auto"/>
          </w:tcPr>
          <w:p w14:paraId="22D3C1D4" w14:textId="5BDCED03" w:rsidR="002F6EE7" w:rsidRPr="00891264" w:rsidDel="00A07CE5" w:rsidRDefault="002F6EE7" w:rsidP="00AD42F9">
            <w:pPr>
              <w:pStyle w:val="TAC"/>
              <w:rPr>
                <w:del w:id="1948" w:author="Chensenliang" w:date="2025-02-13T10:14:00Z"/>
              </w:rPr>
            </w:pPr>
          </w:p>
        </w:tc>
        <w:tc>
          <w:tcPr>
            <w:tcW w:w="743" w:type="dxa"/>
            <w:tcBorders>
              <w:top w:val="nil"/>
              <w:bottom w:val="single" w:sz="4" w:space="0" w:color="auto"/>
            </w:tcBorders>
            <w:shd w:val="clear" w:color="auto" w:fill="auto"/>
          </w:tcPr>
          <w:p w14:paraId="30BFAEE5" w14:textId="457D6388" w:rsidR="002F6EE7" w:rsidRPr="00891264" w:rsidDel="00A07CE5" w:rsidRDefault="002F6EE7" w:rsidP="00AD42F9">
            <w:pPr>
              <w:pStyle w:val="TAC"/>
              <w:rPr>
                <w:del w:id="1949" w:author="Chensenliang" w:date="2025-02-13T10:14:00Z"/>
              </w:rPr>
            </w:pPr>
          </w:p>
        </w:tc>
        <w:tc>
          <w:tcPr>
            <w:tcW w:w="1134" w:type="dxa"/>
            <w:shd w:val="clear" w:color="auto" w:fill="auto"/>
          </w:tcPr>
          <w:p w14:paraId="44A5489B" w14:textId="76603145" w:rsidR="002F6EE7" w:rsidRPr="00891264" w:rsidDel="00A07CE5" w:rsidRDefault="002F6EE7" w:rsidP="00AD42F9">
            <w:pPr>
              <w:pStyle w:val="TAC"/>
              <w:rPr>
                <w:del w:id="1950" w:author="Chensenliang" w:date="2025-02-13T10:14:00Z"/>
              </w:rPr>
            </w:pPr>
            <w:del w:id="1951" w:author="Chensenliang" w:date="2025-02-13T10:14:00Z">
              <w:r w:rsidRPr="00891264" w:rsidDel="00A07CE5">
                <w:delText>100+10</w:delText>
              </w:r>
            </w:del>
          </w:p>
        </w:tc>
        <w:tc>
          <w:tcPr>
            <w:tcW w:w="567" w:type="dxa"/>
            <w:shd w:val="clear" w:color="auto" w:fill="auto"/>
          </w:tcPr>
          <w:p w14:paraId="13DF2BBE" w14:textId="634F0E3D" w:rsidR="002F6EE7" w:rsidRPr="00891264" w:rsidDel="00A07CE5" w:rsidRDefault="002F6EE7" w:rsidP="00AD42F9">
            <w:pPr>
              <w:pStyle w:val="TAC"/>
              <w:rPr>
                <w:del w:id="1952" w:author="Chensenliang" w:date="2025-02-13T10:14:00Z"/>
              </w:rPr>
            </w:pPr>
            <w:del w:id="1953" w:author="Chensenliang" w:date="2025-02-13T10:14:00Z">
              <w:r w:rsidRPr="00891264" w:rsidDel="00A07CE5">
                <w:delText>52</w:delText>
              </w:r>
            </w:del>
          </w:p>
        </w:tc>
        <w:tc>
          <w:tcPr>
            <w:tcW w:w="850" w:type="dxa"/>
            <w:shd w:val="clear" w:color="auto" w:fill="auto"/>
          </w:tcPr>
          <w:p w14:paraId="739DCBCC" w14:textId="6AE222D5" w:rsidR="002F6EE7" w:rsidRPr="00891264" w:rsidDel="00A07CE5" w:rsidRDefault="002F6EE7" w:rsidP="00AD42F9">
            <w:pPr>
              <w:pStyle w:val="TAC"/>
              <w:rPr>
                <w:del w:id="1954" w:author="Chensenliang" w:date="2025-02-13T10:14:00Z"/>
              </w:rPr>
            </w:pPr>
            <w:del w:id="1955" w:author="Chensenliang" w:date="2025-02-13T10:14:00Z">
              <w:r w:rsidRPr="00891264" w:rsidDel="00A07CE5">
                <w:delText>1@248</w:delText>
              </w:r>
            </w:del>
          </w:p>
        </w:tc>
        <w:tc>
          <w:tcPr>
            <w:tcW w:w="992" w:type="dxa"/>
            <w:shd w:val="clear" w:color="auto" w:fill="auto"/>
          </w:tcPr>
          <w:p w14:paraId="07A03EA9" w14:textId="005F3C12" w:rsidR="002F6EE7" w:rsidRPr="00891264" w:rsidDel="00A07CE5" w:rsidRDefault="002F6EE7" w:rsidP="00AD42F9">
            <w:pPr>
              <w:pStyle w:val="TAC"/>
              <w:rPr>
                <w:del w:id="1956" w:author="Chensenliang" w:date="2025-02-13T10:14:00Z"/>
              </w:rPr>
            </w:pPr>
            <w:del w:id="1957" w:author="Chensenliang" w:date="2025-02-13T10:14:00Z">
              <w:r w:rsidRPr="00891264" w:rsidDel="00A07CE5">
                <w:delText>1@0</w:delText>
              </w:r>
            </w:del>
          </w:p>
        </w:tc>
        <w:tc>
          <w:tcPr>
            <w:tcW w:w="567" w:type="dxa"/>
            <w:shd w:val="clear" w:color="auto" w:fill="auto"/>
          </w:tcPr>
          <w:p w14:paraId="29907C17" w14:textId="60902739" w:rsidR="002F6EE7" w:rsidRPr="00891264" w:rsidDel="00A07CE5" w:rsidRDefault="002F6EE7" w:rsidP="00AD42F9">
            <w:pPr>
              <w:pStyle w:val="TAC"/>
              <w:rPr>
                <w:del w:id="1958" w:author="Chensenliang" w:date="2025-02-13T10:14:00Z"/>
              </w:rPr>
            </w:pPr>
            <w:del w:id="1959" w:author="Chensenliang" w:date="2025-02-13T10:14:00Z">
              <w:r w:rsidRPr="00891264" w:rsidDel="00A07CE5">
                <w:delText>324</w:delText>
              </w:r>
            </w:del>
          </w:p>
        </w:tc>
        <w:tc>
          <w:tcPr>
            <w:tcW w:w="851" w:type="dxa"/>
            <w:shd w:val="clear" w:color="auto" w:fill="auto"/>
          </w:tcPr>
          <w:p w14:paraId="26F535A8" w14:textId="153DA7C1" w:rsidR="002F6EE7" w:rsidRPr="00891264" w:rsidDel="00A07CE5" w:rsidRDefault="002F6EE7" w:rsidP="00AD42F9">
            <w:pPr>
              <w:pStyle w:val="TAC"/>
              <w:rPr>
                <w:del w:id="1960" w:author="Chensenliang" w:date="2025-02-13T10:14:00Z"/>
              </w:rPr>
            </w:pPr>
            <w:del w:id="1961" w:author="Chensenliang" w:date="2025-02-13T10:14:00Z">
              <w:r w:rsidRPr="00891264" w:rsidDel="00A07CE5">
                <w:delText>1@112</w:delText>
              </w:r>
            </w:del>
          </w:p>
        </w:tc>
        <w:tc>
          <w:tcPr>
            <w:tcW w:w="992" w:type="dxa"/>
            <w:shd w:val="clear" w:color="auto" w:fill="auto"/>
          </w:tcPr>
          <w:p w14:paraId="28182375" w14:textId="79594424" w:rsidR="002F6EE7" w:rsidRPr="00891264" w:rsidDel="00A07CE5" w:rsidRDefault="002F6EE7" w:rsidP="00AD42F9">
            <w:pPr>
              <w:pStyle w:val="TAC"/>
              <w:rPr>
                <w:del w:id="1962" w:author="Chensenliang" w:date="2025-02-13T10:14:00Z"/>
              </w:rPr>
            </w:pPr>
            <w:del w:id="1963" w:author="Chensenliang" w:date="2025-02-13T10:14:00Z">
              <w:r w:rsidRPr="00891264" w:rsidDel="00A07CE5">
                <w:delText>1@0</w:delText>
              </w:r>
            </w:del>
          </w:p>
        </w:tc>
        <w:tc>
          <w:tcPr>
            <w:tcW w:w="567" w:type="dxa"/>
            <w:shd w:val="clear" w:color="auto" w:fill="auto"/>
          </w:tcPr>
          <w:p w14:paraId="41150689" w14:textId="70981FA6" w:rsidR="002F6EE7" w:rsidRPr="00891264" w:rsidDel="00A07CE5" w:rsidRDefault="002F6EE7" w:rsidP="00AD42F9">
            <w:pPr>
              <w:pStyle w:val="TAC"/>
              <w:rPr>
                <w:del w:id="1964" w:author="Chensenliang" w:date="2025-02-13T10:14:00Z"/>
              </w:rPr>
            </w:pPr>
            <w:del w:id="1965" w:author="Chensenliang" w:date="2025-02-13T10:14:00Z">
              <w:r w:rsidRPr="00891264" w:rsidDel="00A07CE5">
                <w:delText>594</w:delText>
              </w:r>
            </w:del>
          </w:p>
        </w:tc>
        <w:tc>
          <w:tcPr>
            <w:tcW w:w="851" w:type="dxa"/>
            <w:shd w:val="clear" w:color="auto" w:fill="auto"/>
          </w:tcPr>
          <w:p w14:paraId="5EA8971A" w14:textId="170305D7" w:rsidR="002F6EE7" w:rsidRPr="00891264" w:rsidDel="00A07CE5" w:rsidRDefault="002F6EE7" w:rsidP="00AD42F9">
            <w:pPr>
              <w:pStyle w:val="TAC"/>
              <w:rPr>
                <w:del w:id="1966" w:author="Chensenliang" w:date="2025-02-13T10:14:00Z"/>
              </w:rPr>
            </w:pPr>
            <w:del w:id="1967" w:author="Chensenliang" w:date="2025-02-13T10:14:00Z">
              <w:r w:rsidRPr="00891264" w:rsidDel="00A07CE5">
                <w:delText>1@0</w:delText>
              </w:r>
            </w:del>
          </w:p>
        </w:tc>
        <w:tc>
          <w:tcPr>
            <w:tcW w:w="850" w:type="dxa"/>
            <w:shd w:val="clear" w:color="auto" w:fill="auto"/>
          </w:tcPr>
          <w:p w14:paraId="04B9986A" w14:textId="6A03B72F" w:rsidR="002F6EE7" w:rsidRPr="00891264" w:rsidDel="00A07CE5" w:rsidRDefault="002F6EE7" w:rsidP="00AD42F9">
            <w:pPr>
              <w:pStyle w:val="TAC"/>
              <w:rPr>
                <w:del w:id="1968" w:author="Chensenliang" w:date="2025-02-13T10:14:00Z"/>
              </w:rPr>
            </w:pPr>
            <w:del w:id="1969" w:author="Chensenliang" w:date="2025-02-13T10:14:00Z">
              <w:r w:rsidRPr="00891264" w:rsidDel="00A07CE5">
                <w:delText>1@23</w:delText>
              </w:r>
            </w:del>
          </w:p>
        </w:tc>
      </w:tr>
      <w:tr w:rsidR="002F6EE7" w:rsidRPr="00891264" w:rsidDel="00A07CE5" w14:paraId="5F1EDDED" w14:textId="66D225AE" w:rsidTr="00AD42F9">
        <w:trPr>
          <w:del w:id="1970" w:author="Chensenliang" w:date="2025-02-13T10:14:00Z"/>
        </w:trPr>
        <w:tc>
          <w:tcPr>
            <w:tcW w:w="812" w:type="dxa"/>
            <w:tcBorders>
              <w:bottom w:val="nil"/>
            </w:tcBorders>
            <w:shd w:val="clear" w:color="auto" w:fill="auto"/>
          </w:tcPr>
          <w:p w14:paraId="570D3DEC" w14:textId="6D5AD6BB" w:rsidR="002F6EE7" w:rsidRPr="00891264" w:rsidDel="00A07CE5" w:rsidRDefault="002F6EE7" w:rsidP="00AD42F9">
            <w:pPr>
              <w:pStyle w:val="TAC"/>
              <w:rPr>
                <w:del w:id="1971" w:author="Chensenliang" w:date="2025-02-13T10:14:00Z"/>
              </w:rPr>
            </w:pPr>
            <w:del w:id="1972" w:author="Chensenliang" w:date="2025-02-13T10:14:00Z">
              <w:r w:rsidRPr="00891264" w:rsidDel="00A07CE5">
                <w:delText>115</w:delText>
              </w:r>
            </w:del>
          </w:p>
        </w:tc>
        <w:tc>
          <w:tcPr>
            <w:tcW w:w="743" w:type="dxa"/>
            <w:tcBorders>
              <w:bottom w:val="single" w:sz="4" w:space="0" w:color="auto"/>
            </w:tcBorders>
            <w:shd w:val="clear" w:color="auto" w:fill="auto"/>
          </w:tcPr>
          <w:p w14:paraId="320D71F5" w14:textId="50ECC3E9" w:rsidR="002F6EE7" w:rsidRPr="00891264" w:rsidDel="00A07CE5" w:rsidRDefault="002F6EE7" w:rsidP="00AD42F9">
            <w:pPr>
              <w:pStyle w:val="TAC"/>
              <w:rPr>
                <w:del w:id="1973" w:author="Chensenliang" w:date="2025-02-13T10:14:00Z"/>
              </w:rPr>
            </w:pPr>
            <w:del w:id="1974" w:author="Chensenliang" w:date="2025-02-13T10:14:00Z">
              <w:r w:rsidRPr="00891264" w:rsidDel="00A07CE5">
                <w:delText>15</w:delText>
              </w:r>
            </w:del>
          </w:p>
        </w:tc>
        <w:tc>
          <w:tcPr>
            <w:tcW w:w="8221" w:type="dxa"/>
            <w:gridSpan w:val="10"/>
            <w:shd w:val="clear" w:color="auto" w:fill="auto"/>
          </w:tcPr>
          <w:p w14:paraId="48D99B12" w14:textId="2624A4C7" w:rsidR="002F6EE7" w:rsidRPr="00891264" w:rsidDel="00A07CE5" w:rsidRDefault="002F6EE7" w:rsidP="00AD42F9">
            <w:pPr>
              <w:pStyle w:val="TAC"/>
              <w:rPr>
                <w:del w:id="1975" w:author="Chensenliang" w:date="2025-02-13T10:14:00Z"/>
              </w:rPr>
            </w:pPr>
            <w:del w:id="1976" w:author="Chensenliang" w:date="2025-02-13T10:14:00Z">
              <w:r w:rsidRPr="00891264" w:rsidDel="00A07CE5">
                <w:delText>N/A</w:delText>
              </w:r>
            </w:del>
          </w:p>
        </w:tc>
      </w:tr>
      <w:tr w:rsidR="002F6EE7" w:rsidRPr="00891264" w:rsidDel="00A07CE5" w14:paraId="02B70BD9" w14:textId="64A6D344" w:rsidTr="00AD42F9">
        <w:trPr>
          <w:del w:id="1977" w:author="Chensenliang" w:date="2025-02-13T10:14:00Z"/>
        </w:trPr>
        <w:tc>
          <w:tcPr>
            <w:tcW w:w="812" w:type="dxa"/>
            <w:tcBorders>
              <w:top w:val="nil"/>
              <w:bottom w:val="nil"/>
            </w:tcBorders>
            <w:shd w:val="clear" w:color="auto" w:fill="auto"/>
          </w:tcPr>
          <w:p w14:paraId="3E34A583" w14:textId="26FC77AD" w:rsidR="002F6EE7" w:rsidRPr="00891264" w:rsidDel="00A07CE5" w:rsidRDefault="002F6EE7" w:rsidP="00AD42F9">
            <w:pPr>
              <w:pStyle w:val="TAC"/>
              <w:rPr>
                <w:del w:id="1978" w:author="Chensenliang" w:date="2025-02-13T10:14:00Z"/>
              </w:rPr>
            </w:pPr>
          </w:p>
        </w:tc>
        <w:tc>
          <w:tcPr>
            <w:tcW w:w="743" w:type="dxa"/>
            <w:tcBorders>
              <w:bottom w:val="nil"/>
            </w:tcBorders>
            <w:shd w:val="clear" w:color="auto" w:fill="auto"/>
          </w:tcPr>
          <w:p w14:paraId="04BE7952" w14:textId="3E87FE2A" w:rsidR="002F6EE7" w:rsidRPr="00891264" w:rsidDel="00A07CE5" w:rsidRDefault="002F6EE7" w:rsidP="00AD42F9">
            <w:pPr>
              <w:pStyle w:val="TAC"/>
              <w:rPr>
                <w:del w:id="1979" w:author="Chensenliang" w:date="2025-02-13T10:14:00Z"/>
              </w:rPr>
            </w:pPr>
            <w:del w:id="1980" w:author="Chensenliang" w:date="2025-02-13T10:14:00Z">
              <w:r w:rsidRPr="00891264" w:rsidDel="00A07CE5">
                <w:delText>30</w:delText>
              </w:r>
            </w:del>
          </w:p>
        </w:tc>
        <w:tc>
          <w:tcPr>
            <w:tcW w:w="1134" w:type="dxa"/>
            <w:shd w:val="clear" w:color="auto" w:fill="auto"/>
          </w:tcPr>
          <w:p w14:paraId="1A40F364" w14:textId="022E74B1" w:rsidR="002F6EE7" w:rsidRPr="00891264" w:rsidDel="00A07CE5" w:rsidRDefault="002F6EE7" w:rsidP="00AD42F9">
            <w:pPr>
              <w:pStyle w:val="TAC"/>
              <w:rPr>
                <w:del w:id="1981" w:author="Chensenliang" w:date="2025-02-13T10:14:00Z"/>
              </w:rPr>
            </w:pPr>
            <w:del w:id="1982" w:author="Chensenliang" w:date="2025-02-13T10:14:00Z">
              <w:r w:rsidRPr="00891264" w:rsidDel="00A07CE5">
                <w:delText>15+100</w:delText>
              </w:r>
            </w:del>
          </w:p>
        </w:tc>
        <w:tc>
          <w:tcPr>
            <w:tcW w:w="567" w:type="dxa"/>
            <w:shd w:val="clear" w:color="auto" w:fill="auto"/>
          </w:tcPr>
          <w:p w14:paraId="48C60A6F" w14:textId="4B3F5F33" w:rsidR="002F6EE7" w:rsidRPr="00891264" w:rsidDel="00A07CE5" w:rsidRDefault="002F6EE7" w:rsidP="00AD42F9">
            <w:pPr>
              <w:pStyle w:val="TAC"/>
              <w:rPr>
                <w:del w:id="1983" w:author="Chensenliang" w:date="2025-02-13T10:14:00Z"/>
              </w:rPr>
            </w:pPr>
            <w:del w:id="1984" w:author="Chensenliang" w:date="2025-02-13T10:14:00Z">
              <w:r w:rsidRPr="00891264" w:rsidDel="00A07CE5">
                <w:delText>76</w:delText>
              </w:r>
            </w:del>
          </w:p>
        </w:tc>
        <w:tc>
          <w:tcPr>
            <w:tcW w:w="850" w:type="dxa"/>
            <w:shd w:val="clear" w:color="auto" w:fill="auto"/>
          </w:tcPr>
          <w:p w14:paraId="708B2C9F" w14:textId="59340A82" w:rsidR="002F6EE7" w:rsidRPr="00891264" w:rsidDel="00A07CE5" w:rsidRDefault="002F6EE7" w:rsidP="00AD42F9">
            <w:pPr>
              <w:pStyle w:val="TAC"/>
              <w:rPr>
                <w:del w:id="1985" w:author="Chensenliang" w:date="2025-02-13T10:14:00Z"/>
              </w:rPr>
            </w:pPr>
            <w:del w:id="1986" w:author="Chensenliang" w:date="2025-02-13T10:14:00Z">
              <w:r w:rsidRPr="00891264" w:rsidDel="00A07CE5">
                <w:delText>1@37</w:delText>
              </w:r>
            </w:del>
          </w:p>
        </w:tc>
        <w:tc>
          <w:tcPr>
            <w:tcW w:w="992" w:type="dxa"/>
            <w:shd w:val="clear" w:color="auto" w:fill="auto"/>
          </w:tcPr>
          <w:p w14:paraId="263BC9F9" w14:textId="3C840C0C" w:rsidR="002F6EE7" w:rsidRPr="00891264" w:rsidDel="00A07CE5" w:rsidRDefault="002F6EE7" w:rsidP="00AD42F9">
            <w:pPr>
              <w:pStyle w:val="TAC"/>
              <w:rPr>
                <w:del w:id="1987" w:author="Chensenliang" w:date="2025-02-13T10:14:00Z"/>
              </w:rPr>
            </w:pPr>
            <w:del w:id="1988" w:author="Chensenliang" w:date="2025-02-13T10:14:00Z">
              <w:r w:rsidRPr="00891264" w:rsidDel="00A07CE5">
                <w:delText>1@37</w:delText>
              </w:r>
            </w:del>
          </w:p>
        </w:tc>
        <w:tc>
          <w:tcPr>
            <w:tcW w:w="567" w:type="dxa"/>
            <w:shd w:val="clear" w:color="auto" w:fill="auto"/>
          </w:tcPr>
          <w:p w14:paraId="5EC012D2" w14:textId="30CEF4A3" w:rsidR="002F6EE7" w:rsidRPr="00891264" w:rsidDel="00A07CE5" w:rsidRDefault="002F6EE7" w:rsidP="00AD42F9">
            <w:pPr>
              <w:pStyle w:val="TAC"/>
              <w:rPr>
                <w:del w:id="1989" w:author="Chensenliang" w:date="2025-02-13T10:14:00Z"/>
              </w:rPr>
            </w:pPr>
            <w:del w:id="1990" w:author="Chensenliang" w:date="2025-02-13T10:14:00Z">
              <w:r w:rsidRPr="00891264" w:rsidDel="00A07CE5">
                <w:delText>376</w:delText>
              </w:r>
            </w:del>
          </w:p>
        </w:tc>
        <w:tc>
          <w:tcPr>
            <w:tcW w:w="851" w:type="dxa"/>
            <w:shd w:val="clear" w:color="auto" w:fill="auto"/>
          </w:tcPr>
          <w:p w14:paraId="099EF96E" w14:textId="0E8BE79C" w:rsidR="002F6EE7" w:rsidRPr="00891264" w:rsidDel="00A07CE5" w:rsidRDefault="002F6EE7" w:rsidP="00AD42F9">
            <w:pPr>
              <w:pStyle w:val="TAC"/>
              <w:rPr>
                <w:del w:id="1991" w:author="Chensenliang" w:date="2025-02-13T10:14:00Z"/>
              </w:rPr>
            </w:pPr>
            <w:del w:id="1992" w:author="Chensenliang" w:date="2025-02-13T10:14:00Z">
              <w:r w:rsidRPr="00891264" w:rsidDel="00A07CE5">
                <w:delText>1@37</w:delText>
              </w:r>
            </w:del>
          </w:p>
        </w:tc>
        <w:tc>
          <w:tcPr>
            <w:tcW w:w="992" w:type="dxa"/>
            <w:shd w:val="clear" w:color="auto" w:fill="auto"/>
          </w:tcPr>
          <w:p w14:paraId="32D39D18" w14:textId="28410FB5" w:rsidR="002F6EE7" w:rsidRPr="00891264" w:rsidDel="00A07CE5" w:rsidRDefault="002F6EE7" w:rsidP="00AD42F9">
            <w:pPr>
              <w:pStyle w:val="TAC"/>
              <w:rPr>
                <w:del w:id="1993" w:author="Chensenliang" w:date="2025-02-13T10:14:00Z"/>
              </w:rPr>
            </w:pPr>
            <w:del w:id="1994" w:author="Chensenliang" w:date="2025-02-13T10:14:00Z">
              <w:r w:rsidRPr="00891264" w:rsidDel="00A07CE5">
                <w:delText>1@209</w:delText>
              </w:r>
            </w:del>
          </w:p>
        </w:tc>
        <w:tc>
          <w:tcPr>
            <w:tcW w:w="567" w:type="dxa"/>
            <w:shd w:val="clear" w:color="auto" w:fill="auto"/>
          </w:tcPr>
          <w:p w14:paraId="7B3E7B08" w14:textId="630469E5" w:rsidR="002F6EE7" w:rsidRPr="00891264" w:rsidDel="00A07CE5" w:rsidRDefault="002F6EE7" w:rsidP="00AD42F9">
            <w:pPr>
              <w:pStyle w:val="TAC"/>
              <w:rPr>
                <w:del w:id="1995" w:author="Chensenliang" w:date="2025-02-13T10:14:00Z"/>
              </w:rPr>
            </w:pPr>
            <w:del w:id="1996" w:author="Chensenliang" w:date="2025-02-13T10:14:00Z">
              <w:r w:rsidRPr="00891264" w:rsidDel="00A07CE5">
                <w:delText>622</w:delText>
              </w:r>
            </w:del>
          </w:p>
        </w:tc>
        <w:tc>
          <w:tcPr>
            <w:tcW w:w="851" w:type="dxa"/>
            <w:shd w:val="clear" w:color="auto" w:fill="auto"/>
          </w:tcPr>
          <w:p w14:paraId="2702CF87" w14:textId="3B5F598C" w:rsidR="002F6EE7" w:rsidRPr="00891264" w:rsidDel="00A07CE5" w:rsidRDefault="002F6EE7" w:rsidP="00AD42F9">
            <w:pPr>
              <w:pStyle w:val="TAC"/>
              <w:rPr>
                <w:del w:id="1997" w:author="Chensenliang" w:date="2025-02-13T10:14:00Z"/>
              </w:rPr>
            </w:pPr>
            <w:del w:id="1998" w:author="Chensenliang" w:date="2025-02-13T10:14:00Z">
              <w:r w:rsidRPr="00891264" w:rsidDel="00A07CE5">
                <w:delText>1@0</w:delText>
              </w:r>
            </w:del>
          </w:p>
        </w:tc>
        <w:tc>
          <w:tcPr>
            <w:tcW w:w="850" w:type="dxa"/>
            <w:shd w:val="clear" w:color="auto" w:fill="auto"/>
          </w:tcPr>
          <w:p w14:paraId="31E03DFE" w14:textId="53FB2427" w:rsidR="002F6EE7" w:rsidRPr="00891264" w:rsidDel="00A07CE5" w:rsidRDefault="002F6EE7" w:rsidP="00AD42F9">
            <w:pPr>
              <w:pStyle w:val="TAC"/>
              <w:rPr>
                <w:del w:id="1999" w:author="Chensenliang" w:date="2025-02-13T10:14:00Z"/>
              </w:rPr>
            </w:pPr>
            <w:del w:id="2000" w:author="Chensenliang" w:date="2025-02-13T10:14:00Z">
              <w:r w:rsidRPr="00891264" w:rsidDel="00A07CE5">
                <w:delText>1@272</w:delText>
              </w:r>
            </w:del>
          </w:p>
        </w:tc>
      </w:tr>
      <w:tr w:rsidR="002F6EE7" w:rsidRPr="00891264" w:rsidDel="00A07CE5" w14:paraId="2B0ACD9A" w14:textId="7CFFE9F4" w:rsidTr="00AD42F9">
        <w:trPr>
          <w:del w:id="2001" w:author="Chensenliang" w:date="2025-02-13T10:14:00Z"/>
        </w:trPr>
        <w:tc>
          <w:tcPr>
            <w:tcW w:w="812" w:type="dxa"/>
            <w:tcBorders>
              <w:top w:val="nil"/>
              <w:bottom w:val="nil"/>
            </w:tcBorders>
            <w:shd w:val="clear" w:color="auto" w:fill="auto"/>
          </w:tcPr>
          <w:p w14:paraId="434E3DC0" w14:textId="6F03D581" w:rsidR="002F6EE7" w:rsidRPr="00891264" w:rsidDel="00A07CE5" w:rsidRDefault="002F6EE7" w:rsidP="00AD42F9">
            <w:pPr>
              <w:pStyle w:val="TAC"/>
              <w:rPr>
                <w:del w:id="2002" w:author="Chensenliang" w:date="2025-02-13T10:14:00Z"/>
              </w:rPr>
            </w:pPr>
          </w:p>
        </w:tc>
        <w:tc>
          <w:tcPr>
            <w:tcW w:w="743" w:type="dxa"/>
            <w:tcBorders>
              <w:top w:val="nil"/>
              <w:bottom w:val="nil"/>
            </w:tcBorders>
            <w:shd w:val="clear" w:color="auto" w:fill="auto"/>
          </w:tcPr>
          <w:p w14:paraId="2BA3D841" w14:textId="0122B518" w:rsidR="002F6EE7" w:rsidRPr="00891264" w:rsidDel="00A07CE5" w:rsidRDefault="002F6EE7" w:rsidP="00AD42F9">
            <w:pPr>
              <w:pStyle w:val="TAC"/>
              <w:rPr>
                <w:del w:id="2003" w:author="Chensenliang" w:date="2025-02-13T10:14:00Z"/>
              </w:rPr>
            </w:pPr>
          </w:p>
        </w:tc>
        <w:tc>
          <w:tcPr>
            <w:tcW w:w="1134" w:type="dxa"/>
            <w:shd w:val="clear" w:color="auto" w:fill="auto"/>
          </w:tcPr>
          <w:p w14:paraId="47ABF680" w14:textId="2B8A1DAE" w:rsidR="002F6EE7" w:rsidRPr="00891264" w:rsidDel="00A07CE5" w:rsidRDefault="002F6EE7" w:rsidP="00AD42F9">
            <w:pPr>
              <w:pStyle w:val="TAC"/>
              <w:rPr>
                <w:del w:id="2004" w:author="Chensenliang" w:date="2025-02-13T10:14:00Z"/>
              </w:rPr>
            </w:pPr>
            <w:del w:id="2005" w:author="Chensenliang" w:date="2025-02-13T10:14:00Z">
              <w:r w:rsidRPr="00891264" w:rsidDel="00A07CE5">
                <w:delText>25+90</w:delText>
              </w:r>
            </w:del>
          </w:p>
        </w:tc>
        <w:tc>
          <w:tcPr>
            <w:tcW w:w="567" w:type="dxa"/>
            <w:shd w:val="clear" w:color="auto" w:fill="auto"/>
          </w:tcPr>
          <w:p w14:paraId="2B1C71E1" w14:textId="6CA16C62" w:rsidR="002F6EE7" w:rsidRPr="00891264" w:rsidDel="00A07CE5" w:rsidRDefault="002F6EE7" w:rsidP="00AD42F9">
            <w:pPr>
              <w:pStyle w:val="TAC"/>
              <w:rPr>
                <w:del w:id="2006" w:author="Chensenliang" w:date="2025-02-13T10:14:00Z"/>
              </w:rPr>
            </w:pPr>
            <w:del w:id="2007" w:author="Chensenliang" w:date="2025-02-13T10:14:00Z">
              <w:r w:rsidRPr="00891264" w:rsidDel="00A07CE5">
                <w:delText>127</w:delText>
              </w:r>
            </w:del>
          </w:p>
        </w:tc>
        <w:tc>
          <w:tcPr>
            <w:tcW w:w="850" w:type="dxa"/>
            <w:shd w:val="clear" w:color="auto" w:fill="auto"/>
          </w:tcPr>
          <w:p w14:paraId="7D49955C" w14:textId="07C7DE95" w:rsidR="002F6EE7" w:rsidRPr="00891264" w:rsidDel="00A07CE5" w:rsidRDefault="002F6EE7" w:rsidP="00AD42F9">
            <w:pPr>
              <w:pStyle w:val="TAC"/>
              <w:rPr>
                <w:del w:id="2008" w:author="Chensenliang" w:date="2025-02-13T10:14:00Z"/>
              </w:rPr>
            </w:pPr>
            <w:del w:id="2009" w:author="Chensenliang" w:date="2025-02-13T10:14:00Z">
              <w:r w:rsidRPr="00891264" w:rsidDel="00A07CE5">
                <w:delText>1@64</w:delText>
              </w:r>
            </w:del>
          </w:p>
        </w:tc>
        <w:tc>
          <w:tcPr>
            <w:tcW w:w="992" w:type="dxa"/>
            <w:shd w:val="clear" w:color="auto" w:fill="auto"/>
          </w:tcPr>
          <w:p w14:paraId="0AF3D559" w14:textId="19B2B673" w:rsidR="002F6EE7" w:rsidRPr="00891264" w:rsidDel="00A07CE5" w:rsidRDefault="002F6EE7" w:rsidP="00AD42F9">
            <w:pPr>
              <w:pStyle w:val="TAC"/>
              <w:rPr>
                <w:del w:id="2010" w:author="Chensenliang" w:date="2025-02-13T10:14:00Z"/>
              </w:rPr>
            </w:pPr>
            <w:del w:id="2011" w:author="Chensenliang" w:date="2025-02-13T10:14:00Z">
              <w:r w:rsidRPr="00891264" w:rsidDel="00A07CE5">
                <w:delText>1@62</w:delText>
              </w:r>
            </w:del>
          </w:p>
        </w:tc>
        <w:tc>
          <w:tcPr>
            <w:tcW w:w="567" w:type="dxa"/>
            <w:shd w:val="clear" w:color="auto" w:fill="auto"/>
          </w:tcPr>
          <w:p w14:paraId="474C729A" w14:textId="4F6419AC" w:rsidR="002F6EE7" w:rsidRPr="00891264" w:rsidDel="00A07CE5" w:rsidRDefault="002F6EE7" w:rsidP="00AD42F9">
            <w:pPr>
              <w:pStyle w:val="TAC"/>
              <w:rPr>
                <w:del w:id="2012" w:author="Chensenliang" w:date="2025-02-13T10:14:00Z"/>
              </w:rPr>
            </w:pPr>
            <w:del w:id="2013" w:author="Chensenliang" w:date="2025-02-13T10:14:00Z">
              <w:r w:rsidRPr="00891264" w:rsidDel="00A07CE5">
                <w:delText>374</w:delText>
              </w:r>
            </w:del>
          </w:p>
        </w:tc>
        <w:tc>
          <w:tcPr>
            <w:tcW w:w="851" w:type="dxa"/>
            <w:shd w:val="clear" w:color="auto" w:fill="auto"/>
          </w:tcPr>
          <w:p w14:paraId="5AD54B6B" w14:textId="4E39AFA1" w:rsidR="002F6EE7" w:rsidRPr="00891264" w:rsidDel="00A07CE5" w:rsidRDefault="002F6EE7" w:rsidP="00AD42F9">
            <w:pPr>
              <w:pStyle w:val="TAC"/>
              <w:rPr>
                <w:del w:id="2014" w:author="Chensenliang" w:date="2025-02-13T10:14:00Z"/>
              </w:rPr>
            </w:pPr>
            <w:del w:id="2015" w:author="Chensenliang" w:date="2025-02-13T10:14:00Z">
              <w:r w:rsidRPr="00891264" w:rsidDel="00A07CE5">
                <w:delText>1@61</w:delText>
              </w:r>
            </w:del>
          </w:p>
        </w:tc>
        <w:tc>
          <w:tcPr>
            <w:tcW w:w="992" w:type="dxa"/>
            <w:shd w:val="clear" w:color="auto" w:fill="auto"/>
          </w:tcPr>
          <w:p w14:paraId="43BB4108" w14:textId="16138CA8" w:rsidR="002F6EE7" w:rsidRPr="00891264" w:rsidDel="00A07CE5" w:rsidRDefault="002F6EE7" w:rsidP="00AD42F9">
            <w:pPr>
              <w:pStyle w:val="TAC"/>
              <w:rPr>
                <w:del w:id="2016" w:author="Chensenliang" w:date="2025-02-13T10:14:00Z"/>
              </w:rPr>
            </w:pPr>
            <w:del w:id="2017" w:author="Chensenliang" w:date="2025-02-13T10:14:00Z">
              <w:r w:rsidRPr="00891264" w:rsidDel="00A07CE5">
                <w:delText>1@182</w:delText>
              </w:r>
            </w:del>
          </w:p>
        </w:tc>
        <w:tc>
          <w:tcPr>
            <w:tcW w:w="567" w:type="dxa"/>
            <w:shd w:val="clear" w:color="auto" w:fill="auto"/>
          </w:tcPr>
          <w:p w14:paraId="01BA9EBC" w14:textId="0707C25B" w:rsidR="002F6EE7" w:rsidRPr="00891264" w:rsidDel="00A07CE5" w:rsidRDefault="002F6EE7" w:rsidP="00AD42F9">
            <w:pPr>
              <w:pStyle w:val="TAC"/>
              <w:rPr>
                <w:del w:id="2018" w:author="Chensenliang" w:date="2025-02-13T10:14:00Z"/>
              </w:rPr>
            </w:pPr>
            <w:del w:id="2019" w:author="Chensenliang" w:date="2025-02-13T10:14:00Z">
              <w:r w:rsidRPr="00891264" w:rsidDel="00A07CE5">
                <w:delText>620</w:delText>
              </w:r>
            </w:del>
          </w:p>
        </w:tc>
        <w:tc>
          <w:tcPr>
            <w:tcW w:w="851" w:type="dxa"/>
            <w:shd w:val="clear" w:color="auto" w:fill="auto"/>
          </w:tcPr>
          <w:p w14:paraId="6F684911" w14:textId="4FB7CECF" w:rsidR="002F6EE7" w:rsidRPr="00891264" w:rsidDel="00A07CE5" w:rsidRDefault="002F6EE7" w:rsidP="00AD42F9">
            <w:pPr>
              <w:pStyle w:val="TAC"/>
              <w:rPr>
                <w:del w:id="2020" w:author="Chensenliang" w:date="2025-02-13T10:14:00Z"/>
              </w:rPr>
            </w:pPr>
            <w:del w:id="2021" w:author="Chensenliang" w:date="2025-02-13T10:14:00Z">
              <w:r w:rsidRPr="00891264" w:rsidDel="00A07CE5">
                <w:delText>1@0</w:delText>
              </w:r>
            </w:del>
          </w:p>
        </w:tc>
        <w:tc>
          <w:tcPr>
            <w:tcW w:w="850" w:type="dxa"/>
            <w:shd w:val="clear" w:color="auto" w:fill="auto"/>
          </w:tcPr>
          <w:p w14:paraId="0EC808EB" w14:textId="5985CC6A" w:rsidR="002F6EE7" w:rsidRPr="00891264" w:rsidDel="00A07CE5" w:rsidRDefault="002F6EE7" w:rsidP="00AD42F9">
            <w:pPr>
              <w:pStyle w:val="TAC"/>
              <w:rPr>
                <w:del w:id="2022" w:author="Chensenliang" w:date="2025-02-13T10:14:00Z"/>
              </w:rPr>
            </w:pPr>
            <w:del w:id="2023" w:author="Chensenliang" w:date="2025-02-13T10:14:00Z">
              <w:r w:rsidRPr="00891264" w:rsidDel="00A07CE5">
                <w:delText>1@244</w:delText>
              </w:r>
            </w:del>
          </w:p>
        </w:tc>
      </w:tr>
      <w:tr w:rsidR="002F6EE7" w:rsidRPr="00891264" w:rsidDel="00A07CE5" w14:paraId="5FAA6468" w14:textId="1A651B05" w:rsidTr="00AD42F9">
        <w:trPr>
          <w:del w:id="2024" w:author="Chensenliang" w:date="2025-02-13T10:14:00Z"/>
        </w:trPr>
        <w:tc>
          <w:tcPr>
            <w:tcW w:w="812" w:type="dxa"/>
            <w:tcBorders>
              <w:top w:val="nil"/>
              <w:bottom w:val="nil"/>
            </w:tcBorders>
            <w:shd w:val="clear" w:color="auto" w:fill="auto"/>
          </w:tcPr>
          <w:p w14:paraId="587E698E" w14:textId="00BF219E" w:rsidR="002F6EE7" w:rsidRPr="00891264" w:rsidDel="00A07CE5" w:rsidRDefault="002F6EE7" w:rsidP="00AD42F9">
            <w:pPr>
              <w:pStyle w:val="TAC"/>
              <w:rPr>
                <w:del w:id="2025" w:author="Chensenliang" w:date="2025-02-13T10:14:00Z"/>
              </w:rPr>
            </w:pPr>
          </w:p>
        </w:tc>
        <w:tc>
          <w:tcPr>
            <w:tcW w:w="743" w:type="dxa"/>
            <w:tcBorders>
              <w:top w:val="nil"/>
              <w:bottom w:val="nil"/>
            </w:tcBorders>
            <w:shd w:val="clear" w:color="auto" w:fill="auto"/>
          </w:tcPr>
          <w:p w14:paraId="04A459E9" w14:textId="3F795422" w:rsidR="002F6EE7" w:rsidRPr="00891264" w:rsidDel="00A07CE5" w:rsidRDefault="002F6EE7" w:rsidP="00AD42F9">
            <w:pPr>
              <w:pStyle w:val="TAC"/>
              <w:rPr>
                <w:del w:id="2026" w:author="Chensenliang" w:date="2025-02-13T10:14:00Z"/>
              </w:rPr>
            </w:pPr>
          </w:p>
        </w:tc>
        <w:tc>
          <w:tcPr>
            <w:tcW w:w="1134" w:type="dxa"/>
            <w:shd w:val="clear" w:color="auto" w:fill="auto"/>
          </w:tcPr>
          <w:p w14:paraId="3019F3A5" w14:textId="2C9D7CDD" w:rsidR="002F6EE7" w:rsidRPr="00891264" w:rsidDel="00A07CE5" w:rsidRDefault="002F6EE7" w:rsidP="00AD42F9">
            <w:pPr>
              <w:pStyle w:val="TAC"/>
              <w:rPr>
                <w:del w:id="2027" w:author="Chensenliang" w:date="2025-02-13T10:14:00Z"/>
              </w:rPr>
            </w:pPr>
            <w:del w:id="2028" w:author="Chensenliang" w:date="2025-02-13T10:14:00Z">
              <w:r w:rsidRPr="00891264" w:rsidDel="00A07CE5">
                <w:delText>90+25</w:delText>
              </w:r>
            </w:del>
          </w:p>
        </w:tc>
        <w:tc>
          <w:tcPr>
            <w:tcW w:w="567" w:type="dxa"/>
            <w:shd w:val="clear" w:color="auto" w:fill="auto"/>
          </w:tcPr>
          <w:p w14:paraId="6EA4DD07" w14:textId="30CBE76E" w:rsidR="002F6EE7" w:rsidRPr="00891264" w:rsidDel="00A07CE5" w:rsidRDefault="002F6EE7" w:rsidP="00AD42F9">
            <w:pPr>
              <w:pStyle w:val="TAC"/>
              <w:rPr>
                <w:del w:id="2029" w:author="Chensenliang" w:date="2025-02-13T10:14:00Z"/>
              </w:rPr>
            </w:pPr>
            <w:del w:id="2030" w:author="Chensenliang" w:date="2025-02-13T10:14:00Z">
              <w:r w:rsidRPr="00891264" w:rsidDel="00A07CE5">
                <w:delText>122</w:delText>
              </w:r>
            </w:del>
          </w:p>
        </w:tc>
        <w:tc>
          <w:tcPr>
            <w:tcW w:w="850" w:type="dxa"/>
            <w:shd w:val="clear" w:color="auto" w:fill="auto"/>
          </w:tcPr>
          <w:p w14:paraId="45C03873" w14:textId="197A22D5" w:rsidR="002F6EE7" w:rsidRPr="00891264" w:rsidDel="00A07CE5" w:rsidRDefault="002F6EE7" w:rsidP="00AD42F9">
            <w:pPr>
              <w:pStyle w:val="TAC"/>
              <w:rPr>
                <w:del w:id="2031" w:author="Chensenliang" w:date="2025-02-13T10:14:00Z"/>
              </w:rPr>
            </w:pPr>
            <w:del w:id="2032" w:author="Chensenliang" w:date="2025-02-13T10:14:00Z">
              <w:r w:rsidRPr="00891264" w:rsidDel="00A07CE5">
                <w:delText>1@185</w:delText>
              </w:r>
            </w:del>
          </w:p>
        </w:tc>
        <w:tc>
          <w:tcPr>
            <w:tcW w:w="992" w:type="dxa"/>
            <w:shd w:val="clear" w:color="auto" w:fill="auto"/>
          </w:tcPr>
          <w:p w14:paraId="7A42649F" w14:textId="7D96FDDF" w:rsidR="002F6EE7" w:rsidRPr="00891264" w:rsidDel="00A07CE5" w:rsidRDefault="002F6EE7" w:rsidP="00AD42F9">
            <w:pPr>
              <w:pStyle w:val="TAC"/>
              <w:rPr>
                <w:del w:id="2033" w:author="Chensenliang" w:date="2025-02-13T10:14:00Z"/>
              </w:rPr>
            </w:pPr>
            <w:del w:id="2034" w:author="Chensenliang" w:date="2025-02-13T10:14:00Z">
              <w:r w:rsidRPr="00891264" w:rsidDel="00A07CE5">
                <w:delText>1@0</w:delText>
              </w:r>
            </w:del>
          </w:p>
        </w:tc>
        <w:tc>
          <w:tcPr>
            <w:tcW w:w="567" w:type="dxa"/>
            <w:shd w:val="clear" w:color="auto" w:fill="auto"/>
          </w:tcPr>
          <w:p w14:paraId="601B2796" w14:textId="24965291" w:rsidR="002F6EE7" w:rsidRPr="00891264" w:rsidDel="00A07CE5" w:rsidRDefault="002F6EE7" w:rsidP="00AD42F9">
            <w:pPr>
              <w:pStyle w:val="TAC"/>
              <w:rPr>
                <w:del w:id="2035" w:author="Chensenliang" w:date="2025-02-13T10:14:00Z"/>
              </w:rPr>
            </w:pPr>
            <w:del w:id="2036" w:author="Chensenliang" w:date="2025-02-13T10:14:00Z">
              <w:r w:rsidRPr="00891264" w:rsidDel="00A07CE5">
                <w:delText>374</w:delText>
              </w:r>
            </w:del>
          </w:p>
        </w:tc>
        <w:tc>
          <w:tcPr>
            <w:tcW w:w="851" w:type="dxa"/>
            <w:shd w:val="clear" w:color="auto" w:fill="auto"/>
          </w:tcPr>
          <w:p w14:paraId="0CCAA134" w14:textId="35EA5693" w:rsidR="002F6EE7" w:rsidRPr="00891264" w:rsidDel="00A07CE5" w:rsidRDefault="002F6EE7" w:rsidP="00AD42F9">
            <w:pPr>
              <w:pStyle w:val="TAC"/>
              <w:rPr>
                <w:del w:id="2037" w:author="Chensenliang" w:date="2025-02-13T10:14:00Z"/>
              </w:rPr>
            </w:pPr>
            <w:del w:id="2038" w:author="Chensenliang" w:date="2025-02-13T10:14:00Z">
              <w:r w:rsidRPr="00891264" w:rsidDel="00A07CE5">
                <w:delText>1@61</w:delText>
              </w:r>
            </w:del>
          </w:p>
        </w:tc>
        <w:tc>
          <w:tcPr>
            <w:tcW w:w="992" w:type="dxa"/>
            <w:shd w:val="clear" w:color="auto" w:fill="auto"/>
          </w:tcPr>
          <w:p w14:paraId="5496F718" w14:textId="7A080D55" w:rsidR="002F6EE7" w:rsidRPr="00891264" w:rsidDel="00A07CE5" w:rsidRDefault="002F6EE7" w:rsidP="00AD42F9">
            <w:pPr>
              <w:pStyle w:val="TAC"/>
              <w:rPr>
                <w:del w:id="2039" w:author="Chensenliang" w:date="2025-02-13T10:14:00Z"/>
              </w:rPr>
            </w:pPr>
            <w:del w:id="2040" w:author="Chensenliang" w:date="2025-02-13T10:14:00Z">
              <w:r w:rsidRPr="00891264" w:rsidDel="00A07CE5">
                <w:delText>1@2</w:delText>
              </w:r>
            </w:del>
          </w:p>
        </w:tc>
        <w:tc>
          <w:tcPr>
            <w:tcW w:w="567" w:type="dxa"/>
            <w:shd w:val="clear" w:color="auto" w:fill="auto"/>
          </w:tcPr>
          <w:p w14:paraId="3E923E31" w14:textId="21F45E1B" w:rsidR="002F6EE7" w:rsidRPr="00891264" w:rsidDel="00A07CE5" w:rsidRDefault="002F6EE7" w:rsidP="00AD42F9">
            <w:pPr>
              <w:pStyle w:val="TAC"/>
              <w:rPr>
                <w:del w:id="2041" w:author="Chensenliang" w:date="2025-02-13T10:14:00Z"/>
              </w:rPr>
            </w:pPr>
            <w:del w:id="2042" w:author="Chensenliang" w:date="2025-02-13T10:14:00Z">
              <w:r w:rsidRPr="00891264" w:rsidDel="00A07CE5">
                <w:delText>620</w:delText>
              </w:r>
            </w:del>
          </w:p>
        </w:tc>
        <w:tc>
          <w:tcPr>
            <w:tcW w:w="851" w:type="dxa"/>
            <w:shd w:val="clear" w:color="auto" w:fill="auto"/>
          </w:tcPr>
          <w:p w14:paraId="0B68BBEA" w14:textId="36CAFEC3" w:rsidR="002F6EE7" w:rsidRPr="00891264" w:rsidDel="00A07CE5" w:rsidRDefault="002F6EE7" w:rsidP="00AD42F9">
            <w:pPr>
              <w:pStyle w:val="TAC"/>
              <w:rPr>
                <w:del w:id="2043" w:author="Chensenliang" w:date="2025-02-13T10:14:00Z"/>
              </w:rPr>
            </w:pPr>
            <w:del w:id="2044" w:author="Chensenliang" w:date="2025-02-13T10:14:00Z">
              <w:r w:rsidRPr="00891264" w:rsidDel="00A07CE5">
                <w:delText>1@0</w:delText>
              </w:r>
            </w:del>
          </w:p>
        </w:tc>
        <w:tc>
          <w:tcPr>
            <w:tcW w:w="850" w:type="dxa"/>
            <w:shd w:val="clear" w:color="auto" w:fill="auto"/>
          </w:tcPr>
          <w:p w14:paraId="4BFDB8E1" w14:textId="249C4739" w:rsidR="002F6EE7" w:rsidRPr="00891264" w:rsidDel="00A07CE5" w:rsidRDefault="002F6EE7" w:rsidP="00AD42F9">
            <w:pPr>
              <w:pStyle w:val="TAC"/>
              <w:rPr>
                <w:del w:id="2045" w:author="Chensenliang" w:date="2025-02-13T10:14:00Z"/>
              </w:rPr>
            </w:pPr>
            <w:del w:id="2046" w:author="Chensenliang" w:date="2025-02-13T10:14:00Z">
              <w:r w:rsidRPr="00891264" w:rsidDel="00A07CE5">
                <w:delText>1@64</w:delText>
              </w:r>
            </w:del>
          </w:p>
        </w:tc>
      </w:tr>
      <w:tr w:rsidR="002F6EE7" w:rsidRPr="00891264" w:rsidDel="00A07CE5" w14:paraId="27DC6047" w14:textId="7A96A716" w:rsidTr="00AD42F9">
        <w:trPr>
          <w:del w:id="2047" w:author="Chensenliang" w:date="2025-02-13T10:14:00Z"/>
        </w:trPr>
        <w:tc>
          <w:tcPr>
            <w:tcW w:w="812" w:type="dxa"/>
            <w:tcBorders>
              <w:top w:val="nil"/>
              <w:bottom w:val="nil"/>
            </w:tcBorders>
            <w:shd w:val="clear" w:color="auto" w:fill="auto"/>
          </w:tcPr>
          <w:p w14:paraId="26DACD5D" w14:textId="33CA42F8" w:rsidR="002F6EE7" w:rsidRPr="00891264" w:rsidDel="00A07CE5" w:rsidRDefault="002F6EE7" w:rsidP="00AD42F9">
            <w:pPr>
              <w:pStyle w:val="TAC"/>
              <w:rPr>
                <w:del w:id="2048" w:author="Chensenliang" w:date="2025-02-13T10:14:00Z"/>
              </w:rPr>
            </w:pPr>
          </w:p>
        </w:tc>
        <w:tc>
          <w:tcPr>
            <w:tcW w:w="743" w:type="dxa"/>
            <w:tcBorders>
              <w:top w:val="nil"/>
              <w:bottom w:val="single" w:sz="4" w:space="0" w:color="auto"/>
            </w:tcBorders>
            <w:shd w:val="clear" w:color="auto" w:fill="auto"/>
          </w:tcPr>
          <w:p w14:paraId="33052B9F" w14:textId="7177E7C0" w:rsidR="002F6EE7" w:rsidRPr="00891264" w:rsidDel="00A07CE5" w:rsidRDefault="002F6EE7" w:rsidP="00AD42F9">
            <w:pPr>
              <w:pStyle w:val="TAC"/>
              <w:rPr>
                <w:del w:id="2049" w:author="Chensenliang" w:date="2025-02-13T10:14:00Z"/>
              </w:rPr>
            </w:pPr>
          </w:p>
        </w:tc>
        <w:tc>
          <w:tcPr>
            <w:tcW w:w="1134" w:type="dxa"/>
            <w:shd w:val="clear" w:color="auto" w:fill="auto"/>
          </w:tcPr>
          <w:p w14:paraId="68674D7F" w14:textId="2002B1C7" w:rsidR="002F6EE7" w:rsidRPr="00891264" w:rsidDel="00A07CE5" w:rsidRDefault="002F6EE7" w:rsidP="00AD42F9">
            <w:pPr>
              <w:pStyle w:val="TAC"/>
              <w:rPr>
                <w:del w:id="2050" w:author="Chensenliang" w:date="2025-02-13T10:14:00Z"/>
              </w:rPr>
            </w:pPr>
            <w:del w:id="2051" w:author="Chensenliang" w:date="2025-02-13T10:14:00Z">
              <w:r w:rsidRPr="00891264" w:rsidDel="00A07CE5">
                <w:delText>100+15</w:delText>
              </w:r>
            </w:del>
          </w:p>
        </w:tc>
        <w:tc>
          <w:tcPr>
            <w:tcW w:w="567" w:type="dxa"/>
            <w:shd w:val="clear" w:color="auto" w:fill="auto"/>
          </w:tcPr>
          <w:p w14:paraId="5E150010" w14:textId="226AF10B" w:rsidR="002F6EE7" w:rsidRPr="00891264" w:rsidDel="00A07CE5" w:rsidRDefault="002F6EE7" w:rsidP="00AD42F9">
            <w:pPr>
              <w:pStyle w:val="TAC"/>
              <w:rPr>
                <w:del w:id="2052" w:author="Chensenliang" w:date="2025-02-13T10:14:00Z"/>
              </w:rPr>
            </w:pPr>
            <w:del w:id="2053" w:author="Chensenliang" w:date="2025-02-13T10:14:00Z">
              <w:r w:rsidRPr="00891264" w:rsidDel="00A07CE5">
                <w:delText>74</w:delText>
              </w:r>
            </w:del>
          </w:p>
        </w:tc>
        <w:tc>
          <w:tcPr>
            <w:tcW w:w="850" w:type="dxa"/>
            <w:shd w:val="clear" w:color="auto" w:fill="auto"/>
          </w:tcPr>
          <w:p w14:paraId="66B05A79" w14:textId="7BADECFD" w:rsidR="002F6EE7" w:rsidRPr="00891264" w:rsidDel="00A07CE5" w:rsidRDefault="002F6EE7" w:rsidP="00AD42F9">
            <w:pPr>
              <w:pStyle w:val="TAC"/>
              <w:rPr>
                <w:del w:id="2054" w:author="Chensenliang" w:date="2025-02-13T10:14:00Z"/>
              </w:rPr>
            </w:pPr>
            <w:del w:id="2055" w:author="Chensenliang" w:date="2025-02-13T10:14:00Z">
              <w:r w:rsidRPr="00891264" w:rsidDel="00A07CE5">
                <w:delText>1@237</w:delText>
              </w:r>
            </w:del>
          </w:p>
        </w:tc>
        <w:tc>
          <w:tcPr>
            <w:tcW w:w="992" w:type="dxa"/>
            <w:shd w:val="clear" w:color="auto" w:fill="auto"/>
          </w:tcPr>
          <w:p w14:paraId="168BCD0B" w14:textId="5A699660" w:rsidR="002F6EE7" w:rsidRPr="00891264" w:rsidDel="00A07CE5" w:rsidRDefault="002F6EE7" w:rsidP="00AD42F9">
            <w:pPr>
              <w:pStyle w:val="TAC"/>
              <w:rPr>
                <w:del w:id="2056" w:author="Chensenliang" w:date="2025-02-13T10:14:00Z"/>
              </w:rPr>
            </w:pPr>
            <w:del w:id="2057" w:author="Chensenliang" w:date="2025-02-13T10:14:00Z">
              <w:r w:rsidRPr="00891264" w:rsidDel="00A07CE5">
                <w:delText>1@0</w:delText>
              </w:r>
            </w:del>
          </w:p>
        </w:tc>
        <w:tc>
          <w:tcPr>
            <w:tcW w:w="567" w:type="dxa"/>
            <w:shd w:val="clear" w:color="auto" w:fill="auto"/>
          </w:tcPr>
          <w:p w14:paraId="0C45E6DB" w14:textId="1FBAD371" w:rsidR="002F6EE7" w:rsidRPr="00891264" w:rsidDel="00A07CE5" w:rsidRDefault="002F6EE7" w:rsidP="00AD42F9">
            <w:pPr>
              <w:pStyle w:val="TAC"/>
              <w:rPr>
                <w:del w:id="2058" w:author="Chensenliang" w:date="2025-02-13T10:14:00Z"/>
              </w:rPr>
            </w:pPr>
            <w:del w:id="2059" w:author="Chensenliang" w:date="2025-02-13T10:14:00Z">
              <w:r w:rsidRPr="00891264" w:rsidDel="00A07CE5">
                <w:delText>354</w:delText>
              </w:r>
            </w:del>
          </w:p>
        </w:tc>
        <w:tc>
          <w:tcPr>
            <w:tcW w:w="851" w:type="dxa"/>
            <w:shd w:val="clear" w:color="auto" w:fill="auto"/>
          </w:tcPr>
          <w:p w14:paraId="70B61A73" w14:textId="5D4E6579" w:rsidR="002F6EE7" w:rsidRPr="00891264" w:rsidDel="00A07CE5" w:rsidRDefault="002F6EE7" w:rsidP="00AD42F9">
            <w:pPr>
              <w:pStyle w:val="TAC"/>
              <w:rPr>
                <w:del w:id="2060" w:author="Chensenliang" w:date="2025-02-13T10:14:00Z"/>
              </w:rPr>
            </w:pPr>
            <w:del w:id="2061" w:author="Chensenliang" w:date="2025-02-13T10:14:00Z">
              <w:r w:rsidRPr="00891264" w:rsidDel="00A07CE5">
                <w:delText>1@97</w:delText>
              </w:r>
            </w:del>
          </w:p>
        </w:tc>
        <w:tc>
          <w:tcPr>
            <w:tcW w:w="992" w:type="dxa"/>
            <w:shd w:val="clear" w:color="auto" w:fill="auto"/>
          </w:tcPr>
          <w:p w14:paraId="1521A524" w14:textId="2397C17A" w:rsidR="002F6EE7" w:rsidRPr="00891264" w:rsidDel="00A07CE5" w:rsidRDefault="002F6EE7" w:rsidP="00AD42F9">
            <w:pPr>
              <w:pStyle w:val="TAC"/>
              <w:rPr>
                <w:del w:id="2062" w:author="Chensenliang" w:date="2025-02-13T10:14:00Z"/>
              </w:rPr>
            </w:pPr>
            <w:del w:id="2063" w:author="Chensenliang" w:date="2025-02-13T10:14:00Z">
              <w:r w:rsidRPr="00891264" w:rsidDel="00A07CE5">
                <w:delText>1@0</w:delText>
              </w:r>
            </w:del>
          </w:p>
        </w:tc>
        <w:tc>
          <w:tcPr>
            <w:tcW w:w="567" w:type="dxa"/>
            <w:shd w:val="clear" w:color="auto" w:fill="auto"/>
          </w:tcPr>
          <w:p w14:paraId="46C91731" w14:textId="0FE63C17" w:rsidR="002F6EE7" w:rsidRPr="00891264" w:rsidDel="00A07CE5" w:rsidRDefault="002F6EE7" w:rsidP="00AD42F9">
            <w:pPr>
              <w:pStyle w:val="TAC"/>
              <w:rPr>
                <w:del w:id="2064" w:author="Chensenliang" w:date="2025-02-13T10:14:00Z"/>
              </w:rPr>
            </w:pPr>
            <w:del w:id="2065" w:author="Chensenliang" w:date="2025-02-13T10:14:00Z">
              <w:r w:rsidRPr="00891264" w:rsidDel="00A07CE5">
                <w:delText>622</w:delText>
              </w:r>
            </w:del>
          </w:p>
        </w:tc>
        <w:tc>
          <w:tcPr>
            <w:tcW w:w="851" w:type="dxa"/>
            <w:shd w:val="clear" w:color="auto" w:fill="auto"/>
          </w:tcPr>
          <w:p w14:paraId="2B8B86B9" w14:textId="0E9BFEDF" w:rsidR="002F6EE7" w:rsidRPr="00891264" w:rsidDel="00A07CE5" w:rsidRDefault="002F6EE7" w:rsidP="00AD42F9">
            <w:pPr>
              <w:pStyle w:val="TAC"/>
              <w:rPr>
                <w:del w:id="2066" w:author="Chensenliang" w:date="2025-02-13T10:14:00Z"/>
              </w:rPr>
            </w:pPr>
            <w:del w:id="2067" w:author="Chensenliang" w:date="2025-02-13T10:14:00Z">
              <w:r w:rsidRPr="00891264" w:rsidDel="00A07CE5">
                <w:delText>1@0</w:delText>
              </w:r>
            </w:del>
          </w:p>
        </w:tc>
        <w:tc>
          <w:tcPr>
            <w:tcW w:w="850" w:type="dxa"/>
            <w:shd w:val="clear" w:color="auto" w:fill="auto"/>
          </w:tcPr>
          <w:p w14:paraId="22BC2B78" w14:textId="118D738D" w:rsidR="002F6EE7" w:rsidRPr="00891264" w:rsidDel="00A07CE5" w:rsidRDefault="002F6EE7" w:rsidP="00AD42F9">
            <w:pPr>
              <w:pStyle w:val="TAC"/>
              <w:rPr>
                <w:del w:id="2068" w:author="Chensenliang" w:date="2025-02-13T10:14:00Z"/>
              </w:rPr>
            </w:pPr>
            <w:del w:id="2069" w:author="Chensenliang" w:date="2025-02-13T10:14:00Z">
              <w:r w:rsidRPr="00891264" w:rsidDel="00A07CE5">
                <w:delText>1@37</w:delText>
              </w:r>
            </w:del>
          </w:p>
        </w:tc>
      </w:tr>
      <w:tr w:rsidR="002F6EE7" w:rsidRPr="00891264" w:rsidDel="00A07CE5" w14:paraId="1485B810" w14:textId="31DB302B" w:rsidTr="00AD42F9">
        <w:trPr>
          <w:del w:id="2070" w:author="Chensenliang" w:date="2025-02-13T10:14:00Z"/>
        </w:trPr>
        <w:tc>
          <w:tcPr>
            <w:tcW w:w="812" w:type="dxa"/>
            <w:tcBorders>
              <w:bottom w:val="nil"/>
            </w:tcBorders>
            <w:shd w:val="clear" w:color="auto" w:fill="auto"/>
          </w:tcPr>
          <w:p w14:paraId="4C665AC9" w14:textId="0094E00C" w:rsidR="002F6EE7" w:rsidRPr="00891264" w:rsidDel="00A07CE5" w:rsidRDefault="002F6EE7" w:rsidP="00AD42F9">
            <w:pPr>
              <w:pStyle w:val="TAC"/>
              <w:rPr>
                <w:del w:id="2071" w:author="Chensenliang" w:date="2025-02-13T10:14:00Z"/>
              </w:rPr>
            </w:pPr>
            <w:del w:id="2072" w:author="Chensenliang" w:date="2025-02-13T10:14:00Z">
              <w:r w:rsidRPr="00891264" w:rsidDel="00A07CE5">
                <w:delText>120</w:delText>
              </w:r>
            </w:del>
          </w:p>
        </w:tc>
        <w:tc>
          <w:tcPr>
            <w:tcW w:w="743" w:type="dxa"/>
            <w:tcBorders>
              <w:bottom w:val="single" w:sz="4" w:space="0" w:color="auto"/>
            </w:tcBorders>
            <w:shd w:val="clear" w:color="auto" w:fill="auto"/>
          </w:tcPr>
          <w:p w14:paraId="0DB5A671" w14:textId="6A63D2F2" w:rsidR="002F6EE7" w:rsidRPr="00891264" w:rsidDel="00A07CE5" w:rsidRDefault="002F6EE7" w:rsidP="00AD42F9">
            <w:pPr>
              <w:pStyle w:val="TAC"/>
              <w:rPr>
                <w:del w:id="2073" w:author="Chensenliang" w:date="2025-02-13T10:14:00Z"/>
              </w:rPr>
            </w:pPr>
            <w:del w:id="2074" w:author="Chensenliang" w:date="2025-02-13T10:14:00Z">
              <w:r w:rsidRPr="00891264" w:rsidDel="00A07CE5">
                <w:delText>15</w:delText>
              </w:r>
            </w:del>
          </w:p>
        </w:tc>
        <w:tc>
          <w:tcPr>
            <w:tcW w:w="8221" w:type="dxa"/>
            <w:gridSpan w:val="10"/>
            <w:shd w:val="clear" w:color="auto" w:fill="auto"/>
          </w:tcPr>
          <w:p w14:paraId="0CBEF33A" w14:textId="12A07CAA" w:rsidR="002F6EE7" w:rsidRPr="00891264" w:rsidDel="00A07CE5" w:rsidRDefault="002F6EE7" w:rsidP="00AD42F9">
            <w:pPr>
              <w:pStyle w:val="TAC"/>
              <w:rPr>
                <w:del w:id="2075" w:author="Chensenliang" w:date="2025-02-13T10:14:00Z"/>
              </w:rPr>
            </w:pPr>
            <w:del w:id="2076" w:author="Chensenliang" w:date="2025-02-13T10:14:00Z">
              <w:r w:rsidRPr="00891264" w:rsidDel="00A07CE5">
                <w:delText>N/A</w:delText>
              </w:r>
            </w:del>
          </w:p>
        </w:tc>
      </w:tr>
      <w:tr w:rsidR="002F6EE7" w:rsidRPr="00891264" w:rsidDel="00A07CE5" w14:paraId="20E48098" w14:textId="692F71D5" w:rsidTr="00AD42F9">
        <w:trPr>
          <w:del w:id="2077" w:author="Chensenliang" w:date="2025-02-13T10:14:00Z"/>
        </w:trPr>
        <w:tc>
          <w:tcPr>
            <w:tcW w:w="812" w:type="dxa"/>
            <w:tcBorders>
              <w:top w:val="nil"/>
              <w:bottom w:val="nil"/>
            </w:tcBorders>
            <w:shd w:val="clear" w:color="auto" w:fill="auto"/>
          </w:tcPr>
          <w:p w14:paraId="68F2F5EE" w14:textId="40D3B41E" w:rsidR="002F6EE7" w:rsidRPr="00891264" w:rsidDel="00A07CE5" w:rsidRDefault="002F6EE7" w:rsidP="00AD42F9">
            <w:pPr>
              <w:pStyle w:val="TAC"/>
              <w:rPr>
                <w:del w:id="2078" w:author="Chensenliang" w:date="2025-02-13T10:14:00Z"/>
              </w:rPr>
            </w:pPr>
          </w:p>
        </w:tc>
        <w:tc>
          <w:tcPr>
            <w:tcW w:w="743" w:type="dxa"/>
            <w:tcBorders>
              <w:bottom w:val="nil"/>
            </w:tcBorders>
            <w:shd w:val="clear" w:color="auto" w:fill="auto"/>
          </w:tcPr>
          <w:p w14:paraId="4BD1AD89" w14:textId="14B1BC37" w:rsidR="002F6EE7" w:rsidRPr="00891264" w:rsidDel="00A07CE5" w:rsidRDefault="002F6EE7" w:rsidP="00AD42F9">
            <w:pPr>
              <w:pStyle w:val="TAC"/>
              <w:rPr>
                <w:del w:id="2079" w:author="Chensenliang" w:date="2025-02-13T10:14:00Z"/>
              </w:rPr>
            </w:pPr>
            <w:del w:id="2080" w:author="Chensenliang" w:date="2025-02-13T10:14:00Z">
              <w:r w:rsidRPr="00891264" w:rsidDel="00A07CE5">
                <w:delText>30</w:delText>
              </w:r>
            </w:del>
          </w:p>
        </w:tc>
        <w:tc>
          <w:tcPr>
            <w:tcW w:w="1134" w:type="dxa"/>
            <w:shd w:val="clear" w:color="auto" w:fill="auto"/>
          </w:tcPr>
          <w:p w14:paraId="45FB4732" w14:textId="018E513E" w:rsidR="002F6EE7" w:rsidRPr="00891264" w:rsidDel="00A07CE5" w:rsidRDefault="002F6EE7" w:rsidP="00AD42F9">
            <w:pPr>
              <w:pStyle w:val="TAC"/>
              <w:rPr>
                <w:del w:id="2081" w:author="Chensenliang" w:date="2025-02-13T10:14:00Z"/>
              </w:rPr>
            </w:pPr>
            <w:del w:id="2082" w:author="Chensenliang" w:date="2025-02-13T10:14:00Z">
              <w:r w:rsidRPr="00891264" w:rsidDel="00A07CE5">
                <w:delText>20+100</w:delText>
              </w:r>
            </w:del>
          </w:p>
        </w:tc>
        <w:tc>
          <w:tcPr>
            <w:tcW w:w="567" w:type="dxa"/>
            <w:shd w:val="clear" w:color="auto" w:fill="auto"/>
          </w:tcPr>
          <w:p w14:paraId="53E72E9E" w14:textId="4BCF6109" w:rsidR="002F6EE7" w:rsidRPr="00891264" w:rsidDel="00A07CE5" w:rsidRDefault="002F6EE7" w:rsidP="00AD42F9">
            <w:pPr>
              <w:pStyle w:val="TAC"/>
              <w:rPr>
                <w:del w:id="2083" w:author="Chensenliang" w:date="2025-02-13T10:14:00Z"/>
              </w:rPr>
            </w:pPr>
            <w:del w:id="2084" w:author="Chensenliang" w:date="2025-02-13T10:14:00Z">
              <w:r w:rsidRPr="00891264" w:rsidDel="00A07CE5">
                <w:delText>98</w:delText>
              </w:r>
            </w:del>
          </w:p>
        </w:tc>
        <w:tc>
          <w:tcPr>
            <w:tcW w:w="850" w:type="dxa"/>
            <w:shd w:val="clear" w:color="auto" w:fill="auto"/>
          </w:tcPr>
          <w:p w14:paraId="66F43AFD" w14:textId="6DCA61DF" w:rsidR="002F6EE7" w:rsidRPr="00891264" w:rsidDel="00A07CE5" w:rsidRDefault="002F6EE7" w:rsidP="00AD42F9">
            <w:pPr>
              <w:pStyle w:val="TAC"/>
              <w:rPr>
                <w:del w:id="2085" w:author="Chensenliang" w:date="2025-02-13T10:14:00Z"/>
              </w:rPr>
            </w:pPr>
            <w:del w:id="2086" w:author="Chensenliang" w:date="2025-02-13T10:14:00Z">
              <w:r w:rsidRPr="00891264" w:rsidDel="00A07CE5">
                <w:delText>1@50</w:delText>
              </w:r>
            </w:del>
          </w:p>
        </w:tc>
        <w:tc>
          <w:tcPr>
            <w:tcW w:w="992" w:type="dxa"/>
            <w:shd w:val="clear" w:color="auto" w:fill="auto"/>
          </w:tcPr>
          <w:p w14:paraId="4287E2B6" w14:textId="081997E2" w:rsidR="002F6EE7" w:rsidRPr="00891264" w:rsidDel="00A07CE5" w:rsidRDefault="002F6EE7" w:rsidP="00AD42F9">
            <w:pPr>
              <w:pStyle w:val="TAC"/>
              <w:rPr>
                <w:del w:id="2087" w:author="Chensenliang" w:date="2025-02-13T10:14:00Z"/>
              </w:rPr>
            </w:pPr>
            <w:del w:id="2088" w:author="Chensenliang" w:date="2025-02-13T10:14:00Z">
              <w:r w:rsidRPr="00891264" w:rsidDel="00A07CE5">
                <w:delText>1@47</w:delText>
              </w:r>
            </w:del>
          </w:p>
        </w:tc>
        <w:tc>
          <w:tcPr>
            <w:tcW w:w="567" w:type="dxa"/>
            <w:shd w:val="clear" w:color="auto" w:fill="auto"/>
          </w:tcPr>
          <w:p w14:paraId="7211420C" w14:textId="58E473EB" w:rsidR="002F6EE7" w:rsidRPr="00891264" w:rsidDel="00A07CE5" w:rsidRDefault="002F6EE7" w:rsidP="00AD42F9">
            <w:pPr>
              <w:pStyle w:val="TAC"/>
              <w:rPr>
                <w:del w:id="2089" w:author="Chensenliang" w:date="2025-02-13T10:14:00Z"/>
              </w:rPr>
            </w:pPr>
            <w:del w:id="2090" w:author="Chensenliang" w:date="2025-02-13T10:14:00Z">
              <w:r w:rsidRPr="00891264" w:rsidDel="00A07CE5">
                <w:delText>392</w:delText>
              </w:r>
            </w:del>
          </w:p>
        </w:tc>
        <w:tc>
          <w:tcPr>
            <w:tcW w:w="851" w:type="dxa"/>
            <w:shd w:val="clear" w:color="auto" w:fill="auto"/>
          </w:tcPr>
          <w:p w14:paraId="1B1FAFB6" w14:textId="4F3FEEC3" w:rsidR="002F6EE7" w:rsidRPr="00891264" w:rsidDel="00A07CE5" w:rsidRDefault="002F6EE7" w:rsidP="00AD42F9">
            <w:pPr>
              <w:pStyle w:val="TAC"/>
              <w:rPr>
                <w:del w:id="2091" w:author="Chensenliang" w:date="2025-02-13T10:14:00Z"/>
              </w:rPr>
            </w:pPr>
            <w:del w:id="2092" w:author="Chensenliang" w:date="2025-02-13T10:14:00Z">
              <w:r w:rsidRPr="00891264" w:rsidDel="00A07CE5">
                <w:delText>1@50</w:delText>
              </w:r>
            </w:del>
          </w:p>
        </w:tc>
        <w:tc>
          <w:tcPr>
            <w:tcW w:w="992" w:type="dxa"/>
            <w:shd w:val="clear" w:color="auto" w:fill="auto"/>
          </w:tcPr>
          <w:p w14:paraId="29A49B95" w14:textId="62B79A5C" w:rsidR="002F6EE7" w:rsidRPr="00891264" w:rsidDel="00A07CE5" w:rsidRDefault="002F6EE7" w:rsidP="00AD42F9">
            <w:pPr>
              <w:pStyle w:val="TAC"/>
              <w:rPr>
                <w:del w:id="2093" w:author="Chensenliang" w:date="2025-02-13T10:14:00Z"/>
              </w:rPr>
            </w:pPr>
            <w:del w:id="2094" w:author="Chensenliang" w:date="2025-02-13T10:14:00Z">
              <w:r w:rsidRPr="00891264" w:rsidDel="00A07CE5">
                <w:delText>1@208</w:delText>
              </w:r>
            </w:del>
          </w:p>
        </w:tc>
        <w:tc>
          <w:tcPr>
            <w:tcW w:w="567" w:type="dxa"/>
            <w:shd w:val="clear" w:color="auto" w:fill="auto"/>
          </w:tcPr>
          <w:p w14:paraId="2AF15B07" w14:textId="38A9AE5D" w:rsidR="002F6EE7" w:rsidRPr="00891264" w:rsidDel="00A07CE5" w:rsidRDefault="002F6EE7" w:rsidP="00AD42F9">
            <w:pPr>
              <w:pStyle w:val="TAC"/>
              <w:rPr>
                <w:del w:id="2095" w:author="Chensenliang" w:date="2025-02-13T10:14:00Z"/>
              </w:rPr>
            </w:pPr>
            <w:del w:id="2096" w:author="Chensenliang" w:date="2025-02-13T10:14:00Z">
              <w:r w:rsidRPr="00891264" w:rsidDel="00A07CE5">
                <w:delText>648</w:delText>
              </w:r>
            </w:del>
          </w:p>
        </w:tc>
        <w:tc>
          <w:tcPr>
            <w:tcW w:w="851" w:type="dxa"/>
            <w:shd w:val="clear" w:color="auto" w:fill="auto"/>
          </w:tcPr>
          <w:p w14:paraId="083DE25B" w14:textId="6092F1B0" w:rsidR="002F6EE7" w:rsidRPr="00891264" w:rsidDel="00A07CE5" w:rsidRDefault="002F6EE7" w:rsidP="00AD42F9">
            <w:pPr>
              <w:pStyle w:val="TAC"/>
              <w:rPr>
                <w:del w:id="2097" w:author="Chensenliang" w:date="2025-02-13T10:14:00Z"/>
              </w:rPr>
            </w:pPr>
            <w:del w:id="2098" w:author="Chensenliang" w:date="2025-02-13T10:14:00Z">
              <w:r w:rsidRPr="00891264" w:rsidDel="00A07CE5">
                <w:delText>1@0</w:delText>
              </w:r>
            </w:del>
          </w:p>
        </w:tc>
        <w:tc>
          <w:tcPr>
            <w:tcW w:w="850" w:type="dxa"/>
            <w:shd w:val="clear" w:color="auto" w:fill="auto"/>
          </w:tcPr>
          <w:p w14:paraId="4921631F" w14:textId="004EC6DB" w:rsidR="002F6EE7" w:rsidRPr="00891264" w:rsidDel="00A07CE5" w:rsidRDefault="002F6EE7" w:rsidP="00AD42F9">
            <w:pPr>
              <w:pStyle w:val="TAC"/>
              <w:rPr>
                <w:del w:id="2099" w:author="Chensenliang" w:date="2025-02-13T10:14:00Z"/>
              </w:rPr>
            </w:pPr>
            <w:del w:id="2100" w:author="Chensenliang" w:date="2025-02-13T10:14:00Z">
              <w:r w:rsidRPr="00891264" w:rsidDel="00A07CE5">
                <w:delText>1@272</w:delText>
              </w:r>
            </w:del>
          </w:p>
        </w:tc>
      </w:tr>
      <w:tr w:rsidR="002F6EE7" w:rsidRPr="00891264" w:rsidDel="00A07CE5" w14:paraId="7E5325D0" w14:textId="7F4B62DD" w:rsidTr="00AD42F9">
        <w:trPr>
          <w:del w:id="2101" w:author="Chensenliang" w:date="2025-02-13T10:14:00Z"/>
        </w:trPr>
        <w:tc>
          <w:tcPr>
            <w:tcW w:w="812" w:type="dxa"/>
            <w:tcBorders>
              <w:top w:val="nil"/>
              <w:bottom w:val="nil"/>
            </w:tcBorders>
            <w:shd w:val="clear" w:color="auto" w:fill="auto"/>
          </w:tcPr>
          <w:p w14:paraId="79260302" w14:textId="5C2EF403" w:rsidR="002F6EE7" w:rsidRPr="00891264" w:rsidDel="00A07CE5" w:rsidRDefault="002F6EE7" w:rsidP="00AD42F9">
            <w:pPr>
              <w:pStyle w:val="TAC"/>
              <w:rPr>
                <w:del w:id="2102" w:author="Chensenliang" w:date="2025-02-13T10:14:00Z"/>
              </w:rPr>
            </w:pPr>
          </w:p>
        </w:tc>
        <w:tc>
          <w:tcPr>
            <w:tcW w:w="743" w:type="dxa"/>
            <w:tcBorders>
              <w:top w:val="nil"/>
              <w:bottom w:val="nil"/>
            </w:tcBorders>
            <w:shd w:val="clear" w:color="auto" w:fill="auto"/>
          </w:tcPr>
          <w:p w14:paraId="424E61FB" w14:textId="1053F414" w:rsidR="002F6EE7" w:rsidRPr="00891264" w:rsidDel="00A07CE5" w:rsidRDefault="002F6EE7" w:rsidP="00AD42F9">
            <w:pPr>
              <w:pStyle w:val="TAC"/>
              <w:rPr>
                <w:del w:id="2103" w:author="Chensenliang" w:date="2025-02-13T10:14:00Z"/>
              </w:rPr>
            </w:pPr>
          </w:p>
        </w:tc>
        <w:tc>
          <w:tcPr>
            <w:tcW w:w="1134" w:type="dxa"/>
            <w:shd w:val="clear" w:color="auto" w:fill="auto"/>
          </w:tcPr>
          <w:p w14:paraId="5411B692" w14:textId="7FC766B3" w:rsidR="002F6EE7" w:rsidRPr="00891264" w:rsidDel="00A07CE5" w:rsidRDefault="002F6EE7" w:rsidP="00AD42F9">
            <w:pPr>
              <w:pStyle w:val="TAC"/>
              <w:rPr>
                <w:del w:id="2104" w:author="Chensenliang" w:date="2025-02-13T10:14:00Z"/>
              </w:rPr>
            </w:pPr>
            <w:del w:id="2105" w:author="Chensenliang" w:date="2025-02-13T10:14:00Z">
              <w:r w:rsidRPr="00891264" w:rsidDel="00A07CE5">
                <w:delText>30+90</w:delText>
              </w:r>
            </w:del>
          </w:p>
        </w:tc>
        <w:tc>
          <w:tcPr>
            <w:tcW w:w="567" w:type="dxa"/>
            <w:shd w:val="clear" w:color="auto" w:fill="auto"/>
          </w:tcPr>
          <w:p w14:paraId="4695D774" w14:textId="1FBBCD27" w:rsidR="002F6EE7" w:rsidRPr="00891264" w:rsidDel="00A07CE5" w:rsidRDefault="002F6EE7" w:rsidP="00AD42F9">
            <w:pPr>
              <w:pStyle w:val="TAC"/>
              <w:rPr>
                <w:del w:id="2106" w:author="Chensenliang" w:date="2025-02-13T10:14:00Z"/>
              </w:rPr>
            </w:pPr>
            <w:del w:id="2107" w:author="Chensenliang" w:date="2025-02-13T10:14:00Z">
              <w:r w:rsidRPr="00891264" w:rsidDel="00A07CE5">
                <w:delText>154</w:delText>
              </w:r>
            </w:del>
          </w:p>
        </w:tc>
        <w:tc>
          <w:tcPr>
            <w:tcW w:w="850" w:type="dxa"/>
            <w:shd w:val="clear" w:color="auto" w:fill="auto"/>
          </w:tcPr>
          <w:p w14:paraId="7D7763DD" w14:textId="02BA08D8" w:rsidR="002F6EE7" w:rsidRPr="00891264" w:rsidDel="00A07CE5" w:rsidRDefault="002F6EE7" w:rsidP="00AD42F9">
            <w:pPr>
              <w:pStyle w:val="TAC"/>
              <w:rPr>
                <w:del w:id="2108" w:author="Chensenliang" w:date="2025-02-13T10:14:00Z"/>
              </w:rPr>
            </w:pPr>
            <w:del w:id="2109" w:author="Chensenliang" w:date="2025-02-13T10:14:00Z">
              <w:r w:rsidRPr="00891264" w:rsidDel="00A07CE5">
                <w:delText>1@77</w:delText>
              </w:r>
            </w:del>
          </w:p>
        </w:tc>
        <w:tc>
          <w:tcPr>
            <w:tcW w:w="992" w:type="dxa"/>
            <w:shd w:val="clear" w:color="auto" w:fill="auto"/>
          </w:tcPr>
          <w:p w14:paraId="683F169C" w14:textId="35F1F85F" w:rsidR="002F6EE7" w:rsidRPr="00891264" w:rsidDel="00A07CE5" w:rsidRDefault="002F6EE7" w:rsidP="00AD42F9">
            <w:pPr>
              <w:pStyle w:val="TAC"/>
              <w:rPr>
                <w:del w:id="2110" w:author="Chensenliang" w:date="2025-02-13T10:14:00Z"/>
              </w:rPr>
            </w:pPr>
            <w:del w:id="2111" w:author="Chensenliang" w:date="2025-02-13T10:14:00Z">
              <w:r w:rsidRPr="00891264" w:rsidDel="00A07CE5">
                <w:delText>1@76</w:delText>
              </w:r>
            </w:del>
          </w:p>
        </w:tc>
        <w:tc>
          <w:tcPr>
            <w:tcW w:w="567" w:type="dxa"/>
            <w:shd w:val="clear" w:color="auto" w:fill="auto"/>
          </w:tcPr>
          <w:p w14:paraId="57534C4A" w14:textId="1ED22D4E" w:rsidR="002F6EE7" w:rsidRPr="00891264" w:rsidDel="00A07CE5" w:rsidRDefault="002F6EE7" w:rsidP="00AD42F9">
            <w:pPr>
              <w:pStyle w:val="TAC"/>
              <w:rPr>
                <w:del w:id="2112" w:author="Chensenliang" w:date="2025-02-13T10:14:00Z"/>
              </w:rPr>
            </w:pPr>
            <w:del w:id="2113" w:author="Chensenliang" w:date="2025-02-13T10:14:00Z">
              <w:r w:rsidRPr="00891264" w:rsidDel="00A07CE5">
                <w:delText>390</w:delText>
              </w:r>
            </w:del>
          </w:p>
        </w:tc>
        <w:tc>
          <w:tcPr>
            <w:tcW w:w="851" w:type="dxa"/>
            <w:shd w:val="clear" w:color="auto" w:fill="auto"/>
          </w:tcPr>
          <w:p w14:paraId="31A2A91F" w14:textId="0020DD2F" w:rsidR="002F6EE7" w:rsidRPr="00891264" w:rsidDel="00A07CE5" w:rsidRDefault="002F6EE7" w:rsidP="00AD42F9">
            <w:pPr>
              <w:pStyle w:val="TAC"/>
              <w:rPr>
                <w:del w:id="2114" w:author="Chensenliang" w:date="2025-02-13T10:14:00Z"/>
              </w:rPr>
            </w:pPr>
            <w:del w:id="2115" w:author="Chensenliang" w:date="2025-02-13T10:14:00Z">
              <w:r w:rsidRPr="00891264" w:rsidDel="00A07CE5">
                <w:delText>1@63</w:delText>
              </w:r>
            </w:del>
          </w:p>
        </w:tc>
        <w:tc>
          <w:tcPr>
            <w:tcW w:w="992" w:type="dxa"/>
            <w:shd w:val="clear" w:color="auto" w:fill="auto"/>
          </w:tcPr>
          <w:p w14:paraId="483ED5DD" w14:textId="07D2115F" w:rsidR="002F6EE7" w:rsidRPr="00891264" w:rsidDel="00A07CE5" w:rsidRDefault="002F6EE7" w:rsidP="00AD42F9">
            <w:pPr>
              <w:pStyle w:val="TAC"/>
              <w:rPr>
                <w:del w:id="2116" w:author="Chensenliang" w:date="2025-02-13T10:14:00Z"/>
              </w:rPr>
            </w:pPr>
            <w:del w:id="2117" w:author="Chensenliang" w:date="2025-02-13T10:14:00Z">
              <w:r w:rsidRPr="00891264" w:rsidDel="00A07CE5">
                <w:delText>1@179</w:delText>
              </w:r>
            </w:del>
          </w:p>
        </w:tc>
        <w:tc>
          <w:tcPr>
            <w:tcW w:w="567" w:type="dxa"/>
            <w:shd w:val="clear" w:color="auto" w:fill="auto"/>
          </w:tcPr>
          <w:p w14:paraId="2D9F63B1" w14:textId="20F10CF5" w:rsidR="002F6EE7" w:rsidRPr="00891264" w:rsidDel="00A07CE5" w:rsidRDefault="002F6EE7" w:rsidP="00AD42F9">
            <w:pPr>
              <w:pStyle w:val="TAC"/>
              <w:rPr>
                <w:del w:id="2118" w:author="Chensenliang" w:date="2025-02-13T10:14:00Z"/>
              </w:rPr>
            </w:pPr>
            <w:del w:id="2119" w:author="Chensenliang" w:date="2025-02-13T10:14:00Z">
              <w:r w:rsidRPr="00891264" w:rsidDel="00A07CE5">
                <w:delText>646</w:delText>
              </w:r>
            </w:del>
          </w:p>
        </w:tc>
        <w:tc>
          <w:tcPr>
            <w:tcW w:w="851" w:type="dxa"/>
            <w:shd w:val="clear" w:color="auto" w:fill="auto"/>
          </w:tcPr>
          <w:p w14:paraId="56C04010" w14:textId="5A8AD1A2" w:rsidR="002F6EE7" w:rsidRPr="00891264" w:rsidDel="00A07CE5" w:rsidRDefault="002F6EE7" w:rsidP="00AD42F9">
            <w:pPr>
              <w:pStyle w:val="TAC"/>
              <w:rPr>
                <w:del w:id="2120" w:author="Chensenliang" w:date="2025-02-13T10:14:00Z"/>
              </w:rPr>
            </w:pPr>
            <w:del w:id="2121" w:author="Chensenliang" w:date="2025-02-13T10:14:00Z">
              <w:r w:rsidRPr="00891264" w:rsidDel="00A07CE5">
                <w:delText>1@0</w:delText>
              </w:r>
            </w:del>
          </w:p>
        </w:tc>
        <w:tc>
          <w:tcPr>
            <w:tcW w:w="850" w:type="dxa"/>
            <w:shd w:val="clear" w:color="auto" w:fill="auto"/>
          </w:tcPr>
          <w:p w14:paraId="28667996" w14:textId="1A991F1D" w:rsidR="002F6EE7" w:rsidRPr="00891264" w:rsidDel="00A07CE5" w:rsidRDefault="002F6EE7" w:rsidP="00AD42F9">
            <w:pPr>
              <w:pStyle w:val="TAC"/>
              <w:rPr>
                <w:del w:id="2122" w:author="Chensenliang" w:date="2025-02-13T10:14:00Z"/>
              </w:rPr>
            </w:pPr>
            <w:del w:id="2123" w:author="Chensenliang" w:date="2025-02-13T10:14:00Z">
              <w:r w:rsidRPr="00891264" w:rsidDel="00A07CE5">
                <w:delText>1@244</w:delText>
              </w:r>
            </w:del>
          </w:p>
        </w:tc>
      </w:tr>
      <w:tr w:rsidR="002F6EE7" w:rsidRPr="00891264" w:rsidDel="00A07CE5" w14:paraId="5FFBC32F" w14:textId="73F23E4A" w:rsidTr="00AD42F9">
        <w:trPr>
          <w:del w:id="2124" w:author="Chensenliang" w:date="2025-02-13T10:14:00Z"/>
        </w:trPr>
        <w:tc>
          <w:tcPr>
            <w:tcW w:w="812" w:type="dxa"/>
            <w:tcBorders>
              <w:top w:val="nil"/>
              <w:bottom w:val="nil"/>
            </w:tcBorders>
            <w:shd w:val="clear" w:color="auto" w:fill="auto"/>
          </w:tcPr>
          <w:p w14:paraId="56DE90DA" w14:textId="0A1CB57E" w:rsidR="002F6EE7" w:rsidRPr="00891264" w:rsidDel="00A07CE5" w:rsidRDefault="002F6EE7" w:rsidP="00AD42F9">
            <w:pPr>
              <w:pStyle w:val="TAC"/>
              <w:rPr>
                <w:del w:id="2125" w:author="Chensenliang" w:date="2025-02-13T10:14:00Z"/>
              </w:rPr>
            </w:pPr>
          </w:p>
        </w:tc>
        <w:tc>
          <w:tcPr>
            <w:tcW w:w="743" w:type="dxa"/>
            <w:tcBorders>
              <w:top w:val="nil"/>
              <w:bottom w:val="nil"/>
            </w:tcBorders>
            <w:shd w:val="clear" w:color="auto" w:fill="auto"/>
          </w:tcPr>
          <w:p w14:paraId="3367D170" w14:textId="0A6B6A55" w:rsidR="002F6EE7" w:rsidRPr="00891264" w:rsidDel="00A07CE5" w:rsidRDefault="002F6EE7" w:rsidP="00AD42F9">
            <w:pPr>
              <w:pStyle w:val="TAC"/>
              <w:rPr>
                <w:del w:id="2126" w:author="Chensenliang" w:date="2025-02-13T10:14:00Z"/>
              </w:rPr>
            </w:pPr>
          </w:p>
        </w:tc>
        <w:tc>
          <w:tcPr>
            <w:tcW w:w="1134" w:type="dxa"/>
            <w:shd w:val="clear" w:color="auto" w:fill="auto"/>
          </w:tcPr>
          <w:p w14:paraId="30DA9226" w14:textId="55DB0443" w:rsidR="002F6EE7" w:rsidRPr="00891264" w:rsidDel="00A07CE5" w:rsidRDefault="002F6EE7" w:rsidP="00AD42F9">
            <w:pPr>
              <w:pStyle w:val="TAC"/>
              <w:rPr>
                <w:del w:id="2127" w:author="Chensenliang" w:date="2025-02-13T10:14:00Z"/>
              </w:rPr>
            </w:pPr>
            <w:del w:id="2128" w:author="Chensenliang" w:date="2025-02-13T10:14:00Z">
              <w:r w:rsidRPr="00891264" w:rsidDel="00A07CE5">
                <w:delText>40+80</w:delText>
              </w:r>
            </w:del>
          </w:p>
        </w:tc>
        <w:tc>
          <w:tcPr>
            <w:tcW w:w="567" w:type="dxa"/>
            <w:shd w:val="clear" w:color="auto" w:fill="auto"/>
          </w:tcPr>
          <w:p w14:paraId="4C259B30" w14:textId="704BE130" w:rsidR="002F6EE7" w:rsidRPr="00891264" w:rsidDel="00A07CE5" w:rsidRDefault="002F6EE7" w:rsidP="00AD42F9">
            <w:pPr>
              <w:pStyle w:val="TAC"/>
              <w:rPr>
                <w:del w:id="2129" w:author="Chensenliang" w:date="2025-02-13T10:14:00Z"/>
              </w:rPr>
            </w:pPr>
            <w:del w:id="2130" w:author="Chensenliang" w:date="2025-02-13T10:14:00Z">
              <w:r w:rsidRPr="00891264" w:rsidDel="00A07CE5">
                <w:delText>208</w:delText>
              </w:r>
            </w:del>
          </w:p>
        </w:tc>
        <w:tc>
          <w:tcPr>
            <w:tcW w:w="850" w:type="dxa"/>
            <w:shd w:val="clear" w:color="auto" w:fill="auto"/>
          </w:tcPr>
          <w:p w14:paraId="59BF630B" w14:textId="2A0AEFD7" w:rsidR="002F6EE7" w:rsidRPr="00891264" w:rsidDel="00A07CE5" w:rsidRDefault="002F6EE7" w:rsidP="00AD42F9">
            <w:pPr>
              <w:pStyle w:val="TAC"/>
              <w:rPr>
                <w:del w:id="2131" w:author="Chensenliang" w:date="2025-02-13T10:14:00Z"/>
              </w:rPr>
            </w:pPr>
            <w:del w:id="2132" w:author="Chensenliang" w:date="2025-02-13T10:14:00Z">
              <w:r w:rsidRPr="00891264" w:rsidDel="00A07CE5">
                <w:delText>1@105</w:delText>
              </w:r>
            </w:del>
          </w:p>
        </w:tc>
        <w:tc>
          <w:tcPr>
            <w:tcW w:w="992" w:type="dxa"/>
            <w:shd w:val="clear" w:color="auto" w:fill="auto"/>
          </w:tcPr>
          <w:p w14:paraId="1E477856" w14:textId="009FD943" w:rsidR="002F6EE7" w:rsidRPr="00891264" w:rsidDel="00A07CE5" w:rsidRDefault="002F6EE7" w:rsidP="00AD42F9">
            <w:pPr>
              <w:pStyle w:val="TAC"/>
              <w:rPr>
                <w:del w:id="2133" w:author="Chensenliang" w:date="2025-02-13T10:14:00Z"/>
              </w:rPr>
            </w:pPr>
            <w:del w:id="2134" w:author="Chensenliang" w:date="2025-02-13T10:14:00Z">
              <w:r w:rsidRPr="00891264" w:rsidDel="00A07CE5">
                <w:delText>1@103</w:delText>
              </w:r>
            </w:del>
          </w:p>
        </w:tc>
        <w:tc>
          <w:tcPr>
            <w:tcW w:w="567" w:type="dxa"/>
            <w:shd w:val="clear" w:color="auto" w:fill="auto"/>
          </w:tcPr>
          <w:p w14:paraId="36E03ED4" w14:textId="0F5E7DC4" w:rsidR="002F6EE7" w:rsidRPr="00891264" w:rsidDel="00A07CE5" w:rsidRDefault="002F6EE7" w:rsidP="00AD42F9">
            <w:pPr>
              <w:pStyle w:val="TAC"/>
              <w:rPr>
                <w:del w:id="2135" w:author="Chensenliang" w:date="2025-02-13T10:14:00Z"/>
              </w:rPr>
            </w:pPr>
            <w:del w:id="2136" w:author="Chensenliang" w:date="2025-02-13T10:14:00Z">
              <w:r w:rsidRPr="00891264" w:rsidDel="00A07CE5">
                <w:delText>390</w:delText>
              </w:r>
            </w:del>
          </w:p>
        </w:tc>
        <w:tc>
          <w:tcPr>
            <w:tcW w:w="851" w:type="dxa"/>
            <w:shd w:val="clear" w:color="auto" w:fill="auto"/>
          </w:tcPr>
          <w:p w14:paraId="53D71EB6" w14:textId="370B71F1" w:rsidR="002F6EE7" w:rsidRPr="00891264" w:rsidDel="00A07CE5" w:rsidRDefault="002F6EE7" w:rsidP="00AD42F9">
            <w:pPr>
              <w:pStyle w:val="TAC"/>
              <w:rPr>
                <w:del w:id="2137" w:author="Chensenliang" w:date="2025-02-13T10:14:00Z"/>
              </w:rPr>
            </w:pPr>
            <w:del w:id="2138" w:author="Chensenliang" w:date="2025-02-13T10:14:00Z">
              <w:r w:rsidRPr="00891264" w:rsidDel="00A07CE5">
                <w:delText>1@63</w:delText>
              </w:r>
            </w:del>
          </w:p>
        </w:tc>
        <w:tc>
          <w:tcPr>
            <w:tcW w:w="992" w:type="dxa"/>
            <w:shd w:val="clear" w:color="auto" w:fill="auto"/>
          </w:tcPr>
          <w:p w14:paraId="7EC201D5" w14:textId="4D1EF032" w:rsidR="002F6EE7" w:rsidRPr="00891264" w:rsidDel="00A07CE5" w:rsidRDefault="002F6EE7" w:rsidP="00AD42F9">
            <w:pPr>
              <w:pStyle w:val="TAC"/>
              <w:rPr>
                <w:del w:id="2139" w:author="Chensenliang" w:date="2025-02-13T10:14:00Z"/>
              </w:rPr>
            </w:pPr>
            <w:del w:id="2140" w:author="Chensenliang" w:date="2025-02-13T10:14:00Z">
              <w:r w:rsidRPr="00891264" w:rsidDel="00A07CE5">
                <w:delText>1@151</w:delText>
              </w:r>
            </w:del>
          </w:p>
        </w:tc>
        <w:tc>
          <w:tcPr>
            <w:tcW w:w="567" w:type="dxa"/>
            <w:shd w:val="clear" w:color="auto" w:fill="auto"/>
          </w:tcPr>
          <w:p w14:paraId="73CD40C9" w14:textId="36F194D1" w:rsidR="002F6EE7" w:rsidRPr="00891264" w:rsidDel="00A07CE5" w:rsidRDefault="002F6EE7" w:rsidP="00AD42F9">
            <w:pPr>
              <w:pStyle w:val="TAC"/>
              <w:rPr>
                <w:del w:id="2141" w:author="Chensenliang" w:date="2025-02-13T10:14:00Z"/>
              </w:rPr>
            </w:pPr>
            <w:del w:id="2142" w:author="Chensenliang" w:date="2025-02-13T10:14:00Z">
              <w:r w:rsidRPr="00891264" w:rsidDel="00A07CE5">
                <w:delText>646</w:delText>
              </w:r>
            </w:del>
          </w:p>
        </w:tc>
        <w:tc>
          <w:tcPr>
            <w:tcW w:w="851" w:type="dxa"/>
            <w:shd w:val="clear" w:color="auto" w:fill="auto"/>
          </w:tcPr>
          <w:p w14:paraId="243B5B54" w14:textId="6CE6E9EB" w:rsidR="002F6EE7" w:rsidRPr="00891264" w:rsidDel="00A07CE5" w:rsidRDefault="002F6EE7" w:rsidP="00AD42F9">
            <w:pPr>
              <w:pStyle w:val="TAC"/>
              <w:rPr>
                <w:del w:id="2143" w:author="Chensenliang" w:date="2025-02-13T10:14:00Z"/>
              </w:rPr>
            </w:pPr>
            <w:del w:id="2144" w:author="Chensenliang" w:date="2025-02-13T10:14:00Z">
              <w:r w:rsidRPr="00891264" w:rsidDel="00A07CE5">
                <w:delText>1@0</w:delText>
              </w:r>
            </w:del>
          </w:p>
        </w:tc>
        <w:tc>
          <w:tcPr>
            <w:tcW w:w="850" w:type="dxa"/>
            <w:shd w:val="clear" w:color="auto" w:fill="auto"/>
          </w:tcPr>
          <w:p w14:paraId="142B662F" w14:textId="71A8CDF6" w:rsidR="002F6EE7" w:rsidRPr="00891264" w:rsidDel="00A07CE5" w:rsidRDefault="002F6EE7" w:rsidP="00AD42F9">
            <w:pPr>
              <w:pStyle w:val="TAC"/>
              <w:rPr>
                <w:del w:id="2145" w:author="Chensenliang" w:date="2025-02-13T10:14:00Z"/>
              </w:rPr>
            </w:pPr>
            <w:del w:id="2146" w:author="Chensenliang" w:date="2025-02-13T10:14:00Z">
              <w:r w:rsidRPr="00891264" w:rsidDel="00A07CE5">
                <w:delText>1@216</w:delText>
              </w:r>
            </w:del>
          </w:p>
        </w:tc>
      </w:tr>
      <w:tr w:rsidR="002F6EE7" w:rsidRPr="00891264" w:rsidDel="00A07CE5" w14:paraId="274090A0" w14:textId="47276C76" w:rsidTr="00AD42F9">
        <w:trPr>
          <w:del w:id="2147" w:author="Chensenliang" w:date="2025-02-13T10:14:00Z"/>
        </w:trPr>
        <w:tc>
          <w:tcPr>
            <w:tcW w:w="812" w:type="dxa"/>
            <w:tcBorders>
              <w:top w:val="nil"/>
              <w:bottom w:val="nil"/>
            </w:tcBorders>
            <w:shd w:val="clear" w:color="auto" w:fill="auto"/>
          </w:tcPr>
          <w:p w14:paraId="587BBF0F" w14:textId="2F4C9AB0" w:rsidR="002F6EE7" w:rsidRPr="00891264" w:rsidDel="00A07CE5" w:rsidRDefault="002F6EE7" w:rsidP="00AD42F9">
            <w:pPr>
              <w:pStyle w:val="TAC"/>
              <w:rPr>
                <w:del w:id="2148" w:author="Chensenliang" w:date="2025-02-13T10:14:00Z"/>
              </w:rPr>
            </w:pPr>
          </w:p>
        </w:tc>
        <w:tc>
          <w:tcPr>
            <w:tcW w:w="743" w:type="dxa"/>
            <w:tcBorders>
              <w:top w:val="nil"/>
              <w:bottom w:val="nil"/>
            </w:tcBorders>
            <w:shd w:val="clear" w:color="auto" w:fill="auto"/>
          </w:tcPr>
          <w:p w14:paraId="1E5D8C40" w14:textId="28D72AE1" w:rsidR="002F6EE7" w:rsidRPr="00891264" w:rsidDel="00A07CE5" w:rsidRDefault="002F6EE7" w:rsidP="00AD42F9">
            <w:pPr>
              <w:pStyle w:val="TAC"/>
              <w:rPr>
                <w:del w:id="2149" w:author="Chensenliang" w:date="2025-02-13T10:14:00Z"/>
              </w:rPr>
            </w:pPr>
          </w:p>
        </w:tc>
        <w:tc>
          <w:tcPr>
            <w:tcW w:w="1134" w:type="dxa"/>
            <w:shd w:val="clear" w:color="auto" w:fill="auto"/>
          </w:tcPr>
          <w:p w14:paraId="05DA3903" w14:textId="6194C484" w:rsidR="002F6EE7" w:rsidRPr="00891264" w:rsidDel="00A07CE5" w:rsidRDefault="002F6EE7" w:rsidP="00AD42F9">
            <w:pPr>
              <w:pStyle w:val="TAC"/>
              <w:rPr>
                <w:del w:id="2150" w:author="Chensenliang" w:date="2025-02-13T10:14:00Z"/>
              </w:rPr>
            </w:pPr>
            <w:del w:id="2151" w:author="Chensenliang" w:date="2025-02-13T10:14:00Z">
              <w:r w:rsidRPr="00891264" w:rsidDel="00A07CE5">
                <w:delText>50+70</w:delText>
              </w:r>
            </w:del>
          </w:p>
        </w:tc>
        <w:tc>
          <w:tcPr>
            <w:tcW w:w="567" w:type="dxa"/>
            <w:shd w:val="clear" w:color="auto" w:fill="auto"/>
          </w:tcPr>
          <w:p w14:paraId="1FC9DFB0" w14:textId="2343E06F" w:rsidR="002F6EE7" w:rsidRPr="00891264" w:rsidDel="00A07CE5" w:rsidRDefault="002F6EE7" w:rsidP="00AD42F9">
            <w:pPr>
              <w:pStyle w:val="TAC"/>
              <w:rPr>
                <w:del w:id="2152" w:author="Chensenliang" w:date="2025-02-13T10:14:00Z"/>
              </w:rPr>
            </w:pPr>
            <w:del w:id="2153" w:author="Chensenliang" w:date="2025-02-13T10:14:00Z">
              <w:r w:rsidRPr="00891264" w:rsidDel="00A07CE5">
                <w:delText>210</w:delText>
              </w:r>
            </w:del>
          </w:p>
        </w:tc>
        <w:tc>
          <w:tcPr>
            <w:tcW w:w="850" w:type="dxa"/>
            <w:shd w:val="clear" w:color="auto" w:fill="auto"/>
          </w:tcPr>
          <w:p w14:paraId="1E97343D" w14:textId="7E05CC0D" w:rsidR="002F6EE7" w:rsidRPr="00891264" w:rsidDel="00A07CE5" w:rsidRDefault="002F6EE7" w:rsidP="00AD42F9">
            <w:pPr>
              <w:pStyle w:val="TAC"/>
              <w:rPr>
                <w:del w:id="2154" w:author="Chensenliang" w:date="2025-02-13T10:14:00Z"/>
              </w:rPr>
            </w:pPr>
            <w:del w:id="2155" w:author="Chensenliang" w:date="2025-02-13T10:14:00Z">
              <w:r w:rsidRPr="00891264" w:rsidDel="00A07CE5">
                <w:delText>1@107</w:delText>
              </w:r>
            </w:del>
          </w:p>
        </w:tc>
        <w:tc>
          <w:tcPr>
            <w:tcW w:w="992" w:type="dxa"/>
            <w:shd w:val="clear" w:color="auto" w:fill="auto"/>
          </w:tcPr>
          <w:p w14:paraId="29BBBEB6" w14:textId="3F7204BC" w:rsidR="002F6EE7" w:rsidRPr="00891264" w:rsidDel="00A07CE5" w:rsidRDefault="002F6EE7" w:rsidP="00AD42F9">
            <w:pPr>
              <w:pStyle w:val="TAC"/>
              <w:rPr>
                <w:del w:id="2156" w:author="Chensenliang" w:date="2025-02-13T10:14:00Z"/>
              </w:rPr>
            </w:pPr>
            <w:del w:id="2157" w:author="Chensenliang" w:date="2025-02-13T10:14:00Z">
              <w:r w:rsidRPr="00891264" w:rsidDel="00A07CE5">
                <w:delText>1@78</w:delText>
              </w:r>
            </w:del>
          </w:p>
        </w:tc>
        <w:tc>
          <w:tcPr>
            <w:tcW w:w="567" w:type="dxa"/>
            <w:shd w:val="clear" w:color="auto" w:fill="auto"/>
          </w:tcPr>
          <w:p w14:paraId="22900896" w14:textId="142C7D70" w:rsidR="002F6EE7" w:rsidRPr="00891264" w:rsidDel="00A07CE5" w:rsidRDefault="002F6EE7" w:rsidP="00AD42F9">
            <w:pPr>
              <w:pStyle w:val="TAC"/>
              <w:rPr>
                <w:del w:id="2158" w:author="Chensenliang" w:date="2025-02-13T10:14:00Z"/>
              </w:rPr>
            </w:pPr>
            <w:del w:id="2159" w:author="Chensenliang" w:date="2025-02-13T10:14:00Z">
              <w:r w:rsidRPr="00891264" w:rsidDel="00A07CE5">
                <w:delText>390</w:delText>
              </w:r>
            </w:del>
          </w:p>
        </w:tc>
        <w:tc>
          <w:tcPr>
            <w:tcW w:w="851" w:type="dxa"/>
            <w:shd w:val="clear" w:color="auto" w:fill="auto"/>
          </w:tcPr>
          <w:p w14:paraId="0AA62C60" w14:textId="09D4DCB3" w:rsidR="002F6EE7" w:rsidRPr="00891264" w:rsidDel="00A07CE5" w:rsidRDefault="002F6EE7" w:rsidP="00AD42F9">
            <w:pPr>
              <w:pStyle w:val="TAC"/>
              <w:rPr>
                <w:del w:id="2160" w:author="Chensenliang" w:date="2025-02-13T10:14:00Z"/>
              </w:rPr>
            </w:pPr>
            <w:del w:id="2161" w:author="Chensenliang" w:date="2025-02-13T10:14:00Z">
              <w:r w:rsidRPr="00891264" w:rsidDel="00A07CE5">
                <w:delText>1@64</w:delText>
              </w:r>
            </w:del>
          </w:p>
        </w:tc>
        <w:tc>
          <w:tcPr>
            <w:tcW w:w="992" w:type="dxa"/>
            <w:shd w:val="clear" w:color="auto" w:fill="auto"/>
          </w:tcPr>
          <w:p w14:paraId="24011619" w14:textId="46237C8B" w:rsidR="002F6EE7" w:rsidRPr="00891264" w:rsidDel="00A07CE5" w:rsidRDefault="002F6EE7" w:rsidP="00AD42F9">
            <w:pPr>
              <w:pStyle w:val="TAC"/>
              <w:rPr>
                <w:del w:id="2162" w:author="Chensenliang" w:date="2025-02-13T10:14:00Z"/>
              </w:rPr>
            </w:pPr>
            <w:del w:id="2163" w:author="Chensenliang" w:date="2025-02-13T10:14:00Z">
              <w:r w:rsidRPr="00891264" w:rsidDel="00A07CE5">
                <w:delText>1@125</w:delText>
              </w:r>
            </w:del>
          </w:p>
        </w:tc>
        <w:tc>
          <w:tcPr>
            <w:tcW w:w="567" w:type="dxa"/>
            <w:shd w:val="clear" w:color="auto" w:fill="auto"/>
          </w:tcPr>
          <w:p w14:paraId="58B991E6" w14:textId="5A6DBF34" w:rsidR="002F6EE7" w:rsidRPr="00891264" w:rsidDel="00A07CE5" w:rsidRDefault="002F6EE7" w:rsidP="00AD42F9">
            <w:pPr>
              <w:pStyle w:val="TAC"/>
              <w:rPr>
                <w:del w:id="2164" w:author="Chensenliang" w:date="2025-02-13T10:14:00Z"/>
              </w:rPr>
            </w:pPr>
            <w:del w:id="2165" w:author="Chensenliang" w:date="2025-02-13T10:14:00Z">
              <w:r w:rsidRPr="00891264" w:rsidDel="00A07CE5">
                <w:delText>644</w:delText>
              </w:r>
            </w:del>
          </w:p>
        </w:tc>
        <w:tc>
          <w:tcPr>
            <w:tcW w:w="851" w:type="dxa"/>
            <w:shd w:val="clear" w:color="auto" w:fill="auto"/>
          </w:tcPr>
          <w:p w14:paraId="621F1612" w14:textId="3F4D1E82" w:rsidR="002F6EE7" w:rsidRPr="00891264" w:rsidDel="00A07CE5" w:rsidRDefault="002F6EE7" w:rsidP="00AD42F9">
            <w:pPr>
              <w:pStyle w:val="TAC"/>
              <w:rPr>
                <w:del w:id="2166" w:author="Chensenliang" w:date="2025-02-13T10:14:00Z"/>
              </w:rPr>
            </w:pPr>
            <w:del w:id="2167" w:author="Chensenliang" w:date="2025-02-13T10:14:00Z">
              <w:r w:rsidRPr="00891264" w:rsidDel="00A07CE5">
                <w:delText>1@0</w:delText>
              </w:r>
            </w:del>
          </w:p>
        </w:tc>
        <w:tc>
          <w:tcPr>
            <w:tcW w:w="850" w:type="dxa"/>
            <w:shd w:val="clear" w:color="auto" w:fill="auto"/>
          </w:tcPr>
          <w:p w14:paraId="5D9E917F" w14:textId="0C983B4B" w:rsidR="002F6EE7" w:rsidRPr="00891264" w:rsidDel="00A07CE5" w:rsidRDefault="002F6EE7" w:rsidP="00AD42F9">
            <w:pPr>
              <w:pStyle w:val="TAC"/>
              <w:rPr>
                <w:del w:id="2168" w:author="Chensenliang" w:date="2025-02-13T10:14:00Z"/>
              </w:rPr>
            </w:pPr>
            <w:del w:id="2169" w:author="Chensenliang" w:date="2025-02-13T10:14:00Z">
              <w:r w:rsidRPr="00891264" w:rsidDel="00A07CE5">
                <w:delText>1@188</w:delText>
              </w:r>
            </w:del>
          </w:p>
        </w:tc>
      </w:tr>
      <w:tr w:rsidR="002F6EE7" w:rsidRPr="00891264" w:rsidDel="00A07CE5" w14:paraId="137686BC" w14:textId="3314F7E7" w:rsidTr="00AD42F9">
        <w:trPr>
          <w:del w:id="2170" w:author="Chensenliang" w:date="2025-02-13T10:14:00Z"/>
        </w:trPr>
        <w:tc>
          <w:tcPr>
            <w:tcW w:w="812" w:type="dxa"/>
            <w:tcBorders>
              <w:top w:val="nil"/>
              <w:bottom w:val="nil"/>
            </w:tcBorders>
            <w:shd w:val="clear" w:color="auto" w:fill="auto"/>
          </w:tcPr>
          <w:p w14:paraId="72F91BA5" w14:textId="4E78B7E5" w:rsidR="002F6EE7" w:rsidRPr="00891264" w:rsidDel="00A07CE5" w:rsidRDefault="002F6EE7" w:rsidP="00AD42F9">
            <w:pPr>
              <w:pStyle w:val="TAC"/>
              <w:rPr>
                <w:del w:id="2171" w:author="Chensenliang" w:date="2025-02-13T10:14:00Z"/>
              </w:rPr>
            </w:pPr>
          </w:p>
        </w:tc>
        <w:tc>
          <w:tcPr>
            <w:tcW w:w="743" w:type="dxa"/>
            <w:tcBorders>
              <w:top w:val="nil"/>
              <w:bottom w:val="nil"/>
            </w:tcBorders>
            <w:shd w:val="clear" w:color="auto" w:fill="auto"/>
          </w:tcPr>
          <w:p w14:paraId="59A67AC2" w14:textId="08339B8B" w:rsidR="002F6EE7" w:rsidRPr="00891264" w:rsidDel="00A07CE5" w:rsidRDefault="002F6EE7" w:rsidP="00AD42F9">
            <w:pPr>
              <w:pStyle w:val="TAC"/>
              <w:rPr>
                <w:del w:id="2172" w:author="Chensenliang" w:date="2025-02-13T10:14:00Z"/>
              </w:rPr>
            </w:pPr>
          </w:p>
        </w:tc>
        <w:tc>
          <w:tcPr>
            <w:tcW w:w="1134" w:type="dxa"/>
            <w:shd w:val="clear" w:color="auto" w:fill="auto"/>
          </w:tcPr>
          <w:p w14:paraId="62C03B04" w14:textId="3EE2E4AF" w:rsidR="002F6EE7" w:rsidRPr="00891264" w:rsidDel="00A07CE5" w:rsidRDefault="002F6EE7" w:rsidP="00AD42F9">
            <w:pPr>
              <w:pStyle w:val="TAC"/>
              <w:rPr>
                <w:del w:id="2173" w:author="Chensenliang" w:date="2025-02-13T10:14:00Z"/>
              </w:rPr>
            </w:pPr>
            <w:del w:id="2174" w:author="Chensenliang" w:date="2025-02-13T10:14:00Z">
              <w:r w:rsidRPr="00891264" w:rsidDel="00A07CE5">
                <w:delText>60+60</w:delText>
              </w:r>
            </w:del>
          </w:p>
        </w:tc>
        <w:tc>
          <w:tcPr>
            <w:tcW w:w="567" w:type="dxa"/>
            <w:shd w:val="clear" w:color="auto" w:fill="auto"/>
          </w:tcPr>
          <w:p w14:paraId="03A500CB" w14:textId="216BE877" w:rsidR="002F6EE7" w:rsidRPr="00891264" w:rsidDel="00A07CE5" w:rsidRDefault="002F6EE7" w:rsidP="00AD42F9">
            <w:pPr>
              <w:pStyle w:val="TAC"/>
              <w:rPr>
                <w:del w:id="2175" w:author="Chensenliang" w:date="2025-02-13T10:14:00Z"/>
              </w:rPr>
            </w:pPr>
            <w:del w:id="2176" w:author="Chensenliang" w:date="2025-02-13T10:14:00Z">
              <w:r w:rsidRPr="00891264" w:rsidDel="00A07CE5">
                <w:delText>210</w:delText>
              </w:r>
            </w:del>
          </w:p>
        </w:tc>
        <w:tc>
          <w:tcPr>
            <w:tcW w:w="850" w:type="dxa"/>
            <w:shd w:val="clear" w:color="auto" w:fill="auto"/>
          </w:tcPr>
          <w:p w14:paraId="6C1C1448" w14:textId="43C1DD5F" w:rsidR="002F6EE7" w:rsidRPr="00891264" w:rsidDel="00A07CE5" w:rsidRDefault="002F6EE7" w:rsidP="00AD42F9">
            <w:pPr>
              <w:pStyle w:val="TAC"/>
              <w:rPr>
                <w:del w:id="2177" w:author="Chensenliang" w:date="2025-02-13T10:14:00Z"/>
              </w:rPr>
            </w:pPr>
            <w:del w:id="2178" w:author="Chensenliang" w:date="2025-02-13T10:14:00Z">
              <w:r w:rsidRPr="00891264" w:rsidDel="00A07CE5">
                <w:delText>1@107</w:delText>
              </w:r>
            </w:del>
          </w:p>
        </w:tc>
        <w:tc>
          <w:tcPr>
            <w:tcW w:w="992" w:type="dxa"/>
            <w:shd w:val="clear" w:color="auto" w:fill="auto"/>
          </w:tcPr>
          <w:p w14:paraId="0C42F244" w14:textId="7F564B91" w:rsidR="002F6EE7" w:rsidRPr="00891264" w:rsidDel="00A07CE5" w:rsidRDefault="002F6EE7" w:rsidP="00AD42F9">
            <w:pPr>
              <w:pStyle w:val="TAC"/>
              <w:rPr>
                <w:del w:id="2179" w:author="Chensenliang" w:date="2025-02-13T10:14:00Z"/>
              </w:rPr>
            </w:pPr>
            <w:del w:id="2180" w:author="Chensenliang" w:date="2025-02-13T10:14:00Z">
              <w:r w:rsidRPr="00891264" w:rsidDel="00A07CE5">
                <w:delText>1@49</w:delText>
              </w:r>
            </w:del>
          </w:p>
        </w:tc>
        <w:tc>
          <w:tcPr>
            <w:tcW w:w="567" w:type="dxa"/>
            <w:shd w:val="clear" w:color="auto" w:fill="auto"/>
          </w:tcPr>
          <w:p w14:paraId="7F54C196" w14:textId="2C9DF383" w:rsidR="002F6EE7" w:rsidRPr="00891264" w:rsidDel="00A07CE5" w:rsidRDefault="002F6EE7" w:rsidP="00AD42F9">
            <w:pPr>
              <w:pStyle w:val="TAC"/>
              <w:rPr>
                <w:del w:id="2181" w:author="Chensenliang" w:date="2025-02-13T10:14:00Z"/>
              </w:rPr>
            </w:pPr>
            <w:del w:id="2182" w:author="Chensenliang" w:date="2025-02-13T10:14:00Z">
              <w:r w:rsidRPr="00891264" w:rsidDel="00A07CE5">
                <w:delText>390</w:delText>
              </w:r>
            </w:del>
          </w:p>
        </w:tc>
        <w:tc>
          <w:tcPr>
            <w:tcW w:w="851" w:type="dxa"/>
            <w:shd w:val="clear" w:color="auto" w:fill="auto"/>
          </w:tcPr>
          <w:p w14:paraId="7193A21B" w14:textId="4293A98E" w:rsidR="002F6EE7" w:rsidRPr="00891264" w:rsidDel="00A07CE5" w:rsidRDefault="002F6EE7" w:rsidP="00AD42F9">
            <w:pPr>
              <w:pStyle w:val="TAC"/>
              <w:rPr>
                <w:del w:id="2183" w:author="Chensenliang" w:date="2025-02-13T10:14:00Z"/>
              </w:rPr>
            </w:pPr>
            <w:del w:id="2184" w:author="Chensenliang" w:date="2025-02-13T10:14:00Z">
              <w:r w:rsidRPr="00891264" w:rsidDel="00A07CE5">
                <w:delText>1@64</w:delText>
              </w:r>
            </w:del>
          </w:p>
        </w:tc>
        <w:tc>
          <w:tcPr>
            <w:tcW w:w="992" w:type="dxa"/>
            <w:shd w:val="clear" w:color="auto" w:fill="auto"/>
          </w:tcPr>
          <w:p w14:paraId="47BEE782" w14:textId="35DC7292" w:rsidR="002F6EE7" w:rsidRPr="00891264" w:rsidDel="00A07CE5" w:rsidRDefault="002F6EE7" w:rsidP="00AD42F9">
            <w:pPr>
              <w:pStyle w:val="TAC"/>
              <w:rPr>
                <w:del w:id="2185" w:author="Chensenliang" w:date="2025-02-13T10:14:00Z"/>
              </w:rPr>
            </w:pPr>
            <w:del w:id="2186" w:author="Chensenliang" w:date="2025-02-13T10:14:00Z">
              <w:r w:rsidRPr="00891264" w:rsidDel="00A07CE5">
                <w:delText>1@96</w:delText>
              </w:r>
            </w:del>
          </w:p>
        </w:tc>
        <w:tc>
          <w:tcPr>
            <w:tcW w:w="567" w:type="dxa"/>
            <w:shd w:val="clear" w:color="auto" w:fill="auto"/>
          </w:tcPr>
          <w:p w14:paraId="01C45041" w14:textId="6524178A" w:rsidR="002F6EE7" w:rsidRPr="00891264" w:rsidDel="00A07CE5" w:rsidRDefault="002F6EE7" w:rsidP="00AD42F9">
            <w:pPr>
              <w:pStyle w:val="TAC"/>
              <w:rPr>
                <w:del w:id="2187" w:author="Chensenliang" w:date="2025-02-13T10:14:00Z"/>
              </w:rPr>
            </w:pPr>
            <w:del w:id="2188" w:author="Chensenliang" w:date="2025-02-13T10:14:00Z">
              <w:r w:rsidRPr="00891264" w:rsidDel="00A07CE5">
                <w:delText>648</w:delText>
              </w:r>
            </w:del>
          </w:p>
        </w:tc>
        <w:tc>
          <w:tcPr>
            <w:tcW w:w="851" w:type="dxa"/>
            <w:shd w:val="clear" w:color="auto" w:fill="auto"/>
          </w:tcPr>
          <w:p w14:paraId="634781E9" w14:textId="34A7F46E" w:rsidR="002F6EE7" w:rsidRPr="00891264" w:rsidDel="00A07CE5" w:rsidRDefault="002F6EE7" w:rsidP="00AD42F9">
            <w:pPr>
              <w:pStyle w:val="TAC"/>
              <w:rPr>
                <w:del w:id="2189" w:author="Chensenliang" w:date="2025-02-13T10:14:00Z"/>
              </w:rPr>
            </w:pPr>
            <w:del w:id="2190" w:author="Chensenliang" w:date="2025-02-13T10:14:00Z">
              <w:r w:rsidRPr="00891264" w:rsidDel="00A07CE5">
                <w:delText>1@0</w:delText>
              </w:r>
            </w:del>
          </w:p>
        </w:tc>
        <w:tc>
          <w:tcPr>
            <w:tcW w:w="850" w:type="dxa"/>
            <w:shd w:val="clear" w:color="auto" w:fill="auto"/>
          </w:tcPr>
          <w:p w14:paraId="494FBF9B" w14:textId="2A58FDFF" w:rsidR="002F6EE7" w:rsidRPr="00891264" w:rsidDel="00A07CE5" w:rsidRDefault="002F6EE7" w:rsidP="00AD42F9">
            <w:pPr>
              <w:pStyle w:val="TAC"/>
              <w:rPr>
                <w:del w:id="2191" w:author="Chensenliang" w:date="2025-02-13T10:14:00Z"/>
              </w:rPr>
            </w:pPr>
            <w:del w:id="2192" w:author="Chensenliang" w:date="2025-02-13T10:14:00Z">
              <w:r w:rsidRPr="00891264" w:rsidDel="00A07CE5">
                <w:delText>1@161</w:delText>
              </w:r>
            </w:del>
          </w:p>
        </w:tc>
      </w:tr>
      <w:tr w:rsidR="002F6EE7" w:rsidRPr="00891264" w:rsidDel="00A07CE5" w14:paraId="11132D80" w14:textId="2A1386E3" w:rsidTr="00AD42F9">
        <w:trPr>
          <w:del w:id="2193" w:author="Chensenliang" w:date="2025-02-13T10:14:00Z"/>
        </w:trPr>
        <w:tc>
          <w:tcPr>
            <w:tcW w:w="812" w:type="dxa"/>
            <w:tcBorders>
              <w:top w:val="nil"/>
              <w:bottom w:val="nil"/>
            </w:tcBorders>
            <w:shd w:val="clear" w:color="auto" w:fill="auto"/>
          </w:tcPr>
          <w:p w14:paraId="451BA394" w14:textId="467731B5" w:rsidR="002F6EE7" w:rsidRPr="00891264" w:rsidDel="00A07CE5" w:rsidRDefault="002F6EE7" w:rsidP="00AD42F9">
            <w:pPr>
              <w:pStyle w:val="TAC"/>
              <w:rPr>
                <w:del w:id="2194" w:author="Chensenliang" w:date="2025-02-13T10:14:00Z"/>
              </w:rPr>
            </w:pPr>
          </w:p>
        </w:tc>
        <w:tc>
          <w:tcPr>
            <w:tcW w:w="743" w:type="dxa"/>
            <w:tcBorders>
              <w:top w:val="nil"/>
              <w:bottom w:val="nil"/>
            </w:tcBorders>
            <w:shd w:val="clear" w:color="auto" w:fill="auto"/>
          </w:tcPr>
          <w:p w14:paraId="505F30F8" w14:textId="65BACFF5" w:rsidR="002F6EE7" w:rsidRPr="00891264" w:rsidDel="00A07CE5" w:rsidRDefault="002F6EE7" w:rsidP="00AD42F9">
            <w:pPr>
              <w:pStyle w:val="TAC"/>
              <w:rPr>
                <w:del w:id="2195" w:author="Chensenliang" w:date="2025-02-13T10:14:00Z"/>
              </w:rPr>
            </w:pPr>
          </w:p>
        </w:tc>
        <w:tc>
          <w:tcPr>
            <w:tcW w:w="1134" w:type="dxa"/>
            <w:shd w:val="clear" w:color="auto" w:fill="auto"/>
          </w:tcPr>
          <w:p w14:paraId="6EE66984" w14:textId="4AC8D6B9" w:rsidR="002F6EE7" w:rsidRPr="00891264" w:rsidDel="00A07CE5" w:rsidRDefault="002F6EE7" w:rsidP="00AD42F9">
            <w:pPr>
              <w:pStyle w:val="TAC"/>
              <w:rPr>
                <w:del w:id="2196" w:author="Chensenliang" w:date="2025-02-13T10:14:00Z"/>
              </w:rPr>
            </w:pPr>
            <w:del w:id="2197" w:author="Chensenliang" w:date="2025-02-13T10:14:00Z">
              <w:r w:rsidRPr="00891264" w:rsidDel="00A07CE5">
                <w:delText>70+50</w:delText>
              </w:r>
            </w:del>
          </w:p>
        </w:tc>
        <w:tc>
          <w:tcPr>
            <w:tcW w:w="567" w:type="dxa"/>
            <w:shd w:val="clear" w:color="auto" w:fill="auto"/>
          </w:tcPr>
          <w:p w14:paraId="186ADB7A" w14:textId="15E2668E" w:rsidR="002F6EE7" w:rsidRPr="00891264" w:rsidDel="00A07CE5" w:rsidRDefault="002F6EE7" w:rsidP="00AD42F9">
            <w:pPr>
              <w:pStyle w:val="TAC"/>
              <w:rPr>
                <w:del w:id="2198" w:author="Chensenliang" w:date="2025-02-13T10:14:00Z"/>
              </w:rPr>
            </w:pPr>
            <w:del w:id="2199" w:author="Chensenliang" w:date="2025-02-13T10:14:00Z">
              <w:r w:rsidRPr="00891264" w:rsidDel="00A07CE5">
                <w:delText>210</w:delText>
              </w:r>
            </w:del>
          </w:p>
        </w:tc>
        <w:tc>
          <w:tcPr>
            <w:tcW w:w="850" w:type="dxa"/>
            <w:shd w:val="clear" w:color="auto" w:fill="auto"/>
          </w:tcPr>
          <w:p w14:paraId="567287CC" w14:textId="298505EB" w:rsidR="002F6EE7" w:rsidRPr="00891264" w:rsidDel="00A07CE5" w:rsidRDefault="002F6EE7" w:rsidP="00AD42F9">
            <w:pPr>
              <w:pStyle w:val="TAC"/>
              <w:rPr>
                <w:del w:id="2200" w:author="Chensenliang" w:date="2025-02-13T10:14:00Z"/>
              </w:rPr>
            </w:pPr>
            <w:del w:id="2201" w:author="Chensenliang" w:date="2025-02-13T10:14:00Z">
              <w:r w:rsidRPr="00891264" w:rsidDel="00A07CE5">
                <w:delText>1@107</w:delText>
              </w:r>
            </w:del>
          </w:p>
        </w:tc>
        <w:tc>
          <w:tcPr>
            <w:tcW w:w="992" w:type="dxa"/>
            <w:shd w:val="clear" w:color="auto" w:fill="auto"/>
          </w:tcPr>
          <w:p w14:paraId="02D08AF5" w14:textId="6F40C1EA" w:rsidR="002F6EE7" w:rsidRPr="00891264" w:rsidDel="00A07CE5" w:rsidRDefault="002F6EE7" w:rsidP="00AD42F9">
            <w:pPr>
              <w:pStyle w:val="TAC"/>
              <w:rPr>
                <w:del w:id="2202" w:author="Chensenliang" w:date="2025-02-13T10:14:00Z"/>
              </w:rPr>
            </w:pPr>
            <w:del w:id="2203" w:author="Chensenliang" w:date="2025-02-13T10:14:00Z">
              <w:r w:rsidRPr="00891264" w:rsidDel="00A07CE5">
                <w:delText>1@22</w:delText>
              </w:r>
            </w:del>
          </w:p>
        </w:tc>
        <w:tc>
          <w:tcPr>
            <w:tcW w:w="567" w:type="dxa"/>
            <w:shd w:val="clear" w:color="auto" w:fill="auto"/>
          </w:tcPr>
          <w:p w14:paraId="156F976C" w14:textId="225C1B08" w:rsidR="002F6EE7" w:rsidRPr="00891264" w:rsidDel="00A07CE5" w:rsidRDefault="002F6EE7" w:rsidP="00AD42F9">
            <w:pPr>
              <w:pStyle w:val="TAC"/>
              <w:rPr>
                <w:del w:id="2204" w:author="Chensenliang" w:date="2025-02-13T10:14:00Z"/>
              </w:rPr>
            </w:pPr>
            <w:del w:id="2205" w:author="Chensenliang" w:date="2025-02-13T10:14:00Z">
              <w:r w:rsidRPr="00891264" w:rsidDel="00A07CE5">
                <w:delText>390</w:delText>
              </w:r>
            </w:del>
          </w:p>
        </w:tc>
        <w:tc>
          <w:tcPr>
            <w:tcW w:w="851" w:type="dxa"/>
            <w:shd w:val="clear" w:color="auto" w:fill="auto"/>
          </w:tcPr>
          <w:p w14:paraId="7510C979" w14:textId="4285C079" w:rsidR="002F6EE7" w:rsidRPr="00891264" w:rsidDel="00A07CE5" w:rsidRDefault="002F6EE7" w:rsidP="00AD42F9">
            <w:pPr>
              <w:pStyle w:val="TAC"/>
              <w:rPr>
                <w:del w:id="2206" w:author="Chensenliang" w:date="2025-02-13T10:14:00Z"/>
              </w:rPr>
            </w:pPr>
            <w:del w:id="2207" w:author="Chensenliang" w:date="2025-02-13T10:14:00Z">
              <w:r w:rsidRPr="00891264" w:rsidDel="00A07CE5">
                <w:delText>1@64</w:delText>
              </w:r>
            </w:del>
          </w:p>
        </w:tc>
        <w:tc>
          <w:tcPr>
            <w:tcW w:w="992" w:type="dxa"/>
            <w:shd w:val="clear" w:color="auto" w:fill="auto"/>
          </w:tcPr>
          <w:p w14:paraId="200E237D" w14:textId="2035AF23" w:rsidR="002F6EE7" w:rsidRPr="00891264" w:rsidDel="00A07CE5" w:rsidRDefault="002F6EE7" w:rsidP="00AD42F9">
            <w:pPr>
              <w:pStyle w:val="TAC"/>
              <w:rPr>
                <w:del w:id="2208" w:author="Chensenliang" w:date="2025-02-13T10:14:00Z"/>
              </w:rPr>
            </w:pPr>
            <w:del w:id="2209" w:author="Chensenliang" w:date="2025-02-13T10:14:00Z">
              <w:r w:rsidRPr="00891264" w:rsidDel="00A07CE5">
                <w:delText>1@69</w:delText>
              </w:r>
            </w:del>
          </w:p>
        </w:tc>
        <w:tc>
          <w:tcPr>
            <w:tcW w:w="567" w:type="dxa"/>
            <w:shd w:val="clear" w:color="auto" w:fill="auto"/>
          </w:tcPr>
          <w:p w14:paraId="5974480D" w14:textId="468C88A3" w:rsidR="002F6EE7" w:rsidRPr="00891264" w:rsidDel="00A07CE5" w:rsidRDefault="002F6EE7" w:rsidP="00AD42F9">
            <w:pPr>
              <w:pStyle w:val="TAC"/>
              <w:rPr>
                <w:del w:id="2210" w:author="Chensenliang" w:date="2025-02-13T10:14:00Z"/>
              </w:rPr>
            </w:pPr>
            <w:del w:id="2211" w:author="Chensenliang" w:date="2025-02-13T10:14:00Z">
              <w:r w:rsidRPr="00891264" w:rsidDel="00A07CE5">
                <w:delText>644</w:delText>
              </w:r>
            </w:del>
          </w:p>
        </w:tc>
        <w:tc>
          <w:tcPr>
            <w:tcW w:w="851" w:type="dxa"/>
            <w:shd w:val="clear" w:color="auto" w:fill="auto"/>
          </w:tcPr>
          <w:p w14:paraId="5CFD0C2A" w14:textId="1862B487" w:rsidR="002F6EE7" w:rsidRPr="00891264" w:rsidDel="00A07CE5" w:rsidRDefault="002F6EE7" w:rsidP="00AD42F9">
            <w:pPr>
              <w:pStyle w:val="TAC"/>
              <w:rPr>
                <w:del w:id="2212" w:author="Chensenliang" w:date="2025-02-13T10:14:00Z"/>
              </w:rPr>
            </w:pPr>
            <w:del w:id="2213" w:author="Chensenliang" w:date="2025-02-13T10:14:00Z">
              <w:r w:rsidRPr="00891264" w:rsidDel="00A07CE5">
                <w:delText>1@0</w:delText>
              </w:r>
            </w:del>
          </w:p>
        </w:tc>
        <w:tc>
          <w:tcPr>
            <w:tcW w:w="850" w:type="dxa"/>
            <w:shd w:val="clear" w:color="auto" w:fill="auto"/>
          </w:tcPr>
          <w:p w14:paraId="72C8813E" w14:textId="1DB45452" w:rsidR="002F6EE7" w:rsidRPr="00891264" w:rsidDel="00A07CE5" w:rsidRDefault="002F6EE7" w:rsidP="00AD42F9">
            <w:pPr>
              <w:pStyle w:val="TAC"/>
              <w:rPr>
                <w:del w:id="2214" w:author="Chensenliang" w:date="2025-02-13T10:14:00Z"/>
              </w:rPr>
            </w:pPr>
            <w:del w:id="2215" w:author="Chensenliang" w:date="2025-02-13T10:14:00Z">
              <w:r w:rsidRPr="00891264" w:rsidDel="00A07CE5">
                <w:delText>1@132</w:delText>
              </w:r>
            </w:del>
          </w:p>
        </w:tc>
      </w:tr>
      <w:tr w:rsidR="002F6EE7" w:rsidRPr="00891264" w:rsidDel="00A07CE5" w14:paraId="72BE39D8" w14:textId="5F6ACEC2" w:rsidTr="00AD42F9">
        <w:trPr>
          <w:del w:id="2216" w:author="Chensenliang" w:date="2025-02-13T10:14:00Z"/>
        </w:trPr>
        <w:tc>
          <w:tcPr>
            <w:tcW w:w="812" w:type="dxa"/>
            <w:tcBorders>
              <w:top w:val="nil"/>
              <w:bottom w:val="nil"/>
            </w:tcBorders>
            <w:shd w:val="clear" w:color="auto" w:fill="auto"/>
          </w:tcPr>
          <w:p w14:paraId="27C53249" w14:textId="4A2A75AD" w:rsidR="002F6EE7" w:rsidRPr="00891264" w:rsidDel="00A07CE5" w:rsidRDefault="002F6EE7" w:rsidP="00AD42F9">
            <w:pPr>
              <w:pStyle w:val="TAC"/>
              <w:rPr>
                <w:del w:id="2217" w:author="Chensenliang" w:date="2025-02-13T10:14:00Z"/>
              </w:rPr>
            </w:pPr>
          </w:p>
        </w:tc>
        <w:tc>
          <w:tcPr>
            <w:tcW w:w="743" w:type="dxa"/>
            <w:tcBorders>
              <w:top w:val="nil"/>
              <w:bottom w:val="nil"/>
            </w:tcBorders>
            <w:shd w:val="clear" w:color="auto" w:fill="auto"/>
          </w:tcPr>
          <w:p w14:paraId="5326E97E" w14:textId="59F14510" w:rsidR="002F6EE7" w:rsidRPr="00891264" w:rsidDel="00A07CE5" w:rsidRDefault="002F6EE7" w:rsidP="00AD42F9">
            <w:pPr>
              <w:pStyle w:val="TAC"/>
              <w:rPr>
                <w:del w:id="2218" w:author="Chensenliang" w:date="2025-02-13T10:14:00Z"/>
              </w:rPr>
            </w:pPr>
          </w:p>
        </w:tc>
        <w:tc>
          <w:tcPr>
            <w:tcW w:w="1134" w:type="dxa"/>
            <w:shd w:val="clear" w:color="auto" w:fill="auto"/>
          </w:tcPr>
          <w:p w14:paraId="16D871D9" w14:textId="17F36123" w:rsidR="002F6EE7" w:rsidRPr="00891264" w:rsidDel="00A07CE5" w:rsidRDefault="002F6EE7" w:rsidP="00AD42F9">
            <w:pPr>
              <w:pStyle w:val="TAC"/>
              <w:rPr>
                <w:del w:id="2219" w:author="Chensenliang" w:date="2025-02-13T10:14:00Z"/>
              </w:rPr>
            </w:pPr>
            <w:del w:id="2220" w:author="Chensenliang" w:date="2025-02-13T10:14:00Z">
              <w:r w:rsidRPr="00891264" w:rsidDel="00A07CE5">
                <w:delText>80+40</w:delText>
              </w:r>
            </w:del>
          </w:p>
        </w:tc>
        <w:tc>
          <w:tcPr>
            <w:tcW w:w="567" w:type="dxa"/>
            <w:shd w:val="clear" w:color="auto" w:fill="auto"/>
          </w:tcPr>
          <w:p w14:paraId="08945AF7" w14:textId="6EE24BE3" w:rsidR="002F6EE7" w:rsidRPr="00891264" w:rsidDel="00A07CE5" w:rsidRDefault="002F6EE7" w:rsidP="00AD42F9">
            <w:pPr>
              <w:pStyle w:val="TAC"/>
              <w:rPr>
                <w:del w:id="2221" w:author="Chensenliang" w:date="2025-02-13T10:14:00Z"/>
              </w:rPr>
            </w:pPr>
            <w:del w:id="2222" w:author="Chensenliang" w:date="2025-02-13T10:14:00Z">
              <w:r w:rsidRPr="00891264" w:rsidDel="00A07CE5">
                <w:delText>206</w:delText>
              </w:r>
            </w:del>
          </w:p>
        </w:tc>
        <w:tc>
          <w:tcPr>
            <w:tcW w:w="850" w:type="dxa"/>
            <w:shd w:val="clear" w:color="auto" w:fill="auto"/>
          </w:tcPr>
          <w:p w14:paraId="3E7273FF" w14:textId="7A862AF0" w:rsidR="002F6EE7" w:rsidRPr="00891264" w:rsidDel="00A07CE5" w:rsidRDefault="002F6EE7" w:rsidP="00AD42F9">
            <w:pPr>
              <w:pStyle w:val="TAC"/>
              <w:rPr>
                <w:del w:id="2223" w:author="Chensenliang" w:date="2025-02-13T10:14:00Z"/>
              </w:rPr>
            </w:pPr>
            <w:del w:id="2224" w:author="Chensenliang" w:date="2025-02-13T10:14:00Z">
              <w:r w:rsidRPr="00891264" w:rsidDel="00A07CE5">
                <w:delText>1@115</w:delText>
              </w:r>
            </w:del>
          </w:p>
        </w:tc>
        <w:tc>
          <w:tcPr>
            <w:tcW w:w="992" w:type="dxa"/>
            <w:shd w:val="clear" w:color="auto" w:fill="auto"/>
          </w:tcPr>
          <w:p w14:paraId="47D8D54D" w14:textId="082A338D" w:rsidR="002F6EE7" w:rsidRPr="00891264" w:rsidDel="00A07CE5" w:rsidRDefault="002F6EE7" w:rsidP="00AD42F9">
            <w:pPr>
              <w:pStyle w:val="TAC"/>
              <w:rPr>
                <w:del w:id="2225" w:author="Chensenliang" w:date="2025-02-13T10:14:00Z"/>
              </w:rPr>
            </w:pPr>
            <w:del w:id="2226" w:author="Chensenliang" w:date="2025-02-13T10:14:00Z">
              <w:r w:rsidRPr="00891264" w:rsidDel="00A07CE5">
                <w:delText>1@0</w:delText>
              </w:r>
            </w:del>
          </w:p>
        </w:tc>
        <w:tc>
          <w:tcPr>
            <w:tcW w:w="567" w:type="dxa"/>
            <w:shd w:val="clear" w:color="auto" w:fill="auto"/>
          </w:tcPr>
          <w:p w14:paraId="647BD8BE" w14:textId="56084D29" w:rsidR="002F6EE7" w:rsidRPr="00891264" w:rsidDel="00A07CE5" w:rsidRDefault="002F6EE7" w:rsidP="00AD42F9">
            <w:pPr>
              <w:pStyle w:val="TAC"/>
              <w:rPr>
                <w:del w:id="2227" w:author="Chensenliang" w:date="2025-02-13T10:14:00Z"/>
              </w:rPr>
            </w:pPr>
            <w:del w:id="2228" w:author="Chensenliang" w:date="2025-02-13T10:14:00Z">
              <w:r w:rsidRPr="00891264" w:rsidDel="00A07CE5">
                <w:delText>390</w:delText>
              </w:r>
            </w:del>
          </w:p>
        </w:tc>
        <w:tc>
          <w:tcPr>
            <w:tcW w:w="851" w:type="dxa"/>
            <w:shd w:val="clear" w:color="auto" w:fill="auto"/>
          </w:tcPr>
          <w:p w14:paraId="7E36CED5" w14:textId="17850CCB" w:rsidR="002F6EE7" w:rsidRPr="00891264" w:rsidDel="00A07CE5" w:rsidRDefault="002F6EE7" w:rsidP="00AD42F9">
            <w:pPr>
              <w:pStyle w:val="TAC"/>
              <w:rPr>
                <w:del w:id="2229" w:author="Chensenliang" w:date="2025-02-13T10:14:00Z"/>
              </w:rPr>
            </w:pPr>
            <w:del w:id="2230" w:author="Chensenliang" w:date="2025-02-13T10:14:00Z">
              <w:r w:rsidRPr="00891264" w:rsidDel="00A07CE5">
                <w:delText>1@63</w:delText>
              </w:r>
            </w:del>
          </w:p>
        </w:tc>
        <w:tc>
          <w:tcPr>
            <w:tcW w:w="992" w:type="dxa"/>
            <w:shd w:val="clear" w:color="auto" w:fill="auto"/>
          </w:tcPr>
          <w:p w14:paraId="17A9AB1B" w14:textId="664874A0" w:rsidR="002F6EE7" w:rsidRPr="00891264" w:rsidDel="00A07CE5" w:rsidRDefault="002F6EE7" w:rsidP="00AD42F9">
            <w:pPr>
              <w:pStyle w:val="TAC"/>
              <w:rPr>
                <w:del w:id="2231" w:author="Chensenliang" w:date="2025-02-13T10:14:00Z"/>
              </w:rPr>
            </w:pPr>
            <w:del w:id="2232" w:author="Chensenliang" w:date="2025-02-13T10:14:00Z">
              <w:r w:rsidRPr="00891264" w:rsidDel="00A07CE5">
                <w:delText>1@40</w:delText>
              </w:r>
            </w:del>
          </w:p>
        </w:tc>
        <w:tc>
          <w:tcPr>
            <w:tcW w:w="567" w:type="dxa"/>
            <w:shd w:val="clear" w:color="auto" w:fill="auto"/>
          </w:tcPr>
          <w:p w14:paraId="6315E9AC" w14:textId="04AF16C3" w:rsidR="002F6EE7" w:rsidRPr="00891264" w:rsidDel="00A07CE5" w:rsidRDefault="002F6EE7" w:rsidP="00AD42F9">
            <w:pPr>
              <w:pStyle w:val="TAC"/>
              <w:rPr>
                <w:del w:id="2233" w:author="Chensenliang" w:date="2025-02-13T10:14:00Z"/>
              </w:rPr>
            </w:pPr>
            <w:del w:id="2234" w:author="Chensenliang" w:date="2025-02-13T10:14:00Z">
              <w:r w:rsidRPr="00891264" w:rsidDel="00A07CE5">
                <w:delText>646</w:delText>
              </w:r>
            </w:del>
          </w:p>
        </w:tc>
        <w:tc>
          <w:tcPr>
            <w:tcW w:w="851" w:type="dxa"/>
            <w:shd w:val="clear" w:color="auto" w:fill="auto"/>
          </w:tcPr>
          <w:p w14:paraId="5AB25488" w14:textId="4C08FB40" w:rsidR="002F6EE7" w:rsidRPr="00891264" w:rsidDel="00A07CE5" w:rsidRDefault="002F6EE7" w:rsidP="00AD42F9">
            <w:pPr>
              <w:pStyle w:val="TAC"/>
              <w:rPr>
                <w:del w:id="2235" w:author="Chensenliang" w:date="2025-02-13T10:14:00Z"/>
              </w:rPr>
            </w:pPr>
            <w:del w:id="2236" w:author="Chensenliang" w:date="2025-02-13T10:14:00Z">
              <w:r w:rsidRPr="00891264" w:rsidDel="00A07CE5">
                <w:delText>1@0</w:delText>
              </w:r>
            </w:del>
          </w:p>
        </w:tc>
        <w:tc>
          <w:tcPr>
            <w:tcW w:w="850" w:type="dxa"/>
            <w:shd w:val="clear" w:color="auto" w:fill="auto"/>
          </w:tcPr>
          <w:p w14:paraId="0661D893" w14:textId="0F9B99E0" w:rsidR="002F6EE7" w:rsidRPr="00891264" w:rsidDel="00A07CE5" w:rsidRDefault="002F6EE7" w:rsidP="00AD42F9">
            <w:pPr>
              <w:pStyle w:val="TAC"/>
              <w:rPr>
                <w:del w:id="2237" w:author="Chensenliang" w:date="2025-02-13T10:14:00Z"/>
              </w:rPr>
            </w:pPr>
            <w:del w:id="2238" w:author="Chensenliang" w:date="2025-02-13T10:14:00Z">
              <w:r w:rsidRPr="00891264" w:rsidDel="00A07CE5">
                <w:delText>1@105</w:delText>
              </w:r>
            </w:del>
          </w:p>
        </w:tc>
      </w:tr>
      <w:tr w:rsidR="002F6EE7" w:rsidRPr="00891264" w:rsidDel="00A07CE5" w14:paraId="0293F20E" w14:textId="2CC63A13" w:rsidTr="00AD42F9">
        <w:trPr>
          <w:del w:id="2239" w:author="Chensenliang" w:date="2025-02-13T10:14:00Z"/>
        </w:trPr>
        <w:tc>
          <w:tcPr>
            <w:tcW w:w="812" w:type="dxa"/>
            <w:tcBorders>
              <w:top w:val="nil"/>
              <w:bottom w:val="nil"/>
            </w:tcBorders>
            <w:shd w:val="clear" w:color="auto" w:fill="auto"/>
          </w:tcPr>
          <w:p w14:paraId="06BE0763" w14:textId="1F8AE502" w:rsidR="002F6EE7" w:rsidRPr="00891264" w:rsidDel="00A07CE5" w:rsidRDefault="002F6EE7" w:rsidP="00AD42F9">
            <w:pPr>
              <w:pStyle w:val="TAC"/>
              <w:rPr>
                <w:del w:id="2240" w:author="Chensenliang" w:date="2025-02-13T10:14:00Z"/>
              </w:rPr>
            </w:pPr>
          </w:p>
        </w:tc>
        <w:tc>
          <w:tcPr>
            <w:tcW w:w="743" w:type="dxa"/>
            <w:tcBorders>
              <w:top w:val="nil"/>
              <w:bottom w:val="nil"/>
            </w:tcBorders>
            <w:shd w:val="clear" w:color="auto" w:fill="auto"/>
          </w:tcPr>
          <w:p w14:paraId="432E1471" w14:textId="2E805339" w:rsidR="002F6EE7" w:rsidRPr="00891264" w:rsidDel="00A07CE5" w:rsidRDefault="002F6EE7" w:rsidP="00AD42F9">
            <w:pPr>
              <w:pStyle w:val="TAC"/>
              <w:rPr>
                <w:del w:id="2241" w:author="Chensenliang" w:date="2025-02-13T10:14:00Z"/>
              </w:rPr>
            </w:pPr>
          </w:p>
        </w:tc>
        <w:tc>
          <w:tcPr>
            <w:tcW w:w="1134" w:type="dxa"/>
            <w:shd w:val="clear" w:color="auto" w:fill="auto"/>
          </w:tcPr>
          <w:p w14:paraId="59D304B9" w14:textId="477A5D10" w:rsidR="002F6EE7" w:rsidRPr="00891264" w:rsidDel="00A07CE5" w:rsidRDefault="002F6EE7" w:rsidP="00AD42F9">
            <w:pPr>
              <w:pStyle w:val="TAC"/>
              <w:rPr>
                <w:del w:id="2242" w:author="Chensenliang" w:date="2025-02-13T10:14:00Z"/>
              </w:rPr>
            </w:pPr>
            <w:del w:id="2243" w:author="Chensenliang" w:date="2025-02-13T10:14:00Z">
              <w:r w:rsidRPr="00891264" w:rsidDel="00A07CE5">
                <w:delText>90+30</w:delText>
              </w:r>
            </w:del>
          </w:p>
        </w:tc>
        <w:tc>
          <w:tcPr>
            <w:tcW w:w="567" w:type="dxa"/>
            <w:shd w:val="clear" w:color="auto" w:fill="auto"/>
          </w:tcPr>
          <w:p w14:paraId="0F69069A" w14:textId="3C510DAC" w:rsidR="002F6EE7" w:rsidRPr="00891264" w:rsidDel="00A07CE5" w:rsidRDefault="002F6EE7" w:rsidP="00AD42F9">
            <w:pPr>
              <w:pStyle w:val="TAC"/>
              <w:rPr>
                <w:del w:id="2244" w:author="Chensenliang" w:date="2025-02-13T10:14:00Z"/>
              </w:rPr>
            </w:pPr>
            <w:del w:id="2245" w:author="Chensenliang" w:date="2025-02-13T10:14:00Z">
              <w:r w:rsidRPr="00891264" w:rsidDel="00A07CE5">
                <w:delText>152</w:delText>
              </w:r>
            </w:del>
          </w:p>
        </w:tc>
        <w:tc>
          <w:tcPr>
            <w:tcW w:w="850" w:type="dxa"/>
            <w:shd w:val="clear" w:color="auto" w:fill="auto"/>
          </w:tcPr>
          <w:p w14:paraId="4B2EE9CF" w14:textId="0C8657AE" w:rsidR="002F6EE7" w:rsidRPr="00891264" w:rsidDel="00A07CE5" w:rsidRDefault="002F6EE7" w:rsidP="00AD42F9">
            <w:pPr>
              <w:pStyle w:val="TAC"/>
              <w:rPr>
                <w:del w:id="2246" w:author="Chensenliang" w:date="2025-02-13T10:14:00Z"/>
              </w:rPr>
            </w:pPr>
            <w:del w:id="2247" w:author="Chensenliang" w:date="2025-02-13T10:14:00Z">
              <w:r w:rsidRPr="00891264" w:rsidDel="00A07CE5">
                <w:delText>1@170</w:delText>
              </w:r>
            </w:del>
          </w:p>
        </w:tc>
        <w:tc>
          <w:tcPr>
            <w:tcW w:w="992" w:type="dxa"/>
            <w:shd w:val="clear" w:color="auto" w:fill="auto"/>
          </w:tcPr>
          <w:p w14:paraId="61CC75F3" w14:textId="18DE59AC" w:rsidR="002F6EE7" w:rsidRPr="00891264" w:rsidDel="00A07CE5" w:rsidRDefault="002F6EE7" w:rsidP="00AD42F9">
            <w:pPr>
              <w:pStyle w:val="TAC"/>
              <w:rPr>
                <w:del w:id="2248" w:author="Chensenliang" w:date="2025-02-13T10:14:00Z"/>
              </w:rPr>
            </w:pPr>
            <w:del w:id="2249" w:author="Chensenliang" w:date="2025-02-13T10:14:00Z">
              <w:r w:rsidRPr="00891264" w:rsidDel="00A07CE5">
                <w:delText>1@0</w:delText>
              </w:r>
            </w:del>
          </w:p>
        </w:tc>
        <w:tc>
          <w:tcPr>
            <w:tcW w:w="567" w:type="dxa"/>
            <w:shd w:val="clear" w:color="auto" w:fill="auto"/>
          </w:tcPr>
          <w:p w14:paraId="7BD5DD9D" w14:textId="2522DC73" w:rsidR="002F6EE7" w:rsidRPr="00891264" w:rsidDel="00A07CE5" w:rsidRDefault="002F6EE7" w:rsidP="00AD42F9">
            <w:pPr>
              <w:pStyle w:val="TAC"/>
              <w:rPr>
                <w:del w:id="2250" w:author="Chensenliang" w:date="2025-02-13T10:14:00Z"/>
              </w:rPr>
            </w:pPr>
            <w:del w:id="2251" w:author="Chensenliang" w:date="2025-02-13T10:14:00Z">
              <w:r w:rsidRPr="00891264" w:rsidDel="00A07CE5">
                <w:delText>390</w:delText>
              </w:r>
            </w:del>
          </w:p>
        </w:tc>
        <w:tc>
          <w:tcPr>
            <w:tcW w:w="851" w:type="dxa"/>
            <w:shd w:val="clear" w:color="auto" w:fill="auto"/>
          </w:tcPr>
          <w:p w14:paraId="56A3D748" w14:textId="456FEDC3" w:rsidR="002F6EE7" w:rsidRPr="00891264" w:rsidDel="00A07CE5" w:rsidRDefault="002F6EE7" w:rsidP="00AD42F9">
            <w:pPr>
              <w:pStyle w:val="TAC"/>
              <w:rPr>
                <w:del w:id="2252" w:author="Chensenliang" w:date="2025-02-13T10:14:00Z"/>
              </w:rPr>
            </w:pPr>
            <w:del w:id="2253" w:author="Chensenliang" w:date="2025-02-13T10:14:00Z">
              <w:r w:rsidRPr="00891264" w:rsidDel="00A07CE5">
                <w:delText>1@63</w:delText>
              </w:r>
            </w:del>
          </w:p>
        </w:tc>
        <w:tc>
          <w:tcPr>
            <w:tcW w:w="992" w:type="dxa"/>
            <w:shd w:val="clear" w:color="auto" w:fill="auto"/>
          </w:tcPr>
          <w:p w14:paraId="6686B9C0" w14:textId="72011E57" w:rsidR="002F6EE7" w:rsidRPr="00891264" w:rsidDel="00A07CE5" w:rsidRDefault="002F6EE7" w:rsidP="00AD42F9">
            <w:pPr>
              <w:pStyle w:val="TAC"/>
              <w:rPr>
                <w:del w:id="2254" w:author="Chensenliang" w:date="2025-02-13T10:14:00Z"/>
              </w:rPr>
            </w:pPr>
            <w:del w:id="2255" w:author="Chensenliang" w:date="2025-02-13T10:14:00Z">
              <w:r w:rsidRPr="00891264" w:rsidDel="00A07CE5">
                <w:delText>1@12</w:delText>
              </w:r>
            </w:del>
          </w:p>
        </w:tc>
        <w:tc>
          <w:tcPr>
            <w:tcW w:w="567" w:type="dxa"/>
            <w:shd w:val="clear" w:color="auto" w:fill="auto"/>
          </w:tcPr>
          <w:p w14:paraId="5990D75C" w14:textId="2FF5DAE7" w:rsidR="002F6EE7" w:rsidRPr="00891264" w:rsidDel="00A07CE5" w:rsidRDefault="002F6EE7" w:rsidP="00AD42F9">
            <w:pPr>
              <w:pStyle w:val="TAC"/>
              <w:rPr>
                <w:del w:id="2256" w:author="Chensenliang" w:date="2025-02-13T10:14:00Z"/>
              </w:rPr>
            </w:pPr>
            <w:del w:id="2257" w:author="Chensenliang" w:date="2025-02-13T10:14:00Z">
              <w:r w:rsidRPr="00891264" w:rsidDel="00A07CE5">
                <w:delText>646</w:delText>
              </w:r>
            </w:del>
          </w:p>
        </w:tc>
        <w:tc>
          <w:tcPr>
            <w:tcW w:w="851" w:type="dxa"/>
            <w:shd w:val="clear" w:color="auto" w:fill="auto"/>
          </w:tcPr>
          <w:p w14:paraId="24A2D1BF" w14:textId="05DBADF5" w:rsidR="002F6EE7" w:rsidRPr="00891264" w:rsidDel="00A07CE5" w:rsidRDefault="002F6EE7" w:rsidP="00AD42F9">
            <w:pPr>
              <w:pStyle w:val="TAC"/>
              <w:rPr>
                <w:del w:id="2258" w:author="Chensenliang" w:date="2025-02-13T10:14:00Z"/>
              </w:rPr>
            </w:pPr>
            <w:del w:id="2259" w:author="Chensenliang" w:date="2025-02-13T10:14:00Z">
              <w:r w:rsidRPr="00891264" w:rsidDel="00A07CE5">
                <w:delText>1@0</w:delText>
              </w:r>
            </w:del>
          </w:p>
        </w:tc>
        <w:tc>
          <w:tcPr>
            <w:tcW w:w="850" w:type="dxa"/>
            <w:shd w:val="clear" w:color="auto" w:fill="auto"/>
          </w:tcPr>
          <w:p w14:paraId="15554064" w14:textId="57AD41E8" w:rsidR="002F6EE7" w:rsidRPr="00891264" w:rsidDel="00A07CE5" w:rsidRDefault="002F6EE7" w:rsidP="00AD42F9">
            <w:pPr>
              <w:pStyle w:val="TAC"/>
              <w:rPr>
                <w:del w:id="2260" w:author="Chensenliang" w:date="2025-02-13T10:14:00Z"/>
              </w:rPr>
            </w:pPr>
            <w:del w:id="2261" w:author="Chensenliang" w:date="2025-02-13T10:14:00Z">
              <w:r w:rsidRPr="00891264" w:rsidDel="00A07CE5">
                <w:delText>1@77</w:delText>
              </w:r>
            </w:del>
          </w:p>
        </w:tc>
      </w:tr>
      <w:tr w:rsidR="002F6EE7" w:rsidRPr="00891264" w:rsidDel="00A07CE5" w14:paraId="4D0E102F" w14:textId="150BE767" w:rsidTr="00AD42F9">
        <w:trPr>
          <w:del w:id="2262" w:author="Chensenliang" w:date="2025-02-13T10:14:00Z"/>
        </w:trPr>
        <w:tc>
          <w:tcPr>
            <w:tcW w:w="812" w:type="dxa"/>
            <w:tcBorders>
              <w:top w:val="nil"/>
              <w:bottom w:val="nil"/>
            </w:tcBorders>
            <w:shd w:val="clear" w:color="auto" w:fill="auto"/>
          </w:tcPr>
          <w:p w14:paraId="00B9BFA2" w14:textId="4BAEA7BE" w:rsidR="002F6EE7" w:rsidRPr="00891264" w:rsidDel="00A07CE5" w:rsidRDefault="002F6EE7" w:rsidP="00AD42F9">
            <w:pPr>
              <w:pStyle w:val="TAC"/>
              <w:rPr>
                <w:del w:id="2263" w:author="Chensenliang" w:date="2025-02-13T10:14:00Z"/>
              </w:rPr>
            </w:pPr>
          </w:p>
        </w:tc>
        <w:tc>
          <w:tcPr>
            <w:tcW w:w="743" w:type="dxa"/>
            <w:tcBorders>
              <w:top w:val="nil"/>
              <w:bottom w:val="single" w:sz="4" w:space="0" w:color="auto"/>
            </w:tcBorders>
            <w:shd w:val="clear" w:color="auto" w:fill="auto"/>
          </w:tcPr>
          <w:p w14:paraId="70F95456" w14:textId="066610C0" w:rsidR="002F6EE7" w:rsidRPr="00891264" w:rsidDel="00A07CE5" w:rsidRDefault="002F6EE7" w:rsidP="00AD42F9">
            <w:pPr>
              <w:pStyle w:val="TAC"/>
              <w:rPr>
                <w:del w:id="2264" w:author="Chensenliang" w:date="2025-02-13T10:14:00Z"/>
              </w:rPr>
            </w:pPr>
          </w:p>
        </w:tc>
        <w:tc>
          <w:tcPr>
            <w:tcW w:w="1134" w:type="dxa"/>
            <w:shd w:val="clear" w:color="auto" w:fill="auto"/>
          </w:tcPr>
          <w:p w14:paraId="282557B5" w14:textId="149D385F" w:rsidR="002F6EE7" w:rsidRPr="00891264" w:rsidDel="00A07CE5" w:rsidRDefault="002F6EE7" w:rsidP="00AD42F9">
            <w:pPr>
              <w:pStyle w:val="TAC"/>
              <w:rPr>
                <w:del w:id="2265" w:author="Chensenliang" w:date="2025-02-13T10:14:00Z"/>
              </w:rPr>
            </w:pPr>
            <w:del w:id="2266" w:author="Chensenliang" w:date="2025-02-13T10:14:00Z">
              <w:r w:rsidRPr="00891264" w:rsidDel="00A07CE5">
                <w:delText>100+20</w:delText>
              </w:r>
            </w:del>
          </w:p>
        </w:tc>
        <w:tc>
          <w:tcPr>
            <w:tcW w:w="567" w:type="dxa"/>
            <w:shd w:val="clear" w:color="auto" w:fill="auto"/>
          </w:tcPr>
          <w:p w14:paraId="3BA273C6" w14:textId="6E8844D7" w:rsidR="002F6EE7" w:rsidRPr="00891264" w:rsidDel="00A07CE5" w:rsidRDefault="002F6EE7" w:rsidP="00AD42F9">
            <w:pPr>
              <w:pStyle w:val="TAC"/>
              <w:rPr>
                <w:del w:id="2267" w:author="Chensenliang" w:date="2025-02-13T10:14:00Z"/>
              </w:rPr>
            </w:pPr>
            <w:del w:id="2268" w:author="Chensenliang" w:date="2025-02-13T10:14:00Z">
              <w:r w:rsidRPr="00891264" w:rsidDel="00A07CE5">
                <w:delText>94</w:delText>
              </w:r>
            </w:del>
          </w:p>
        </w:tc>
        <w:tc>
          <w:tcPr>
            <w:tcW w:w="850" w:type="dxa"/>
            <w:shd w:val="clear" w:color="auto" w:fill="auto"/>
          </w:tcPr>
          <w:p w14:paraId="62405589" w14:textId="7CC5CC03" w:rsidR="002F6EE7" w:rsidRPr="00891264" w:rsidDel="00A07CE5" w:rsidRDefault="002F6EE7" w:rsidP="00AD42F9">
            <w:pPr>
              <w:pStyle w:val="TAC"/>
              <w:rPr>
                <w:del w:id="2269" w:author="Chensenliang" w:date="2025-02-13T10:14:00Z"/>
              </w:rPr>
            </w:pPr>
            <w:del w:id="2270" w:author="Chensenliang" w:date="2025-02-13T10:14:00Z">
              <w:r w:rsidRPr="00891264" w:rsidDel="00A07CE5">
                <w:delText>1@227</w:delText>
              </w:r>
            </w:del>
          </w:p>
        </w:tc>
        <w:tc>
          <w:tcPr>
            <w:tcW w:w="992" w:type="dxa"/>
            <w:shd w:val="clear" w:color="auto" w:fill="auto"/>
          </w:tcPr>
          <w:p w14:paraId="591E441B" w14:textId="4B307C1C" w:rsidR="002F6EE7" w:rsidRPr="00891264" w:rsidDel="00A07CE5" w:rsidRDefault="002F6EE7" w:rsidP="00AD42F9">
            <w:pPr>
              <w:pStyle w:val="TAC"/>
              <w:rPr>
                <w:del w:id="2271" w:author="Chensenliang" w:date="2025-02-13T10:14:00Z"/>
              </w:rPr>
            </w:pPr>
            <w:del w:id="2272" w:author="Chensenliang" w:date="2025-02-13T10:14:00Z">
              <w:r w:rsidRPr="00891264" w:rsidDel="00A07CE5">
                <w:delText>1@0</w:delText>
              </w:r>
            </w:del>
          </w:p>
        </w:tc>
        <w:tc>
          <w:tcPr>
            <w:tcW w:w="567" w:type="dxa"/>
            <w:shd w:val="clear" w:color="auto" w:fill="auto"/>
          </w:tcPr>
          <w:p w14:paraId="7927A9C1" w14:textId="1E16231A" w:rsidR="002F6EE7" w:rsidRPr="00891264" w:rsidDel="00A07CE5" w:rsidRDefault="002F6EE7" w:rsidP="00AD42F9">
            <w:pPr>
              <w:pStyle w:val="TAC"/>
              <w:rPr>
                <w:del w:id="2273" w:author="Chensenliang" w:date="2025-02-13T10:14:00Z"/>
              </w:rPr>
            </w:pPr>
            <w:del w:id="2274" w:author="Chensenliang" w:date="2025-02-13T10:14:00Z">
              <w:r w:rsidRPr="00891264" w:rsidDel="00A07CE5">
                <w:delText>378</w:delText>
              </w:r>
            </w:del>
          </w:p>
        </w:tc>
        <w:tc>
          <w:tcPr>
            <w:tcW w:w="851" w:type="dxa"/>
            <w:shd w:val="clear" w:color="auto" w:fill="auto"/>
          </w:tcPr>
          <w:p w14:paraId="01A84B2D" w14:textId="524D699F" w:rsidR="002F6EE7" w:rsidRPr="00891264" w:rsidDel="00A07CE5" w:rsidRDefault="002F6EE7" w:rsidP="00AD42F9">
            <w:pPr>
              <w:pStyle w:val="TAC"/>
              <w:rPr>
                <w:del w:id="2275" w:author="Chensenliang" w:date="2025-02-13T10:14:00Z"/>
              </w:rPr>
            </w:pPr>
            <w:del w:id="2276" w:author="Chensenliang" w:date="2025-02-13T10:14:00Z">
              <w:r w:rsidRPr="00891264" w:rsidDel="00A07CE5">
                <w:delText>1@85</w:delText>
              </w:r>
            </w:del>
          </w:p>
        </w:tc>
        <w:tc>
          <w:tcPr>
            <w:tcW w:w="992" w:type="dxa"/>
            <w:shd w:val="clear" w:color="auto" w:fill="auto"/>
          </w:tcPr>
          <w:p w14:paraId="3058ACC7" w14:textId="7ED9D60B" w:rsidR="002F6EE7" w:rsidRPr="00891264" w:rsidDel="00A07CE5" w:rsidRDefault="002F6EE7" w:rsidP="00AD42F9">
            <w:pPr>
              <w:pStyle w:val="TAC"/>
              <w:rPr>
                <w:del w:id="2277" w:author="Chensenliang" w:date="2025-02-13T10:14:00Z"/>
              </w:rPr>
            </w:pPr>
            <w:del w:id="2278" w:author="Chensenliang" w:date="2025-02-13T10:14:00Z">
              <w:r w:rsidRPr="00891264" w:rsidDel="00A07CE5">
                <w:delText>1@0</w:delText>
              </w:r>
            </w:del>
          </w:p>
        </w:tc>
        <w:tc>
          <w:tcPr>
            <w:tcW w:w="567" w:type="dxa"/>
            <w:shd w:val="clear" w:color="auto" w:fill="auto"/>
          </w:tcPr>
          <w:p w14:paraId="54E9274F" w14:textId="05F569AC" w:rsidR="002F6EE7" w:rsidRPr="00891264" w:rsidDel="00A07CE5" w:rsidRDefault="002F6EE7" w:rsidP="00AD42F9">
            <w:pPr>
              <w:pStyle w:val="TAC"/>
              <w:rPr>
                <w:del w:id="2279" w:author="Chensenliang" w:date="2025-02-13T10:14:00Z"/>
              </w:rPr>
            </w:pPr>
            <w:del w:id="2280" w:author="Chensenliang" w:date="2025-02-13T10:14:00Z">
              <w:r w:rsidRPr="00891264" w:rsidDel="00A07CE5">
                <w:delText>648</w:delText>
              </w:r>
            </w:del>
          </w:p>
        </w:tc>
        <w:tc>
          <w:tcPr>
            <w:tcW w:w="851" w:type="dxa"/>
            <w:shd w:val="clear" w:color="auto" w:fill="auto"/>
          </w:tcPr>
          <w:p w14:paraId="0F95DEF3" w14:textId="32E3A0C2" w:rsidR="002F6EE7" w:rsidRPr="00891264" w:rsidDel="00A07CE5" w:rsidRDefault="002F6EE7" w:rsidP="00AD42F9">
            <w:pPr>
              <w:pStyle w:val="TAC"/>
              <w:rPr>
                <w:del w:id="2281" w:author="Chensenliang" w:date="2025-02-13T10:14:00Z"/>
              </w:rPr>
            </w:pPr>
            <w:del w:id="2282" w:author="Chensenliang" w:date="2025-02-13T10:14:00Z">
              <w:r w:rsidRPr="00891264" w:rsidDel="00A07CE5">
                <w:delText>1@0</w:delText>
              </w:r>
            </w:del>
          </w:p>
        </w:tc>
        <w:tc>
          <w:tcPr>
            <w:tcW w:w="850" w:type="dxa"/>
            <w:shd w:val="clear" w:color="auto" w:fill="auto"/>
          </w:tcPr>
          <w:p w14:paraId="0396D8F6" w14:textId="619B11EF" w:rsidR="002F6EE7" w:rsidRPr="00891264" w:rsidDel="00A07CE5" w:rsidRDefault="002F6EE7" w:rsidP="00AD42F9">
            <w:pPr>
              <w:pStyle w:val="TAC"/>
              <w:rPr>
                <w:del w:id="2283" w:author="Chensenliang" w:date="2025-02-13T10:14:00Z"/>
              </w:rPr>
            </w:pPr>
            <w:del w:id="2284" w:author="Chensenliang" w:date="2025-02-13T10:14:00Z">
              <w:r w:rsidRPr="00891264" w:rsidDel="00A07CE5">
                <w:delText>1@50</w:delText>
              </w:r>
            </w:del>
          </w:p>
        </w:tc>
      </w:tr>
      <w:tr w:rsidR="002F6EE7" w:rsidRPr="00891264" w:rsidDel="00A07CE5" w14:paraId="7EEAE133" w14:textId="3CF571FA" w:rsidTr="00AD42F9">
        <w:trPr>
          <w:del w:id="2285" w:author="Chensenliang" w:date="2025-02-13T10:14:00Z"/>
        </w:trPr>
        <w:tc>
          <w:tcPr>
            <w:tcW w:w="812" w:type="dxa"/>
            <w:tcBorders>
              <w:bottom w:val="nil"/>
            </w:tcBorders>
            <w:shd w:val="clear" w:color="auto" w:fill="auto"/>
          </w:tcPr>
          <w:p w14:paraId="2F8FCB78" w14:textId="04B90B46" w:rsidR="002F6EE7" w:rsidRPr="00891264" w:rsidDel="00A07CE5" w:rsidRDefault="002F6EE7" w:rsidP="00AD42F9">
            <w:pPr>
              <w:pStyle w:val="TAC"/>
              <w:rPr>
                <w:del w:id="2286" w:author="Chensenliang" w:date="2025-02-13T10:14:00Z"/>
              </w:rPr>
            </w:pPr>
          </w:p>
        </w:tc>
        <w:tc>
          <w:tcPr>
            <w:tcW w:w="743" w:type="dxa"/>
            <w:tcBorders>
              <w:bottom w:val="nil"/>
            </w:tcBorders>
            <w:shd w:val="clear" w:color="auto" w:fill="auto"/>
          </w:tcPr>
          <w:p w14:paraId="3A7D7FC1" w14:textId="49F24064" w:rsidR="002F6EE7" w:rsidRPr="00891264" w:rsidDel="00A07CE5" w:rsidRDefault="002F6EE7" w:rsidP="00AD42F9">
            <w:pPr>
              <w:pStyle w:val="TAC"/>
              <w:rPr>
                <w:del w:id="2287" w:author="Chensenliang" w:date="2025-02-13T10:14:00Z"/>
              </w:rPr>
            </w:pPr>
            <w:del w:id="2288" w:author="Chensenliang" w:date="2025-02-13T10:14:00Z">
              <w:r w:rsidRPr="00891264" w:rsidDel="00A07CE5">
                <w:delText>15</w:delText>
              </w:r>
            </w:del>
          </w:p>
        </w:tc>
        <w:tc>
          <w:tcPr>
            <w:tcW w:w="8221" w:type="dxa"/>
            <w:gridSpan w:val="10"/>
            <w:shd w:val="clear" w:color="auto" w:fill="auto"/>
          </w:tcPr>
          <w:p w14:paraId="7B9ADBB0" w14:textId="6D9D0C80" w:rsidR="002F6EE7" w:rsidRPr="00891264" w:rsidDel="00A07CE5" w:rsidRDefault="002F6EE7" w:rsidP="00AD42F9">
            <w:pPr>
              <w:pStyle w:val="TAC"/>
              <w:rPr>
                <w:del w:id="2289" w:author="Chensenliang" w:date="2025-02-13T10:14:00Z"/>
              </w:rPr>
            </w:pPr>
            <w:del w:id="2290" w:author="Chensenliang" w:date="2025-02-13T10:14:00Z">
              <w:r w:rsidRPr="00891264" w:rsidDel="00A07CE5">
                <w:delText>N/A</w:delText>
              </w:r>
            </w:del>
          </w:p>
        </w:tc>
      </w:tr>
      <w:tr w:rsidR="002F6EE7" w:rsidRPr="00891264" w:rsidDel="00A07CE5" w14:paraId="0171EDEB" w14:textId="521928D0" w:rsidTr="00AD42F9">
        <w:trPr>
          <w:del w:id="2291" w:author="Chensenliang" w:date="2025-02-13T10:14:00Z"/>
        </w:trPr>
        <w:tc>
          <w:tcPr>
            <w:tcW w:w="812" w:type="dxa"/>
            <w:tcBorders>
              <w:top w:val="nil"/>
              <w:bottom w:val="nil"/>
            </w:tcBorders>
            <w:shd w:val="clear" w:color="auto" w:fill="auto"/>
          </w:tcPr>
          <w:p w14:paraId="13CE61E2" w14:textId="2F2257D1" w:rsidR="002F6EE7" w:rsidRPr="00891264" w:rsidDel="00A07CE5" w:rsidRDefault="002F6EE7" w:rsidP="00AD42F9">
            <w:pPr>
              <w:pStyle w:val="TAC"/>
              <w:rPr>
                <w:del w:id="2292" w:author="Chensenliang" w:date="2025-02-13T10:14:00Z"/>
              </w:rPr>
            </w:pPr>
            <w:del w:id="2293" w:author="Chensenliang" w:date="2025-02-13T10:14:00Z">
              <w:r w:rsidRPr="00891264" w:rsidDel="00A07CE5">
                <w:delText>125</w:delText>
              </w:r>
            </w:del>
          </w:p>
        </w:tc>
        <w:tc>
          <w:tcPr>
            <w:tcW w:w="743" w:type="dxa"/>
            <w:tcBorders>
              <w:bottom w:val="nil"/>
            </w:tcBorders>
            <w:shd w:val="clear" w:color="auto" w:fill="auto"/>
          </w:tcPr>
          <w:p w14:paraId="6F8DD46B" w14:textId="538FB827" w:rsidR="002F6EE7" w:rsidRPr="00891264" w:rsidDel="00A07CE5" w:rsidRDefault="002F6EE7" w:rsidP="00AD42F9">
            <w:pPr>
              <w:pStyle w:val="TAC"/>
              <w:rPr>
                <w:del w:id="2294" w:author="Chensenliang" w:date="2025-02-13T10:14:00Z"/>
              </w:rPr>
            </w:pPr>
            <w:del w:id="2295" w:author="Chensenliang" w:date="2025-02-13T10:14:00Z">
              <w:r w:rsidRPr="00891264" w:rsidDel="00A07CE5">
                <w:delText>30</w:delText>
              </w:r>
            </w:del>
          </w:p>
        </w:tc>
        <w:tc>
          <w:tcPr>
            <w:tcW w:w="1134" w:type="dxa"/>
            <w:shd w:val="clear" w:color="auto" w:fill="auto"/>
          </w:tcPr>
          <w:p w14:paraId="2F1B0B5A" w14:textId="4B989818" w:rsidR="002F6EE7" w:rsidRPr="00891264" w:rsidDel="00A07CE5" w:rsidRDefault="002F6EE7" w:rsidP="00AD42F9">
            <w:pPr>
              <w:pStyle w:val="TAC"/>
              <w:rPr>
                <w:del w:id="2296" w:author="Chensenliang" w:date="2025-02-13T10:14:00Z"/>
              </w:rPr>
            </w:pPr>
            <w:del w:id="2297" w:author="Chensenliang" w:date="2025-02-13T10:14:00Z">
              <w:r w:rsidRPr="00891264" w:rsidDel="00A07CE5">
                <w:delText>25+100</w:delText>
              </w:r>
            </w:del>
          </w:p>
        </w:tc>
        <w:tc>
          <w:tcPr>
            <w:tcW w:w="567" w:type="dxa"/>
            <w:shd w:val="clear" w:color="auto" w:fill="auto"/>
          </w:tcPr>
          <w:p w14:paraId="3B8F468D" w14:textId="380FA816" w:rsidR="002F6EE7" w:rsidRPr="00891264" w:rsidDel="00A07CE5" w:rsidRDefault="002F6EE7" w:rsidP="00AD42F9">
            <w:pPr>
              <w:pStyle w:val="TAC"/>
              <w:rPr>
                <w:del w:id="2298" w:author="Chensenliang" w:date="2025-02-13T10:14:00Z"/>
              </w:rPr>
            </w:pPr>
            <w:del w:id="2299" w:author="Chensenliang" w:date="2025-02-13T10:14:00Z">
              <w:r w:rsidRPr="00891264" w:rsidDel="00A07CE5">
                <w:delText>126</w:delText>
              </w:r>
            </w:del>
          </w:p>
        </w:tc>
        <w:tc>
          <w:tcPr>
            <w:tcW w:w="850" w:type="dxa"/>
            <w:shd w:val="clear" w:color="auto" w:fill="auto"/>
          </w:tcPr>
          <w:p w14:paraId="02925450" w14:textId="4BB025E3" w:rsidR="002F6EE7" w:rsidRPr="00891264" w:rsidDel="00A07CE5" w:rsidRDefault="002F6EE7" w:rsidP="00AD42F9">
            <w:pPr>
              <w:pStyle w:val="TAC"/>
              <w:rPr>
                <w:del w:id="2300" w:author="Chensenliang" w:date="2025-02-13T10:14:00Z"/>
              </w:rPr>
            </w:pPr>
            <w:del w:id="2301" w:author="Chensenliang" w:date="2025-02-13T10:14:00Z">
              <w:r w:rsidRPr="00891264" w:rsidDel="00A07CE5">
                <w:delText>1@64</w:delText>
              </w:r>
            </w:del>
          </w:p>
        </w:tc>
        <w:tc>
          <w:tcPr>
            <w:tcW w:w="992" w:type="dxa"/>
            <w:shd w:val="clear" w:color="auto" w:fill="auto"/>
          </w:tcPr>
          <w:p w14:paraId="42B9204F" w14:textId="3FAA63C2" w:rsidR="002F6EE7" w:rsidRPr="00891264" w:rsidDel="00A07CE5" w:rsidRDefault="002F6EE7" w:rsidP="00AD42F9">
            <w:pPr>
              <w:pStyle w:val="TAC"/>
              <w:rPr>
                <w:del w:id="2302" w:author="Chensenliang" w:date="2025-02-13T10:14:00Z"/>
              </w:rPr>
            </w:pPr>
            <w:del w:id="2303" w:author="Chensenliang" w:date="2025-02-13T10:14:00Z">
              <w:r w:rsidRPr="00891264" w:rsidDel="00A07CE5">
                <w:delText>1@62</w:delText>
              </w:r>
            </w:del>
          </w:p>
        </w:tc>
        <w:tc>
          <w:tcPr>
            <w:tcW w:w="567" w:type="dxa"/>
            <w:shd w:val="clear" w:color="auto" w:fill="auto"/>
          </w:tcPr>
          <w:p w14:paraId="531946B9" w14:textId="06C1F1B5" w:rsidR="002F6EE7" w:rsidRPr="00891264" w:rsidDel="00A07CE5" w:rsidRDefault="002F6EE7" w:rsidP="00AD42F9">
            <w:pPr>
              <w:pStyle w:val="TAC"/>
              <w:rPr>
                <w:del w:id="2304" w:author="Chensenliang" w:date="2025-02-13T10:14:00Z"/>
              </w:rPr>
            </w:pPr>
            <w:del w:id="2305" w:author="Chensenliang" w:date="2025-02-13T10:14:00Z">
              <w:r w:rsidRPr="00891264" w:rsidDel="00A07CE5">
                <w:delText>406</w:delText>
              </w:r>
            </w:del>
          </w:p>
        </w:tc>
        <w:tc>
          <w:tcPr>
            <w:tcW w:w="851" w:type="dxa"/>
            <w:shd w:val="clear" w:color="auto" w:fill="auto"/>
          </w:tcPr>
          <w:p w14:paraId="0BBB17C1" w14:textId="59625344" w:rsidR="002F6EE7" w:rsidRPr="00891264" w:rsidDel="00A07CE5" w:rsidRDefault="002F6EE7" w:rsidP="00AD42F9">
            <w:pPr>
              <w:pStyle w:val="TAC"/>
              <w:rPr>
                <w:del w:id="2306" w:author="Chensenliang" w:date="2025-02-13T10:14:00Z"/>
              </w:rPr>
            </w:pPr>
            <w:del w:id="2307" w:author="Chensenliang" w:date="2025-02-13T10:14:00Z">
              <w:r w:rsidRPr="00891264" w:rsidDel="00A07CE5">
                <w:delText>1@64</w:delText>
              </w:r>
            </w:del>
          </w:p>
        </w:tc>
        <w:tc>
          <w:tcPr>
            <w:tcW w:w="992" w:type="dxa"/>
            <w:shd w:val="clear" w:color="auto" w:fill="auto"/>
          </w:tcPr>
          <w:p w14:paraId="238AF3D9" w14:textId="2C213F7B" w:rsidR="002F6EE7" w:rsidRPr="00891264" w:rsidDel="00A07CE5" w:rsidRDefault="002F6EE7" w:rsidP="00AD42F9">
            <w:pPr>
              <w:pStyle w:val="TAC"/>
              <w:rPr>
                <w:del w:id="2308" w:author="Chensenliang" w:date="2025-02-13T10:14:00Z"/>
              </w:rPr>
            </w:pPr>
            <w:del w:id="2309" w:author="Chensenliang" w:date="2025-02-13T10:14:00Z">
              <w:r w:rsidRPr="00891264" w:rsidDel="00A07CE5">
                <w:delText>1@203</w:delText>
              </w:r>
            </w:del>
          </w:p>
        </w:tc>
        <w:tc>
          <w:tcPr>
            <w:tcW w:w="567" w:type="dxa"/>
            <w:shd w:val="clear" w:color="auto" w:fill="auto"/>
          </w:tcPr>
          <w:p w14:paraId="24B9902B" w14:textId="128D1B1E" w:rsidR="002F6EE7" w:rsidRPr="00891264" w:rsidDel="00A07CE5" w:rsidRDefault="002F6EE7" w:rsidP="00AD42F9">
            <w:pPr>
              <w:pStyle w:val="TAC"/>
              <w:rPr>
                <w:del w:id="2310" w:author="Chensenliang" w:date="2025-02-13T10:14:00Z"/>
              </w:rPr>
            </w:pPr>
            <w:del w:id="2311" w:author="Chensenliang" w:date="2025-02-13T10:14:00Z">
              <w:r w:rsidRPr="00891264" w:rsidDel="00A07CE5">
                <w:delText>676</w:delText>
              </w:r>
            </w:del>
          </w:p>
        </w:tc>
        <w:tc>
          <w:tcPr>
            <w:tcW w:w="851" w:type="dxa"/>
            <w:shd w:val="clear" w:color="auto" w:fill="auto"/>
          </w:tcPr>
          <w:p w14:paraId="7DDC8E45" w14:textId="4A5601AC" w:rsidR="002F6EE7" w:rsidRPr="00891264" w:rsidDel="00A07CE5" w:rsidRDefault="002F6EE7" w:rsidP="00AD42F9">
            <w:pPr>
              <w:pStyle w:val="TAC"/>
              <w:rPr>
                <w:del w:id="2312" w:author="Chensenliang" w:date="2025-02-13T10:14:00Z"/>
              </w:rPr>
            </w:pPr>
            <w:del w:id="2313" w:author="Chensenliang" w:date="2025-02-13T10:14:00Z">
              <w:r w:rsidRPr="00891264" w:rsidDel="00A07CE5">
                <w:delText>1@0</w:delText>
              </w:r>
            </w:del>
          </w:p>
        </w:tc>
        <w:tc>
          <w:tcPr>
            <w:tcW w:w="850" w:type="dxa"/>
            <w:shd w:val="clear" w:color="auto" w:fill="auto"/>
          </w:tcPr>
          <w:p w14:paraId="114AE64E" w14:textId="608B1107" w:rsidR="002F6EE7" w:rsidRPr="00891264" w:rsidDel="00A07CE5" w:rsidRDefault="002F6EE7" w:rsidP="00AD42F9">
            <w:pPr>
              <w:pStyle w:val="TAC"/>
              <w:rPr>
                <w:del w:id="2314" w:author="Chensenliang" w:date="2025-02-13T10:14:00Z"/>
              </w:rPr>
            </w:pPr>
            <w:del w:id="2315" w:author="Chensenliang" w:date="2025-02-13T10:14:00Z">
              <w:r w:rsidRPr="00891264" w:rsidDel="00A07CE5">
                <w:delText>1@272</w:delText>
              </w:r>
            </w:del>
          </w:p>
        </w:tc>
      </w:tr>
      <w:tr w:rsidR="002F6EE7" w:rsidRPr="00891264" w:rsidDel="00A07CE5" w14:paraId="51E032A7" w14:textId="1FE62CE0" w:rsidTr="00AD42F9">
        <w:trPr>
          <w:del w:id="2316" w:author="Chensenliang" w:date="2025-02-13T10:14:00Z"/>
        </w:trPr>
        <w:tc>
          <w:tcPr>
            <w:tcW w:w="812" w:type="dxa"/>
            <w:tcBorders>
              <w:top w:val="nil"/>
              <w:bottom w:val="nil"/>
            </w:tcBorders>
            <w:shd w:val="clear" w:color="auto" w:fill="auto"/>
          </w:tcPr>
          <w:p w14:paraId="0AC110F6" w14:textId="2A3F834A" w:rsidR="002F6EE7" w:rsidRPr="00891264" w:rsidDel="00A07CE5" w:rsidRDefault="002F6EE7" w:rsidP="00AD42F9">
            <w:pPr>
              <w:pStyle w:val="TAC"/>
              <w:rPr>
                <w:del w:id="2317" w:author="Chensenliang" w:date="2025-02-13T10:14:00Z"/>
              </w:rPr>
            </w:pPr>
          </w:p>
        </w:tc>
        <w:tc>
          <w:tcPr>
            <w:tcW w:w="743" w:type="dxa"/>
            <w:tcBorders>
              <w:top w:val="nil"/>
              <w:bottom w:val="nil"/>
            </w:tcBorders>
            <w:shd w:val="clear" w:color="auto" w:fill="auto"/>
          </w:tcPr>
          <w:p w14:paraId="2BB476E0" w14:textId="619C6B8C" w:rsidR="002F6EE7" w:rsidRPr="00891264" w:rsidDel="00A07CE5" w:rsidRDefault="002F6EE7" w:rsidP="00AD42F9">
            <w:pPr>
              <w:pStyle w:val="TAC"/>
              <w:rPr>
                <w:del w:id="2318" w:author="Chensenliang" w:date="2025-02-13T10:14:00Z"/>
              </w:rPr>
            </w:pPr>
          </w:p>
        </w:tc>
        <w:tc>
          <w:tcPr>
            <w:tcW w:w="1134" w:type="dxa"/>
            <w:shd w:val="clear" w:color="auto" w:fill="auto"/>
          </w:tcPr>
          <w:p w14:paraId="4541359F" w14:textId="48D6C681" w:rsidR="002F6EE7" w:rsidRPr="00891264" w:rsidDel="00A07CE5" w:rsidRDefault="002F6EE7" w:rsidP="00AD42F9">
            <w:pPr>
              <w:pStyle w:val="TAC"/>
              <w:rPr>
                <w:del w:id="2319" w:author="Chensenliang" w:date="2025-02-13T10:14:00Z"/>
              </w:rPr>
            </w:pPr>
            <w:del w:id="2320" w:author="Chensenliang" w:date="2025-02-13T10:14:00Z">
              <w:r w:rsidRPr="00891264" w:rsidDel="00A07CE5">
                <w:delText>100+25</w:delText>
              </w:r>
            </w:del>
          </w:p>
        </w:tc>
        <w:tc>
          <w:tcPr>
            <w:tcW w:w="567" w:type="dxa"/>
            <w:shd w:val="clear" w:color="auto" w:fill="auto"/>
          </w:tcPr>
          <w:p w14:paraId="71B2E678" w14:textId="728A2B3C" w:rsidR="002F6EE7" w:rsidRPr="00891264" w:rsidDel="00A07CE5" w:rsidRDefault="002F6EE7" w:rsidP="00AD42F9">
            <w:pPr>
              <w:pStyle w:val="TAC"/>
              <w:rPr>
                <w:del w:id="2321" w:author="Chensenliang" w:date="2025-02-13T10:14:00Z"/>
              </w:rPr>
            </w:pPr>
            <w:del w:id="2322" w:author="Chensenliang" w:date="2025-02-13T10:14:00Z">
              <w:r w:rsidRPr="00891264" w:rsidDel="00A07CE5">
                <w:delText>122</w:delText>
              </w:r>
            </w:del>
          </w:p>
        </w:tc>
        <w:tc>
          <w:tcPr>
            <w:tcW w:w="850" w:type="dxa"/>
            <w:shd w:val="clear" w:color="auto" w:fill="auto"/>
          </w:tcPr>
          <w:p w14:paraId="774079AF" w14:textId="39A99DF9" w:rsidR="002F6EE7" w:rsidRPr="00891264" w:rsidDel="00A07CE5" w:rsidRDefault="002F6EE7" w:rsidP="00AD42F9">
            <w:pPr>
              <w:pStyle w:val="TAC"/>
              <w:rPr>
                <w:del w:id="2323" w:author="Chensenliang" w:date="2025-02-13T10:14:00Z"/>
              </w:rPr>
            </w:pPr>
            <w:del w:id="2324" w:author="Chensenliang" w:date="2025-02-13T10:14:00Z">
              <w:r w:rsidRPr="00891264" w:rsidDel="00A07CE5">
                <w:delText>1@213</w:delText>
              </w:r>
            </w:del>
          </w:p>
        </w:tc>
        <w:tc>
          <w:tcPr>
            <w:tcW w:w="992" w:type="dxa"/>
            <w:shd w:val="clear" w:color="auto" w:fill="auto"/>
          </w:tcPr>
          <w:p w14:paraId="7F892495" w14:textId="3B1E38FE" w:rsidR="002F6EE7" w:rsidRPr="00891264" w:rsidDel="00A07CE5" w:rsidRDefault="002F6EE7" w:rsidP="00AD42F9">
            <w:pPr>
              <w:pStyle w:val="TAC"/>
              <w:rPr>
                <w:del w:id="2325" w:author="Chensenliang" w:date="2025-02-13T10:14:00Z"/>
              </w:rPr>
            </w:pPr>
            <w:del w:id="2326" w:author="Chensenliang" w:date="2025-02-13T10:14:00Z">
              <w:r w:rsidRPr="00891264" w:rsidDel="00A07CE5">
                <w:delText>1@0</w:delText>
              </w:r>
            </w:del>
          </w:p>
        </w:tc>
        <w:tc>
          <w:tcPr>
            <w:tcW w:w="567" w:type="dxa"/>
            <w:shd w:val="clear" w:color="auto" w:fill="auto"/>
          </w:tcPr>
          <w:p w14:paraId="4B4D6BA1" w14:textId="117D3275" w:rsidR="002F6EE7" w:rsidRPr="00891264" w:rsidDel="00A07CE5" w:rsidRDefault="002F6EE7" w:rsidP="00AD42F9">
            <w:pPr>
              <w:pStyle w:val="TAC"/>
              <w:rPr>
                <w:del w:id="2327" w:author="Chensenliang" w:date="2025-02-13T10:14:00Z"/>
              </w:rPr>
            </w:pPr>
            <w:del w:id="2328" w:author="Chensenliang" w:date="2025-02-13T10:14:00Z">
              <w:r w:rsidRPr="00891264" w:rsidDel="00A07CE5">
                <w:delText>404</w:delText>
              </w:r>
            </w:del>
          </w:p>
        </w:tc>
        <w:tc>
          <w:tcPr>
            <w:tcW w:w="851" w:type="dxa"/>
            <w:shd w:val="clear" w:color="auto" w:fill="auto"/>
          </w:tcPr>
          <w:p w14:paraId="7426D0EF" w14:textId="0B055F3D" w:rsidR="002F6EE7" w:rsidRPr="00891264" w:rsidDel="00A07CE5" w:rsidRDefault="002F6EE7" w:rsidP="00AD42F9">
            <w:pPr>
              <w:pStyle w:val="TAC"/>
              <w:rPr>
                <w:del w:id="2329" w:author="Chensenliang" w:date="2025-02-13T10:14:00Z"/>
              </w:rPr>
            </w:pPr>
            <w:del w:id="2330" w:author="Chensenliang" w:date="2025-02-13T10:14:00Z">
              <w:r w:rsidRPr="00891264" w:rsidDel="00A07CE5">
                <w:delText>1@72</w:delText>
              </w:r>
            </w:del>
          </w:p>
        </w:tc>
        <w:tc>
          <w:tcPr>
            <w:tcW w:w="992" w:type="dxa"/>
            <w:shd w:val="clear" w:color="auto" w:fill="auto"/>
          </w:tcPr>
          <w:p w14:paraId="102A4BAD" w14:textId="68236B7E" w:rsidR="002F6EE7" w:rsidRPr="00891264" w:rsidDel="00A07CE5" w:rsidRDefault="002F6EE7" w:rsidP="00AD42F9">
            <w:pPr>
              <w:pStyle w:val="TAC"/>
              <w:rPr>
                <w:del w:id="2331" w:author="Chensenliang" w:date="2025-02-13T10:14:00Z"/>
              </w:rPr>
            </w:pPr>
            <w:del w:id="2332" w:author="Chensenliang" w:date="2025-02-13T10:14:00Z">
              <w:r w:rsidRPr="00891264" w:rsidDel="00A07CE5">
                <w:delText>1@0</w:delText>
              </w:r>
            </w:del>
          </w:p>
        </w:tc>
        <w:tc>
          <w:tcPr>
            <w:tcW w:w="567" w:type="dxa"/>
            <w:shd w:val="clear" w:color="auto" w:fill="auto"/>
          </w:tcPr>
          <w:p w14:paraId="41A5E039" w14:textId="31DFB3CA" w:rsidR="002F6EE7" w:rsidRPr="00891264" w:rsidDel="00A07CE5" w:rsidRDefault="002F6EE7" w:rsidP="00AD42F9">
            <w:pPr>
              <w:pStyle w:val="TAC"/>
              <w:rPr>
                <w:del w:id="2333" w:author="Chensenliang" w:date="2025-02-13T10:14:00Z"/>
              </w:rPr>
            </w:pPr>
            <w:del w:id="2334" w:author="Chensenliang" w:date="2025-02-13T10:14:00Z">
              <w:r w:rsidRPr="00891264" w:rsidDel="00A07CE5">
                <w:delText>676</w:delText>
              </w:r>
            </w:del>
          </w:p>
        </w:tc>
        <w:tc>
          <w:tcPr>
            <w:tcW w:w="851" w:type="dxa"/>
            <w:shd w:val="clear" w:color="auto" w:fill="auto"/>
          </w:tcPr>
          <w:p w14:paraId="1397C346" w14:textId="6E011F40" w:rsidR="002F6EE7" w:rsidRPr="00891264" w:rsidDel="00A07CE5" w:rsidRDefault="002F6EE7" w:rsidP="00AD42F9">
            <w:pPr>
              <w:pStyle w:val="TAC"/>
              <w:rPr>
                <w:del w:id="2335" w:author="Chensenliang" w:date="2025-02-13T10:14:00Z"/>
              </w:rPr>
            </w:pPr>
            <w:del w:id="2336" w:author="Chensenliang" w:date="2025-02-13T10:14:00Z">
              <w:r w:rsidRPr="00891264" w:rsidDel="00A07CE5">
                <w:delText>1@0</w:delText>
              </w:r>
            </w:del>
          </w:p>
        </w:tc>
        <w:tc>
          <w:tcPr>
            <w:tcW w:w="850" w:type="dxa"/>
            <w:shd w:val="clear" w:color="auto" w:fill="auto"/>
          </w:tcPr>
          <w:p w14:paraId="402B22BB" w14:textId="3C18D668" w:rsidR="002F6EE7" w:rsidRPr="00891264" w:rsidDel="00A07CE5" w:rsidRDefault="002F6EE7" w:rsidP="00AD42F9">
            <w:pPr>
              <w:pStyle w:val="TAC"/>
              <w:rPr>
                <w:del w:id="2337" w:author="Chensenliang" w:date="2025-02-13T10:14:00Z"/>
              </w:rPr>
            </w:pPr>
            <w:del w:id="2338" w:author="Chensenliang" w:date="2025-02-13T10:14:00Z">
              <w:r w:rsidRPr="00891264" w:rsidDel="00A07CE5">
                <w:delText>1@64</w:delText>
              </w:r>
            </w:del>
          </w:p>
        </w:tc>
      </w:tr>
      <w:tr w:rsidR="002F6EE7" w:rsidRPr="00891264" w:rsidDel="00A07CE5" w14:paraId="65B2374A" w14:textId="70B21CD0" w:rsidTr="00AD42F9">
        <w:trPr>
          <w:del w:id="2339" w:author="Chensenliang" w:date="2025-02-13T10:14:00Z"/>
        </w:trPr>
        <w:tc>
          <w:tcPr>
            <w:tcW w:w="812" w:type="dxa"/>
            <w:tcBorders>
              <w:bottom w:val="nil"/>
            </w:tcBorders>
            <w:shd w:val="clear" w:color="auto" w:fill="auto"/>
          </w:tcPr>
          <w:p w14:paraId="21041EE4" w14:textId="5C543FBA" w:rsidR="002F6EE7" w:rsidRPr="00891264" w:rsidDel="00A07CE5" w:rsidRDefault="002F6EE7" w:rsidP="00AD42F9">
            <w:pPr>
              <w:pStyle w:val="TAC"/>
              <w:rPr>
                <w:del w:id="2340" w:author="Chensenliang" w:date="2025-02-13T10:14:00Z"/>
              </w:rPr>
            </w:pPr>
            <w:del w:id="2341" w:author="Chensenliang" w:date="2025-02-13T10:14:00Z">
              <w:r w:rsidRPr="00891264" w:rsidDel="00A07CE5">
                <w:delText>130</w:delText>
              </w:r>
            </w:del>
          </w:p>
        </w:tc>
        <w:tc>
          <w:tcPr>
            <w:tcW w:w="743" w:type="dxa"/>
            <w:tcBorders>
              <w:bottom w:val="single" w:sz="4" w:space="0" w:color="auto"/>
            </w:tcBorders>
            <w:shd w:val="clear" w:color="auto" w:fill="auto"/>
          </w:tcPr>
          <w:p w14:paraId="3621CBB9" w14:textId="271D9ECF" w:rsidR="002F6EE7" w:rsidRPr="00891264" w:rsidDel="00A07CE5" w:rsidRDefault="002F6EE7" w:rsidP="00AD42F9">
            <w:pPr>
              <w:pStyle w:val="TAC"/>
              <w:rPr>
                <w:del w:id="2342" w:author="Chensenliang" w:date="2025-02-13T10:14:00Z"/>
              </w:rPr>
            </w:pPr>
            <w:del w:id="2343" w:author="Chensenliang" w:date="2025-02-13T10:14:00Z">
              <w:r w:rsidRPr="00891264" w:rsidDel="00A07CE5">
                <w:delText>15</w:delText>
              </w:r>
            </w:del>
          </w:p>
        </w:tc>
        <w:tc>
          <w:tcPr>
            <w:tcW w:w="8221" w:type="dxa"/>
            <w:gridSpan w:val="10"/>
            <w:shd w:val="clear" w:color="auto" w:fill="auto"/>
          </w:tcPr>
          <w:p w14:paraId="49914934" w14:textId="366235AE" w:rsidR="002F6EE7" w:rsidRPr="00891264" w:rsidDel="00A07CE5" w:rsidRDefault="002F6EE7" w:rsidP="00AD42F9">
            <w:pPr>
              <w:pStyle w:val="TAC"/>
              <w:rPr>
                <w:del w:id="2344" w:author="Chensenliang" w:date="2025-02-13T10:14:00Z"/>
              </w:rPr>
            </w:pPr>
            <w:del w:id="2345" w:author="Chensenliang" w:date="2025-02-13T10:14:00Z">
              <w:r w:rsidRPr="00891264" w:rsidDel="00A07CE5">
                <w:delText>N/A</w:delText>
              </w:r>
            </w:del>
          </w:p>
        </w:tc>
      </w:tr>
      <w:tr w:rsidR="002F6EE7" w:rsidRPr="00891264" w:rsidDel="00A07CE5" w14:paraId="3496EA5E" w14:textId="1C1FB887" w:rsidTr="00AD42F9">
        <w:trPr>
          <w:del w:id="2346" w:author="Chensenliang" w:date="2025-02-13T10:14:00Z"/>
        </w:trPr>
        <w:tc>
          <w:tcPr>
            <w:tcW w:w="812" w:type="dxa"/>
            <w:tcBorders>
              <w:top w:val="nil"/>
              <w:bottom w:val="nil"/>
            </w:tcBorders>
            <w:shd w:val="clear" w:color="auto" w:fill="auto"/>
          </w:tcPr>
          <w:p w14:paraId="01000534" w14:textId="7C085823" w:rsidR="002F6EE7" w:rsidRPr="00891264" w:rsidDel="00A07CE5" w:rsidRDefault="002F6EE7" w:rsidP="00AD42F9">
            <w:pPr>
              <w:pStyle w:val="TAC"/>
              <w:rPr>
                <w:del w:id="2347" w:author="Chensenliang" w:date="2025-02-13T10:14:00Z"/>
              </w:rPr>
            </w:pPr>
          </w:p>
        </w:tc>
        <w:tc>
          <w:tcPr>
            <w:tcW w:w="743" w:type="dxa"/>
            <w:tcBorders>
              <w:bottom w:val="nil"/>
            </w:tcBorders>
            <w:shd w:val="clear" w:color="auto" w:fill="auto"/>
          </w:tcPr>
          <w:p w14:paraId="78D43DE8" w14:textId="672A2B3A" w:rsidR="002F6EE7" w:rsidRPr="00891264" w:rsidDel="00A07CE5" w:rsidRDefault="002F6EE7" w:rsidP="00AD42F9">
            <w:pPr>
              <w:pStyle w:val="TAC"/>
              <w:rPr>
                <w:del w:id="2348" w:author="Chensenliang" w:date="2025-02-13T10:14:00Z"/>
              </w:rPr>
            </w:pPr>
            <w:del w:id="2349" w:author="Chensenliang" w:date="2025-02-13T10:14:00Z">
              <w:r w:rsidRPr="00891264" w:rsidDel="00A07CE5">
                <w:delText>30</w:delText>
              </w:r>
            </w:del>
          </w:p>
        </w:tc>
        <w:tc>
          <w:tcPr>
            <w:tcW w:w="1134" w:type="dxa"/>
            <w:shd w:val="clear" w:color="auto" w:fill="auto"/>
          </w:tcPr>
          <w:p w14:paraId="0157D8F5" w14:textId="57C93B4B" w:rsidR="002F6EE7" w:rsidRPr="00891264" w:rsidDel="00A07CE5" w:rsidRDefault="002F6EE7" w:rsidP="00AD42F9">
            <w:pPr>
              <w:pStyle w:val="TAC"/>
              <w:rPr>
                <w:del w:id="2350" w:author="Chensenliang" w:date="2025-02-13T10:14:00Z"/>
              </w:rPr>
            </w:pPr>
            <w:del w:id="2351" w:author="Chensenliang" w:date="2025-02-13T10:14:00Z">
              <w:r w:rsidRPr="00891264" w:rsidDel="00A07CE5">
                <w:delText>30+100</w:delText>
              </w:r>
            </w:del>
          </w:p>
        </w:tc>
        <w:tc>
          <w:tcPr>
            <w:tcW w:w="567" w:type="dxa"/>
            <w:shd w:val="clear" w:color="auto" w:fill="auto"/>
          </w:tcPr>
          <w:p w14:paraId="222AEEC5" w14:textId="5DF48350" w:rsidR="002F6EE7" w:rsidRPr="00891264" w:rsidDel="00A07CE5" w:rsidRDefault="002F6EE7" w:rsidP="00AD42F9">
            <w:pPr>
              <w:pStyle w:val="TAC"/>
              <w:rPr>
                <w:del w:id="2352" w:author="Chensenliang" w:date="2025-02-13T10:14:00Z"/>
              </w:rPr>
            </w:pPr>
            <w:del w:id="2353" w:author="Chensenliang" w:date="2025-02-13T10:14:00Z">
              <w:r w:rsidRPr="00891264" w:rsidDel="00A07CE5">
                <w:delText>152</w:delText>
              </w:r>
            </w:del>
          </w:p>
        </w:tc>
        <w:tc>
          <w:tcPr>
            <w:tcW w:w="850" w:type="dxa"/>
            <w:shd w:val="clear" w:color="auto" w:fill="auto"/>
          </w:tcPr>
          <w:p w14:paraId="6416C525" w14:textId="085E7074" w:rsidR="002F6EE7" w:rsidRPr="00891264" w:rsidDel="00A07CE5" w:rsidRDefault="002F6EE7" w:rsidP="00AD42F9">
            <w:pPr>
              <w:pStyle w:val="TAC"/>
              <w:rPr>
                <w:del w:id="2354" w:author="Chensenliang" w:date="2025-02-13T10:14:00Z"/>
              </w:rPr>
            </w:pPr>
            <w:del w:id="2355" w:author="Chensenliang" w:date="2025-02-13T10:14:00Z">
              <w:r w:rsidRPr="00891264" w:rsidDel="00A07CE5">
                <w:delText>1@77</w:delText>
              </w:r>
            </w:del>
          </w:p>
        </w:tc>
        <w:tc>
          <w:tcPr>
            <w:tcW w:w="992" w:type="dxa"/>
            <w:shd w:val="clear" w:color="auto" w:fill="auto"/>
          </w:tcPr>
          <w:p w14:paraId="58961004" w14:textId="2A0CC432" w:rsidR="002F6EE7" w:rsidRPr="00891264" w:rsidDel="00A07CE5" w:rsidRDefault="002F6EE7" w:rsidP="00AD42F9">
            <w:pPr>
              <w:pStyle w:val="TAC"/>
              <w:rPr>
                <w:del w:id="2356" w:author="Chensenliang" w:date="2025-02-13T10:14:00Z"/>
              </w:rPr>
            </w:pPr>
            <w:del w:id="2357" w:author="Chensenliang" w:date="2025-02-13T10:14:00Z">
              <w:r w:rsidRPr="00891264" w:rsidDel="00A07CE5">
                <w:delText>1@75</w:delText>
              </w:r>
            </w:del>
          </w:p>
        </w:tc>
        <w:tc>
          <w:tcPr>
            <w:tcW w:w="567" w:type="dxa"/>
            <w:shd w:val="clear" w:color="auto" w:fill="auto"/>
          </w:tcPr>
          <w:p w14:paraId="0FF15D72" w14:textId="46CF7287" w:rsidR="002F6EE7" w:rsidRPr="00891264" w:rsidDel="00A07CE5" w:rsidRDefault="002F6EE7" w:rsidP="00AD42F9">
            <w:pPr>
              <w:pStyle w:val="TAC"/>
              <w:rPr>
                <w:del w:id="2358" w:author="Chensenliang" w:date="2025-02-13T10:14:00Z"/>
              </w:rPr>
            </w:pPr>
            <w:del w:id="2359" w:author="Chensenliang" w:date="2025-02-13T10:14:00Z">
              <w:r w:rsidRPr="00891264" w:rsidDel="00A07CE5">
                <w:delText>424</w:delText>
              </w:r>
            </w:del>
          </w:p>
        </w:tc>
        <w:tc>
          <w:tcPr>
            <w:tcW w:w="851" w:type="dxa"/>
            <w:shd w:val="clear" w:color="auto" w:fill="auto"/>
          </w:tcPr>
          <w:p w14:paraId="399A98C9" w14:textId="2D6093D6" w:rsidR="002F6EE7" w:rsidRPr="00891264" w:rsidDel="00A07CE5" w:rsidRDefault="002F6EE7" w:rsidP="00AD42F9">
            <w:pPr>
              <w:pStyle w:val="TAC"/>
              <w:rPr>
                <w:del w:id="2360" w:author="Chensenliang" w:date="2025-02-13T10:14:00Z"/>
              </w:rPr>
            </w:pPr>
            <w:del w:id="2361" w:author="Chensenliang" w:date="2025-02-13T10:14:00Z">
              <w:r w:rsidRPr="00891264" w:rsidDel="00A07CE5">
                <w:delText>1@70</w:delText>
              </w:r>
            </w:del>
          </w:p>
        </w:tc>
        <w:tc>
          <w:tcPr>
            <w:tcW w:w="992" w:type="dxa"/>
            <w:shd w:val="clear" w:color="auto" w:fill="auto"/>
          </w:tcPr>
          <w:p w14:paraId="7AE41D99" w14:textId="6D143AAD" w:rsidR="002F6EE7" w:rsidRPr="00891264" w:rsidDel="00A07CE5" w:rsidRDefault="002F6EE7" w:rsidP="00AD42F9">
            <w:pPr>
              <w:pStyle w:val="TAC"/>
              <w:rPr>
                <w:del w:id="2362" w:author="Chensenliang" w:date="2025-02-13T10:14:00Z"/>
              </w:rPr>
            </w:pPr>
            <w:del w:id="2363" w:author="Chensenliang" w:date="2025-02-13T10:14:00Z">
              <w:r w:rsidRPr="00891264" w:rsidDel="00A07CE5">
                <w:delText>1@203</w:delText>
              </w:r>
            </w:del>
          </w:p>
        </w:tc>
        <w:tc>
          <w:tcPr>
            <w:tcW w:w="567" w:type="dxa"/>
            <w:shd w:val="clear" w:color="auto" w:fill="auto"/>
          </w:tcPr>
          <w:p w14:paraId="1C507AD5" w14:textId="3C1BF90E" w:rsidR="002F6EE7" w:rsidRPr="00891264" w:rsidDel="00A07CE5" w:rsidRDefault="002F6EE7" w:rsidP="00AD42F9">
            <w:pPr>
              <w:pStyle w:val="TAC"/>
              <w:rPr>
                <w:del w:id="2364" w:author="Chensenliang" w:date="2025-02-13T10:14:00Z"/>
              </w:rPr>
            </w:pPr>
            <w:del w:id="2365" w:author="Chensenliang" w:date="2025-02-13T10:14:00Z">
              <w:r w:rsidRPr="00891264" w:rsidDel="00A07CE5">
                <w:delText>702</w:delText>
              </w:r>
            </w:del>
          </w:p>
        </w:tc>
        <w:tc>
          <w:tcPr>
            <w:tcW w:w="851" w:type="dxa"/>
            <w:shd w:val="clear" w:color="auto" w:fill="auto"/>
          </w:tcPr>
          <w:p w14:paraId="568507C8" w14:textId="182E71D1" w:rsidR="002F6EE7" w:rsidRPr="00891264" w:rsidDel="00A07CE5" w:rsidRDefault="002F6EE7" w:rsidP="00AD42F9">
            <w:pPr>
              <w:pStyle w:val="TAC"/>
              <w:rPr>
                <w:del w:id="2366" w:author="Chensenliang" w:date="2025-02-13T10:14:00Z"/>
              </w:rPr>
            </w:pPr>
            <w:del w:id="2367" w:author="Chensenliang" w:date="2025-02-13T10:14:00Z">
              <w:r w:rsidRPr="00891264" w:rsidDel="00A07CE5">
                <w:delText>1@0</w:delText>
              </w:r>
            </w:del>
          </w:p>
        </w:tc>
        <w:tc>
          <w:tcPr>
            <w:tcW w:w="850" w:type="dxa"/>
            <w:shd w:val="clear" w:color="auto" w:fill="auto"/>
          </w:tcPr>
          <w:p w14:paraId="48886BA8" w14:textId="48D12FB3" w:rsidR="002F6EE7" w:rsidRPr="00891264" w:rsidDel="00A07CE5" w:rsidRDefault="002F6EE7" w:rsidP="00AD42F9">
            <w:pPr>
              <w:pStyle w:val="TAC"/>
              <w:rPr>
                <w:del w:id="2368" w:author="Chensenliang" w:date="2025-02-13T10:14:00Z"/>
              </w:rPr>
            </w:pPr>
            <w:del w:id="2369" w:author="Chensenliang" w:date="2025-02-13T10:14:00Z">
              <w:r w:rsidRPr="00891264" w:rsidDel="00A07CE5">
                <w:delText>1@272</w:delText>
              </w:r>
            </w:del>
          </w:p>
        </w:tc>
      </w:tr>
      <w:tr w:rsidR="002F6EE7" w:rsidRPr="00891264" w:rsidDel="00A07CE5" w14:paraId="3C7CADCC" w14:textId="103396F9" w:rsidTr="00AD42F9">
        <w:trPr>
          <w:del w:id="2370" w:author="Chensenliang" w:date="2025-02-13T10:14:00Z"/>
        </w:trPr>
        <w:tc>
          <w:tcPr>
            <w:tcW w:w="812" w:type="dxa"/>
            <w:tcBorders>
              <w:top w:val="nil"/>
              <w:bottom w:val="nil"/>
            </w:tcBorders>
            <w:shd w:val="clear" w:color="auto" w:fill="auto"/>
          </w:tcPr>
          <w:p w14:paraId="1CA9E5ED" w14:textId="07F6C5FF" w:rsidR="002F6EE7" w:rsidRPr="00891264" w:rsidDel="00A07CE5" w:rsidRDefault="002F6EE7" w:rsidP="00AD42F9">
            <w:pPr>
              <w:pStyle w:val="TAC"/>
              <w:rPr>
                <w:del w:id="2371" w:author="Chensenliang" w:date="2025-02-13T10:14:00Z"/>
              </w:rPr>
            </w:pPr>
          </w:p>
        </w:tc>
        <w:tc>
          <w:tcPr>
            <w:tcW w:w="743" w:type="dxa"/>
            <w:tcBorders>
              <w:top w:val="nil"/>
              <w:bottom w:val="nil"/>
            </w:tcBorders>
            <w:shd w:val="clear" w:color="auto" w:fill="auto"/>
          </w:tcPr>
          <w:p w14:paraId="3CE67D67" w14:textId="21168EE5" w:rsidR="002F6EE7" w:rsidRPr="00891264" w:rsidDel="00A07CE5" w:rsidRDefault="002F6EE7" w:rsidP="00AD42F9">
            <w:pPr>
              <w:pStyle w:val="TAC"/>
              <w:rPr>
                <w:del w:id="2372" w:author="Chensenliang" w:date="2025-02-13T10:14:00Z"/>
              </w:rPr>
            </w:pPr>
          </w:p>
        </w:tc>
        <w:tc>
          <w:tcPr>
            <w:tcW w:w="1134" w:type="dxa"/>
            <w:shd w:val="clear" w:color="auto" w:fill="auto"/>
          </w:tcPr>
          <w:p w14:paraId="7165BD1E" w14:textId="7974B710" w:rsidR="002F6EE7" w:rsidRPr="00891264" w:rsidDel="00A07CE5" w:rsidRDefault="002F6EE7" w:rsidP="00AD42F9">
            <w:pPr>
              <w:pStyle w:val="TAC"/>
              <w:rPr>
                <w:del w:id="2373" w:author="Chensenliang" w:date="2025-02-13T10:14:00Z"/>
              </w:rPr>
            </w:pPr>
            <w:del w:id="2374" w:author="Chensenliang" w:date="2025-02-13T10:14:00Z">
              <w:r w:rsidRPr="00891264" w:rsidDel="00A07CE5">
                <w:delText>40+90</w:delText>
              </w:r>
            </w:del>
          </w:p>
        </w:tc>
        <w:tc>
          <w:tcPr>
            <w:tcW w:w="567" w:type="dxa"/>
            <w:shd w:val="clear" w:color="auto" w:fill="auto"/>
          </w:tcPr>
          <w:p w14:paraId="67152CE5" w14:textId="0D9FD2C8" w:rsidR="002F6EE7" w:rsidRPr="00891264" w:rsidDel="00A07CE5" w:rsidRDefault="002F6EE7" w:rsidP="00AD42F9">
            <w:pPr>
              <w:pStyle w:val="TAC"/>
              <w:rPr>
                <w:del w:id="2375" w:author="Chensenliang" w:date="2025-02-13T10:14:00Z"/>
              </w:rPr>
            </w:pPr>
            <w:del w:id="2376" w:author="Chensenliang" w:date="2025-02-13T10:14:00Z">
              <w:r w:rsidRPr="00891264" w:rsidDel="00A07CE5">
                <w:delText>208</w:delText>
              </w:r>
            </w:del>
          </w:p>
        </w:tc>
        <w:tc>
          <w:tcPr>
            <w:tcW w:w="850" w:type="dxa"/>
            <w:shd w:val="clear" w:color="auto" w:fill="auto"/>
          </w:tcPr>
          <w:p w14:paraId="326836EB" w14:textId="476600C6" w:rsidR="002F6EE7" w:rsidRPr="00891264" w:rsidDel="00A07CE5" w:rsidRDefault="002F6EE7" w:rsidP="00AD42F9">
            <w:pPr>
              <w:pStyle w:val="TAC"/>
              <w:rPr>
                <w:del w:id="2377" w:author="Chensenliang" w:date="2025-02-13T10:14:00Z"/>
              </w:rPr>
            </w:pPr>
            <w:del w:id="2378" w:author="Chensenliang" w:date="2025-02-13T10:14:00Z">
              <w:r w:rsidRPr="00891264" w:rsidDel="00A07CE5">
                <w:delText>1@105</w:delText>
              </w:r>
            </w:del>
          </w:p>
        </w:tc>
        <w:tc>
          <w:tcPr>
            <w:tcW w:w="992" w:type="dxa"/>
            <w:shd w:val="clear" w:color="auto" w:fill="auto"/>
          </w:tcPr>
          <w:p w14:paraId="630F9429" w14:textId="2F3875A9" w:rsidR="002F6EE7" w:rsidRPr="00891264" w:rsidDel="00A07CE5" w:rsidRDefault="002F6EE7" w:rsidP="00AD42F9">
            <w:pPr>
              <w:pStyle w:val="TAC"/>
              <w:rPr>
                <w:del w:id="2379" w:author="Chensenliang" w:date="2025-02-13T10:14:00Z"/>
              </w:rPr>
            </w:pPr>
            <w:del w:id="2380" w:author="Chensenliang" w:date="2025-02-13T10:14:00Z">
              <w:r w:rsidRPr="00891264" w:rsidDel="00A07CE5">
                <w:delText>1@103</w:delText>
              </w:r>
            </w:del>
          </w:p>
        </w:tc>
        <w:tc>
          <w:tcPr>
            <w:tcW w:w="567" w:type="dxa"/>
            <w:shd w:val="clear" w:color="auto" w:fill="auto"/>
          </w:tcPr>
          <w:p w14:paraId="67B3CAF9" w14:textId="2406A40C" w:rsidR="002F6EE7" w:rsidRPr="00891264" w:rsidDel="00A07CE5" w:rsidRDefault="002F6EE7" w:rsidP="00AD42F9">
            <w:pPr>
              <w:pStyle w:val="TAC"/>
              <w:rPr>
                <w:del w:id="2381" w:author="Chensenliang" w:date="2025-02-13T10:14:00Z"/>
              </w:rPr>
            </w:pPr>
            <w:del w:id="2382" w:author="Chensenliang" w:date="2025-02-13T10:14:00Z">
              <w:r w:rsidRPr="00891264" w:rsidDel="00A07CE5">
                <w:delText>424</w:delText>
              </w:r>
            </w:del>
          </w:p>
        </w:tc>
        <w:tc>
          <w:tcPr>
            <w:tcW w:w="851" w:type="dxa"/>
            <w:shd w:val="clear" w:color="auto" w:fill="auto"/>
          </w:tcPr>
          <w:p w14:paraId="777EA9BD" w14:textId="2DD0170F" w:rsidR="002F6EE7" w:rsidRPr="00891264" w:rsidDel="00A07CE5" w:rsidRDefault="002F6EE7" w:rsidP="00AD42F9">
            <w:pPr>
              <w:pStyle w:val="TAC"/>
              <w:rPr>
                <w:del w:id="2383" w:author="Chensenliang" w:date="2025-02-13T10:14:00Z"/>
              </w:rPr>
            </w:pPr>
            <w:del w:id="2384" w:author="Chensenliang" w:date="2025-02-13T10:14:00Z">
              <w:r w:rsidRPr="00891264" w:rsidDel="00A07CE5">
                <w:delText>1@70</w:delText>
              </w:r>
            </w:del>
          </w:p>
        </w:tc>
        <w:tc>
          <w:tcPr>
            <w:tcW w:w="992" w:type="dxa"/>
            <w:shd w:val="clear" w:color="auto" w:fill="auto"/>
          </w:tcPr>
          <w:p w14:paraId="5142BE75" w14:textId="231164DB" w:rsidR="002F6EE7" w:rsidRPr="00891264" w:rsidDel="00A07CE5" w:rsidRDefault="002F6EE7" w:rsidP="00AD42F9">
            <w:pPr>
              <w:pStyle w:val="TAC"/>
              <w:rPr>
                <w:del w:id="2385" w:author="Chensenliang" w:date="2025-02-13T10:14:00Z"/>
              </w:rPr>
            </w:pPr>
            <w:del w:id="2386" w:author="Chensenliang" w:date="2025-02-13T10:14:00Z">
              <w:r w:rsidRPr="00891264" w:rsidDel="00A07CE5">
                <w:delText>1@175</w:delText>
              </w:r>
            </w:del>
          </w:p>
        </w:tc>
        <w:tc>
          <w:tcPr>
            <w:tcW w:w="567" w:type="dxa"/>
            <w:shd w:val="clear" w:color="auto" w:fill="auto"/>
          </w:tcPr>
          <w:p w14:paraId="08915FA8" w14:textId="6D56E731" w:rsidR="002F6EE7" w:rsidRPr="00891264" w:rsidDel="00A07CE5" w:rsidRDefault="002F6EE7" w:rsidP="00AD42F9">
            <w:pPr>
              <w:pStyle w:val="TAC"/>
              <w:rPr>
                <w:del w:id="2387" w:author="Chensenliang" w:date="2025-02-13T10:14:00Z"/>
              </w:rPr>
            </w:pPr>
            <w:del w:id="2388" w:author="Chensenliang" w:date="2025-02-13T10:14:00Z">
              <w:r w:rsidRPr="00891264" w:rsidDel="00A07CE5">
                <w:delText>702</w:delText>
              </w:r>
            </w:del>
          </w:p>
        </w:tc>
        <w:tc>
          <w:tcPr>
            <w:tcW w:w="851" w:type="dxa"/>
            <w:shd w:val="clear" w:color="auto" w:fill="auto"/>
          </w:tcPr>
          <w:p w14:paraId="4C0F58A4" w14:textId="39F04780" w:rsidR="002F6EE7" w:rsidRPr="00891264" w:rsidDel="00A07CE5" w:rsidRDefault="002F6EE7" w:rsidP="00AD42F9">
            <w:pPr>
              <w:pStyle w:val="TAC"/>
              <w:rPr>
                <w:del w:id="2389" w:author="Chensenliang" w:date="2025-02-13T10:14:00Z"/>
              </w:rPr>
            </w:pPr>
            <w:del w:id="2390" w:author="Chensenliang" w:date="2025-02-13T10:14:00Z">
              <w:r w:rsidRPr="00891264" w:rsidDel="00A07CE5">
                <w:delText>1@0</w:delText>
              </w:r>
            </w:del>
          </w:p>
        </w:tc>
        <w:tc>
          <w:tcPr>
            <w:tcW w:w="850" w:type="dxa"/>
            <w:shd w:val="clear" w:color="auto" w:fill="auto"/>
          </w:tcPr>
          <w:p w14:paraId="03C876A8" w14:textId="51F3C75A" w:rsidR="002F6EE7" w:rsidRPr="00891264" w:rsidDel="00A07CE5" w:rsidRDefault="002F6EE7" w:rsidP="00AD42F9">
            <w:pPr>
              <w:pStyle w:val="TAC"/>
              <w:rPr>
                <w:del w:id="2391" w:author="Chensenliang" w:date="2025-02-13T10:14:00Z"/>
              </w:rPr>
            </w:pPr>
            <w:del w:id="2392" w:author="Chensenliang" w:date="2025-02-13T10:14:00Z">
              <w:r w:rsidRPr="00891264" w:rsidDel="00A07CE5">
                <w:delText>1@244</w:delText>
              </w:r>
            </w:del>
          </w:p>
        </w:tc>
      </w:tr>
      <w:tr w:rsidR="002F6EE7" w:rsidRPr="00891264" w:rsidDel="00A07CE5" w14:paraId="15313A99" w14:textId="6F44E7C3" w:rsidTr="00AD42F9">
        <w:trPr>
          <w:del w:id="2393" w:author="Chensenliang" w:date="2025-02-13T10:14:00Z"/>
        </w:trPr>
        <w:tc>
          <w:tcPr>
            <w:tcW w:w="812" w:type="dxa"/>
            <w:tcBorders>
              <w:top w:val="nil"/>
              <w:bottom w:val="nil"/>
            </w:tcBorders>
            <w:shd w:val="clear" w:color="auto" w:fill="auto"/>
          </w:tcPr>
          <w:p w14:paraId="16244FBE" w14:textId="263388AE" w:rsidR="002F6EE7" w:rsidRPr="00891264" w:rsidDel="00A07CE5" w:rsidRDefault="002F6EE7" w:rsidP="00AD42F9">
            <w:pPr>
              <w:pStyle w:val="TAC"/>
              <w:rPr>
                <w:del w:id="2394" w:author="Chensenliang" w:date="2025-02-13T10:14:00Z"/>
              </w:rPr>
            </w:pPr>
          </w:p>
        </w:tc>
        <w:tc>
          <w:tcPr>
            <w:tcW w:w="743" w:type="dxa"/>
            <w:tcBorders>
              <w:top w:val="nil"/>
              <w:bottom w:val="nil"/>
            </w:tcBorders>
            <w:shd w:val="clear" w:color="auto" w:fill="auto"/>
          </w:tcPr>
          <w:p w14:paraId="0A13DD54" w14:textId="220F33DC" w:rsidR="002F6EE7" w:rsidRPr="00891264" w:rsidDel="00A07CE5" w:rsidRDefault="002F6EE7" w:rsidP="00AD42F9">
            <w:pPr>
              <w:pStyle w:val="TAC"/>
              <w:rPr>
                <w:del w:id="2395" w:author="Chensenliang" w:date="2025-02-13T10:14:00Z"/>
              </w:rPr>
            </w:pPr>
          </w:p>
        </w:tc>
        <w:tc>
          <w:tcPr>
            <w:tcW w:w="1134" w:type="dxa"/>
            <w:shd w:val="clear" w:color="auto" w:fill="auto"/>
          </w:tcPr>
          <w:p w14:paraId="371EA6EC" w14:textId="3C453EB0" w:rsidR="002F6EE7" w:rsidRPr="00891264" w:rsidDel="00A07CE5" w:rsidRDefault="002F6EE7" w:rsidP="00AD42F9">
            <w:pPr>
              <w:pStyle w:val="TAC"/>
              <w:rPr>
                <w:del w:id="2396" w:author="Chensenliang" w:date="2025-02-13T10:14:00Z"/>
              </w:rPr>
            </w:pPr>
            <w:del w:id="2397" w:author="Chensenliang" w:date="2025-02-13T10:14:00Z">
              <w:r w:rsidRPr="00891264" w:rsidDel="00A07CE5">
                <w:delText>50+80</w:delText>
              </w:r>
            </w:del>
          </w:p>
        </w:tc>
        <w:tc>
          <w:tcPr>
            <w:tcW w:w="567" w:type="dxa"/>
            <w:shd w:val="clear" w:color="auto" w:fill="auto"/>
          </w:tcPr>
          <w:p w14:paraId="2DF6898C" w14:textId="4782AF84" w:rsidR="002F6EE7" w:rsidRPr="00891264" w:rsidDel="00A07CE5" w:rsidRDefault="002F6EE7" w:rsidP="00AD42F9">
            <w:pPr>
              <w:pStyle w:val="TAC"/>
              <w:rPr>
                <w:del w:id="2398" w:author="Chensenliang" w:date="2025-02-13T10:14:00Z"/>
              </w:rPr>
            </w:pPr>
            <w:del w:id="2399" w:author="Chensenliang" w:date="2025-02-13T10:14:00Z">
              <w:r w:rsidRPr="00891264" w:rsidDel="00A07CE5">
                <w:delText>228</w:delText>
              </w:r>
            </w:del>
          </w:p>
        </w:tc>
        <w:tc>
          <w:tcPr>
            <w:tcW w:w="850" w:type="dxa"/>
            <w:shd w:val="clear" w:color="auto" w:fill="auto"/>
          </w:tcPr>
          <w:p w14:paraId="66078338" w14:textId="7B944306" w:rsidR="002F6EE7" w:rsidRPr="00891264" w:rsidDel="00A07CE5" w:rsidRDefault="002F6EE7" w:rsidP="00AD42F9">
            <w:pPr>
              <w:pStyle w:val="TAC"/>
              <w:rPr>
                <w:del w:id="2400" w:author="Chensenliang" w:date="2025-02-13T10:14:00Z"/>
              </w:rPr>
            </w:pPr>
            <w:del w:id="2401" w:author="Chensenliang" w:date="2025-02-13T10:14:00Z">
              <w:r w:rsidRPr="00891264" w:rsidDel="00A07CE5">
                <w:delText>1@116</w:delText>
              </w:r>
            </w:del>
          </w:p>
        </w:tc>
        <w:tc>
          <w:tcPr>
            <w:tcW w:w="992" w:type="dxa"/>
            <w:shd w:val="clear" w:color="auto" w:fill="auto"/>
          </w:tcPr>
          <w:p w14:paraId="4941E07F" w14:textId="01DC48DA" w:rsidR="002F6EE7" w:rsidRPr="00891264" w:rsidDel="00A07CE5" w:rsidRDefault="002F6EE7" w:rsidP="00AD42F9">
            <w:pPr>
              <w:pStyle w:val="TAC"/>
              <w:rPr>
                <w:del w:id="2402" w:author="Chensenliang" w:date="2025-02-13T10:14:00Z"/>
              </w:rPr>
            </w:pPr>
            <w:del w:id="2403" w:author="Chensenliang" w:date="2025-02-13T10:14:00Z">
              <w:r w:rsidRPr="00891264" w:rsidDel="00A07CE5">
                <w:delText>1@96</w:delText>
              </w:r>
            </w:del>
          </w:p>
        </w:tc>
        <w:tc>
          <w:tcPr>
            <w:tcW w:w="567" w:type="dxa"/>
            <w:shd w:val="clear" w:color="auto" w:fill="auto"/>
          </w:tcPr>
          <w:p w14:paraId="7F4E4A37" w14:textId="7AE3767C" w:rsidR="002F6EE7" w:rsidRPr="00891264" w:rsidDel="00A07CE5" w:rsidRDefault="002F6EE7" w:rsidP="00AD42F9">
            <w:pPr>
              <w:pStyle w:val="TAC"/>
              <w:rPr>
                <w:del w:id="2404" w:author="Chensenliang" w:date="2025-02-13T10:14:00Z"/>
              </w:rPr>
            </w:pPr>
            <w:del w:id="2405" w:author="Chensenliang" w:date="2025-02-13T10:14:00Z">
              <w:r w:rsidRPr="00891264" w:rsidDel="00A07CE5">
                <w:delText>422</w:delText>
              </w:r>
            </w:del>
          </w:p>
        </w:tc>
        <w:tc>
          <w:tcPr>
            <w:tcW w:w="851" w:type="dxa"/>
            <w:shd w:val="clear" w:color="auto" w:fill="auto"/>
          </w:tcPr>
          <w:p w14:paraId="79821743" w14:textId="03456219" w:rsidR="002F6EE7" w:rsidRPr="00891264" w:rsidDel="00A07CE5" w:rsidRDefault="002F6EE7" w:rsidP="00AD42F9">
            <w:pPr>
              <w:pStyle w:val="TAC"/>
              <w:rPr>
                <w:del w:id="2406" w:author="Chensenliang" w:date="2025-02-13T10:14:00Z"/>
              </w:rPr>
            </w:pPr>
            <w:del w:id="2407" w:author="Chensenliang" w:date="2025-02-13T10:14:00Z">
              <w:r w:rsidRPr="00891264" w:rsidDel="00A07CE5">
                <w:delText>1@68</w:delText>
              </w:r>
            </w:del>
          </w:p>
        </w:tc>
        <w:tc>
          <w:tcPr>
            <w:tcW w:w="992" w:type="dxa"/>
            <w:shd w:val="clear" w:color="auto" w:fill="auto"/>
          </w:tcPr>
          <w:p w14:paraId="0EC36C24" w14:textId="17D1049E" w:rsidR="002F6EE7" w:rsidRPr="00891264" w:rsidDel="00A07CE5" w:rsidRDefault="002F6EE7" w:rsidP="00AD42F9">
            <w:pPr>
              <w:pStyle w:val="TAC"/>
              <w:rPr>
                <w:del w:id="2408" w:author="Chensenliang" w:date="2025-02-13T10:14:00Z"/>
              </w:rPr>
            </w:pPr>
            <w:del w:id="2409" w:author="Chensenliang" w:date="2025-02-13T10:14:00Z">
              <w:r w:rsidRPr="00891264" w:rsidDel="00A07CE5">
                <w:delText>1@145</w:delText>
              </w:r>
            </w:del>
          </w:p>
        </w:tc>
        <w:tc>
          <w:tcPr>
            <w:tcW w:w="567" w:type="dxa"/>
            <w:shd w:val="clear" w:color="auto" w:fill="auto"/>
          </w:tcPr>
          <w:p w14:paraId="7A184BDC" w14:textId="48AAE955" w:rsidR="002F6EE7" w:rsidRPr="00891264" w:rsidDel="00A07CE5" w:rsidRDefault="002F6EE7" w:rsidP="00AD42F9">
            <w:pPr>
              <w:pStyle w:val="TAC"/>
              <w:rPr>
                <w:del w:id="2410" w:author="Chensenliang" w:date="2025-02-13T10:14:00Z"/>
              </w:rPr>
            </w:pPr>
            <w:del w:id="2411" w:author="Chensenliang" w:date="2025-02-13T10:14:00Z">
              <w:r w:rsidRPr="00891264" w:rsidDel="00A07CE5">
                <w:delText>700</w:delText>
              </w:r>
            </w:del>
          </w:p>
        </w:tc>
        <w:tc>
          <w:tcPr>
            <w:tcW w:w="851" w:type="dxa"/>
            <w:shd w:val="clear" w:color="auto" w:fill="auto"/>
          </w:tcPr>
          <w:p w14:paraId="11232C43" w14:textId="5FC63ABE" w:rsidR="002F6EE7" w:rsidRPr="00891264" w:rsidDel="00A07CE5" w:rsidRDefault="002F6EE7" w:rsidP="00AD42F9">
            <w:pPr>
              <w:pStyle w:val="TAC"/>
              <w:rPr>
                <w:del w:id="2412" w:author="Chensenliang" w:date="2025-02-13T10:14:00Z"/>
              </w:rPr>
            </w:pPr>
            <w:del w:id="2413" w:author="Chensenliang" w:date="2025-02-13T10:14:00Z">
              <w:r w:rsidRPr="00891264" w:rsidDel="00A07CE5">
                <w:delText>1@0</w:delText>
              </w:r>
            </w:del>
          </w:p>
        </w:tc>
        <w:tc>
          <w:tcPr>
            <w:tcW w:w="850" w:type="dxa"/>
            <w:shd w:val="clear" w:color="auto" w:fill="auto"/>
          </w:tcPr>
          <w:p w14:paraId="0D65CB34" w14:textId="52C87532" w:rsidR="002F6EE7" w:rsidRPr="00891264" w:rsidDel="00A07CE5" w:rsidRDefault="002F6EE7" w:rsidP="00AD42F9">
            <w:pPr>
              <w:pStyle w:val="TAC"/>
              <w:rPr>
                <w:del w:id="2414" w:author="Chensenliang" w:date="2025-02-13T10:14:00Z"/>
              </w:rPr>
            </w:pPr>
            <w:del w:id="2415" w:author="Chensenliang" w:date="2025-02-13T10:14:00Z">
              <w:r w:rsidRPr="00891264" w:rsidDel="00A07CE5">
                <w:delText>1@216</w:delText>
              </w:r>
            </w:del>
          </w:p>
        </w:tc>
      </w:tr>
      <w:tr w:rsidR="002F6EE7" w:rsidRPr="00891264" w:rsidDel="00A07CE5" w14:paraId="5D280652" w14:textId="44FBD7FF" w:rsidTr="00AD42F9">
        <w:trPr>
          <w:del w:id="2416" w:author="Chensenliang" w:date="2025-02-13T10:14:00Z"/>
        </w:trPr>
        <w:tc>
          <w:tcPr>
            <w:tcW w:w="812" w:type="dxa"/>
            <w:tcBorders>
              <w:top w:val="nil"/>
              <w:bottom w:val="nil"/>
            </w:tcBorders>
            <w:shd w:val="clear" w:color="auto" w:fill="auto"/>
          </w:tcPr>
          <w:p w14:paraId="1CA1B59C" w14:textId="417C138F" w:rsidR="002F6EE7" w:rsidRPr="00891264" w:rsidDel="00A07CE5" w:rsidRDefault="002F6EE7" w:rsidP="00AD42F9">
            <w:pPr>
              <w:pStyle w:val="TAC"/>
              <w:rPr>
                <w:del w:id="2417" w:author="Chensenliang" w:date="2025-02-13T10:14:00Z"/>
              </w:rPr>
            </w:pPr>
          </w:p>
        </w:tc>
        <w:tc>
          <w:tcPr>
            <w:tcW w:w="743" w:type="dxa"/>
            <w:tcBorders>
              <w:top w:val="nil"/>
              <w:bottom w:val="nil"/>
            </w:tcBorders>
            <w:shd w:val="clear" w:color="auto" w:fill="auto"/>
          </w:tcPr>
          <w:p w14:paraId="02C0D3BA" w14:textId="50072832" w:rsidR="002F6EE7" w:rsidRPr="00891264" w:rsidDel="00A07CE5" w:rsidRDefault="002F6EE7" w:rsidP="00AD42F9">
            <w:pPr>
              <w:pStyle w:val="TAC"/>
              <w:rPr>
                <w:del w:id="2418" w:author="Chensenliang" w:date="2025-02-13T10:14:00Z"/>
              </w:rPr>
            </w:pPr>
          </w:p>
        </w:tc>
        <w:tc>
          <w:tcPr>
            <w:tcW w:w="1134" w:type="dxa"/>
            <w:shd w:val="clear" w:color="auto" w:fill="auto"/>
          </w:tcPr>
          <w:p w14:paraId="3A8746EF" w14:textId="3D9DD870" w:rsidR="002F6EE7" w:rsidRPr="00891264" w:rsidDel="00A07CE5" w:rsidRDefault="002F6EE7" w:rsidP="00AD42F9">
            <w:pPr>
              <w:pStyle w:val="TAC"/>
              <w:rPr>
                <w:del w:id="2419" w:author="Chensenliang" w:date="2025-02-13T10:14:00Z"/>
              </w:rPr>
            </w:pPr>
            <w:del w:id="2420" w:author="Chensenliang" w:date="2025-02-13T10:14:00Z">
              <w:r w:rsidRPr="00891264" w:rsidDel="00A07CE5">
                <w:delText>60+70</w:delText>
              </w:r>
            </w:del>
          </w:p>
        </w:tc>
        <w:tc>
          <w:tcPr>
            <w:tcW w:w="567" w:type="dxa"/>
            <w:shd w:val="clear" w:color="auto" w:fill="auto"/>
          </w:tcPr>
          <w:p w14:paraId="72B919C9" w14:textId="6B850518" w:rsidR="002F6EE7" w:rsidRPr="00891264" w:rsidDel="00A07CE5" w:rsidRDefault="002F6EE7" w:rsidP="00AD42F9">
            <w:pPr>
              <w:pStyle w:val="TAC"/>
              <w:rPr>
                <w:del w:id="2421" w:author="Chensenliang" w:date="2025-02-13T10:14:00Z"/>
              </w:rPr>
            </w:pPr>
            <w:del w:id="2422" w:author="Chensenliang" w:date="2025-02-13T10:14:00Z">
              <w:r w:rsidRPr="00891264" w:rsidDel="00A07CE5">
                <w:delText>230</w:delText>
              </w:r>
            </w:del>
          </w:p>
        </w:tc>
        <w:tc>
          <w:tcPr>
            <w:tcW w:w="850" w:type="dxa"/>
            <w:shd w:val="clear" w:color="auto" w:fill="auto"/>
          </w:tcPr>
          <w:p w14:paraId="421F387E" w14:textId="692163B3" w:rsidR="002F6EE7" w:rsidRPr="00891264" w:rsidDel="00A07CE5" w:rsidRDefault="002F6EE7" w:rsidP="00AD42F9">
            <w:pPr>
              <w:pStyle w:val="TAC"/>
              <w:rPr>
                <w:del w:id="2423" w:author="Chensenliang" w:date="2025-02-13T10:14:00Z"/>
              </w:rPr>
            </w:pPr>
            <w:del w:id="2424" w:author="Chensenliang" w:date="2025-02-13T10:14:00Z">
              <w:r w:rsidRPr="00891264" w:rsidDel="00A07CE5">
                <w:delText>1@117</w:delText>
              </w:r>
            </w:del>
          </w:p>
        </w:tc>
        <w:tc>
          <w:tcPr>
            <w:tcW w:w="992" w:type="dxa"/>
            <w:shd w:val="clear" w:color="auto" w:fill="auto"/>
          </w:tcPr>
          <w:p w14:paraId="42C71902" w14:textId="40FABF24" w:rsidR="002F6EE7" w:rsidRPr="00891264" w:rsidDel="00A07CE5" w:rsidRDefault="002F6EE7" w:rsidP="00AD42F9">
            <w:pPr>
              <w:pStyle w:val="TAC"/>
              <w:rPr>
                <w:del w:id="2425" w:author="Chensenliang" w:date="2025-02-13T10:14:00Z"/>
              </w:rPr>
            </w:pPr>
            <w:del w:id="2426" w:author="Chensenliang" w:date="2025-02-13T10:14:00Z">
              <w:r w:rsidRPr="00891264" w:rsidDel="00A07CE5">
                <w:delText>1@69</w:delText>
              </w:r>
            </w:del>
          </w:p>
        </w:tc>
        <w:tc>
          <w:tcPr>
            <w:tcW w:w="567" w:type="dxa"/>
            <w:shd w:val="clear" w:color="auto" w:fill="auto"/>
          </w:tcPr>
          <w:p w14:paraId="6B173665" w14:textId="6E839E3E" w:rsidR="002F6EE7" w:rsidRPr="00891264" w:rsidDel="00A07CE5" w:rsidRDefault="002F6EE7" w:rsidP="00AD42F9">
            <w:pPr>
              <w:pStyle w:val="TAC"/>
              <w:rPr>
                <w:del w:id="2427" w:author="Chensenliang" w:date="2025-02-13T10:14:00Z"/>
              </w:rPr>
            </w:pPr>
            <w:del w:id="2428" w:author="Chensenliang" w:date="2025-02-13T10:14:00Z">
              <w:r w:rsidRPr="00891264" w:rsidDel="00A07CE5">
                <w:delText>424</w:delText>
              </w:r>
            </w:del>
          </w:p>
        </w:tc>
        <w:tc>
          <w:tcPr>
            <w:tcW w:w="851" w:type="dxa"/>
            <w:shd w:val="clear" w:color="auto" w:fill="auto"/>
          </w:tcPr>
          <w:p w14:paraId="748EA445" w14:textId="4A5AAC61" w:rsidR="002F6EE7" w:rsidRPr="00891264" w:rsidDel="00A07CE5" w:rsidRDefault="002F6EE7" w:rsidP="00AD42F9">
            <w:pPr>
              <w:pStyle w:val="TAC"/>
              <w:rPr>
                <w:del w:id="2429" w:author="Chensenliang" w:date="2025-02-13T10:14:00Z"/>
              </w:rPr>
            </w:pPr>
            <w:del w:id="2430" w:author="Chensenliang" w:date="2025-02-13T10:14:00Z">
              <w:r w:rsidRPr="00891264" w:rsidDel="00A07CE5">
                <w:delText>1@70</w:delText>
              </w:r>
            </w:del>
          </w:p>
        </w:tc>
        <w:tc>
          <w:tcPr>
            <w:tcW w:w="992" w:type="dxa"/>
            <w:shd w:val="clear" w:color="auto" w:fill="auto"/>
          </w:tcPr>
          <w:p w14:paraId="1F40D458" w14:textId="1393E8D2" w:rsidR="002F6EE7" w:rsidRPr="00891264" w:rsidDel="00A07CE5" w:rsidRDefault="002F6EE7" w:rsidP="00AD42F9">
            <w:pPr>
              <w:pStyle w:val="TAC"/>
              <w:rPr>
                <w:del w:id="2431" w:author="Chensenliang" w:date="2025-02-13T10:14:00Z"/>
              </w:rPr>
            </w:pPr>
            <w:del w:id="2432" w:author="Chensenliang" w:date="2025-02-13T10:14:00Z">
              <w:r w:rsidRPr="00891264" w:rsidDel="00A07CE5">
                <w:delText>1@119</w:delText>
              </w:r>
            </w:del>
          </w:p>
        </w:tc>
        <w:tc>
          <w:tcPr>
            <w:tcW w:w="567" w:type="dxa"/>
            <w:shd w:val="clear" w:color="auto" w:fill="auto"/>
          </w:tcPr>
          <w:p w14:paraId="151EEF64" w14:textId="2C578320" w:rsidR="002F6EE7" w:rsidRPr="00891264" w:rsidDel="00A07CE5" w:rsidRDefault="002F6EE7" w:rsidP="00AD42F9">
            <w:pPr>
              <w:pStyle w:val="TAC"/>
              <w:rPr>
                <w:del w:id="2433" w:author="Chensenliang" w:date="2025-02-13T10:14:00Z"/>
              </w:rPr>
            </w:pPr>
            <w:del w:id="2434" w:author="Chensenliang" w:date="2025-02-13T10:14:00Z">
              <w:r w:rsidRPr="00891264" w:rsidDel="00A07CE5">
                <w:delText>702</w:delText>
              </w:r>
            </w:del>
          </w:p>
        </w:tc>
        <w:tc>
          <w:tcPr>
            <w:tcW w:w="851" w:type="dxa"/>
            <w:shd w:val="clear" w:color="auto" w:fill="auto"/>
          </w:tcPr>
          <w:p w14:paraId="5ED28460" w14:textId="344E3D5D" w:rsidR="002F6EE7" w:rsidRPr="00891264" w:rsidDel="00A07CE5" w:rsidRDefault="002F6EE7" w:rsidP="00AD42F9">
            <w:pPr>
              <w:pStyle w:val="TAC"/>
              <w:rPr>
                <w:del w:id="2435" w:author="Chensenliang" w:date="2025-02-13T10:14:00Z"/>
              </w:rPr>
            </w:pPr>
            <w:del w:id="2436" w:author="Chensenliang" w:date="2025-02-13T10:14:00Z">
              <w:r w:rsidRPr="00891264" w:rsidDel="00A07CE5">
                <w:delText>1@0</w:delText>
              </w:r>
            </w:del>
          </w:p>
        </w:tc>
        <w:tc>
          <w:tcPr>
            <w:tcW w:w="850" w:type="dxa"/>
            <w:shd w:val="clear" w:color="auto" w:fill="auto"/>
          </w:tcPr>
          <w:p w14:paraId="4D2D47CB" w14:textId="3894F15A" w:rsidR="002F6EE7" w:rsidRPr="00891264" w:rsidDel="00A07CE5" w:rsidRDefault="002F6EE7" w:rsidP="00AD42F9">
            <w:pPr>
              <w:pStyle w:val="TAC"/>
              <w:rPr>
                <w:del w:id="2437" w:author="Chensenliang" w:date="2025-02-13T10:14:00Z"/>
              </w:rPr>
            </w:pPr>
            <w:del w:id="2438" w:author="Chensenliang" w:date="2025-02-13T10:14:00Z">
              <w:r w:rsidRPr="00891264" w:rsidDel="00A07CE5">
                <w:delText>1@188</w:delText>
              </w:r>
            </w:del>
          </w:p>
        </w:tc>
      </w:tr>
      <w:tr w:rsidR="002F6EE7" w:rsidRPr="00891264" w:rsidDel="00A07CE5" w14:paraId="5E53714C" w14:textId="5C4DA28F" w:rsidTr="00AD42F9">
        <w:trPr>
          <w:del w:id="2439" w:author="Chensenliang" w:date="2025-02-13T10:14:00Z"/>
        </w:trPr>
        <w:tc>
          <w:tcPr>
            <w:tcW w:w="812" w:type="dxa"/>
            <w:tcBorders>
              <w:top w:val="nil"/>
              <w:bottom w:val="nil"/>
            </w:tcBorders>
            <w:shd w:val="clear" w:color="auto" w:fill="auto"/>
          </w:tcPr>
          <w:p w14:paraId="63874DE1" w14:textId="0C9A245C" w:rsidR="002F6EE7" w:rsidRPr="00891264" w:rsidDel="00A07CE5" w:rsidRDefault="002F6EE7" w:rsidP="00AD42F9">
            <w:pPr>
              <w:pStyle w:val="TAC"/>
              <w:rPr>
                <w:del w:id="2440" w:author="Chensenliang" w:date="2025-02-13T10:14:00Z"/>
              </w:rPr>
            </w:pPr>
          </w:p>
        </w:tc>
        <w:tc>
          <w:tcPr>
            <w:tcW w:w="743" w:type="dxa"/>
            <w:tcBorders>
              <w:top w:val="nil"/>
              <w:bottom w:val="nil"/>
            </w:tcBorders>
            <w:shd w:val="clear" w:color="auto" w:fill="auto"/>
          </w:tcPr>
          <w:p w14:paraId="58C3A5A0" w14:textId="1071A548" w:rsidR="002F6EE7" w:rsidRPr="00891264" w:rsidDel="00A07CE5" w:rsidRDefault="002F6EE7" w:rsidP="00AD42F9">
            <w:pPr>
              <w:pStyle w:val="TAC"/>
              <w:rPr>
                <w:del w:id="2441" w:author="Chensenliang" w:date="2025-02-13T10:14:00Z"/>
              </w:rPr>
            </w:pPr>
          </w:p>
        </w:tc>
        <w:tc>
          <w:tcPr>
            <w:tcW w:w="1134" w:type="dxa"/>
            <w:shd w:val="clear" w:color="auto" w:fill="auto"/>
          </w:tcPr>
          <w:p w14:paraId="64B5D2C0" w14:textId="72DE760C" w:rsidR="002F6EE7" w:rsidRPr="00891264" w:rsidDel="00A07CE5" w:rsidRDefault="002F6EE7" w:rsidP="00AD42F9">
            <w:pPr>
              <w:pStyle w:val="TAC"/>
              <w:rPr>
                <w:del w:id="2442" w:author="Chensenliang" w:date="2025-02-13T10:14:00Z"/>
              </w:rPr>
            </w:pPr>
            <w:del w:id="2443" w:author="Chensenliang" w:date="2025-02-13T10:14:00Z">
              <w:r w:rsidRPr="00891264" w:rsidDel="00A07CE5">
                <w:delText>70+60</w:delText>
              </w:r>
            </w:del>
          </w:p>
        </w:tc>
        <w:tc>
          <w:tcPr>
            <w:tcW w:w="567" w:type="dxa"/>
            <w:shd w:val="clear" w:color="auto" w:fill="auto"/>
          </w:tcPr>
          <w:p w14:paraId="2E62F19C" w14:textId="5B63A1B8" w:rsidR="002F6EE7" w:rsidRPr="00891264" w:rsidDel="00A07CE5" w:rsidRDefault="002F6EE7" w:rsidP="00AD42F9">
            <w:pPr>
              <w:pStyle w:val="TAC"/>
              <w:rPr>
                <w:del w:id="2444" w:author="Chensenliang" w:date="2025-02-13T10:14:00Z"/>
              </w:rPr>
            </w:pPr>
            <w:del w:id="2445" w:author="Chensenliang" w:date="2025-02-13T10:14:00Z">
              <w:r w:rsidRPr="00891264" w:rsidDel="00A07CE5">
                <w:delText>230</w:delText>
              </w:r>
            </w:del>
          </w:p>
        </w:tc>
        <w:tc>
          <w:tcPr>
            <w:tcW w:w="850" w:type="dxa"/>
            <w:shd w:val="clear" w:color="auto" w:fill="auto"/>
          </w:tcPr>
          <w:p w14:paraId="24DBA9B1" w14:textId="183FF753" w:rsidR="002F6EE7" w:rsidRPr="00891264" w:rsidDel="00A07CE5" w:rsidRDefault="002F6EE7" w:rsidP="00AD42F9">
            <w:pPr>
              <w:pStyle w:val="TAC"/>
              <w:rPr>
                <w:del w:id="2446" w:author="Chensenliang" w:date="2025-02-13T10:14:00Z"/>
              </w:rPr>
            </w:pPr>
            <w:del w:id="2447" w:author="Chensenliang" w:date="2025-02-13T10:14:00Z">
              <w:r w:rsidRPr="00891264" w:rsidDel="00A07CE5">
                <w:delText>1@117</w:delText>
              </w:r>
            </w:del>
          </w:p>
        </w:tc>
        <w:tc>
          <w:tcPr>
            <w:tcW w:w="992" w:type="dxa"/>
            <w:shd w:val="clear" w:color="auto" w:fill="auto"/>
          </w:tcPr>
          <w:p w14:paraId="1A09B1BC" w14:textId="68FFD8B5" w:rsidR="002F6EE7" w:rsidRPr="00891264" w:rsidDel="00A07CE5" w:rsidRDefault="002F6EE7" w:rsidP="00AD42F9">
            <w:pPr>
              <w:pStyle w:val="TAC"/>
              <w:rPr>
                <w:del w:id="2448" w:author="Chensenliang" w:date="2025-02-13T10:14:00Z"/>
              </w:rPr>
            </w:pPr>
            <w:del w:id="2449" w:author="Chensenliang" w:date="2025-02-13T10:14:00Z">
              <w:r w:rsidRPr="00891264" w:rsidDel="00A07CE5">
                <w:delText>1@42</w:delText>
              </w:r>
            </w:del>
          </w:p>
        </w:tc>
        <w:tc>
          <w:tcPr>
            <w:tcW w:w="567" w:type="dxa"/>
            <w:shd w:val="clear" w:color="auto" w:fill="auto"/>
          </w:tcPr>
          <w:p w14:paraId="00F44940" w14:textId="3A298261" w:rsidR="002F6EE7" w:rsidRPr="00891264" w:rsidDel="00A07CE5" w:rsidRDefault="002F6EE7" w:rsidP="00AD42F9">
            <w:pPr>
              <w:pStyle w:val="TAC"/>
              <w:rPr>
                <w:del w:id="2450" w:author="Chensenliang" w:date="2025-02-13T10:14:00Z"/>
              </w:rPr>
            </w:pPr>
            <w:del w:id="2451" w:author="Chensenliang" w:date="2025-02-13T10:14:00Z">
              <w:r w:rsidRPr="00891264" w:rsidDel="00A07CE5">
                <w:delText>424</w:delText>
              </w:r>
            </w:del>
          </w:p>
        </w:tc>
        <w:tc>
          <w:tcPr>
            <w:tcW w:w="851" w:type="dxa"/>
            <w:shd w:val="clear" w:color="auto" w:fill="auto"/>
          </w:tcPr>
          <w:p w14:paraId="36AAC875" w14:textId="657B88EB" w:rsidR="002F6EE7" w:rsidRPr="00891264" w:rsidDel="00A07CE5" w:rsidRDefault="002F6EE7" w:rsidP="00AD42F9">
            <w:pPr>
              <w:pStyle w:val="TAC"/>
              <w:rPr>
                <w:del w:id="2452" w:author="Chensenliang" w:date="2025-02-13T10:14:00Z"/>
              </w:rPr>
            </w:pPr>
            <w:del w:id="2453" w:author="Chensenliang" w:date="2025-02-13T10:14:00Z">
              <w:r w:rsidRPr="00891264" w:rsidDel="00A07CE5">
                <w:delText>1@70</w:delText>
              </w:r>
            </w:del>
          </w:p>
        </w:tc>
        <w:tc>
          <w:tcPr>
            <w:tcW w:w="992" w:type="dxa"/>
            <w:shd w:val="clear" w:color="auto" w:fill="auto"/>
          </w:tcPr>
          <w:p w14:paraId="50D910CA" w14:textId="4F409CBA" w:rsidR="002F6EE7" w:rsidRPr="00891264" w:rsidDel="00A07CE5" w:rsidRDefault="002F6EE7" w:rsidP="00AD42F9">
            <w:pPr>
              <w:pStyle w:val="TAC"/>
              <w:rPr>
                <w:del w:id="2454" w:author="Chensenliang" w:date="2025-02-13T10:14:00Z"/>
              </w:rPr>
            </w:pPr>
            <w:del w:id="2455" w:author="Chensenliang" w:date="2025-02-13T10:14:00Z">
              <w:r w:rsidRPr="00891264" w:rsidDel="00A07CE5">
                <w:delText>1@92</w:delText>
              </w:r>
            </w:del>
          </w:p>
        </w:tc>
        <w:tc>
          <w:tcPr>
            <w:tcW w:w="567" w:type="dxa"/>
            <w:shd w:val="clear" w:color="auto" w:fill="auto"/>
          </w:tcPr>
          <w:p w14:paraId="3265E3FC" w14:textId="7CC960FC" w:rsidR="002F6EE7" w:rsidRPr="00891264" w:rsidDel="00A07CE5" w:rsidRDefault="002F6EE7" w:rsidP="00AD42F9">
            <w:pPr>
              <w:pStyle w:val="TAC"/>
              <w:rPr>
                <w:del w:id="2456" w:author="Chensenliang" w:date="2025-02-13T10:14:00Z"/>
              </w:rPr>
            </w:pPr>
            <w:del w:id="2457" w:author="Chensenliang" w:date="2025-02-13T10:14:00Z">
              <w:r w:rsidRPr="00891264" w:rsidDel="00A07CE5">
                <w:delText>702</w:delText>
              </w:r>
            </w:del>
          </w:p>
        </w:tc>
        <w:tc>
          <w:tcPr>
            <w:tcW w:w="851" w:type="dxa"/>
            <w:shd w:val="clear" w:color="auto" w:fill="auto"/>
          </w:tcPr>
          <w:p w14:paraId="09E802C8" w14:textId="549AA672" w:rsidR="002F6EE7" w:rsidRPr="00891264" w:rsidDel="00A07CE5" w:rsidRDefault="002F6EE7" w:rsidP="00AD42F9">
            <w:pPr>
              <w:pStyle w:val="TAC"/>
              <w:rPr>
                <w:del w:id="2458" w:author="Chensenliang" w:date="2025-02-13T10:14:00Z"/>
              </w:rPr>
            </w:pPr>
            <w:del w:id="2459" w:author="Chensenliang" w:date="2025-02-13T10:14:00Z">
              <w:r w:rsidRPr="00891264" w:rsidDel="00A07CE5">
                <w:delText>1@0</w:delText>
              </w:r>
            </w:del>
          </w:p>
        </w:tc>
        <w:tc>
          <w:tcPr>
            <w:tcW w:w="850" w:type="dxa"/>
            <w:shd w:val="clear" w:color="auto" w:fill="auto"/>
          </w:tcPr>
          <w:p w14:paraId="24BF6A08" w14:textId="4BF049D7" w:rsidR="002F6EE7" w:rsidRPr="00891264" w:rsidDel="00A07CE5" w:rsidRDefault="002F6EE7" w:rsidP="00AD42F9">
            <w:pPr>
              <w:pStyle w:val="TAC"/>
              <w:rPr>
                <w:del w:id="2460" w:author="Chensenliang" w:date="2025-02-13T10:14:00Z"/>
              </w:rPr>
            </w:pPr>
            <w:del w:id="2461" w:author="Chensenliang" w:date="2025-02-13T10:14:00Z">
              <w:r w:rsidRPr="00891264" w:rsidDel="00A07CE5">
                <w:delText>1@161</w:delText>
              </w:r>
            </w:del>
          </w:p>
        </w:tc>
      </w:tr>
      <w:tr w:rsidR="002F6EE7" w:rsidRPr="00891264" w:rsidDel="00A07CE5" w14:paraId="580DAF45" w14:textId="3F65451F" w:rsidTr="00AD42F9">
        <w:trPr>
          <w:del w:id="2462" w:author="Chensenliang" w:date="2025-02-13T10:14:00Z"/>
        </w:trPr>
        <w:tc>
          <w:tcPr>
            <w:tcW w:w="812" w:type="dxa"/>
            <w:tcBorders>
              <w:top w:val="nil"/>
              <w:bottom w:val="nil"/>
            </w:tcBorders>
            <w:shd w:val="clear" w:color="auto" w:fill="auto"/>
          </w:tcPr>
          <w:p w14:paraId="422E59E2" w14:textId="29621F8B" w:rsidR="002F6EE7" w:rsidRPr="00891264" w:rsidDel="00A07CE5" w:rsidRDefault="002F6EE7" w:rsidP="00AD42F9">
            <w:pPr>
              <w:pStyle w:val="TAC"/>
              <w:rPr>
                <w:del w:id="2463" w:author="Chensenliang" w:date="2025-02-13T10:14:00Z"/>
              </w:rPr>
            </w:pPr>
          </w:p>
        </w:tc>
        <w:tc>
          <w:tcPr>
            <w:tcW w:w="743" w:type="dxa"/>
            <w:tcBorders>
              <w:top w:val="nil"/>
              <w:bottom w:val="nil"/>
            </w:tcBorders>
            <w:shd w:val="clear" w:color="auto" w:fill="auto"/>
          </w:tcPr>
          <w:p w14:paraId="073B14D0" w14:textId="3460D7EF" w:rsidR="002F6EE7" w:rsidRPr="00891264" w:rsidDel="00A07CE5" w:rsidRDefault="002F6EE7" w:rsidP="00AD42F9">
            <w:pPr>
              <w:pStyle w:val="TAC"/>
              <w:rPr>
                <w:del w:id="2464" w:author="Chensenliang" w:date="2025-02-13T10:14:00Z"/>
              </w:rPr>
            </w:pPr>
          </w:p>
        </w:tc>
        <w:tc>
          <w:tcPr>
            <w:tcW w:w="1134" w:type="dxa"/>
            <w:shd w:val="clear" w:color="auto" w:fill="auto"/>
          </w:tcPr>
          <w:p w14:paraId="009A1DA6" w14:textId="0248CDC2" w:rsidR="002F6EE7" w:rsidRPr="00891264" w:rsidDel="00A07CE5" w:rsidRDefault="002F6EE7" w:rsidP="00AD42F9">
            <w:pPr>
              <w:pStyle w:val="TAC"/>
              <w:rPr>
                <w:del w:id="2465" w:author="Chensenliang" w:date="2025-02-13T10:14:00Z"/>
              </w:rPr>
            </w:pPr>
            <w:del w:id="2466" w:author="Chensenliang" w:date="2025-02-13T10:14:00Z">
              <w:r w:rsidRPr="00891264" w:rsidDel="00A07CE5">
                <w:delText>80+50</w:delText>
              </w:r>
            </w:del>
          </w:p>
        </w:tc>
        <w:tc>
          <w:tcPr>
            <w:tcW w:w="567" w:type="dxa"/>
            <w:shd w:val="clear" w:color="auto" w:fill="auto"/>
          </w:tcPr>
          <w:p w14:paraId="3370119E" w14:textId="3E0A4E77" w:rsidR="002F6EE7" w:rsidRPr="00891264" w:rsidDel="00A07CE5" w:rsidRDefault="002F6EE7" w:rsidP="00AD42F9">
            <w:pPr>
              <w:pStyle w:val="TAC"/>
              <w:rPr>
                <w:del w:id="2467" w:author="Chensenliang" w:date="2025-02-13T10:14:00Z"/>
              </w:rPr>
            </w:pPr>
            <w:del w:id="2468" w:author="Chensenliang" w:date="2025-02-13T10:14:00Z">
              <w:r w:rsidRPr="00891264" w:rsidDel="00A07CE5">
                <w:delText>228</w:delText>
              </w:r>
            </w:del>
          </w:p>
        </w:tc>
        <w:tc>
          <w:tcPr>
            <w:tcW w:w="850" w:type="dxa"/>
            <w:shd w:val="clear" w:color="auto" w:fill="auto"/>
          </w:tcPr>
          <w:p w14:paraId="6D60A999" w14:textId="2C70ED8C" w:rsidR="002F6EE7" w:rsidRPr="00891264" w:rsidDel="00A07CE5" w:rsidRDefault="002F6EE7" w:rsidP="00AD42F9">
            <w:pPr>
              <w:pStyle w:val="TAC"/>
              <w:rPr>
                <w:del w:id="2469" w:author="Chensenliang" w:date="2025-02-13T10:14:00Z"/>
              </w:rPr>
            </w:pPr>
            <w:del w:id="2470" w:author="Chensenliang" w:date="2025-02-13T10:14:00Z">
              <w:r w:rsidRPr="00891264" w:rsidDel="00A07CE5">
                <w:delText>1@116</w:delText>
              </w:r>
            </w:del>
          </w:p>
        </w:tc>
        <w:tc>
          <w:tcPr>
            <w:tcW w:w="992" w:type="dxa"/>
            <w:shd w:val="clear" w:color="auto" w:fill="auto"/>
          </w:tcPr>
          <w:p w14:paraId="305737B3" w14:textId="0ED268A4" w:rsidR="002F6EE7" w:rsidRPr="00891264" w:rsidDel="00A07CE5" w:rsidRDefault="002F6EE7" w:rsidP="00AD42F9">
            <w:pPr>
              <w:pStyle w:val="TAC"/>
              <w:rPr>
                <w:del w:id="2471" w:author="Chensenliang" w:date="2025-02-13T10:14:00Z"/>
              </w:rPr>
            </w:pPr>
            <w:del w:id="2472" w:author="Chensenliang" w:date="2025-02-13T10:14:00Z">
              <w:r w:rsidRPr="00891264" w:rsidDel="00A07CE5">
                <w:delText>1@12</w:delText>
              </w:r>
            </w:del>
          </w:p>
        </w:tc>
        <w:tc>
          <w:tcPr>
            <w:tcW w:w="567" w:type="dxa"/>
            <w:shd w:val="clear" w:color="auto" w:fill="auto"/>
          </w:tcPr>
          <w:p w14:paraId="1D00997C" w14:textId="390501B8" w:rsidR="002F6EE7" w:rsidRPr="00891264" w:rsidDel="00A07CE5" w:rsidRDefault="002F6EE7" w:rsidP="00AD42F9">
            <w:pPr>
              <w:pStyle w:val="TAC"/>
              <w:rPr>
                <w:del w:id="2473" w:author="Chensenliang" w:date="2025-02-13T10:14:00Z"/>
              </w:rPr>
            </w:pPr>
            <w:del w:id="2474" w:author="Chensenliang" w:date="2025-02-13T10:14:00Z">
              <w:r w:rsidRPr="00891264" w:rsidDel="00A07CE5">
                <w:delText>422</w:delText>
              </w:r>
            </w:del>
          </w:p>
        </w:tc>
        <w:tc>
          <w:tcPr>
            <w:tcW w:w="851" w:type="dxa"/>
            <w:shd w:val="clear" w:color="auto" w:fill="auto"/>
          </w:tcPr>
          <w:p w14:paraId="3B0CDA27" w14:textId="101FB4C8" w:rsidR="002F6EE7" w:rsidRPr="00891264" w:rsidDel="00A07CE5" w:rsidRDefault="002F6EE7" w:rsidP="00AD42F9">
            <w:pPr>
              <w:pStyle w:val="TAC"/>
              <w:rPr>
                <w:del w:id="2475" w:author="Chensenliang" w:date="2025-02-13T10:14:00Z"/>
              </w:rPr>
            </w:pPr>
            <w:del w:id="2476" w:author="Chensenliang" w:date="2025-02-13T10:14:00Z">
              <w:r w:rsidRPr="00891264" w:rsidDel="00A07CE5">
                <w:delText>1@68</w:delText>
              </w:r>
            </w:del>
          </w:p>
        </w:tc>
        <w:tc>
          <w:tcPr>
            <w:tcW w:w="992" w:type="dxa"/>
            <w:shd w:val="clear" w:color="auto" w:fill="auto"/>
          </w:tcPr>
          <w:p w14:paraId="7719D52B" w14:textId="2B671454" w:rsidR="002F6EE7" w:rsidRPr="00891264" w:rsidDel="00A07CE5" w:rsidRDefault="002F6EE7" w:rsidP="00AD42F9">
            <w:pPr>
              <w:pStyle w:val="TAC"/>
              <w:rPr>
                <w:del w:id="2477" w:author="Chensenliang" w:date="2025-02-13T10:14:00Z"/>
              </w:rPr>
            </w:pPr>
            <w:del w:id="2478" w:author="Chensenliang" w:date="2025-02-13T10:14:00Z">
              <w:r w:rsidRPr="00891264" w:rsidDel="00A07CE5">
                <w:delText>1@61</w:delText>
              </w:r>
            </w:del>
          </w:p>
        </w:tc>
        <w:tc>
          <w:tcPr>
            <w:tcW w:w="567" w:type="dxa"/>
            <w:shd w:val="clear" w:color="auto" w:fill="auto"/>
          </w:tcPr>
          <w:p w14:paraId="3513CC02" w14:textId="2C83B2C8" w:rsidR="002F6EE7" w:rsidRPr="00891264" w:rsidDel="00A07CE5" w:rsidRDefault="002F6EE7" w:rsidP="00AD42F9">
            <w:pPr>
              <w:pStyle w:val="TAC"/>
              <w:rPr>
                <w:del w:id="2479" w:author="Chensenliang" w:date="2025-02-13T10:14:00Z"/>
              </w:rPr>
            </w:pPr>
            <w:del w:id="2480" w:author="Chensenliang" w:date="2025-02-13T10:14:00Z">
              <w:r w:rsidRPr="00891264" w:rsidDel="00A07CE5">
                <w:delText>700</w:delText>
              </w:r>
            </w:del>
          </w:p>
        </w:tc>
        <w:tc>
          <w:tcPr>
            <w:tcW w:w="851" w:type="dxa"/>
            <w:shd w:val="clear" w:color="auto" w:fill="auto"/>
          </w:tcPr>
          <w:p w14:paraId="53862618" w14:textId="536E7B72" w:rsidR="002F6EE7" w:rsidRPr="00891264" w:rsidDel="00A07CE5" w:rsidRDefault="002F6EE7" w:rsidP="00AD42F9">
            <w:pPr>
              <w:pStyle w:val="TAC"/>
              <w:rPr>
                <w:del w:id="2481" w:author="Chensenliang" w:date="2025-02-13T10:14:00Z"/>
              </w:rPr>
            </w:pPr>
            <w:del w:id="2482" w:author="Chensenliang" w:date="2025-02-13T10:14:00Z">
              <w:r w:rsidRPr="00891264" w:rsidDel="00A07CE5">
                <w:delText>1@0</w:delText>
              </w:r>
            </w:del>
          </w:p>
        </w:tc>
        <w:tc>
          <w:tcPr>
            <w:tcW w:w="850" w:type="dxa"/>
            <w:shd w:val="clear" w:color="auto" w:fill="auto"/>
          </w:tcPr>
          <w:p w14:paraId="5C70377D" w14:textId="5082A79E" w:rsidR="002F6EE7" w:rsidRPr="00891264" w:rsidDel="00A07CE5" w:rsidRDefault="002F6EE7" w:rsidP="00AD42F9">
            <w:pPr>
              <w:pStyle w:val="TAC"/>
              <w:rPr>
                <w:del w:id="2483" w:author="Chensenliang" w:date="2025-02-13T10:14:00Z"/>
              </w:rPr>
            </w:pPr>
            <w:del w:id="2484" w:author="Chensenliang" w:date="2025-02-13T10:14:00Z">
              <w:r w:rsidRPr="00891264" w:rsidDel="00A07CE5">
                <w:delText>1@132</w:delText>
              </w:r>
            </w:del>
          </w:p>
        </w:tc>
      </w:tr>
      <w:tr w:rsidR="002F6EE7" w:rsidRPr="00891264" w:rsidDel="00A07CE5" w14:paraId="14B45001" w14:textId="3B53AD4E" w:rsidTr="00AD42F9">
        <w:trPr>
          <w:del w:id="2485" w:author="Chensenliang" w:date="2025-02-13T10:14:00Z"/>
        </w:trPr>
        <w:tc>
          <w:tcPr>
            <w:tcW w:w="812" w:type="dxa"/>
            <w:tcBorders>
              <w:top w:val="nil"/>
              <w:bottom w:val="nil"/>
            </w:tcBorders>
            <w:shd w:val="clear" w:color="auto" w:fill="auto"/>
          </w:tcPr>
          <w:p w14:paraId="2009C362" w14:textId="2B197F3E" w:rsidR="002F6EE7" w:rsidRPr="00891264" w:rsidDel="00A07CE5" w:rsidRDefault="002F6EE7" w:rsidP="00AD42F9">
            <w:pPr>
              <w:pStyle w:val="TAC"/>
              <w:rPr>
                <w:del w:id="2486" w:author="Chensenliang" w:date="2025-02-13T10:14:00Z"/>
              </w:rPr>
            </w:pPr>
          </w:p>
        </w:tc>
        <w:tc>
          <w:tcPr>
            <w:tcW w:w="743" w:type="dxa"/>
            <w:tcBorders>
              <w:top w:val="nil"/>
              <w:bottom w:val="nil"/>
            </w:tcBorders>
            <w:shd w:val="clear" w:color="auto" w:fill="auto"/>
          </w:tcPr>
          <w:p w14:paraId="31994DDC" w14:textId="0C334438" w:rsidR="002F6EE7" w:rsidRPr="00891264" w:rsidDel="00A07CE5" w:rsidRDefault="002F6EE7" w:rsidP="00AD42F9">
            <w:pPr>
              <w:pStyle w:val="TAC"/>
              <w:rPr>
                <w:del w:id="2487" w:author="Chensenliang" w:date="2025-02-13T10:14:00Z"/>
              </w:rPr>
            </w:pPr>
          </w:p>
        </w:tc>
        <w:tc>
          <w:tcPr>
            <w:tcW w:w="1134" w:type="dxa"/>
            <w:shd w:val="clear" w:color="auto" w:fill="auto"/>
          </w:tcPr>
          <w:p w14:paraId="614CC0CB" w14:textId="25CCD1E4" w:rsidR="002F6EE7" w:rsidRPr="00891264" w:rsidDel="00A07CE5" w:rsidRDefault="002F6EE7" w:rsidP="00AD42F9">
            <w:pPr>
              <w:pStyle w:val="TAC"/>
              <w:rPr>
                <w:del w:id="2488" w:author="Chensenliang" w:date="2025-02-13T10:14:00Z"/>
              </w:rPr>
            </w:pPr>
            <w:del w:id="2489" w:author="Chensenliang" w:date="2025-02-13T10:14:00Z">
              <w:r w:rsidRPr="00891264" w:rsidDel="00A07CE5">
                <w:delText>90+40</w:delText>
              </w:r>
            </w:del>
          </w:p>
        </w:tc>
        <w:tc>
          <w:tcPr>
            <w:tcW w:w="567" w:type="dxa"/>
            <w:shd w:val="clear" w:color="auto" w:fill="auto"/>
          </w:tcPr>
          <w:p w14:paraId="588D1DB6" w14:textId="3D9CDE7C" w:rsidR="002F6EE7" w:rsidRPr="00891264" w:rsidDel="00A07CE5" w:rsidRDefault="002F6EE7" w:rsidP="00AD42F9">
            <w:pPr>
              <w:pStyle w:val="TAC"/>
              <w:rPr>
                <w:del w:id="2490" w:author="Chensenliang" w:date="2025-02-13T10:14:00Z"/>
              </w:rPr>
            </w:pPr>
            <w:del w:id="2491" w:author="Chensenliang" w:date="2025-02-13T10:14:00Z">
              <w:r w:rsidRPr="00891264" w:rsidDel="00A07CE5">
                <w:delText>206</w:delText>
              </w:r>
            </w:del>
          </w:p>
        </w:tc>
        <w:tc>
          <w:tcPr>
            <w:tcW w:w="850" w:type="dxa"/>
            <w:shd w:val="clear" w:color="auto" w:fill="auto"/>
          </w:tcPr>
          <w:p w14:paraId="38B9B386" w14:textId="46101FE6" w:rsidR="002F6EE7" w:rsidRPr="00891264" w:rsidDel="00A07CE5" w:rsidRDefault="002F6EE7" w:rsidP="00AD42F9">
            <w:pPr>
              <w:pStyle w:val="TAC"/>
              <w:rPr>
                <w:del w:id="2492" w:author="Chensenliang" w:date="2025-02-13T10:14:00Z"/>
              </w:rPr>
            </w:pPr>
            <w:del w:id="2493" w:author="Chensenliang" w:date="2025-02-13T10:14:00Z">
              <w:r w:rsidRPr="00891264" w:rsidDel="00A07CE5">
                <w:delText>1@143</w:delText>
              </w:r>
            </w:del>
          </w:p>
        </w:tc>
        <w:tc>
          <w:tcPr>
            <w:tcW w:w="992" w:type="dxa"/>
            <w:shd w:val="clear" w:color="auto" w:fill="auto"/>
          </w:tcPr>
          <w:p w14:paraId="4728DE71" w14:textId="73A4A71F" w:rsidR="002F6EE7" w:rsidRPr="00891264" w:rsidDel="00A07CE5" w:rsidRDefault="002F6EE7" w:rsidP="00AD42F9">
            <w:pPr>
              <w:pStyle w:val="TAC"/>
              <w:rPr>
                <w:del w:id="2494" w:author="Chensenliang" w:date="2025-02-13T10:14:00Z"/>
              </w:rPr>
            </w:pPr>
            <w:del w:id="2495" w:author="Chensenliang" w:date="2025-02-13T10:14:00Z">
              <w:r w:rsidRPr="00891264" w:rsidDel="00A07CE5">
                <w:delText>1@0</w:delText>
              </w:r>
            </w:del>
          </w:p>
        </w:tc>
        <w:tc>
          <w:tcPr>
            <w:tcW w:w="567" w:type="dxa"/>
            <w:shd w:val="clear" w:color="auto" w:fill="auto"/>
          </w:tcPr>
          <w:p w14:paraId="05EA68D3" w14:textId="0EAC5809" w:rsidR="002F6EE7" w:rsidRPr="00891264" w:rsidDel="00A07CE5" w:rsidRDefault="002F6EE7" w:rsidP="00AD42F9">
            <w:pPr>
              <w:pStyle w:val="TAC"/>
              <w:rPr>
                <w:del w:id="2496" w:author="Chensenliang" w:date="2025-02-13T10:14:00Z"/>
              </w:rPr>
            </w:pPr>
            <w:del w:id="2497" w:author="Chensenliang" w:date="2025-02-13T10:14:00Z">
              <w:r w:rsidRPr="00891264" w:rsidDel="00A07CE5">
                <w:delText>424</w:delText>
              </w:r>
            </w:del>
          </w:p>
        </w:tc>
        <w:tc>
          <w:tcPr>
            <w:tcW w:w="851" w:type="dxa"/>
            <w:shd w:val="clear" w:color="auto" w:fill="auto"/>
          </w:tcPr>
          <w:p w14:paraId="0CC41CFB" w14:textId="04BA09D8" w:rsidR="002F6EE7" w:rsidRPr="00891264" w:rsidDel="00A07CE5" w:rsidRDefault="002F6EE7" w:rsidP="00AD42F9">
            <w:pPr>
              <w:pStyle w:val="TAC"/>
              <w:rPr>
                <w:del w:id="2498" w:author="Chensenliang" w:date="2025-02-13T10:14:00Z"/>
              </w:rPr>
            </w:pPr>
            <w:del w:id="2499" w:author="Chensenliang" w:date="2025-02-13T10:14:00Z">
              <w:r w:rsidRPr="00891264" w:rsidDel="00A07CE5">
                <w:delText>1@69</w:delText>
              </w:r>
            </w:del>
          </w:p>
        </w:tc>
        <w:tc>
          <w:tcPr>
            <w:tcW w:w="992" w:type="dxa"/>
            <w:shd w:val="clear" w:color="auto" w:fill="auto"/>
          </w:tcPr>
          <w:p w14:paraId="5A9870BF" w14:textId="70185C43" w:rsidR="002F6EE7" w:rsidRPr="00891264" w:rsidDel="00A07CE5" w:rsidRDefault="002F6EE7" w:rsidP="00AD42F9">
            <w:pPr>
              <w:pStyle w:val="TAC"/>
              <w:rPr>
                <w:del w:id="2500" w:author="Chensenliang" w:date="2025-02-13T10:14:00Z"/>
              </w:rPr>
            </w:pPr>
            <w:del w:id="2501" w:author="Chensenliang" w:date="2025-02-13T10:14:00Z">
              <w:r w:rsidRPr="00891264" w:rsidDel="00A07CE5">
                <w:delText>1@35</w:delText>
              </w:r>
            </w:del>
          </w:p>
        </w:tc>
        <w:tc>
          <w:tcPr>
            <w:tcW w:w="567" w:type="dxa"/>
            <w:shd w:val="clear" w:color="auto" w:fill="auto"/>
          </w:tcPr>
          <w:p w14:paraId="252A25A2" w14:textId="71986A67" w:rsidR="002F6EE7" w:rsidRPr="00891264" w:rsidDel="00A07CE5" w:rsidRDefault="002F6EE7" w:rsidP="00AD42F9">
            <w:pPr>
              <w:pStyle w:val="TAC"/>
              <w:rPr>
                <w:del w:id="2502" w:author="Chensenliang" w:date="2025-02-13T10:14:00Z"/>
              </w:rPr>
            </w:pPr>
            <w:del w:id="2503" w:author="Chensenliang" w:date="2025-02-13T10:14:00Z">
              <w:r w:rsidRPr="00891264" w:rsidDel="00A07CE5">
                <w:delText>702</w:delText>
              </w:r>
            </w:del>
          </w:p>
        </w:tc>
        <w:tc>
          <w:tcPr>
            <w:tcW w:w="851" w:type="dxa"/>
            <w:shd w:val="clear" w:color="auto" w:fill="auto"/>
          </w:tcPr>
          <w:p w14:paraId="5CF26DF3" w14:textId="7F36D931" w:rsidR="002F6EE7" w:rsidRPr="00891264" w:rsidDel="00A07CE5" w:rsidRDefault="002F6EE7" w:rsidP="00AD42F9">
            <w:pPr>
              <w:pStyle w:val="TAC"/>
              <w:rPr>
                <w:del w:id="2504" w:author="Chensenliang" w:date="2025-02-13T10:14:00Z"/>
              </w:rPr>
            </w:pPr>
            <w:del w:id="2505" w:author="Chensenliang" w:date="2025-02-13T10:14:00Z">
              <w:r w:rsidRPr="00891264" w:rsidDel="00A07CE5">
                <w:delText>1@0</w:delText>
              </w:r>
            </w:del>
          </w:p>
        </w:tc>
        <w:tc>
          <w:tcPr>
            <w:tcW w:w="850" w:type="dxa"/>
            <w:shd w:val="clear" w:color="auto" w:fill="auto"/>
          </w:tcPr>
          <w:p w14:paraId="5B70E2A9" w14:textId="76371CAA" w:rsidR="002F6EE7" w:rsidRPr="00891264" w:rsidDel="00A07CE5" w:rsidRDefault="002F6EE7" w:rsidP="00AD42F9">
            <w:pPr>
              <w:pStyle w:val="TAC"/>
              <w:rPr>
                <w:del w:id="2506" w:author="Chensenliang" w:date="2025-02-13T10:14:00Z"/>
              </w:rPr>
            </w:pPr>
            <w:del w:id="2507" w:author="Chensenliang" w:date="2025-02-13T10:14:00Z">
              <w:r w:rsidRPr="00891264" w:rsidDel="00A07CE5">
                <w:delText>1@105</w:delText>
              </w:r>
            </w:del>
          </w:p>
        </w:tc>
      </w:tr>
      <w:tr w:rsidR="002F6EE7" w:rsidRPr="00891264" w:rsidDel="00A07CE5" w14:paraId="25542C9A" w14:textId="691E12BE" w:rsidTr="00AD42F9">
        <w:trPr>
          <w:del w:id="2508" w:author="Chensenliang" w:date="2025-02-13T10:14:00Z"/>
        </w:trPr>
        <w:tc>
          <w:tcPr>
            <w:tcW w:w="812" w:type="dxa"/>
            <w:tcBorders>
              <w:top w:val="nil"/>
              <w:bottom w:val="nil"/>
            </w:tcBorders>
            <w:shd w:val="clear" w:color="auto" w:fill="auto"/>
          </w:tcPr>
          <w:p w14:paraId="646DEB56" w14:textId="142C5371" w:rsidR="002F6EE7" w:rsidRPr="00891264" w:rsidDel="00A07CE5" w:rsidRDefault="002F6EE7" w:rsidP="00AD42F9">
            <w:pPr>
              <w:pStyle w:val="TAC"/>
              <w:rPr>
                <w:del w:id="2509" w:author="Chensenliang" w:date="2025-02-13T10:14:00Z"/>
              </w:rPr>
            </w:pPr>
          </w:p>
        </w:tc>
        <w:tc>
          <w:tcPr>
            <w:tcW w:w="743" w:type="dxa"/>
            <w:tcBorders>
              <w:top w:val="nil"/>
              <w:bottom w:val="nil"/>
            </w:tcBorders>
            <w:shd w:val="clear" w:color="auto" w:fill="auto"/>
          </w:tcPr>
          <w:p w14:paraId="67EA2C30" w14:textId="0389E22F" w:rsidR="002F6EE7" w:rsidRPr="00891264" w:rsidDel="00A07CE5" w:rsidRDefault="002F6EE7" w:rsidP="00AD42F9">
            <w:pPr>
              <w:pStyle w:val="TAC"/>
              <w:rPr>
                <w:del w:id="2510" w:author="Chensenliang" w:date="2025-02-13T10:14:00Z"/>
              </w:rPr>
            </w:pPr>
          </w:p>
        </w:tc>
        <w:tc>
          <w:tcPr>
            <w:tcW w:w="1134" w:type="dxa"/>
            <w:shd w:val="clear" w:color="auto" w:fill="auto"/>
          </w:tcPr>
          <w:p w14:paraId="1DAE2780" w14:textId="5BB6C72A" w:rsidR="002F6EE7" w:rsidRPr="00891264" w:rsidDel="00A07CE5" w:rsidRDefault="002F6EE7" w:rsidP="00AD42F9">
            <w:pPr>
              <w:pStyle w:val="TAC"/>
              <w:rPr>
                <w:del w:id="2511" w:author="Chensenliang" w:date="2025-02-13T10:14:00Z"/>
              </w:rPr>
            </w:pPr>
            <w:del w:id="2512" w:author="Chensenliang" w:date="2025-02-13T10:14:00Z">
              <w:r w:rsidRPr="00891264" w:rsidDel="00A07CE5">
                <w:delText>100+30</w:delText>
              </w:r>
            </w:del>
          </w:p>
        </w:tc>
        <w:tc>
          <w:tcPr>
            <w:tcW w:w="567" w:type="dxa"/>
            <w:shd w:val="clear" w:color="auto" w:fill="auto"/>
          </w:tcPr>
          <w:p w14:paraId="3D2E08DB" w14:textId="0E0388E7" w:rsidR="002F6EE7" w:rsidRPr="00891264" w:rsidDel="00A07CE5" w:rsidRDefault="002F6EE7" w:rsidP="00AD42F9">
            <w:pPr>
              <w:pStyle w:val="TAC"/>
              <w:rPr>
                <w:del w:id="2513" w:author="Chensenliang" w:date="2025-02-13T10:14:00Z"/>
              </w:rPr>
            </w:pPr>
            <w:del w:id="2514" w:author="Chensenliang" w:date="2025-02-13T10:14:00Z">
              <w:r w:rsidRPr="00891264" w:rsidDel="00A07CE5">
                <w:delText>150</w:delText>
              </w:r>
            </w:del>
          </w:p>
        </w:tc>
        <w:tc>
          <w:tcPr>
            <w:tcW w:w="850" w:type="dxa"/>
            <w:shd w:val="clear" w:color="auto" w:fill="auto"/>
          </w:tcPr>
          <w:p w14:paraId="2A168B9B" w14:textId="38A7B5F3" w:rsidR="002F6EE7" w:rsidRPr="00891264" w:rsidDel="00A07CE5" w:rsidRDefault="002F6EE7" w:rsidP="00AD42F9">
            <w:pPr>
              <w:pStyle w:val="TAC"/>
              <w:rPr>
                <w:del w:id="2515" w:author="Chensenliang" w:date="2025-02-13T10:14:00Z"/>
              </w:rPr>
            </w:pPr>
            <w:del w:id="2516" w:author="Chensenliang" w:date="2025-02-13T10:14:00Z">
              <w:r w:rsidRPr="00891264" w:rsidDel="00A07CE5">
                <w:delText>1@199</w:delText>
              </w:r>
            </w:del>
          </w:p>
        </w:tc>
        <w:tc>
          <w:tcPr>
            <w:tcW w:w="992" w:type="dxa"/>
            <w:shd w:val="clear" w:color="auto" w:fill="auto"/>
          </w:tcPr>
          <w:p w14:paraId="3DF68F2D" w14:textId="14FBEF51" w:rsidR="002F6EE7" w:rsidRPr="00891264" w:rsidDel="00A07CE5" w:rsidRDefault="002F6EE7" w:rsidP="00AD42F9">
            <w:pPr>
              <w:pStyle w:val="TAC"/>
              <w:rPr>
                <w:del w:id="2517" w:author="Chensenliang" w:date="2025-02-13T10:14:00Z"/>
              </w:rPr>
            </w:pPr>
            <w:del w:id="2518" w:author="Chensenliang" w:date="2025-02-13T10:14:00Z">
              <w:r w:rsidRPr="00891264" w:rsidDel="00A07CE5">
                <w:delText>1@0</w:delText>
              </w:r>
            </w:del>
          </w:p>
        </w:tc>
        <w:tc>
          <w:tcPr>
            <w:tcW w:w="567" w:type="dxa"/>
            <w:shd w:val="clear" w:color="auto" w:fill="auto"/>
          </w:tcPr>
          <w:p w14:paraId="36DF9155" w14:textId="2018A735" w:rsidR="002F6EE7" w:rsidRPr="00891264" w:rsidDel="00A07CE5" w:rsidRDefault="002F6EE7" w:rsidP="00AD42F9">
            <w:pPr>
              <w:pStyle w:val="TAC"/>
              <w:rPr>
                <w:del w:id="2519" w:author="Chensenliang" w:date="2025-02-13T10:14:00Z"/>
              </w:rPr>
            </w:pPr>
            <w:del w:id="2520" w:author="Chensenliang" w:date="2025-02-13T10:14:00Z">
              <w:r w:rsidRPr="00891264" w:rsidDel="00A07CE5">
                <w:delText>424</w:delText>
              </w:r>
            </w:del>
          </w:p>
        </w:tc>
        <w:tc>
          <w:tcPr>
            <w:tcW w:w="851" w:type="dxa"/>
            <w:shd w:val="clear" w:color="auto" w:fill="auto"/>
          </w:tcPr>
          <w:p w14:paraId="39D73781" w14:textId="6CD3593E" w:rsidR="002F6EE7" w:rsidRPr="00891264" w:rsidDel="00A07CE5" w:rsidRDefault="002F6EE7" w:rsidP="00AD42F9">
            <w:pPr>
              <w:pStyle w:val="TAC"/>
              <w:rPr>
                <w:del w:id="2521" w:author="Chensenliang" w:date="2025-02-13T10:14:00Z"/>
              </w:rPr>
            </w:pPr>
            <w:del w:id="2522" w:author="Chensenliang" w:date="2025-02-13T10:14:00Z">
              <w:r w:rsidRPr="00891264" w:rsidDel="00A07CE5">
                <w:delText>1@70</w:delText>
              </w:r>
            </w:del>
          </w:p>
        </w:tc>
        <w:tc>
          <w:tcPr>
            <w:tcW w:w="992" w:type="dxa"/>
            <w:shd w:val="clear" w:color="auto" w:fill="auto"/>
          </w:tcPr>
          <w:p w14:paraId="10793099" w14:textId="03139A2F" w:rsidR="002F6EE7" w:rsidRPr="00891264" w:rsidDel="00A07CE5" w:rsidRDefault="002F6EE7" w:rsidP="00AD42F9">
            <w:pPr>
              <w:pStyle w:val="TAC"/>
              <w:rPr>
                <w:del w:id="2523" w:author="Chensenliang" w:date="2025-02-13T10:14:00Z"/>
              </w:rPr>
            </w:pPr>
            <w:del w:id="2524" w:author="Chensenliang" w:date="2025-02-13T10:14:00Z">
              <w:r w:rsidRPr="00891264" w:rsidDel="00A07CE5">
                <w:delText>1@8</w:delText>
              </w:r>
            </w:del>
          </w:p>
        </w:tc>
        <w:tc>
          <w:tcPr>
            <w:tcW w:w="567" w:type="dxa"/>
            <w:shd w:val="clear" w:color="auto" w:fill="auto"/>
          </w:tcPr>
          <w:p w14:paraId="144A242B" w14:textId="220EBDE4" w:rsidR="002F6EE7" w:rsidRPr="00891264" w:rsidDel="00A07CE5" w:rsidRDefault="002F6EE7" w:rsidP="00AD42F9">
            <w:pPr>
              <w:pStyle w:val="TAC"/>
              <w:rPr>
                <w:del w:id="2525" w:author="Chensenliang" w:date="2025-02-13T10:14:00Z"/>
              </w:rPr>
            </w:pPr>
            <w:del w:id="2526" w:author="Chensenliang" w:date="2025-02-13T10:14:00Z">
              <w:r w:rsidRPr="00891264" w:rsidDel="00A07CE5">
                <w:delText>702</w:delText>
              </w:r>
            </w:del>
          </w:p>
        </w:tc>
        <w:tc>
          <w:tcPr>
            <w:tcW w:w="851" w:type="dxa"/>
            <w:shd w:val="clear" w:color="auto" w:fill="auto"/>
          </w:tcPr>
          <w:p w14:paraId="7B5A3D24" w14:textId="2A978BE1" w:rsidR="002F6EE7" w:rsidRPr="00891264" w:rsidDel="00A07CE5" w:rsidRDefault="002F6EE7" w:rsidP="00AD42F9">
            <w:pPr>
              <w:pStyle w:val="TAC"/>
              <w:rPr>
                <w:del w:id="2527" w:author="Chensenliang" w:date="2025-02-13T10:14:00Z"/>
              </w:rPr>
            </w:pPr>
            <w:del w:id="2528" w:author="Chensenliang" w:date="2025-02-13T10:14:00Z">
              <w:r w:rsidRPr="00891264" w:rsidDel="00A07CE5">
                <w:delText>1@0</w:delText>
              </w:r>
            </w:del>
          </w:p>
        </w:tc>
        <w:tc>
          <w:tcPr>
            <w:tcW w:w="850" w:type="dxa"/>
            <w:shd w:val="clear" w:color="auto" w:fill="auto"/>
          </w:tcPr>
          <w:p w14:paraId="4FE87EC5" w14:textId="12DDFC20" w:rsidR="002F6EE7" w:rsidRPr="00891264" w:rsidDel="00A07CE5" w:rsidRDefault="002F6EE7" w:rsidP="00AD42F9">
            <w:pPr>
              <w:pStyle w:val="TAC"/>
              <w:rPr>
                <w:del w:id="2529" w:author="Chensenliang" w:date="2025-02-13T10:14:00Z"/>
              </w:rPr>
            </w:pPr>
            <w:del w:id="2530" w:author="Chensenliang" w:date="2025-02-13T10:14:00Z">
              <w:r w:rsidRPr="00891264" w:rsidDel="00A07CE5">
                <w:delText>1@77</w:delText>
              </w:r>
            </w:del>
          </w:p>
        </w:tc>
      </w:tr>
      <w:tr w:rsidR="002F6EE7" w:rsidRPr="00891264" w:rsidDel="00A07CE5" w14:paraId="12647408" w14:textId="0CA8A491" w:rsidTr="00AD42F9">
        <w:trPr>
          <w:del w:id="2531" w:author="Chensenliang" w:date="2025-02-13T10:14:00Z"/>
        </w:trPr>
        <w:tc>
          <w:tcPr>
            <w:tcW w:w="812" w:type="dxa"/>
            <w:tcBorders>
              <w:bottom w:val="nil"/>
            </w:tcBorders>
            <w:shd w:val="clear" w:color="auto" w:fill="auto"/>
          </w:tcPr>
          <w:p w14:paraId="293FCC0A" w14:textId="41C1E8ED" w:rsidR="002F6EE7" w:rsidRPr="00891264" w:rsidDel="00A07CE5" w:rsidRDefault="002F6EE7" w:rsidP="00AD42F9">
            <w:pPr>
              <w:pStyle w:val="TAC"/>
              <w:rPr>
                <w:del w:id="2532" w:author="Chensenliang" w:date="2025-02-13T10:14:00Z"/>
              </w:rPr>
            </w:pPr>
            <w:del w:id="2533" w:author="Chensenliang" w:date="2025-02-13T10:14:00Z">
              <w:r w:rsidRPr="00891264" w:rsidDel="00A07CE5">
                <w:delText>140</w:delText>
              </w:r>
            </w:del>
          </w:p>
        </w:tc>
        <w:tc>
          <w:tcPr>
            <w:tcW w:w="743" w:type="dxa"/>
            <w:tcBorders>
              <w:bottom w:val="single" w:sz="4" w:space="0" w:color="auto"/>
            </w:tcBorders>
            <w:shd w:val="clear" w:color="auto" w:fill="auto"/>
          </w:tcPr>
          <w:p w14:paraId="0F836909" w14:textId="4711A723" w:rsidR="002F6EE7" w:rsidRPr="00891264" w:rsidDel="00A07CE5" w:rsidRDefault="002F6EE7" w:rsidP="00AD42F9">
            <w:pPr>
              <w:pStyle w:val="TAC"/>
              <w:rPr>
                <w:del w:id="2534" w:author="Chensenliang" w:date="2025-02-13T10:14:00Z"/>
              </w:rPr>
            </w:pPr>
            <w:del w:id="2535" w:author="Chensenliang" w:date="2025-02-13T10:14:00Z">
              <w:r w:rsidRPr="00891264" w:rsidDel="00A07CE5">
                <w:delText>15</w:delText>
              </w:r>
            </w:del>
          </w:p>
        </w:tc>
        <w:tc>
          <w:tcPr>
            <w:tcW w:w="8221" w:type="dxa"/>
            <w:gridSpan w:val="10"/>
            <w:shd w:val="clear" w:color="auto" w:fill="auto"/>
          </w:tcPr>
          <w:p w14:paraId="3F614A19" w14:textId="0B45B7CB" w:rsidR="002F6EE7" w:rsidRPr="00891264" w:rsidDel="00A07CE5" w:rsidRDefault="002F6EE7" w:rsidP="00AD42F9">
            <w:pPr>
              <w:pStyle w:val="TAC"/>
              <w:rPr>
                <w:del w:id="2536" w:author="Chensenliang" w:date="2025-02-13T10:14:00Z"/>
              </w:rPr>
            </w:pPr>
            <w:del w:id="2537" w:author="Chensenliang" w:date="2025-02-13T10:14:00Z">
              <w:r w:rsidRPr="00891264" w:rsidDel="00A07CE5">
                <w:delText>N/A</w:delText>
              </w:r>
            </w:del>
          </w:p>
        </w:tc>
      </w:tr>
      <w:tr w:rsidR="002F6EE7" w:rsidRPr="00891264" w:rsidDel="00A07CE5" w14:paraId="64DA02CE" w14:textId="14D00B1C" w:rsidTr="00AD42F9">
        <w:trPr>
          <w:del w:id="2538" w:author="Chensenliang" w:date="2025-02-13T10:14:00Z"/>
        </w:trPr>
        <w:tc>
          <w:tcPr>
            <w:tcW w:w="812" w:type="dxa"/>
            <w:tcBorders>
              <w:top w:val="nil"/>
              <w:bottom w:val="nil"/>
            </w:tcBorders>
            <w:shd w:val="clear" w:color="auto" w:fill="auto"/>
          </w:tcPr>
          <w:p w14:paraId="32C40D4E" w14:textId="3CBDFC88" w:rsidR="002F6EE7" w:rsidRPr="00891264" w:rsidDel="00A07CE5" w:rsidRDefault="002F6EE7" w:rsidP="00AD42F9">
            <w:pPr>
              <w:pStyle w:val="TAC"/>
              <w:rPr>
                <w:del w:id="2539" w:author="Chensenliang" w:date="2025-02-13T10:14:00Z"/>
              </w:rPr>
            </w:pPr>
          </w:p>
        </w:tc>
        <w:tc>
          <w:tcPr>
            <w:tcW w:w="743" w:type="dxa"/>
            <w:tcBorders>
              <w:bottom w:val="nil"/>
            </w:tcBorders>
            <w:shd w:val="clear" w:color="auto" w:fill="auto"/>
          </w:tcPr>
          <w:p w14:paraId="263F3E3B" w14:textId="5F8DCD8A" w:rsidR="002F6EE7" w:rsidRPr="00891264" w:rsidDel="00A07CE5" w:rsidRDefault="002F6EE7" w:rsidP="00AD42F9">
            <w:pPr>
              <w:pStyle w:val="TAC"/>
              <w:rPr>
                <w:del w:id="2540" w:author="Chensenliang" w:date="2025-02-13T10:14:00Z"/>
              </w:rPr>
            </w:pPr>
            <w:del w:id="2541" w:author="Chensenliang" w:date="2025-02-13T10:14:00Z">
              <w:r w:rsidRPr="00891264" w:rsidDel="00A07CE5">
                <w:delText>30</w:delText>
              </w:r>
            </w:del>
          </w:p>
        </w:tc>
        <w:tc>
          <w:tcPr>
            <w:tcW w:w="1134" w:type="dxa"/>
            <w:shd w:val="clear" w:color="auto" w:fill="auto"/>
          </w:tcPr>
          <w:p w14:paraId="63432F8E" w14:textId="5E1302B2" w:rsidR="002F6EE7" w:rsidRPr="00891264" w:rsidDel="00A07CE5" w:rsidRDefault="002F6EE7" w:rsidP="00AD42F9">
            <w:pPr>
              <w:pStyle w:val="TAC"/>
              <w:rPr>
                <w:del w:id="2542" w:author="Chensenliang" w:date="2025-02-13T10:14:00Z"/>
              </w:rPr>
            </w:pPr>
            <w:del w:id="2543" w:author="Chensenliang" w:date="2025-02-13T10:14:00Z">
              <w:r w:rsidRPr="00891264" w:rsidDel="00A07CE5">
                <w:delText>40+100</w:delText>
              </w:r>
            </w:del>
          </w:p>
        </w:tc>
        <w:tc>
          <w:tcPr>
            <w:tcW w:w="567" w:type="dxa"/>
            <w:shd w:val="clear" w:color="auto" w:fill="auto"/>
          </w:tcPr>
          <w:p w14:paraId="2384376D" w14:textId="1A5B3F28" w:rsidR="002F6EE7" w:rsidRPr="00891264" w:rsidDel="00A07CE5" w:rsidRDefault="002F6EE7" w:rsidP="00AD42F9">
            <w:pPr>
              <w:pStyle w:val="TAC"/>
              <w:rPr>
                <w:del w:id="2544" w:author="Chensenliang" w:date="2025-02-13T10:14:00Z"/>
              </w:rPr>
            </w:pPr>
            <w:del w:id="2545" w:author="Chensenliang" w:date="2025-02-13T10:14:00Z">
              <w:r w:rsidRPr="00891264" w:rsidDel="00A07CE5">
                <w:delText>210</w:delText>
              </w:r>
            </w:del>
          </w:p>
        </w:tc>
        <w:tc>
          <w:tcPr>
            <w:tcW w:w="850" w:type="dxa"/>
            <w:shd w:val="clear" w:color="auto" w:fill="auto"/>
          </w:tcPr>
          <w:p w14:paraId="224F0619" w14:textId="3992A8DD" w:rsidR="002F6EE7" w:rsidRPr="00891264" w:rsidDel="00A07CE5" w:rsidRDefault="002F6EE7" w:rsidP="00AD42F9">
            <w:pPr>
              <w:pStyle w:val="TAC"/>
              <w:rPr>
                <w:del w:id="2546" w:author="Chensenliang" w:date="2025-02-13T10:14:00Z"/>
              </w:rPr>
            </w:pPr>
            <w:del w:id="2547" w:author="Chensenliang" w:date="2025-02-13T10:14:00Z">
              <w:r w:rsidRPr="00891264" w:rsidDel="00A07CE5">
                <w:delText>1@105</w:delText>
              </w:r>
            </w:del>
          </w:p>
        </w:tc>
        <w:tc>
          <w:tcPr>
            <w:tcW w:w="992" w:type="dxa"/>
            <w:shd w:val="clear" w:color="auto" w:fill="auto"/>
          </w:tcPr>
          <w:p w14:paraId="4CA9BB15" w14:textId="4A64FD20" w:rsidR="002F6EE7" w:rsidRPr="00891264" w:rsidDel="00A07CE5" w:rsidRDefault="002F6EE7" w:rsidP="00AD42F9">
            <w:pPr>
              <w:pStyle w:val="TAC"/>
              <w:rPr>
                <w:del w:id="2548" w:author="Chensenliang" w:date="2025-02-13T10:14:00Z"/>
              </w:rPr>
            </w:pPr>
            <w:del w:id="2549" w:author="Chensenliang" w:date="2025-02-13T10:14:00Z">
              <w:r w:rsidRPr="00891264" w:rsidDel="00A07CE5">
                <w:delText>1@104</w:delText>
              </w:r>
            </w:del>
          </w:p>
        </w:tc>
        <w:tc>
          <w:tcPr>
            <w:tcW w:w="567" w:type="dxa"/>
            <w:shd w:val="clear" w:color="auto" w:fill="auto"/>
          </w:tcPr>
          <w:p w14:paraId="267AF1D7" w14:textId="1F4FA279" w:rsidR="002F6EE7" w:rsidRPr="00891264" w:rsidDel="00A07CE5" w:rsidRDefault="002F6EE7" w:rsidP="00AD42F9">
            <w:pPr>
              <w:pStyle w:val="TAC"/>
              <w:rPr>
                <w:del w:id="2550" w:author="Chensenliang" w:date="2025-02-13T10:14:00Z"/>
              </w:rPr>
            </w:pPr>
            <w:del w:id="2551" w:author="Chensenliang" w:date="2025-02-13T10:14:00Z">
              <w:r w:rsidRPr="00891264" w:rsidDel="00A07CE5">
                <w:delText>458</w:delText>
              </w:r>
            </w:del>
          </w:p>
        </w:tc>
        <w:tc>
          <w:tcPr>
            <w:tcW w:w="851" w:type="dxa"/>
            <w:shd w:val="clear" w:color="auto" w:fill="auto"/>
          </w:tcPr>
          <w:p w14:paraId="559C9D72" w14:textId="4D18BA5F" w:rsidR="002F6EE7" w:rsidRPr="00891264" w:rsidDel="00A07CE5" w:rsidRDefault="002F6EE7" w:rsidP="00AD42F9">
            <w:pPr>
              <w:pStyle w:val="TAC"/>
              <w:rPr>
                <w:del w:id="2552" w:author="Chensenliang" w:date="2025-02-13T10:14:00Z"/>
              </w:rPr>
            </w:pPr>
            <w:del w:id="2553" w:author="Chensenliang" w:date="2025-02-13T10:14:00Z">
              <w:r w:rsidRPr="00891264" w:rsidDel="00A07CE5">
                <w:delText>1@75</w:delText>
              </w:r>
            </w:del>
          </w:p>
        </w:tc>
        <w:tc>
          <w:tcPr>
            <w:tcW w:w="992" w:type="dxa"/>
            <w:shd w:val="clear" w:color="auto" w:fill="auto"/>
          </w:tcPr>
          <w:p w14:paraId="7450FE2B" w14:textId="48B2B41D" w:rsidR="002F6EE7" w:rsidRPr="00891264" w:rsidDel="00A07CE5" w:rsidRDefault="002F6EE7" w:rsidP="00AD42F9">
            <w:pPr>
              <w:pStyle w:val="TAC"/>
              <w:rPr>
                <w:del w:id="2554" w:author="Chensenliang" w:date="2025-02-13T10:14:00Z"/>
              </w:rPr>
            </w:pPr>
            <w:del w:id="2555" w:author="Chensenliang" w:date="2025-02-13T10:14:00Z">
              <w:r w:rsidRPr="00891264" w:rsidDel="00A07CE5">
                <w:delText>1@197</w:delText>
              </w:r>
            </w:del>
          </w:p>
        </w:tc>
        <w:tc>
          <w:tcPr>
            <w:tcW w:w="567" w:type="dxa"/>
            <w:shd w:val="clear" w:color="auto" w:fill="auto"/>
          </w:tcPr>
          <w:p w14:paraId="6233BD11" w14:textId="0AB4A211" w:rsidR="002F6EE7" w:rsidRPr="00891264" w:rsidDel="00A07CE5" w:rsidRDefault="002F6EE7" w:rsidP="00AD42F9">
            <w:pPr>
              <w:pStyle w:val="TAC"/>
              <w:rPr>
                <w:del w:id="2556" w:author="Chensenliang" w:date="2025-02-13T10:14:00Z"/>
              </w:rPr>
            </w:pPr>
            <w:del w:id="2557" w:author="Chensenliang" w:date="2025-02-13T10:14:00Z">
              <w:r w:rsidRPr="00891264" w:rsidDel="00A07CE5">
                <w:delText>758</w:delText>
              </w:r>
            </w:del>
          </w:p>
        </w:tc>
        <w:tc>
          <w:tcPr>
            <w:tcW w:w="851" w:type="dxa"/>
            <w:shd w:val="clear" w:color="auto" w:fill="auto"/>
          </w:tcPr>
          <w:p w14:paraId="75E92258" w14:textId="4EBA1E5F" w:rsidR="002F6EE7" w:rsidRPr="00891264" w:rsidDel="00A07CE5" w:rsidRDefault="002F6EE7" w:rsidP="00AD42F9">
            <w:pPr>
              <w:pStyle w:val="TAC"/>
              <w:rPr>
                <w:del w:id="2558" w:author="Chensenliang" w:date="2025-02-13T10:14:00Z"/>
              </w:rPr>
            </w:pPr>
            <w:del w:id="2559" w:author="Chensenliang" w:date="2025-02-13T10:14:00Z">
              <w:r w:rsidRPr="00891264" w:rsidDel="00A07CE5">
                <w:delText>1@0</w:delText>
              </w:r>
            </w:del>
          </w:p>
        </w:tc>
        <w:tc>
          <w:tcPr>
            <w:tcW w:w="850" w:type="dxa"/>
            <w:shd w:val="clear" w:color="auto" w:fill="auto"/>
          </w:tcPr>
          <w:p w14:paraId="0BD77CC3" w14:textId="552C0531" w:rsidR="002F6EE7" w:rsidRPr="00891264" w:rsidDel="00A07CE5" w:rsidRDefault="002F6EE7" w:rsidP="00AD42F9">
            <w:pPr>
              <w:pStyle w:val="TAC"/>
              <w:rPr>
                <w:del w:id="2560" w:author="Chensenliang" w:date="2025-02-13T10:14:00Z"/>
              </w:rPr>
            </w:pPr>
            <w:del w:id="2561" w:author="Chensenliang" w:date="2025-02-13T10:14:00Z">
              <w:r w:rsidRPr="00891264" w:rsidDel="00A07CE5">
                <w:delText>1@272</w:delText>
              </w:r>
            </w:del>
          </w:p>
        </w:tc>
      </w:tr>
      <w:tr w:rsidR="002F6EE7" w:rsidRPr="00891264" w:rsidDel="00A07CE5" w14:paraId="48B2184B" w14:textId="17FD5CD1" w:rsidTr="00AD42F9">
        <w:trPr>
          <w:del w:id="2562" w:author="Chensenliang" w:date="2025-02-13T10:14:00Z"/>
        </w:trPr>
        <w:tc>
          <w:tcPr>
            <w:tcW w:w="812" w:type="dxa"/>
            <w:tcBorders>
              <w:top w:val="nil"/>
              <w:bottom w:val="nil"/>
            </w:tcBorders>
            <w:shd w:val="clear" w:color="auto" w:fill="auto"/>
          </w:tcPr>
          <w:p w14:paraId="1AAA7AFF" w14:textId="0C46F0A4" w:rsidR="002F6EE7" w:rsidRPr="00891264" w:rsidDel="00A07CE5" w:rsidRDefault="002F6EE7" w:rsidP="00AD42F9">
            <w:pPr>
              <w:pStyle w:val="TAC"/>
              <w:rPr>
                <w:del w:id="2563" w:author="Chensenliang" w:date="2025-02-13T10:14:00Z"/>
              </w:rPr>
            </w:pPr>
          </w:p>
        </w:tc>
        <w:tc>
          <w:tcPr>
            <w:tcW w:w="743" w:type="dxa"/>
            <w:tcBorders>
              <w:top w:val="nil"/>
              <w:bottom w:val="nil"/>
            </w:tcBorders>
            <w:shd w:val="clear" w:color="auto" w:fill="auto"/>
          </w:tcPr>
          <w:p w14:paraId="193D3A2B" w14:textId="188A714A" w:rsidR="002F6EE7" w:rsidRPr="00891264" w:rsidDel="00A07CE5" w:rsidRDefault="002F6EE7" w:rsidP="00AD42F9">
            <w:pPr>
              <w:pStyle w:val="TAC"/>
              <w:rPr>
                <w:del w:id="2564" w:author="Chensenliang" w:date="2025-02-13T10:14:00Z"/>
              </w:rPr>
            </w:pPr>
          </w:p>
        </w:tc>
        <w:tc>
          <w:tcPr>
            <w:tcW w:w="1134" w:type="dxa"/>
            <w:shd w:val="clear" w:color="auto" w:fill="auto"/>
          </w:tcPr>
          <w:p w14:paraId="5CED3991" w14:textId="1228CFB8" w:rsidR="002F6EE7" w:rsidRPr="00891264" w:rsidDel="00A07CE5" w:rsidRDefault="002F6EE7" w:rsidP="00AD42F9">
            <w:pPr>
              <w:pStyle w:val="TAC"/>
              <w:rPr>
                <w:del w:id="2565" w:author="Chensenliang" w:date="2025-02-13T10:14:00Z"/>
              </w:rPr>
            </w:pPr>
            <w:del w:id="2566" w:author="Chensenliang" w:date="2025-02-13T10:14:00Z">
              <w:r w:rsidRPr="00891264" w:rsidDel="00A07CE5">
                <w:delText>50+90</w:delText>
              </w:r>
            </w:del>
          </w:p>
        </w:tc>
        <w:tc>
          <w:tcPr>
            <w:tcW w:w="567" w:type="dxa"/>
            <w:shd w:val="clear" w:color="auto" w:fill="auto"/>
          </w:tcPr>
          <w:p w14:paraId="13C6677D" w14:textId="42B58349" w:rsidR="002F6EE7" w:rsidRPr="00891264" w:rsidDel="00A07CE5" w:rsidRDefault="002F6EE7" w:rsidP="00AD42F9">
            <w:pPr>
              <w:pStyle w:val="TAC"/>
              <w:rPr>
                <w:del w:id="2567" w:author="Chensenliang" w:date="2025-02-13T10:14:00Z"/>
              </w:rPr>
            </w:pPr>
            <w:del w:id="2568" w:author="Chensenliang" w:date="2025-02-13T10:14:00Z">
              <w:r w:rsidRPr="00891264" w:rsidDel="00A07CE5">
                <w:delText>248</w:delText>
              </w:r>
            </w:del>
          </w:p>
        </w:tc>
        <w:tc>
          <w:tcPr>
            <w:tcW w:w="850" w:type="dxa"/>
            <w:shd w:val="clear" w:color="auto" w:fill="auto"/>
          </w:tcPr>
          <w:p w14:paraId="3D7CEAE5" w14:textId="487A5F43" w:rsidR="002F6EE7" w:rsidRPr="00891264" w:rsidDel="00A07CE5" w:rsidRDefault="002F6EE7" w:rsidP="00AD42F9">
            <w:pPr>
              <w:pStyle w:val="TAC"/>
              <w:rPr>
                <w:del w:id="2569" w:author="Chensenliang" w:date="2025-02-13T10:14:00Z"/>
              </w:rPr>
            </w:pPr>
            <w:del w:id="2570" w:author="Chensenliang" w:date="2025-02-13T10:14:00Z">
              <w:r w:rsidRPr="00891264" w:rsidDel="00A07CE5">
                <w:delText>1@125</w:delText>
              </w:r>
            </w:del>
          </w:p>
        </w:tc>
        <w:tc>
          <w:tcPr>
            <w:tcW w:w="992" w:type="dxa"/>
            <w:shd w:val="clear" w:color="auto" w:fill="auto"/>
          </w:tcPr>
          <w:p w14:paraId="7C4C2DC7" w14:textId="19A55BB8" w:rsidR="002F6EE7" w:rsidRPr="00891264" w:rsidDel="00A07CE5" w:rsidRDefault="002F6EE7" w:rsidP="00AD42F9">
            <w:pPr>
              <w:pStyle w:val="TAC"/>
              <w:rPr>
                <w:del w:id="2571" w:author="Chensenliang" w:date="2025-02-13T10:14:00Z"/>
              </w:rPr>
            </w:pPr>
            <w:del w:id="2572" w:author="Chensenliang" w:date="2025-02-13T10:14:00Z">
              <w:r w:rsidRPr="00891264" w:rsidDel="00A07CE5">
                <w:delText>1@115</w:delText>
              </w:r>
            </w:del>
          </w:p>
        </w:tc>
        <w:tc>
          <w:tcPr>
            <w:tcW w:w="567" w:type="dxa"/>
            <w:shd w:val="clear" w:color="auto" w:fill="auto"/>
          </w:tcPr>
          <w:p w14:paraId="11851C4A" w14:textId="77BC552B" w:rsidR="002F6EE7" w:rsidRPr="00891264" w:rsidDel="00A07CE5" w:rsidRDefault="002F6EE7" w:rsidP="00AD42F9">
            <w:pPr>
              <w:pStyle w:val="TAC"/>
              <w:rPr>
                <w:del w:id="2573" w:author="Chensenliang" w:date="2025-02-13T10:14:00Z"/>
              </w:rPr>
            </w:pPr>
            <w:del w:id="2574" w:author="Chensenliang" w:date="2025-02-13T10:14:00Z">
              <w:r w:rsidRPr="00891264" w:rsidDel="00A07CE5">
                <w:delText>456</w:delText>
              </w:r>
            </w:del>
          </w:p>
        </w:tc>
        <w:tc>
          <w:tcPr>
            <w:tcW w:w="851" w:type="dxa"/>
            <w:shd w:val="clear" w:color="auto" w:fill="auto"/>
          </w:tcPr>
          <w:p w14:paraId="3A9AF310" w14:textId="0F1C3CB9" w:rsidR="002F6EE7" w:rsidRPr="00891264" w:rsidDel="00A07CE5" w:rsidRDefault="002F6EE7" w:rsidP="00AD42F9">
            <w:pPr>
              <w:pStyle w:val="TAC"/>
              <w:rPr>
                <w:del w:id="2575" w:author="Chensenliang" w:date="2025-02-13T10:14:00Z"/>
              </w:rPr>
            </w:pPr>
            <w:del w:id="2576" w:author="Chensenliang" w:date="2025-02-13T10:14:00Z">
              <w:r w:rsidRPr="00891264" w:rsidDel="00A07CE5">
                <w:delText>1@73</w:delText>
              </w:r>
            </w:del>
          </w:p>
        </w:tc>
        <w:tc>
          <w:tcPr>
            <w:tcW w:w="992" w:type="dxa"/>
            <w:shd w:val="clear" w:color="auto" w:fill="auto"/>
          </w:tcPr>
          <w:p w14:paraId="656B7EC8" w14:textId="4952407A" w:rsidR="002F6EE7" w:rsidRPr="00891264" w:rsidDel="00A07CE5" w:rsidRDefault="002F6EE7" w:rsidP="00AD42F9">
            <w:pPr>
              <w:pStyle w:val="TAC"/>
              <w:rPr>
                <w:del w:id="2577" w:author="Chensenliang" w:date="2025-02-13T10:14:00Z"/>
              </w:rPr>
            </w:pPr>
            <w:del w:id="2578" w:author="Chensenliang" w:date="2025-02-13T10:14:00Z">
              <w:r w:rsidRPr="00891264" w:rsidDel="00A07CE5">
                <w:delText>1@167</w:delText>
              </w:r>
            </w:del>
          </w:p>
        </w:tc>
        <w:tc>
          <w:tcPr>
            <w:tcW w:w="567" w:type="dxa"/>
            <w:shd w:val="clear" w:color="auto" w:fill="auto"/>
          </w:tcPr>
          <w:p w14:paraId="67EBB3EB" w14:textId="738055CB" w:rsidR="002F6EE7" w:rsidRPr="00891264" w:rsidDel="00A07CE5" w:rsidRDefault="002F6EE7" w:rsidP="00AD42F9">
            <w:pPr>
              <w:pStyle w:val="TAC"/>
              <w:rPr>
                <w:del w:id="2579" w:author="Chensenliang" w:date="2025-02-13T10:14:00Z"/>
              </w:rPr>
            </w:pPr>
            <w:del w:id="2580" w:author="Chensenliang" w:date="2025-02-13T10:14:00Z">
              <w:r w:rsidRPr="00891264" w:rsidDel="00A07CE5">
                <w:delText>756</w:delText>
              </w:r>
            </w:del>
          </w:p>
        </w:tc>
        <w:tc>
          <w:tcPr>
            <w:tcW w:w="851" w:type="dxa"/>
            <w:shd w:val="clear" w:color="auto" w:fill="auto"/>
          </w:tcPr>
          <w:p w14:paraId="58622279" w14:textId="1D6845E8" w:rsidR="002F6EE7" w:rsidRPr="00891264" w:rsidDel="00A07CE5" w:rsidRDefault="002F6EE7" w:rsidP="00AD42F9">
            <w:pPr>
              <w:pStyle w:val="TAC"/>
              <w:rPr>
                <w:del w:id="2581" w:author="Chensenliang" w:date="2025-02-13T10:14:00Z"/>
              </w:rPr>
            </w:pPr>
            <w:del w:id="2582" w:author="Chensenliang" w:date="2025-02-13T10:14:00Z">
              <w:r w:rsidRPr="00891264" w:rsidDel="00A07CE5">
                <w:delText>1@0</w:delText>
              </w:r>
            </w:del>
          </w:p>
        </w:tc>
        <w:tc>
          <w:tcPr>
            <w:tcW w:w="850" w:type="dxa"/>
            <w:shd w:val="clear" w:color="auto" w:fill="auto"/>
          </w:tcPr>
          <w:p w14:paraId="47D16F92" w14:textId="444EA42E" w:rsidR="002F6EE7" w:rsidRPr="00891264" w:rsidDel="00A07CE5" w:rsidRDefault="002F6EE7" w:rsidP="00AD42F9">
            <w:pPr>
              <w:pStyle w:val="TAC"/>
              <w:rPr>
                <w:del w:id="2583" w:author="Chensenliang" w:date="2025-02-13T10:14:00Z"/>
              </w:rPr>
            </w:pPr>
            <w:del w:id="2584" w:author="Chensenliang" w:date="2025-02-13T10:14:00Z">
              <w:r w:rsidRPr="00891264" w:rsidDel="00A07CE5">
                <w:delText>1@244</w:delText>
              </w:r>
            </w:del>
          </w:p>
        </w:tc>
      </w:tr>
      <w:tr w:rsidR="002F6EE7" w:rsidRPr="00891264" w:rsidDel="00A07CE5" w14:paraId="0795FC04" w14:textId="646E0352" w:rsidTr="00AD42F9">
        <w:trPr>
          <w:del w:id="2585" w:author="Chensenliang" w:date="2025-02-13T10:14:00Z"/>
        </w:trPr>
        <w:tc>
          <w:tcPr>
            <w:tcW w:w="812" w:type="dxa"/>
            <w:tcBorders>
              <w:top w:val="nil"/>
              <w:bottom w:val="nil"/>
            </w:tcBorders>
            <w:shd w:val="clear" w:color="auto" w:fill="auto"/>
          </w:tcPr>
          <w:p w14:paraId="735AD06E" w14:textId="6DDE8B2D" w:rsidR="002F6EE7" w:rsidRPr="00891264" w:rsidDel="00A07CE5" w:rsidRDefault="002F6EE7" w:rsidP="00AD42F9">
            <w:pPr>
              <w:pStyle w:val="TAC"/>
              <w:rPr>
                <w:del w:id="2586" w:author="Chensenliang" w:date="2025-02-13T10:14:00Z"/>
              </w:rPr>
            </w:pPr>
          </w:p>
        </w:tc>
        <w:tc>
          <w:tcPr>
            <w:tcW w:w="743" w:type="dxa"/>
            <w:tcBorders>
              <w:top w:val="nil"/>
              <w:bottom w:val="nil"/>
            </w:tcBorders>
            <w:shd w:val="clear" w:color="auto" w:fill="auto"/>
          </w:tcPr>
          <w:p w14:paraId="7DFB0E55" w14:textId="0D8E219B" w:rsidR="002F6EE7" w:rsidRPr="00891264" w:rsidDel="00A07CE5" w:rsidRDefault="002F6EE7" w:rsidP="00AD42F9">
            <w:pPr>
              <w:pStyle w:val="TAC"/>
              <w:rPr>
                <w:del w:id="2587" w:author="Chensenliang" w:date="2025-02-13T10:14:00Z"/>
              </w:rPr>
            </w:pPr>
          </w:p>
        </w:tc>
        <w:tc>
          <w:tcPr>
            <w:tcW w:w="1134" w:type="dxa"/>
            <w:shd w:val="clear" w:color="auto" w:fill="auto"/>
          </w:tcPr>
          <w:p w14:paraId="2361D52E" w14:textId="20ABEC49" w:rsidR="002F6EE7" w:rsidRPr="00891264" w:rsidDel="00A07CE5" w:rsidRDefault="002F6EE7" w:rsidP="00AD42F9">
            <w:pPr>
              <w:pStyle w:val="TAC"/>
              <w:rPr>
                <w:del w:id="2588" w:author="Chensenliang" w:date="2025-02-13T10:14:00Z"/>
              </w:rPr>
            </w:pPr>
            <w:del w:id="2589" w:author="Chensenliang" w:date="2025-02-13T10:14:00Z">
              <w:r w:rsidRPr="00891264" w:rsidDel="00A07CE5">
                <w:delText>60+80</w:delText>
              </w:r>
            </w:del>
          </w:p>
        </w:tc>
        <w:tc>
          <w:tcPr>
            <w:tcW w:w="567" w:type="dxa"/>
            <w:shd w:val="clear" w:color="auto" w:fill="auto"/>
          </w:tcPr>
          <w:p w14:paraId="7B3C1AC0" w14:textId="7E94701A" w:rsidR="002F6EE7" w:rsidRPr="00891264" w:rsidDel="00A07CE5" w:rsidRDefault="002F6EE7" w:rsidP="00AD42F9">
            <w:pPr>
              <w:pStyle w:val="TAC"/>
              <w:rPr>
                <w:del w:id="2590" w:author="Chensenliang" w:date="2025-02-13T10:14:00Z"/>
              </w:rPr>
            </w:pPr>
            <w:del w:id="2591" w:author="Chensenliang" w:date="2025-02-13T10:14:00Z">
              <w:r w:rsidRPr="00891264" w:rsidDel="00A07CE5">
                <w:delText>250</w:delText>
              </w:r>
            </w:del>
          </w:p>
        </w:tc>
        <w:tc>
          <w:tcPr>
            <w:tcW w:w="850" w:type="dxa"/>
            <w:shd w:val="clear" w:color="auto" w:fill="auto"/>
          </w:tcPr>
          <w:p w14:paraId="4BDB3E2C" w14:textId="1F9D8F81" w:rsidR="002F6EE7" w:rsidRPr="00891264" w:rsidDel="00A07CE5" w:rsidRDefault="002F6EE7" w:rsidP="00AD42F9">
            <w:pPr>
              <w:pStyle w:val="TAC"/>
              <w:rPr>
                <w:del w:id="2592" w:author="Chensenliang" w:date="2025-02-13T10:14:00Z"/>
              </w:rPr>
            </w:pPr>
            <w:del w:id="2593" w:author="Chensenliang" w:date="2025-02-13T10:14:00Z">
              <w:r w:rsidRPr="00891264" w:rsidDel="00A07CE5">
                <w:delText>1@127</w:delText>
              </w:r>
            </w:del>
          </w:p>
        </w:tc>
        <w:tc>
          <w:tcPr>
            <w:tcW w:w="992" w:type="dxa"/>
            <w:shd w:val="clear" w:color="auto" w:fill="auto"/>
          </w:tcPr>
          <w:p w14:paraId="34ECF2BB" w14:textId="7A971DA7" w:rsidR="002F6EE7" w:rsidRPr="00891264" w:rsidDel="00A07CE5" w:rsidRDefault="002F6EE7" w:rsidP="00AD42F9">
            <w:pPr>
              <w:pStyle w:val="TAC"/>
              <w:rPr>
                <w:del w:id="2594" w:author="Chensenliang" w:date="2025-02-13T10:14:00Z"/>
              </w:rPr>
            </w:pPr>
            <w:del w:id="2595" w:author="Chensenliang" w:date="2025-02-13T10:14:00Z">
              <w:r w:rsidRPr="00891264" w:rsidDel="00A07CE5">
                <w:delText>1@89</w:delText>
              </w:r>
            </w:del>
          </w:p>
        </w:tc>
        <w:tc>
          <w:tcPr>
            <w:tcW w:w="567" w:type="dxa"/>
            <w:shd w:val="clear" w:color="auto" w:fill="auto"/>
          </w:tcPr>
          <w:p w14:paraId="0128B41F" w14:textId="12598F0D" w:rsidR="002F6EE7" w:rsidRPr="00891264" w:rsidDel="00A07CE5" w:rsidRDefault="002F6EE7" w:rsidP="00AD42F9">
            <w:pPr>
              <w:pStyle w:val="TAC"/>
              <w:rPr>
                <w:del w:id="2596" w:author="Chensenliang" w:date="2025-02-13T10:14:00Z"/>
              </w:rPr>
            </w:pPr>
            <w:del w:id="2597" w:author="Chensenliang" w:date="2025-02-13T10:14:00Z">
              <w:r w:rsidRPr="00891264" w:rsidDel="00A07CE5">
                <w:delText>456</w:delText>
              </w:r>
            </w:del>
          </w:p>
        </w:tc>
        <w:tc>
          <w:tcPr>
            <w:tcW w:w="851" w:type="dxa"/>
            <w:shd w:val="clear" w:color="auto" w:fill="auto"/>
          </w:tcPr>
          <w:p w14:paraId="1192C7FB" w14:textId="10D1911C" w:rsidR="002F6EE7" w:rsidRPr="00891264" w:rsidDel="00A07CE5" w:rsidRDefault="002F6EE7" w:rsidP="00AD42F9">
            <w:pPr>
              <w:pStyle w:val="TAC"/>
              <w:rPr>
                <w:del w:id="2598" w:author="Chensenliang" w:date="2025-02-13T10:14:00Z"/>
              </w:rPr>
            </w:pPr>
            <w:del w:id="2599" w:author="Chensenliang" w:date="2025-02-13T10:14:00Z">
              <w:r w:rsidRPr="00891264" w:rsidDel="00A07CE5">
                <w:delText>1@75</w:delText>
              </w:r>
            </w:del>
          </w:p>
        </w:tc>
        <w:tc>
          <w:tcPr>
            <w:tcW w:w="992" w:type="dxa"/>
            <w:shd w:val="clear" w:color="auto" w:fill="auto"/>
          </w:tcPr>
          <w:p w14:paraId="470E9CEF" w14:textId="52B8992A" w:rsidR="002F6EE7" w:rsidRPr="00891264" w:rsidDel="00A07CE5" w:rsidRDefault="002F6EE7" w:rsidP="00AD42F9">
            <w:pPr>
              <w:pStyle w:val="TAC"/>
              <w:rPr>
                <w:del w:id="2600" w:author="Chensenliang" w:date="2025-02-13T10:14:00Z"/>
              </w:rPr>
            </w:pPr>
            <w:del w:id="2601" w:author="Chensenliang" w:date="2025-02-13T10:14:00Z">
              <w:r w:rsidRPr="00891264" w:rsidDel="00A07CE5">
                <w:delText>1@140</w:delText>
              </w:r>
            </w:del>
          </w:p>
        </w:tc>
        <w:tc>
          <w:tcPr>
            <w:tcW w:w="567" w:type="dxa"/>
            <w:shd w:val="clear" w:color="auto" w:fill="auto"/>
          </w:tcPr>
          <w:p w14:paraId="16A75D5F" w14:textId="0ED8D0BA" w:rsidR="002F6EE7" w:rsidRPr="00891264" w:rsidDel="00A07CE5" w:rsidRDefault="002F6EE7" w:rsidP="00AD42F9">
            <w:pPr>
              <w:pStyle w:val="TAC"/>
              <w:rPr>
                <w:del w:id="2602" w:author="Chensenliang" w:date="2025-02-13T10:14:00Z"/>
              </w:rPr>
            </w:pPr>
            <w:del w:id="2603" w:author="Chensenliang" w:date="2025-02-13T10:14:00Z">
              <w:r w:rsidRPr="00891264" w:rsidDel="00A07CE5">
                <w:delText>758</w:delText>
              </w:r>
            </w:del>
          </w:p>
        </w:tc>
        <w:tc>
          <w:tcPr>
            <w:tcW w:w="851" w:type="dxa"/>
            <w:shd w:val="clear" w:color="auto" w:fill="auto"/>
          </w:tcPr>
          <w:p w14:paraId="2DB5CDE5" w14:textId="2ECC3BB3" w:rsidR="002F6EE7" w:rsidRPr="00891264" w:rsidDel="00A07CE5" w:rsidRDefault="002F6EE7" w:rsidP="00AD42F9">
            <w:pPr>
              <w:pStyle w:val="TAC"/>
              <w:rPr>
                <w:del w:id="2604" w:author="Chensenliang" w:date="2025-02-13T10:14:00Z"/>
              </w:rPr>
            </w:pPr>
            <w:del w:id="2605" w:author="Chensenliang" w:date="2025-02-13T10:14:00Z">
              <w:r w:rsidRPr="00891264" w:rsidDel="00A07CE5">
                <w:delText>1@0</w:delText>
              </w:r>
            </w:del>
          </w:p>
        </w:tc>
        <w:tc>
          <w:tcPr>
            <w:tcW w:w="850" w:type="dxa"/>
            <w:shd w:val="clear" w:color="auto" w:fill="auto"/>
          </w:tcPr>
          <w:p w14:paraId="32A88F80" w14:textId="6C1B0A7B" w:rsidR="002F6EE7" w:rsidRPr="00891264" w:rsidDel="00A07CE5" w:rsidRDefault="002F6EE7" w:rsidP="00AD42F9">
            <w:pPr>
              <w:pStyle w:val="TAC"/>
              <w:rPr>
                <w:del w:id="2606" w:author="Chensenliang" w:date="2025-02-13T10:14:00Z"/>
              </w:rPr>
            </w:pPr>
            <w:del w:id="2607" w:author="Chensenliang" w:date="2025-02-13T10:14:00Z">
              <w:r w:rsidRPr="00891264" w:rsidDel="00A07CE5">
                <w:delText>1@216</w:delText>
              </w:r>
            </w:del>
          </w:p>
        </w:tc>
      </w:tr>
      <w:tr w:rsidR="002F6EE7" w:rsidRPr="00891264" w:rsidDel="00A07CE5" w14:paraId="47818F55" w14:textId="5D6BBBE7" w:rsidTr="00AD42F9">
        <w:trPr>
          <w:del w:id="2608" w:author="Chensenliang" w:date="2025-02-13T10:14:00Z"/>
        </w:trPr>
        <w:tc>
          <w:tcPr>
            <w:tcW w:w="812" w:type="dxa"/>
            <w:tcBorders>
              <w:top w:val="nil"/>
              <w:bottom w:val="nil"/>
            </w:tcBorders>
            <w:shd w:val="clear" w:color="auto" w:fill="auto"/>
          </w:tcPr>
          <w:p w14:paraId="1FF1E91E" w14:textId="6B825DB1" w:rsidR="002F6EE7" w:rsidRPr="00891264" w:rsidDel="00A07CE5" w:rsidRDefault="002F6EE7" w:rsidP="00AD42F9">
            <w:pPr>
              <w:pStyle w:val="TAC"/>
              <w:rPr>
                <w:del w:id="2609" w:author="Chensenliang" w:date="2025-02-13T10:14:00Z"/>
              </w:rPr>
            </w:pPr>
          </w:p>
        </w:tc>
        <w:tc>
          <w:tcPr>
            <w:tcW w:w="743" w:type="dxa"/>
            <w:tcBorders>
              <w:top w:val="nil"/>
              <w:bottom w:val="nil"/>
            </w:tcBorders>
            <w:shd w:val="clear" w:color="auto" w:fill="auto"/>
          </w:tcPr>
          <w:p w14:paraId="1E88D833" w14:textId="035147A4" w:rsidR="002F6EE7" w:rsidRPr="00891264" w:rsidDel="00A07CE5" w:rsidRDefault="002F6EE7" w:rsidP="00AD42F9">
            <w:pPr>
              <w:pStyle w:val="TAC"/>
              <w:rPr>
                <w:del w:id="2610" w:author="Chensenliang" w:date="2025-02-13T10:14:00Z"/>
              </w:rPr>
            </w:pPr>
          </w:p>
        </w:tc>
        <w:tc>
          <w:tcPr>
            <w:tcW w:w="1134" w:type="dxa"/>
            <w:shd w:val="clear" w:color="auto" w:fill="auto"/>
          </w:tcPr>
          <w:p w14:paraId="02DAEE21" w14:textId="60360743" w:rsidR="002F6EE7" w:rsidRPr="00891264" w:rsidDel="00A07CE5" w:rsidRDefault="002F6EE7" w:rsidP="00AD42F9">
            <w:pPr>
              <w:pStyle w:val="TAC"/>
              <w:rPr>
                <w:del w:id="2611" w:author="Chensenliang" w:date="2025-02-13T10:14:00Z"/>
              </w:rPr>
            </w:pPr>
            <w:del w:id="2612" w:author="Chensenliang" w:date="2025-02-13T10:14:00Z">
              <w:r w:rsidRPr="00891264" w:rsidDel="00A07CE5">
                <w:delText>70+70</w:delText>
              </w:r>
            </w:del>
          </w:p>
        </w:tc>
        <w:tc>
          <w:tcPr>
            <w:tcW w:w="567" w:type="dxa"/>
            <w:shd w:val="clear" w:color="auto" w:fill="auto"/>
          </w:tcPr>
          <w:p w14:paraId="23EE140C" w14:textId="13C18763" w:rsidR="002F6EE7" w:rsidRPr="00891264" w:rsidDel="00A07CE5" w:rsidRDefault="002F6EE7" w:rsidP="00AD42F9">
            <w:pPr>
              <w:pStyle w:val="TAC"/>
              <w:rPr>
                <w:del w:id="2613" w:author="Chensenliang" w:date="2025-02-13T10:14:00Z"/>
              </w:rPr>
            </w:pPr>
            <w:del w:id="2614" w:author="Chensenliang" w:date="2025-02-13T10:14:00Z">
              <w:r w:rsidRPr="00891264" w:rsidDel="00A07CE5">
                <w:delText>246</w:delText>
              </w:r>
            </w:del>
          </w:p>
        </w:tc>
        <w:tc>
          <w:tcPr>
            <w:tcW w:w="850" w:type="dxa"/>
            <w:shd w:val="clear" w:color="auto" w:fill="auto"/>
          </w:tcPr>
          <w:p w14:paraId="7F83E2B4" w14:textId="0273969E" w:rsidR="002F6EE7" w:rsidRPr="00891264" w:rsidDel="00A07CE5" w:rsidRDefault="002F6EE7" w:rsidP="00AD42F9">
            <w:pPr>
              <w:pStyle w:val="TAC"/>
              <w:rPr>
                <w:del w:id="2615" w:author="Chensenliang" w:date="2025-02-13T10:14:00Z"/>
              </w:rPr>
            </w:pPr>
            <w:del w:id="2616" w:author="Chensenliang" w:date="2025-02-13T10:14:00Z">
              <w:r w:rsidRPr="00891264" w:rsidDel="00A07CE5">
                <w:delText>1@125</w:delText>
              </w:r>
            </w:del>
          </w:p>
        </w:tc>
        <w:tc>
          <w:tcPr>
            <w:tcW w:w="992" w:type="dxa"/>
            <w:shd w:val="clear" w:color="auto" w:fill="auto"/>
          </w:tcPr>
          <w:p w14:paraId="019D1C24" w14:textId="2765E0F9" w:rsidR="002F6EE7" w:rsidRPr="00891264" w:rsidDel="00A07CE5" w:rsidRDefault="002F6EE7" w:rsidP="00AD42F9">
            <w:pPr>
              <w:pStyle w:val="TAC"/>
              <w:rPr>
                <w:del w:id="2617" w:author="Chensenliang" w:date="2025-02-13T10:14:00Z"/>
              </w:rPr>
            </w:pPr>
            <w:del w:id="2618" w:author="Chensenliang" w:date="2025-02-13T10:14:00Z">
              <w:r w:rsidRPr="00891264" w:rsidDel="00A07CE5">
                <w:delText>1@58</w:delText>
              </w:r>
            </w:del>
          </w:p>
        </w:tc>
        <w:tc>
          <w:tcPr>
            <w:tcW w:w="567" w:type="dxa"/>
            <w:shd w:val="clear" w:color="auto" w:fill="auto"/>
          </w:tcPr>
          <w:p w14:paraId="034D313A" w14:textId="0A74856F" w:rsidR="002F6EE7" w:rsidRPr="00891264" w:rsidDel="00A07CE5" w:rsidRDefault="002F6EE7" w:rsidP="00AD42F9">
            <w:pPr>
              <w:pStyle w:val="TAC"/>
              <w:rPr>
                <w:del w:id="2619" w:author="Chensenliang" w:date="2025-02-13T10:14:00Z"/>
              </w:rPr>
            </w:pPr>
            <w:del w:id="2620" w:author="Chensenliang" w:date="2025-02-13T10:14:00Z">
              <w:r w:rsidRPr="00891264" w:rsidDel="00A07CE5">
                <w:delText>456</w:delText>
              </w:r>
            </w:del>
          </w:p>
        </w:tc>
        <w:tc>
          <w:tcPr>
            <w:tcW w:w="851" w:type="dxa"/>
            <w:shd w:val="clear" w:color="auto" w:fill="auto"/>
          </w:tcPr>
          <w:p w14:paraId="43662EA0" w14:textId="332F96B1" w:rsidR="002F6EE7" w:rsidRPr="00891264" w:rsidDel="00A07CE5" w:rsidRDefault="002F6EE7" w:rsidP="00AD42F9">
            <w:pPr>
              <w:pStyle w:val="TAC"/>
              <w:rPr>
                <w:del w:id="2621" w:author="Chensenliang" w:date="2025-02-13T10:14:00Z"/>
              </w:rPr>
            </w:pPr>
            <w:del w:id="2622" w:author="Chensenliang" w:date="2025-02-13T10:14:00Z">
              <w:r w:rsidRPr="00891264" w:rsidDel="00A07CE5">
                <w:delText>1@75</w:delText>
              </w:r>
            </w:del>
          </w:p>
        </w:tc>
        <w:tc>
          <w:tcPr>
            <w:tcW w:w="992" w:type="dxa"/>
            <w:shd w:val="clear" w:color="auto" w:fill="auto"/>
          </w:tcPr>
          <w:p w14:paraId="42178A13" w14:textId="43B4D3F3" w:rsidR="002F6EE7" w:rsidRPr="00891264" w:rsidDel="00A07CE5" w:rsidRDefault="002F6EE7" w:rsidP="00AD42F9">
            <w:pPr>
              <w:pStyle w:val="TAC"/>
              <w:rPr>
                <w:del w:id="2623" w:author="Chensenliang" w:date="2025-02-13T10:14:00Z"/>
              </w:rPr>
            </w:pPr>
            <w:del w:id="2624" w:author="Chensenliang" w:date="2025-02-13T10:14:00Z">
              <w:r w:rsidRPr="00891264" w:rsidDel="00A07CE5">
                <w:delText>1@113</w:delText>
              </w:r>
            </w:del>
          </w:p>
        </w:tc>
        <w:tc>
          <w:tcPr>
            <w:tcW w:w="567" w:type="dxa"/>
            <w:shd w:val="clear" w:color="auto" w:fill="auto"/>
          </w:tcPr>
          <w:p w14:paraId="1C18D33F" w14:textId="0B33EE58" w:rsidR="002F6EE7" w:rsidRPr="00891264" w:rsidDel="00A07CE5" w:rsidRDefault="002F6EE7" w:rsidP="00AD42F9">
            <w:pPr>
              <w:pStyle w:val="TAC"/>
              <w:rPr>
                <w:del w:id="2625" w:author="Chensenliang" w:date="2025-02-13T10:14:00Z"/>
              </w:rPr>
            </w:pPr>
            <w:del w:id="2626" w:author="Chensenliang" w:date="2025-02-13T10:14:00Z">
              <w:r w:rsidRPr="00891264" w:rsidDel="00A07CE5">
                <w:delText>756</w:delText>
              </w:r>
            </w:del>
          </w:p>
        </w:tc>
        <w:tc>
          <w:tcPr>
            <w:tcW w:w="851" w:type="dxa"/>
            <w:shd w:val="clear" w:color="auto" w:fill="auto"/>
          </w:tcPr>
          <w:p w14:paraId="7F6CD147" w14:textId="624B4A02" w:rsidR="002F6EE7" w:rsidRPr="00891264" w:rsidDel="00A07CE5" w:rsidRDefault="002F6EE7" w:rsidP="00AD42F9">
            <w:pPr>
              <w:pStyle w:val="TAC"/>
              <w:rPr>
                <w:del w:id="2627" w:author="Chensenliang" w:date="2025-02-13T10:14:00Z"/>
              </w:rPr>
            </w:pPr>
            <w:del w:id="2628" w:author="Chensenliang" w:date="2025-02-13T10:14:00Z">
              <w:r w:rsidRPr="00891264" w:rsidDel="00A07CE5">
                <w:delText>1@0</w:delText>
              </w:r>
            </w:del>
          </w:p>
        </w:tc>
        <w:tc>
          <w:tcPr>
            <w:tcW w:w="850" w:type="dxa"/>
            <w:shd w:val="clear" w:color="auto" w:fill="auto"/>
          </w:tcPr>
          <w:p w14:paraId="0CA5963E" w14:textId="7D6316B9" w:rsidR="002F6EE7" w:rsidRPr="00891264" w:rsidDel="00A07CE5" w:rsidRDefault="002F6EE7" w:rsidP="00AD42F9">
            <w:pPr>
              <w:pStyle w:val="TAC"/>
              <w:rPr>
                <w:del w:id="2629" w:author="Chensenliang" w:date="2025-02-13T10:14:00Z"/>
              </w:rPr>
            </w:pPr>
            <w:del w:id="2630" w:author="Chensenliang" w:date="2025-02-13T10:14:00Z">
              <w:r w:rsidRPr="00891264" w:rsidDel="00A07CE5">
                <w:delText>1@188</w:delText>
              </w:r>
            </w:del>
          </w:p>
        </w:tc>
      </w:tr>
      <w:tr w:rsidR="002F6EE7" w:rsidRPr="00891264" w:rsidDel="00A07CE5" w14:paraId="214A6D12" w14:textId="267D1B2D" w:rsidTr="00AD42F9">
        <w:trPr>
          <w:del w:id="2631" w:author="Chensenliang" w:date="2025-02-13T10:14:00Z"/>
        </w:trPr>
        <w:tc>
          <w:tcPr>
            <w:tcW w:w="812" w:type="dxa"/>
            <w:tcBorders>
              <w:top w:val="nil"/>
              <w:bottom w:val="nil"/>
            </w:tcBorders>
            <w:shd w:val="clear" w:color="auto" w:fill="auto"/>
          </w:tcPr>
          <w:p w14:paraId="50647C4E" w14:textId="09148123" w:rsidR="002F6EE7" w:rsidRPr="00891264" w:rsidDel="00A07CE5" w:rsidRDefault="002F6EE7" w:rsidP="00AD42F9">
            <w:pPr>
              <w:pStyle w:val="TAC"/>
              <w:rPr>
                <w:del w:id="2632" w:author="Chensenliang" w:date="2025-02-13T10:14:00Z"/>
              </w:rPr>
            </w:pPr>
          </w:p>
        </w:tc>
        <w:tc>
          <w:tcPr>
            <w:tcW w:w="743" w:type="dxa"/>
            <w:tcBorders>
              <w:top w:val="nil"/>
              <w:bottom w:val="nil"/>
            </w:tcBorders>
            <w:shd w:val="clear" w:color="auto" w:fill="auto"/>
          </w:tcPr>
          <w:p w14:paraId="3A01A0AA" w14:textId="72AAC49F" w:rsidR="002F6EE7" w:rsidRPr="00891264" w:rsidDel="00A07CE5" w:rsidRDefault="002F6EE7" w:rsidP="00AD42F9">
            <w:pPr>
              <w:pStyle w:val="TAC"/>
              <w:rPr>
                <w:del w:id="2633" w:author="Chensenliang" w:date="2025-02-13T10:14:00Z"/>
              </w:rPr>
            </w:pPr>
          </w:p>
        </w:tc>
        <w:tc>
          <w:tcPr>
            <w:tcW w:w="1134" w:type="dxa"/>
            <w:shd w:val="clear" w:color="auto" w:fill="auto"/>
          </w:tcPr>
          <w:p w14:paraId="6B7D7BE9" w14:textId="1C460EB6" w:rsidR="002F6EE7" w:rsidRPr="00891264" w:rsidDel="00A07CE5" w:rsidRDefault="002F6EE7" w:rsidP="00AD42F9">
            <w:pPr>
              <w:pStyle w:val="TAC"/>
              <w:rPr>
                <w:del w:id="2634" w:author="Chensenliang" w:date="2025-02-13T10:14:00Z"/>
              </w:rPr>
            </w:pPr>
            <w:del w:id="2635" w:author="Chensenliang" w:date="2025-02-13T10:14:00Z">
              <w:r w:rsidRPr="00891264" w:rsidDel="00A07CE5">
                <w:delText>80+60</w:delText>
              </w:r>
            </w:del>
          </w:p>
        </w:tc>
        <w:tc>
          <w:tcPr>
            <w:tcW w:w="567" w:type="dxa"/>
            <w:shd w:val="clear" w:color="auto" w:fill="auto"/>
          </w:tcPr>
          <w:p w14:paraId="480797E6" w14:textId="46AF14D6" w:rsidR="002F6EE7" w:rsidRPr="00891264" w:rsidDel="00A07CE5" w:rsidRDefault="002F6EE7" w:rsidP="00AD42F9">
            <w:pPr>
              <w:pStyle w:val="TAC"/>
              <w:rPr>
                <w:del w:id="2636" w:author="Chensenliang" w:date="2025-02-13T10:14:00Z"/>
              </w:rPr>
            </w:pPr>
            <w:del w:id="2637" w:author="Chensenliang" w:date="2025-02-13T10:14:00Z">
              <w:r w:rsidRPr="00891264" w:rsidDel="00A07CE5">
                <w:delText>248</w:delText>
              </w:r>
            </w:del>
          </w:p>
        </w:tc>
        <w:tc>
          <w:tcPr>
            <w:tcW w:w="850" w:type="dxa"/>
            <w:shd w:val="clear" w:color="auto" w:fill="auto"/>
          </w:tcPr>
          <w:p w14:paraId="665B2EF0" w14:textId="45BF42D6" w:rsidR="002F6EE7" w:rsidRPr="00891264" w:rsidDel="00A07CE5" w:rsidRDefault="002F6EE7" w:rsidP="00AD42F9">
            <w:pPr>
              <w:pStyle w:val="TAC"/>
              <w:rPr>
                <w:del w:id="2638" w:author="Chensenliang" w:date="2025-02-13T10:14:00Z"/>
              </w:rPr>
            </w:pPr>
            <w:del w:id="2639" w:author="Chensenliang" w:date="2025-02-13T10:14:00Z">
              <w:r w:rsidRPr="00891264" w:rsidDel="00A07CE5">
                <w:delText>1@126</w:delText>
              </w:r>
            </w:del>
          </w:p>
        </w:tc>
        <w:tc>
          <w:tcPr>
            <w:tcW w:w="992" w:type="dxa"/>
            <w:shd w:val="clear" w:color="auto" w:fill="auto"/>
          </w:tcPr>
          <w:p w14:paraId="5324ABF7" w14:textId="5573F790" w:rsidR="002F6EE7" w:rsidRPr="00891264" w:rsidDel="00A07CE5" w:rsidRDefault="002F6EE7" w:rsidP="00AD42F9">
            <w:pPr>
              <w:pStyle w:val="TAC"/>
              <w:rPr>
                <w:del w:id="2640" w:author="Chensenliang" w:date="2025-02-13T10:14:00Z"/>
              </w:rPr>
            </w:pPr>
            <w:del w:id="2641" w:author="Chensenliang" w:date="2025-02-13T10:14:00Z">
              <w:r w:rsidRPr="00891264" w:rsidDel="00A07CE5">
                <w:delText>1@32</w:delText>
              </w:r>
            </w:del>
          </w:p>
        </w:tc>
        <w:tc>
          <w:tcPr>
            <w:tcW w:w="567" w:type="dxa"/>
            <w:shd w:val="clear" w:color="auto" w:fill="auto"/>
          </w:tcPr>
          <w:p w14:paraId="40E60975" w14:textId="5CED37C3" w:rsidR="002F6EE7" w:rsidRPr="00891264" w:rsidDel="00A07CE5" w:rsidRDefault="002F6EE7" w:rsidP="00AD42F9">
            <w:pPr>
              <w:pStyle w:val="TAC"/>
              <w:rPr>
                <w:del w:id="2642" w:author="Chensenliang" w:date="2025-02-13T10:14:00Z"/>
              </w:rPr>
            </w:pPr>
            <w:del w:id="2643" w:author="Chensenliang" w:date="2025-02-13T10:14:00Z">
              <w:r w:rsidRPr="00891264" w:rsidDel="00A07CE5">
                <w:delText>456</w:delText>
              </w:r>
            </w:del>
          </w:p>
        </w:tc>
        <w:tc>
          <w:tcPr>
            <w:tcW w:w="851" w:type="dxa"/>
            <w:shd w:val="clear" w:color="auto" w:fill="auto"/>
          </w:tcPr>
          <w:p w14:paraId="5405A877" w14:textId="138115A0" w:rsidR="002F6EE7" w:rsidRPr="00891264" w:rsidDel="00A07CE5" w:rsidRDefault="002F6EE7" w:rsidP="00AD42F9">
            <w:pPr>
              <w:pStyle w:val="TAC"/>
              <w:rPr>
                <w:del w:id="2644" w:author="Chensenliang" w:date="2025-02-13T10:14:00Z"/>
              </w:rPr>
            </w:pPr>
            <w:del w:id="2645" w:author="Chensenliang" w:date="2025-02-13T10:14:00Z">
              <w:r w:rsidRPr="00891264" w:rsidDel="00A07CE5">
                <w:delText>1@74</w:delText>
              </w:r>
            </w:del>
          </w:p>
        </w:tc>
        <w:tc>
          <w:tcPr>
            <w:tcW w:w="992" w:type="dxa"/>
            <w:shd w:val="clear" w:color="auto" w:fill="auto"/>
          </w:tcPr>
          <w:p w14:paraId="781CCAB3" w14:textId="5A27502C" w:rsidR="002F6EE7" w:rsidRPr="00891264" w:rsidDel="00A07CE5" w:rsidRDefault="002F6EE7" w:rsidP="00AD42F9">
            <w:pPr>
              <w:pStyle w:val="TAC"/>
              <w:rPr>
                <w:del w:id="2646" w:author="Chensenliang" w:date="2025-02-13T10:14:00Z"/>
              </w:rPr>
            </w:pPr>
            <w:del w:id="2647" w:author="Chensenliang" w:date="2025-02-13T10:14:00Z">
              <w:r w:rsidRPr="00891264" w:rsidDel="00A07CE5">
                <w:delText>1@84</w:delText>
              </w:r>
            </w:del>
          </w:p>
        </w:tc>
        <w:tc>
          <w:tcPr>
            <w:tcW w:w="567" w:type="dxa"/>
            <w:shd w:val="clear" w:color="auto" w:fill="auto"/>
          </w:tcPr>
          <w:p w14:paraId="03991D55" w14:textId="313B98E7" w:rsidR="002F6EE7" w:rsidRPr="00891264" w:rsidDel="00A07CE5" w:rsidRDefault="002F6EE7" w:rsidP="00AD42F9">
            <w:pPr>
              <w:pStyle w:val="TAC"/>
              <w:rPr>
                <w:del w:id="2648" w:author="Chensenliang" w:date="2025-02-13T10:14:00Z"/>
              </w:rPr>
            </w:pPr>
            <w:del w:id="2649" w:author="Chensenliang" w:date="2025-02-13T10:14:00Z">
              <w:r w:rsidRPr="00891264" w:rsidDel="00A07CE5">
                <w:delText>758</w:delText>
              </w:r>
            </w:del>
          </w:p>
        </w:tc>
        <w:tc>
          <w:tcPr>
            <w:tcW w:w="851" w:type="dxa"/>
            <w:shd w:val="clear" w:color="auto" w:fill="auto"/>
          </w:tcPr>
          <w:p w14:paraId="2406F35D" w14:textId="5665A57E" w:rsidR="002F6EE7" w:rsidRPr="00891264" w:rsidDel="00A07CE5" w:rsidRDefault="002F6EE7" w:rsidP="00AD42F9">
            <w:pPr>
              <w:pStyle w:val="TAC"/>
              <w:rPr>
                <w:del w:id="2650" w:author="Chensenliang" w:date="2025-02-13T10:14:00Z"/>
              </w:rPr>
            </w:pPr>
            <w:del w:id="2651" w:author="Chensenliang" w:date="2025-02-13T10:14:00Z">
              <w:r w:rsidRPr="00891264" w:rsidDel="00A07CE5">
                <w:delText>1@0</w:delText>
              </w:r>
            </w:del>
          </w:p>
        </w:tc>
        <w:tc>
          <w:tcPr>
            <w:tcW w:w="850" w:type="dxa"/>
            <w:shd w:val="clear" w:color="auto" w:fill="auto"/>
          </w:tcPr>
          <w:p w14:paraId="39B2F414" w14:textId="148AA8DE" w:rsidR="002F6EE7" w:rsidRPr="00891264" w:rsidDel="00A07CE5" w:rsidRDefault="002F6EE7" w:rsidP="00AD42F9">
            <w:pPr>
              <w:pStyle w:val="TAC"/>
              <w:rPr>
                <w:del w:id="2652" w:author="Chensenliang" w:date="2025-02-13T10:14:00Z"/>
              </w:rPr>
            </w:pPr>
            <w:del w:id="2653" w:author="Chensenliang" w:date="2025-02-13T10:14:00Z">
              <w:r w:rsidRPr="00891264" w:rsidDel="00A07CE5">
                <w:delText>1@161</w:delText>
              </w:r>
            </w:del>
          </w:p>
        </w:tc>
      </w:tr>
      <w:tr w:rsidR="002F6EE7" w:rsidRPr="00891264" w:rsidDel="00A07CE5" w14:paraId="09526847" w14:textId="73D7EC96" w:rsidTr="00AD42F9">
        <w:trPr>
          <w:del w:id="2654" w:author="Chensenliang" w:date="2025-02-13T10:14:00Z"/>
        </w:trPr>
        <w:tc>
          <w:tcPr>
            <w:tcW w:w="812" w:type="dxa"/>
            <w:tcBorders>
              <w:top w:val="nil"/>
              <w:bottom w:val="nil"/>
            </w:tcBorders>
            <w:shd w:val="clear" w:color="auto" w:fill="auto"/>
          </w:tcPr>
          <w:p w14:paraId="3F472228" w14:textId="28884E9D" w:rsidR="002F6EE7" w:rsidRPr="00891264" w:rsidDel="00A07CE5" w:rsidRDefault="002F6EE7" w:rsidP="00AD42F9">
            <w:pPr>
              <w:pStyle w:val="TAC"/>
              <w:rPr>
                <w:del w:id="2655" w:author="Chensenliang" w:date="2025-02-13T10:14:00Z"/>
              </w:rPr>
            </w:pPr>
          </w:p>
        </w:tc>
        <w:tc>
          <w:tcPr>
            <w:tcW w:w="743" w:type="dxa"/>
            <w:tcBorders>
              <w:top w:val="nil"/>
              <w:bottom w:val="nil"/>
            </w:tcBorders>
            <w:shd w:val="clear" w:color="auto" w:fill="auto"/>
          </w:tcPr>
          <w:p w14:paraId="26F63179" w14:textId="103C9888" w:rsidR="002F6EE7" w:rsidRPr="00891264" w:rsidDel="00A07CE5" w:rsidRDefault="002F6EE7" w:rsidP="00AD42F9">
            <w:pPr>
              <w:pStyle w:val="TAC"/>
              <w:rPr>
                <w:del w:id="2656" w:author="Chensenliang" w:date="2025-02-13T10:14:00Z"/>
              </w:rPr>
            </w:pPr>
          </w:p>
        </w:tc>
        <w:tc>
          <w:tcPr>
            <w:tcW w:w="1134" w:type="dxa"/>
            <w:shd w:val="clear" w:color="auto" w:fill="auto"/>
          </w:tcPr>
          <w:p w14:paraId="4DD4B9BC" w14:textId="7FB4556C" w:rsidR="002F6EE7" w:rsidRPr="00891264" w:rsidDel="00A07CE5" w:rsidRDefault="002F6EE7" w:rsidP="00AD42F9">
            <w:pPr>
              <w:pStyle w:val="TAC"/>
              <w:rPr>
                <w:del w:id="2657" w:author="Chensenliang" w:date="2025-02-13T10:14:00Z"/>
              </w:rPr>
            </w:pPr>
            <w:del w:id="2658" w:author="Chensenliang" w:date="2025-02-13T10:14:00Z">
              <w:r w:rsidRPr="00891264" w:rsidDel="00A07CE5">
                <w:delText>90+50</w:delText>
              </w:r>
            </w:del>
          </w:p>
        </w:tc>
        <w:tc>
          <w:tcPr>
            <w:tcW w:w="567" w:type="dxa"/>
            <w:shd w:val="clear" w:color="auto" w:fill="auto"/>
          </w:tcPr>
          <w:p w14:paraId="74E645C6" w14:textId="443DFD08" w:rsidR="002F6EE7" w:rsidRPr="00891264" w:rsidDel="00A07CE5" w:rsidRDefault="002F6EE7" w:rsidP="00AD42F9">
            <w:pPr>
              <w:pStyle w:val="TAC"/>
              <w:rPr>
                <w:del w:id="2659" w:author="Chensenliang" w:date="2025-02-13T10:14:00Z"/>
              </w:rPr>
            </w:pPr>
            <w:del w:id="2660" w:author="Chensenliang" w:date="2025-02-13T10:14:00Z">
              <w:r w:rsidRPr="00891264" w:rsidDel="00A07CE5">
                <w:delText>248</w:delText>
              </w:r>
            </w:del>
          </w:p>
        </w:tc>
        <w:tc>
          <w:tcPr>
            <w:tcW w:w="850" w:type="dxa"/>
            <w:shd w:val="clear" w:color="auto" w:fill="auto"/>
          </w:tcPr>
          <w:p w14:paraId="410FAD06" w14:textId="1920EBDC" w:rsidR="002F6EE7" w:rsidRPr="00891264" w:rsidDel="00A07CE5" w:rsidRDefault="002F6EE7" w:rsidP="00AD42F9">
            <w:pPr>
              <w:pStyle w:val="TAC"/>
              <w:rPr>
                <w:del w:id="2661" w:author="Chensenliang" w:date="2025-02-13T10:14:00Z"/>
              </w:rPr>
            </w:pPr>
            <w:del w:id="2662" w:author="Chensenliang" w:date="2025-02-13T10:14:00Z">
              <w:r w:rsidRPr="00891264" w:rsidDel="00A07CE5">
                <w:delText>1@125</w:delText>
              </w:r>
            </w:del>
          </w:p>
        </w:tc>
        <w:tc>
          <w:tcPr>
            <w:tcW w:w="992" w:type="dxa"/>
            <w:shd w:val="clear" w:color="auto" w:fill="auto"/>
          </w:tcPr>
          <w:p w14:paraId="116D8ED5" w14:textId="1F050322" w:rsidR="002F6EE7" w:rsidRPr="00891264" w:rsidDel="00A07CE5" w:rsidRDefault="002F6EE7" w:rsidP="00AD42F9">
            <w:pPr>
              <w:pStyle w:val="TAC"/>
              <w:rPr>
                <w:del w:id="2663" w:author="Chensenliang" w:date="2025-02-13T10:14:00Z"/>
              </w:rPr>
            </w:pPr>
            <w:del w:id="2664" w:author="Chensenliang" w:date="2025-02-13T10:14:00Z">
              <w:r w:rsidRPr="00891264" w:rsidDel="00A07CE5">
                <w:delText>1@3</w:delText>
              </w:r>
            </w:del>
          </w:p>
        </w:tc>
        <w:tc>
          <w:tcPr>
            <w:tcW w:w="567" w:type="dxa"/>
            <w:shd w:val="clear" w:color="auto" w:fill="auto"/>
          </w:tcPr>
          <w:p w14:paraId="330D3814" w14:textId="1E55E946" w:rsidR="002F6EE7" w:rsidRPr="00891264" w:rsidDel="00A07CE5" w:rsidRDefault="002F6EE7" w:rsidP="00AD42F9">
            <w:pPr>
              <w:pStyle w:val="TAC"/>
              <w:rPr>
                <w:del w:id="2665" w:author="Chensenliang" w:date="2025-02-13T10:14:00Z"/>
              </w:rPr>
            </w:pPr>
            <w:del w:id="2666" w:author="Chensenliang" w:date="2025-02-13T10:14:00Z">
              <w:r w:rsidRPr="00891264" w:rsidDel="00A07CE5">
                <w:delText>456</w:delText>
              </w:r>
            </w:del>
          </w:p>
        </w:tc>
        <w:tc>
          <w:tcPr>
            <w:tcW w:w="851" w:type="dxa"/>
            <w:shd w:val="clear" w:color="auto" w:fill="auto"/>
          </w:tcPr>
          <w:p w14:paraId="1D2D21AC" w14:textId="7B8DBBEC" w:rsidR="002F6EE7" w:rsidRPr="00891264" w:rsidDel="00A07CE5" w:rsidRDefault="002F6EE7" w:rsidP="00AD42F9">
            <w:pPr>
              <w:pStyle w:val="TAC"/>
              <w:rPr>
                <w:del w:id="2667" w:author="Chensenliang" w:date="2025-02-13T10:14:00Z"/>
              </w:rPr>
            </w:pPr>
            <w:del w:id="2668" w:author="Chensenliang" w:date="2025-02-13T10:14:00Z">
              <w:r w:rsidRPr="00891264" w:rsidDel="00A07CE5">
                <w:rPr>
                  <w:color w:val="000000"/>
                  <w:szCs w:val="18"/>
                </w:rPr>
                <w:delText>1@73</w:delText>
              </w:r>
            </w:del>
          </w:p>
        </w:tc>
        <w:tc>
          <w:tcPr>
            <w:tcW w:w="992" w:type="dxa"/>
            <w:shd w:val="clear" w:color="auto" w:fill="auto"/>
          </w:tcPr>
          <w:p w14:paraId="6771851F" w14:textId="076F3B2F" w:rsidR="002F6EE7" w:rsidRPr="00891264" w:rsidDel="00A07CE5" w:rsidRDefault="002F6EE7" w:rsidP="00AD42F9">
            <w:pPr>
              <w:pStyle w:val="TAC"/>
              <w:rPr>
                <w:del w:id="2669" w:author="Chensenliang" w:date="2025-02-13T10:14:00Z"/>
              </w:rPr>
            </w:pPr>
            <w:del w:id="2670" w:author="Chensenliang" w:date="2025-02-13T10:14:00Z">
              <w:r w:rsidRPr="00891264" w:rsidDel="00A07CE5">
                <w:delText>1@55</w:delText>
              </w:r>
            </w:del>
          </w:p>
        </w:tc>
        <w:tc>
          <w:tcPr>
            <w:tcW w:w="567" w:type="dxa"/>
            <w:shd w:val="clear" w:color="auto" w:fill="auto"/>
          </w:tcPr>
          <w:p w14:paraId="090CD49A" w14:textId="513E23A9" w:rsidR="002F6EE7" w:rsidRPr="00891264" w:rsidDel="00A07CE5" w:rsidRDefault="002F6EE7" w:rsidP="00AD42F9">
            <w:pPr>
              <w:pStyle w:val="TAC"/>
              <w:rPr>
                <w:del w:id="2671" w:author="Chensenliang" w:date="2025-02-13T10:14:00Z"/>
              </w:rPr>
            </w:pPr>
            <w:del w:id="2672" w:author="Chensenliang" w:date="2025-02-13T10:14:00Z">
              <w:r w:rsidRPr="00891264" w:rsidDel="00A07CE5">
                <w:delText>756</w:delText>
              </w:r>
            </w:del>
          </w:p>
        </w:tc>
        <w:tc>
          <w:tcPr>
            <w:tcW w:w="851" w:type="dxa"/>
            <w:shd w:val="clear" w:color="auto" w:fill="auto"/>
          </w:tcPr>
          <w:p w14:paraId="4C44BF5B" w14:textId="57EADCF7" w:rsidR="002F6EE7" w:rsidRPr="00891264" w:rsidDel="00A07CE5" w:rsidRDefault="002F6EE7" w:rsidP="00AD42F9">
            <w:pPr>
              <w:pStyle w:val="TAC"/>
              <w:rPr>
                <w:del w:id="2673" w:author="Chensenliang" w:date="2025-02-13T10:14:00Z"/>
              </w:rPr>
            </w:pPr>
            <w:del w:id="2674" w:author="Chensenliang" w:date="2025-02-13T10:14:00Z">
              <w:r w:rsidRPr="00891264" w:rsidDel="00A07CE5">
                <w:delText>1@0</w:delText>
              </w:r>
            </w:del>
          </w:p>
        </w:tc>
        <w:tc>
          <w:tcPr>
            <w:tcW w:w="850" w:type="dxa"/>
            <w:shd w:val="clear" w:color="auto" w:fill="auto"/>
          </w:tcPr>
          <w:p w14:paraId="046DF4BB" w14:textId="682BD003" w:rsidR="002F6EE7" w:rsidRPr="00891264" w:rsidDel="00A07CE5" w:rsidRDefault="002F6EE7" w:rsidP="00AD42F9">
            <w:pPr>
              <w:pStyle w:val="TAC"/>
              <w:rPr>
                <w:del w:id="2675" w:author="Chensenliang" w:date="2025-02-13T10:14:00Z"/>
              </w:rPr>
            </w:pPr>
            <w:del w:id="2676" w:author="Chensenliang" w:date="2025-02-13T10:14:00Z">
              <w:r w:rsidRPr="00891264" w:rsidDel="00A07CE5">
                <w:delText>1@132</w:delText>
              </w:r>
            </w:del>
          </w:p>
        </w:tc>
      </w:tr>
      <w:tr w:rsidR="002F6EE7" w:rsidRPr="00891264" w:rsidDel="00A07CE5" w14:paraId="3FEFE856" w14:textId="5A86B571" w:rsidTr="00AD42F9">
        <w:trPr>
          <w:del w:id="2677" w:author="Chensenliang" w:date="2025-02-13T10:14:00Z"/>
        </w:trPr>
        <w:tc>
          <w:tcPr>
            <w:tcW w:w="812" w:type="dxa"/>
            <w:tcBorders>
              <w:top w:val="nil"/>
              <w:bottom w:val="nil"/>
            </w:tcBorders>
            <w:shd w:val="clear" w:color="auto" w:fill="auto"/>
          </w:tcPr>
          <w:p w14:paraId="39772411" w14:textId="3D9C2D1B" w:rsidR="002F6EE7" w:rsidRPr="00891264" w:rsidDel="00A07CE5" w:rsidRDefault="002F6EE7" w:rsidP="00AD42F9">
            <w:pPr>
              <w:pStyle w:val="TAC"/>
              <w:rPr>
                <w:del w:id="2678" w:author="Chensenliang" w:date="2025-02-13T10:14:00Z"/>
              </w:rPr>
            </w:pPr>
          </w:p>
        </w:tc>
        <w:tc>
          <w:tcPr>
            <w:tcW w:w="743" w:type="dxa"/>
            <w:tcBorders>
              <w:top w:val="nil"/>
              <w:bottom w:val="single" w:sz="4" w:space="0" w:color="auto"/>
            </w:tcBorders>
            <w:shd w:val="clear" w:color="auto" w:fill="auto"/>
          </w:tcPr>
          <w:p w14:paraId="2AAF6377" w14:textId="2B7B2CF7" w:rsidR="002F6EE7" w:rsidRPr="00891264" w:rsidDel="00A07CE5" w:rsidRDefault="002F6EE7" w:rsidP="00AD42F9">
            <w:pPr>
              <w:pStyle w:val="TAC"/>
              <w:rPr>
                <w:del w:id="2679" w:author="Chensenliang" w:date="2025-02-13T10:14:00Z"/>
              </w:rPr>
            </w:pPr>
          </w:p>
        </w:tc>
        <w:tc>
          <w:tcPr>
            <w:tcW w:w="1134" w:type="dxa"/>
            <w:shd w:val="clear" w:color="auto" w:fill="auto"/>
          </w:tcPr>
          <w:p w14:paraId="2587840E" w14:textId="2F78D680" w:rsidR="002F6EE7" w:rsidRPr="00891264" w:rsidDel="00A07CE5" w:rsidRDefault="002F6EE7" w:rsidP="00AD42F9">
            <w:pPr>
              <w:pStyle w:val="TAC"/>
              <w:rPr>
                <w:del w:id="2680" w:author="Chensenliang" w:date="2025-02-13T10:14:00Z"/>
              </w:rPr>
            </w:pPr>
            <w:del w:id="2681" w:author="Chensenliang" w:date="2025-02-13T10:14:00Z">
              <w:r w:rsidRPr="00891264" w:rsidDel="00A07CE5">
                <w:delText>100+40</w:delText>
              </w:r>
            </w:del>
          </w:p>
        </w:tc>
        <w:tc>
          <w:tcPr>
            <w:tcW w:w="567" w:type="dxa"/>
            <w:shd w:val="clear" w:color="auto" w:fill="auto"/>
          </w:tcPr>
          <w:p w14:paraId="5AE1CCEC" w14:textId="49C9AD03" w:rsidR="002F6EE7" w:rsidRPr="00891264" w:rsidDel="00A07CE5" w:rsidRDefault="002F6EE7" w:rsidP="00AD42F9">
            <w:pPr>
              <w:pStyle w:val="TAC"/>
              <w:rPr>
                <w:del w:id="2682" w:author="Chensenliang" w:date="2025-02-13T10:14:00Z"/>
              </w:rPr>
            </w:pPr>
            <w:del w:id="2683" w:author="Chensenliang" w:date="2025-02-13T10:14:00Z">
              <w:r w:rsidRPr="00891264" w:rsidDel="00A07CE5">
                <w:delText>208</w:delText>
              </w:r>
            </w:del>
          </w:p>
        </w:tc>
        <w:tc>
          <w:tcPr>
            <w:tcW w:w="850" w:type="dxa"/>
            <w:shd w:val="clear" w:color="auto" w:fill="auto"/>
          </w:tcPr>
          <w:p w14:paraId="237F70A6" w14:textId="58FF34FD" w:rsidR="002F6EE7" w:rsidRPr="00891264" w:rsidDel="00A07CE5" w:rsidRDefault="002F6EE7" w:rsidP="00AD42F9">
            <w:pPr>
              <w:pStyle w:val="TAC"/>
              <w:rPr>
                <w:del w:id="2684" w:author="Chensenliang" w:date="2025-02-13T10:14:00Z"/>
              </w:rPr>
            </w:pPr>
            <w:del w:id="2685" w:author="Chensenliang" w:date="2025-02-13T10:14:00Z">
              <w:r w:rsidRPr="00891264" w:rsidDel="00A07CE5">
                <w:delText>1@170</w:delText>
              </w:r>
            </w:del>
          </w:p>
        </w:tc>
        <w:tc>
          <w:tcPr>
            <w:tcW w:w="992" w:type="dxa"/>
            <w:shd w:val="clear" w:color="auto" w:fill="auto"/>
          </w:tcPr>
          <w:p w14:paraId="6B114DE5" w14:textId="51A0B323" w:rsidR="002F6EE7" w:rsidRPr="00891264" w:rsidDel="00A07CE5" w:rsidRDefault="002F6EE7" w:rsidP="00AD42F9">
            <w:pPr>
              <w:pStyle w:val="TAC"/>
              <w:rPr>
                <w:del w:id="2686" w:author="Chensenliang" w:date="2025-02-13T10:14:00Z"/>
              </w:rPr>
            </w:pPr>
            <w:del w:id="2687" w:author="Chensenliang" w:date="2025-02-13T10:14:00Z">
              <w:r w:rsidRPr="00891264" w:rsidDel="00A07CE5">
                <w:delText>1@0</w:delText>
              </w:r>
            </w:del>
          </w:p>
        </w:tc>
        <w:tc>
          <w:tcPr>
            <w:tcW w:w="567" w:type="dxa"/>
            <w:shd w:val="clear" w:color="auto" w:fill="auto"/>
          </w:tcPr>
          <w:p w14:paraId="11E62FDF" w14:textId="1D052EC4" w:rsidR="002F6EE7" w:rsidRPr="00891264" w:rsidDel="00A07CE5" w:rsidRDefault="002F6EE7" w:rsidP="00AD42F9">
            <w:pPr>
              <w:pStyle w:val="TAC"/>
              <w:rPr>
                <w:del w:id="2688" w:author="Chensenliang" w:date="2025-02-13T10:14:00Z"/>
              </w:rPr>
            </w:pPr>
            <w:del w:id="2689" w:author="Chensenliang" w:date="2025-02-13T10:14:00Z">
              <w:r w:rsidRPr="00891264" w:rsidDel="00A07CE5">
                <w:delText>458</w:delText>
              </w:r>
            </w:del>
          </w:p>
        </w:tc>
        <w:tc>
          <w:tcPr>
            <w:tcW w:w="851" w:type="dxa"/>
            <w:shd w:val="clear" w:color="auto" w:fill="auto"/>
          </w:tcPr>
          <w:p w14:paraId="46C74438" w14:textId="6ADFE201" w:rsidR="002F6EE7" w:rsidRPr="00891264" w:rsidDel="00A07CE5" w:rsidRDefault="002F6EE7" w:rsidP="00AD42F9">
            <w:pPr>
              <w:pStyle w:val="TAC"/>
              <w:rPr>
                <w:del w:id="2690" w:author="Chensenliang" w:date="2025-02-13T10:14:00Z"/>
              </w:rPr>
            </w:pPr>
            <w:del w:id="2691" w:author="Chensenliang" w:date="2025-02-13T10:14:00Z">
              <w:r w:rsidRPr="00891264" w:rsidDel="00A07CE5">
                <w:delText>1@74</w:delText>
              </w:r>
            </w:del>
          </w:p>
        </w:tc>
        <w:tc>
          <w:tcPr>
            <w:tcW w:w="992" w:type="dxa"/>
            <w:shd w:val="clear" w:color="auto" w:fill="auto"/>
          </w:tcPr>
          <w:p w14:paraId="6590F9C0" w14:textId="29EE212C" w:rsidR="002F6EE7" w:rsidRPr="00891264" w:rsidDel="00A07CE5" w:rsidRDefault="002F6EE7" w:rsidP="00AD42F9">
            <w:pPr>
              <w:pStyle w:val="TAC"/>
              <w:rPr>
                <w:del w:id="2692" w:author="Chensenliang" w:date="2025-02-13T10:14:00Z"/>
              </w:rPr>
            </w:pPr>
            <w:del w:id="2693" w:author="Chensenliang" w:date="2025-02-13T10:14:00Z">
              <w:r w:rsidRPr="00891264" w:rsidDel="00A07CE5">
                <w:delText>1@29</w:delText>
              </w:r>
            </w:del>
          </w:p>
        </w:tc>
        <w:tc>
          <w:tcPr>
            <w:tcW w:w="567" w:type="dxa"/>
            <w:shd w:val="clear" w:color="auto" w:fill="auto"/>
          </w:tcPr>
          <w:p w14:paraId="05CA19B0" w14:textId="2F7B6289" w:rsidR="002F6EE7" w:rsidRPr="00891264" w:rsidDel="00A07CE5" w:rsidRDefault="002F6EE7" w:rsidP="00AD42F9">
            <w:pPr>
              <w:pStyle w:val="TAC"/>
              <w:rPr>
                <w:del w:id="2694" w:author="Chensenliang" w:date="2025-02-13T10:14:00Z"/>
              </w:rPr>
            </w:pPr>
            <w:del w:id="2695" w:author="Chensenliang" w:date="2025-02-13T10:14:00Z">
              <w:r w:rsidRPr="00891264" w:rsidDel="00A07CE5">
                <w:delText>758</w:delText>
              </w:r>
            </w:del>
          </w:p>
        </w:tc>
        <w:tc>
          <w:tcPr>
            <w:tcW w:w="851" w:type="dxa"/>
            <w:shd w:val="clear" w:color="auto" w:fill="auto"/>
          </w:tcPr>
          <w:p w14:paraId="35482DBC" w14:textId="2B7FFB89" w:rsidR="002F6EE7" w:rsidRPr="00891264" w:rsidDel="00A07CE5" w:rsidRDefault="002F6EE7" w:rsidP="00AD42F9">
            <w:pPr>
              <w:pStyle w:val="TAC"/>
              <w:rPr>
                <w:del w:id="2696" w:author="Chensenliang" w:date="2025-02-13T10:14:00Z"/>
              </w:rPr>
            </w:pPr>
            <w:del w:id="2697" w:author="Chensenliang" w:date="2025-02-13T10:14:00Z">
              <w:r w:rsidRPr="00891264" w:rsidDel="00A07CE5">
                <w:delText>1@0</w:delText>
              </w:r>
            </w:del>
          </w:p>
        </w:tc>
        <w:tc>
          <w:tcPr>
            <w:tcW w:w="850" w:type="dxa"/>
            <w:shd w:val="clear" w:color="auto" w:fill="auto"/>
          </w:tcPr>
          <w:p w14:paraId="2D0F5300" w14:textId="5130DC78" w:rsidR="002F6EE7" w:rsidRPr="00891264" w:rsidDel="00A07CE5" w:rsidRDefault="002F6EE7" w:rsidP="00AD42F9">
            <w:pPr>
              <w:pStyle w:val="TAC"/>
              <w:rPr>
                <w:del w:id="2698" w:author="Chensenliang" w:date="2025-02-13T10:14:00Z"/>
              </w:rPr>
            </w:pPr>
            <w:del w:id="2699" w:author="Chensenliang" w:date="2025-02-13T10:14:00Z">
              <w:r w:rsidRPr="00891264" w:rsidDel="00A07CE5">
                <w:delText>1@105</w:delText>
              </w:r>
            </w:del>
          </w:p>
        </w:tc>
      </w:tr>
      <w:tr w:rsidR="002F6EE7" w:rsidRPr="00891264" w:rsidDel="00A07CE5" w14:paraId="1A8E254F" w14:textId="69082839" w:rsidTr="00AD42F9">
        <w:trPr>
          <w:del w:id="2700" w:author="Chensenliang" w:date="2025-02-13T10:14:00Z"/>
        </w:trPr>
        <w:tc>
          <w:tcPr>
            <w:tcW w:w="812" w:type="dxa"/>
            <w:tcBorders>
              <w:bottom w:val="nil"/>
            </w:tcBorders>
            <w:shd w:val="clear" w:color="auto" w:fill="auto"/>
          </w:tcPr>
          <w:p w14:paraId="71B11410" w14:textId="7CEBA5AF" w:rsidR="002F6EE7" w:rsidRPr="00891264" w:rsidDel="00A07CE5" w:rsidRDefault="002F6EE7" w:rsidP="00AD42F9">
            <w:pPr>
              <w:pStyle w:val="TAC"/>
              <w:rPr>
                <w:del w:id="2701" w:author="Chensenliang" w:date="2025-02-13T10:14:00Z"/>
              </w:rPr>
            </w:pPr>
            <w:del w:id="2702" w:author="Chensenliang" w:date="2025-02-13T10:14:00Z">
              <w:r w:rsidRPr="00891264" w:rsidDel="00A07CE5">
                <w:delText>150</w:delText>
              </w:r>
            </w:del>
          </w:p>
        </w:tc>
        <w:tc>
          <w:tcPr>
            <w:tcW w:w="743" w:type="dxa"/>
            <w:tcBorders>
              <w:bottom w:val="single" w:sz="4" w:space="0" w:color="auto"/>
            </w:tcBorders>
            <w:shd w:val="clear" w:color="auto" w:fill="auto"/>
          </w:tcPr>
          <w:p w14:paraId="315BAE70" w14:textId="77403184" w:rsidR="002F6EE7" w:rsidRPr="00891264" w:rsidDel="00A07CE5" w:rsidRDefault="002F6EE7" w:rsidP="00AD42F9">
            <w:pPr>
              <w:pStyle w:val="TAC"/>
              <w:rPr>
                <w:del w:id="2703" w:author="Chensenliang" w:date="2025-02-13T10:14:00Z"/>
              </w:rPr>
            </w:pPr>
            <w:del w:id="2704" w:author="Chensenliang" w:date="2025-02-13T10:14:00Z">
              <w:r w:rsidRPr="00891264" w:rsidDel="00A07CE5">
                <w:delText>15</w:delText>
              </w:r>
            </w:del>
          </w:p>
        </w:tc>
        <w:tc>
          <w:tcPr>
            <w:tcW w:w="8221" w:type="dxa"/>
            <w:gridSpan w:val="10"/>
            <w:shd w:val="clear" w:color="auto" w:fill="auto"/>
          </w:tcPr>
          <w:p w14:paraId="253FC5A6" w14:textId="74B89A66" w:rsidR="002F6EE7" w:rsidRPr="00891264" w:rsidDel="00A07CE5" w:rsidRDefault="002F6EE7" w:rsidP="00AD42F9">
            <w:pPr>
              <w:pStyle w:val="TAC"/>
              <w:rPr>
                <w:del w:id="2705" w:author="Chensenliang" w:date="2025-02-13T10:14:00Z"/>
              </w:rPr>
            </w:pPr>
            <w:del w:id="2706" w:author="Chensenliang" w:date="2025-02-13T10:14:00Z">
              <w:r w:rsidRPr="00891264" w:rsidDel="00A07CE5">
                <w:delText>N/A</w:delText>
              </w:r>
            </w:del>
          </w:p>
        </w:tc>
      </w:tr>
      <w:tr w:rsidR="002F6EE7" w:rsidRPr="00891264" w:rsidDel="00A07CE5" w14:paraId="4CFFC11C" w14:textId="200FBD45" w:rsidTr="00AD42F9">
        <w:trPr>
          <w:del w:id="2707" w:author="Chensenliang" w:date="2025-02-13T10:14:00Z"/>
        </w:trPr>
        <w:tc>
          <w:tcPr>
            <w:tcW w:w="812" w:type="dxa"/>
            <w:tcBorders>
              <w:top w:val="nil"/>
              <w:bottom w:val="nil"/>
            </w:tcBorders>
            <w:shd w:val="clear" w:color="auto" w:fill="auto"/>
          </w:tcPr>
          <w:p w14:paraId="5A39FD6C" w14:textId="78FC0592" w:rsidR="002F6EE7" w:rsidRPr="00891264" w:rsidDel="00A07CE5" w:rsidRDefault="002F6EE7" w:rsidP="00AD42F9">
            <w:pPr>
              <w:pStyle w:val="TAC"/>
              <w:rPr>
                <w:del w:id="2708" w:author="Chensenliang" w:date="2025-02-13T10:14:00Z"/>
              </w:rPr>
            </w:pPr>
          </w:p>
        </w:tc>
        <w:tc>
          <w:tcPr>
            <w:tcW w:w="743" w:type="dxa"/>
            <w:tcBorders>
              <w:bottom w:val="nil"/>
            </w:tcBorders>
            <w:shd w:val="clear" w:color="auto" w:fill="auto"/>
          </w:tcPr>
          <w:p w14:paraId="7DBBFB23" w14:textId="776E9D55" w:rsidR="002F6EE7" w:rsidRPr="00891264" w:rsidDel="00A07CE5" w:rsidRDefault="002F6EE7" w:rsidP="00AD42F9">
            <w:pPr>
              <w:pStyle w:val="TAC"/>
              <w:rPr>
                <w:del w:id="2709" w:author="Chensenliang" w:date="2025-02-13T10:14:00Z"/>
              </w:rPr>
            </w:pPr>
            <w:del w:id="2710" w:author="Chensenliang" w:date="2025-02-13T10:14:00Z">
              <w:r w:rsidRPr="00891264" w:rsidDel="00A07CE5">
                <w:delText>30</w:delText>
              </w:r>
            </w:del>
          </w:p>
        </w:tc>
        <w:tc>
          <w:tcPr>
            <w:tcW w:w="1134" w:type="dxa"/>
            <w:shd w:val="clear" w:color="auto" w:fill="auto"/>
          </w:tcPr>
          <w:p w14:paraId="2F9E64ED" w14:textId="6996CA46" w:rsidR="002F6EE7" w:rsidRPr="00891264" w:rsidDel="00A07CE5" w:rsidRDefault="002F6EE7" w:rsidP="00AD42F9">
            <w:pPr>
              <w:pStyle w:val="TAC"/>
              <w:rPr>
                <w:del w:id="2711" w:author="Chensenliang" w:date="2025-02-13T10:14:00Z"/>
              </w:rPr>
            </w:pPr>
            <w:del w:id="2712" w:author="Chensenliang" w:date="2025-02-13T10:14:00Z">
              <w:r w:rsidRPr="00891264" w:rsidDel="00A07CE5">
                <w:delText>50+100</w:delText>
              </w:r>
            </w:del>
          </w:p>
        </w:tc>
        <w:tc>
          <w:tcPr>
            <w:tcW w:w="567" w:type="dxa"/>
            <w:shd w:val="clear" w:color="auto" w:fill="auto"/>
          </w:tcPr>
          <w:p w14:paraId="6A92B1A2" w14:textId="58DADE22" w:rsidR="002F6EE7" w:rsidRPr="00891264" w:rsidDel="00A07CE5" w:rsidRDefault="002F6EE7" w:rsidP="00AD42F9">
            <w:pPr>
              <w:pStyle w:val="TAC"/>
              <w:rPr>
                <w:del w:id="2713" w:author="Chensenliang" w:date="2025-02-13T10:14:00Z"/>
              </w:rPr>
            </w:pPr>
            <w:del w:id="2714" w:author="Chensenliang" w:date="2025-02-13T10:14:00Z">
              <w:r w:rsidRPr="00891264" w:rsidDel="00A07CE5">
                <w:delText>262</w:delText>
              </w:r>
            </w:del>
          </w:p>
        </w:tc>
        <w:tc>
          <w:tcPr>
            <w:tcW w:w="850" w:type="dxa"/>
            <w:shd w:val="clear" w:color="auto" w:fill="auto"/>
          </w:tcPr>
          <w:p w14:paraId="18B59661" w14:textId="5F889E1C" w:rsidR="002F6EE7" w:rsidRPr="00891264" w:rsidDel="00A07CE5" w:rsidRDefault="002F6EE7" w:rsidP="00AD42F9">
            <w:pPr>
              <w:pStyle w:val="TAC"/>
              <w:rPr>
                <w:del w:id="2715" w:author="Chensenliang" w:date="2025-02-13T10:14:00Z"/>
              </w:rPr>
            </w:pPr>
            <w:del w:id="2716" w:author="Chensenliang" w:date="2025-02-13T10:14:00Z">
              <w:r w:rsidRPr="00891264" w:rsidDel="00A07CE5">
                <w:delText>1@132</w:delText>
              </w:r>
            </w:del>
          </w:p>
        </w:tc>
        <w:tc>
          <w:tcPr>
            <w:tcW w:w="992" w:type="dxa"/>
            <w:shd w:val="clear" w:color="auto" w:fill="auto"/>
          </w:tcPr>
          <w:p w14:paraId="0956CAC1" w14:textId="17267742" w:rsidR="002F6EE7" w:rsidRPr="00891264" w:rsidDel="00A07CE5" w:rsidRDefault="002F6EE7" w:rsidP="00AD42F9">
            <w:pPr>
              <w:pStyle w:val="TAC"/>
              <w:rPr>
                <w:del w:id="2717" w:author="Chensenliang" w:date="2025-02-13T10:14:00Z"/>
              </w:rPr>
            </w:pPr>
            <w:del w:id="2718" w:author="Chensenliang" w:date="2025-02-13T10:14:00Z">
              <w:r w:rsidRPr="00891264" w:rsidDel="00A07CE5">
                <w:delText>1@130</w:delText>
              </w:r>
            </w:del>
          </w:p>
        </w:tc>
        <w:tc>
          <w:tcPr>
            <w:tcW w:w="567" w:type="dxa"/>
            <w:shd w:val="clear" w:color="auto" w:fill="auto"/>
          </w:tcPr>
          <w:p w14:paraId="61ACF47A" w14:textId="39B9E5B6" w:rsidR="002F6EE7" w:rsidRPr="00891264" w:rsidDel="00A07CE5" w:rsidRDefault="002F6EE7" w:rsidP="00AD42F9">
            <w:pPr>
              <w:pStyle w:val="TAC"/>
              <w:rPr>
                <w:del w:id="2719" w:author="Chensenliang" w:date="2025-02-13T10:14:00Z"/>
              </w:rPr>
            </w:pPr>
            <w:del w:id="2720" w:author="Chensenliang" w:date="2025-02-13T10:14:00Z">
              <w:r w:rsidRPr="00891264" w:rsidDel="00A07CE5">
                <w:delText>490</w:delText>
              </w:r>
            </w:del>
          </w:p>
        </w:tc>
        <w:tc>
          <w:tcPr>
            <w:tcW w:w="851" w:type="dxa"/>
            <w:shd w:val="clear" w:color="auto" w:fill="auto"/>
          </w:tcPr>
          <w:p w14:paraId="432BC629" w14:textId="2BAE3C94" w:rsidR="002F6EE7" w:rsidRPr="00891264" w:rsidDel="00A07CE5" w:rsidRDefault="002F6EE7" w:rsidP="00AD42F9">
            <w:pPr>
              <w:pStyle w:val="TAC"/>
              <w:rPr>
                <w:del w:id="2721" w:author="Chensenliang" w:date="2025-02-13T10:14:00Z"/>
              </w:rPr>
            </w:pPr>
            <w:del w:id="2722" w:author="Chensenliang" w:date="2025-02-13T10:14:00Z">
              <w:r w:rsidRPr="00891264" w:rsidDel="00A07CE5">
                <w:delText>1@80</w:delText>
              </w:r>
            </w:del>
          </w:p>
        </w:tc>
        <w:tc>
          <w:tcPr>
            <w:tcW w:w="992" w:type="dxa"/>
            <w:shd w:val="clear" w:color="auto" w:fill="auto"/>
          </w:tcPr>
          <w:p w14:paraId="015DE492" w14:textId="5656BBDA" w:rsidR="002F6EE7" w:rsidRPr="00891264" w:rsidDel="00A07CE5" w:rsidRDefault="002F6EE7" w:rsidP="00AD42F9">
            <w:pPr>
              <w:pStyle w:val="TAC"/>
              <w:rPr>
                <w:del w:id="2723" w:author="Chensenliang" w:date="2025-02-13T10:14:00Z"/>
              </w:rPr>
            </w:pPr>
            <w:del w:id="2724" w:author="Chensenliang" w:date="2025-02-13T10:14:00Z">
              <w:r w:rsidRPr="00891264" w:rsidDel="00A07CE5">
                <w:delText>1@191</w:delText>
              </w:r>
            </w:del>
          </w:p>
        </w:tc>
        <w:tc>
          <w:tcPr>
            <w:tcW w:w="567" w:type="dxa"/>
            <w:shd w:val="clear" w:color="auto" w:fill="auto"/>
          </w:tcPr>
          <w:p w14:paraId="0A166812" w14:textId="58717BFA" w:rsidR="002F6EE7" w:rsidRPr="00891264" w:rsidDel="00A07CE5" w:rsidRDefault="002F6EE7" w:rsidP="00AD42F9">
            <w:pPr>
              <w:pStyle w:val="TAC"/>
              <w:rPr>
                <w:del w:id="2725" w:author="Chensenliang" w:date="2025-02-13T10:14:00Z"/>
              </w:rPr>
            </w:pPr>
            <w:del w:id="2726" w:author="Chensenliang" w:date="2025-02-13T10:14:00Z">
              <w:r w:rsidRPr="00891264" w:rsidDel="00A07CE5">
                <w:delText>812</w:delText>
              </w:r>
            </w:del>
          </w:p>
        </w:tc>
        <w:tc>
          <w:tcPr>
            <w:tcW w:w="851" w:type="dxa"/>
            <w:shd w:val="clear" w:color="auto" w:fill="auto"/>
          </w:tcPr>
          <w:p w14:paraId="18A32268" w14:textId="14AE013C" w:rsidR="002F6EE7" w:rsidRPr="00891264" w:rsidDel="00A07CE5" w:rsidRDefault="002F6EE7" w:rsidP="00AD42F9">
            <w:pPr>
              <w:pStyle w:val="TAC"/>
              <w:rPr>
                <w:del w:id="2727" w:author="Chensenliang" w:date="2025-02-13T10:14:00Z"/>
              </w:rPr>
            </w:pPr>
            <w:del w:id="2728" w:author="Chensenliang" w:date="2025-02-13T10:14:00Z">
              <w:r w:rsidRPr="00891264" w:rsidDel="00A07CE5">
                <w:delText>1@0</w:delText>
              </w:r>
            </w:del>
          </w:p>
        </w:tc>
        <w:tc>
          <w:tcPr>
            <w:tcW w:w="850" w:type="dxa"/>
            <w:shd w:val="clear" w:color="auto" w:fill="auto"/>
          </w:tcPr>
          <w:p w14:paraId="456BA0AC" w14:textId="72722559" w:rsidR="002F6EE7" w:rsidRPr="00891264" w:rsidDel="00A07CE5" w:rsidRDefault="002F6EE7" w:rsidP="00AD42F9">
            <w:pPr>
              <w:pStyle w:val="TAC"/>
              <w:rPr>
                <w:del w:id="2729" w:author="Chensenliang" w:date="2025-02-13T10:14:00Z"/>
              </w:rPr>
            </w:pPr>
            <w:del w:id="2730" w:author="Chensenliang" w:date="2025-02-13T10:14:00Z">
              <w:r w:rsidRPr="00891264" w:rsidDel="00A07CE5">
                <w:delText>1@272</w:delText>
              </w:r>
            </w:del>
          </w:p>
        </w:tc>
      </w:tr>
      <w:tr w:rsidR="002F6EE7" w:rsidRPr="00891264" w:rsidDel="00A07CE5" w14:paraId="3A37D58B" w14:textId="41D01D2F" w:rsidTr="00AD42F9">
        <w:trPr>
          <w:del w:id="2731" w:author="Chensenliang" w:date="2025-02-13T10:14:00Z"/>
        </w:trPr>
        <w:tc>
          <w:tcPr>
            <w:tcW w:w="812" w:type="dxa"/>
            <w:tcBorders>
              <w:top w:val="nil"/>
              <w:bottom w:val="nil"/>
            </w:tcBorders>
            <w:shd w:val="clear" w:color="auto" w:fill="auto"/>
          </w:tcPr>
          <w:p w14:paraId="0AA0306F" w14:textId="16DCD650" w:rsidR="002F6EE7" w:rsidRPr="00891264" w:rsidDel="00A07CE5" w:rsidRDefault="002F6EE7" w:rsidP="00AD42F9">
            <w:pPr>
              <w:pStyle w:val="TAC"/>
              <w:rPr>
                <w:del w:id="2732" w:author="Chensenliang" w:date="2025-02-13T10:14:00Z"/>
              </w:rPr>
            </w:pPr>
          </w:p>
        </w:tc>
        <w:tc>
          <w:tcPr>
            <w:tcW w:w="743" w:type="dxa"/>
            <w:tcBorders>
              <w:top w:val="nil"/>
              <w:bottom w:val="nil"/>
            </w:tcBorders>
            <w:shd w:val="clear" w:color="auto" w:fill="auto"/>
          </w:tcPr>
          <w:p w14:paraId="3E6EBCF5" w14:textId="31167129" w:rsidR="002F6EE7" w:rsidRPr="00891264" w:rsidDel="00A07CE5" w:rsidRDefault="002F6EE7" w:rsidP="00AD42F9">
            <w:pPr>
              <w:pStyle w:val="TAC"/>
              <w:rPr>
                <w:del w:id="2733" w:author="Chensenliang" w:date="2025-02-13T10:14:00Z"/>
              </w:rPr>
            </w:pPr>
          </w:p>
        </w:tc>
        <w:tc>
          <w:tcPr>
            <w:tcW w:w="1134" w:type="dxa"/>
            <w:shd w:val="clear" w:color="auto" w:fill="auto"/>
          </w:tcPr>
          <w:p w14:paraId="3953EA68" w14:textId="45001147" w:rsidR="002F6EE7" w:rsidRPr="00891264" w:rsidDel="00A07CE5" w:rsidRDefault="002F6EE7" w:rsidP="00AD42F9">
            <w:pPr>
              <w:pStyle w:val="TAC"/>
              <w:rPr>
                <w:del w:id="2734" w:author="Chensenliang" w:date="2025-02-13T10:14:00Z"/>
              </w:rPr>
            </w:pPr>
            <w:del w:id="2735" w:author="Chensenliang" w:date="2025-02-13T10:14:00Z">
              <w:r w:rsidRPr="00891264" w:rsidDel="00A07CE5">
                <w:delText>60+90</w:delText>
              </w:r>
            </w:del>
          </w:p>
        </w:tc>
        <w:tc>
          <w:tcPr>
            <w:tcW w:w="567" w:type="dxa"/>
            <w:shd w:val="clear" w:color="auto" w:fill="auto"/>
          </w:tcPr>
          <w:p w14:paraId="635464BB" w14:textId="2EA3B366" w:rsidR="002F6EE7" w:rsidRPr="00891264" w:rsidDel="00A07CE5" w:rsidRDefault="002F6EE7" w:rsidP="00AD42F9">
            <w:pPr>
              <w:pStyle w:val="TAC"/>
              <w:rPr>
                <w:del w:id="2736" w:author="Chensenliang" w:date="2025-02-13T10:14:00Z"/>
              </w:rPr>
            </w:pPr>
            <w:del w:id="2737" w:author="Chensenliang" w:date="2025-02-13T10:14:00Z">
              <w:r w:rsidRPr="00891264" w:rsidDel="00A07CE5">
                <w:delText>268</w:delText>
              </w:r>
            </w:del>
          </w:p>
        </w:tc>
        <w:tc>
          <w:tcPr>
            <w:tcW w:w="850" w:type="dxa"/>
            <w:shd w:val="clear" w:color="auto" w:fill="auto"/>
          </w:tcPr>
          <w:p w14:paraId="37A948AE" w14:textId="59262B64" w:rsidR="002F6EE7" w:rsidRPr="00891264" w:rsidDel="00A07CE5" w:rsidRDefault="002F6EE7" w:rsidP="00AD42F9">
            <w:pPr>
              <w:pStyle w:val="TAC"/>
              <w:rPr>
                <w:del w:id="2738" w:author="Chensenliang" w:date="2025-02-13T10:14:00Z"/>
              </w:rPr>
            </w:pPr>
            <w:del w:id="2739" w:author="Chensenliang" w:date="2025-02-13T10:14:00Z">
              <w:r w:rsidRPr="00891264" w:rsidDel="00A07CE5">
                <w:delText>1@136</w:delText>
              </w:r>
            </w:del>
          </w:p>
        </w:tc>
        <w:tc>
          <w:tcPr>
            <w:tcW w:w="992" w:type="dxa"/>
            <w:shd w:val="clear" w:color="auto" w:fill="auto"/>
          </w:tcPr>
          <w:p w14:paraId="74560084" w14:textId="285B8547" w:rsidR="002F6EE7" w:rsidRPr="00891264" w:rsidDel="00A07CE5" w:rsidRDefault="002F6EE7" w:rsidP="00AD42F9">
            <w:pPr>
              <w:pStyle w:val="TAC"/>
              <w:rPr>
                <w:del w:id="2740" w:author="Chensenliang" w:date="2025-02-13T10:14:00Z"/>
              </w:rPr>
            </w:pPr>
            <w:del w:id="2741" w:author="Chensenliang" w:date="2025-02-13T10:14:00Z">
              <w:r w:rsidRPr="00891264" w:rsidDel="00A07CE5">
                <w:delText>1@107</w:delText>
              </w:r>
            </w:del>
          </w:p>
        </w:tc>
        <w:tc>
          <w:tcPr>
            <w:tcW w:w="567" w:type="dxa"/>
            <w:shd w:val="clear" w:color="auto" w:fill="auto"/>
          </w:tcPr>
          <w:p w14:paraId="225EC8D5" w14:textId="5A14C87D" w:rsidR="002F6EE7" w:rsidRPr="00891264" w:rsidDel="00A07CE5" w:rsidRDefault="002F6EE7" w:rsidP="00AD42F9">
            <w:pPr>
              <w:pStyle w:val="TAC"/>
              <w:rPr>
                <w:del w:id="2742" w:author="Chensenliang" w:date="2025-02-13T10:14:00Z"/>
              </w:rPr>
            </w:pPr>
            <w:del w:id="2743" w:author="Chensenliang" w:date="2025-02-13T10:14:00Z">
              <w:r w:rsidRPr="00891264" w:rsidDel="00A07CE5">
                <w:delText>490</w:delText>
              </w:r>
            </w:del>
          </w:p>
        </w:tc>
        <w:tc>
          <w:tcPr>
            <w:tcW w:w="851" w:type="dxa"/>
            <w:shd w:val="clear" w:color="auto" w:fill="auto"/>
          </w:tcPr>
          <w:p w14:paraId="294B570A" w14:textId="6A5C3920" w:rsidR="002F6EE7" w:rsidRPr="00891264" w:rsidDel="00A07CE5" w:rsidRDefault="002F6EE7" w:rsidP="00AD42F9">
            <w:pPr>
              <w:pStyle w:val="TAC"/>
              <w:rPr>
                <w:del w:id="2744" w:author="Chensenliang" w:date="2025-02-13T10:14:00Z"/>
              </w:rPr>
            </w:pPr>
            <w:del w:id="2745" w:author="Chensenliang" w:date="2025-02-13T10:14:00Z">
              <w:r w:rsidRPr="00891264" w:rsidDel="00A07CE5">
                <w:delText>1@80</w:delText>
              </w:r>
            </w:del>
          </w:p>
        </w:tc>
        <w:tc>
          <w:tcPr>
            <w:tcW w:w="992" w:type="dxa"/>
            <w:shd w:val="clear" w:color="auto" w:fill="auto"/>
          </w:tcPr>
          <w:p w14:paraId="4A56F54C" w14:textId="6F087908" w:rsidR="002F6EE7" w:rsidRPr="00891264" w:rsidDel="00A07CE5" w:rsidRDefault="002F6EE7" w:rsidP="00AD42F9">
            <w:pPr>
              <w:pStyle w:val="TAC"/>
              <w:rPr>
                <w:del w:id="2746" w:author="Chensenliang" w:date="2025-02-13T10:14:00Z"/>
              </w:rPr>
            </w:pPr>
            <w:del w:id="2747" w:author="Chensenliang" w:date="2025-02-13T10:14:00Z">
              <w:r w:rsidRPr="00891264" w:rsidDel="00A07CE5">
                <w:delText>1@162</w:delText>
              </w:r>
            </w:del>
          </w:p>
        </w:tc>
        <w:tc>
          <w:tcPr>
            <w:tcW w:w="567" w:type="dxa"/>
            <w:shd w:val="clear" w:color="auto" w:fill="auto"/>
          </w:tcPr>
          <w:p w14:paraId="050D3636" w14:textId="33182423" w:rsidR="002F6EE7" w:rsidRPr="00891264" w:rsidDel="00A07CE5" w:rsidRDefault="002F6EE7" w:rsidP="00AD42F9">
            <w:pPr>
              <w:pStyle w:val="TAC"/>
              <w:rPr>
                <w:del w:id="2748" w:author="Chensenliang" w:date="2025-02-13T10:14:00Z"/>
              </w:rPr>
            </w:pPr>
            <w:del w:id="2749" w:author="Chensenliang" w:date="2025-02-13T10:14:00Z">
              <w:r w:rsidRPr="00891264" w:rsidDel="00A07CE5">
                <w:delText>814</w:delText>
              </w:r>
            </w:del>
          </w:p>
        </w:tc>
        <w:tc>
          <w:tcPr>
            <w:tcW w:w="851" w:type="dxa"/>
            <w:shd w:val="clear" w:color="auto" w:fill="auto"/>
          </w:tcPr>
          <w:p w14:paraId="66E561AC" w14:textId="402F32D9" w:rsidR="002F6EE7" w:rsidRPr="00891264" w:rsidDel="00A07CE5" w:rsidRDefault="002F6EE7" w:rsidP="00AD42F9">
            <w:pPr>
              <w:pStyle w:val="TAC"/>
              <w:rPr>
                <w:del w:id="2750" w:author="Chensenliang" w:date="2025-02-13T10:14:00Z"/>
              </w:rPr>
            </w:pPr>
            <w:del w:id="2751" w:author="Chensenliang" w:date="2025-02-13T10:14:00Z">
              <w:r w:rsidRPr="00891264" w:rsidDel="00A07CE5">
                <w:delText>1@0</w:delText>
              </w:r>
            </w:del>
          </w:p>
        </w:tc>
        <w:tc>
          <w:tcPr>
            <w:tcW w:w="850" w:type="dxa"/>
            <w:shd w:val="clear" w:color="auto" w:fill="auto"/>
          </w:tcPr>
          <w:p w14:paraId="08E0FC33" w14:textId="6DBE8A64" w:rsidR="002F6EE7" w:rsidRPr="00891264" w:rsidDel="00A07CE5" w:rsidRDefault="002F6EE7" w:rsidP="00AD42F9">
            <w:pPr>
              <w:pStyle w:val="TAC"/>
              <w:rPr>
                <w:del w:id="2752" w:author="Chensenliang" w:date="2025-02-13T10:14:00Z"/>
              </w:rPr>
            </w:pPr>
            <w:del w:id="2753" w:author="Chensenliang" w:date="2025-02-13T10:14:00Z">
              <w:r w:rsidRPr="00891264" w:rsidDel="00A07CE5">
                <w:delText>1@244</w:delText>
              </w:r>
            </w:del>
          </w:p>
        </w:tc>
      </w:tr>
      <w:tr w:rsidR="002F6EE7" w:rsidRPr="00891264" w:rsidDel="00A07CE5" w14:paraId="3E70E95A" w14:textId="7DA89A0C" w:rsidTr="00AD42F9">
        <w:trPr>
          <w:del w:id="2754" w:author="Chensenliang" w:date="2025-02-13T10:14:00Z"/>
        </w:trPr>
        <w:tc>
          <w:tcPr>
            <w:tcW w:w="812" w:type="dxa"/>
            <w:tcBorders>
              <w:top w:val="nil"/>
              <w:bottom w:val="nil"/>
            </w:tcBorders>
            <w:shd w:val="clear" w:color="auto" w:fill="auto"/>
          </w:tcPr>
          <w:p w14:paraId="0B080500" w14:textId="67FC5B7B" w:rsidR="002F6EE7" w:rsidRPr="00891264" w:rsidDel="00A07CE5" w:rsidRDefault="002F6EE7" w:rsidP="00AD42F9">
            <w:pPr>
              <w:pStyle w:val="TAC"/>
              <w:rPr>
                <w:del w:id="2755" w:author="Chensenliang" w:date="2025-02-13T10:14:00Z"/>
              </w:rPr>
            </w:pPr>
          </w:p>
        </w:tc>
        <w:tc>
          <w:tcPr>
            <w:tcW w:w="743" w:type="dxa"/>
            <w:tcBorders>
              <w:top w:val="nil"/>
              <w:bottom w:val="nil"/>
            </w:tcBorders>
            <w:shd w:val="clear" w:color="auto" w:fill="auto"/>
          </w:tcPr>
          <w:p w14:paraId="4DB479C3" w14:textId="574E5B7E" w:rsidR="002F6EE7" w:rsidRPr="00891264" w:rsidDel="00A07CE5" w:rsidRDefault="002F6EE7" w:rsidP="00AD42F9">
            <w:pPr>
              <w:pStyle w:val="TAC"/>
              <w:rPr>
                <w:del w:id="2756" w:author="Chensenliang" w:date="2025-02-13T10:14:00Z"/>
              </w:rPr>
            </w:pPr>
          </w:p>
        </w:tc>
        <w:tc>
          <w:tcPr>
            <w:tcW w:w="1134" w:type="dxa"/>
            <w:shd w:val="clear" w:color="auto" w:fill="auto"/>
          </w:tcPr>
          <w:p w14:paraId="1FB0007D" w14:textId="7418DA7F" w:rsidR="002F6EE7" w:rsidRPr="00891264" w:rsidDel="00A07CE5" w:rsidRDefault="002F6EE7" w:rsidP="00AD42F9">
            <w:pPr>
              <w:pStyle w:val="TAC"/>
              <w:rPr>
                <w:del w:id="2757" w:author="Chensenliang" w:date="2025-02-13T10:14:00Z"/>
              </w:rPr>
            </w:pPr>
            <w:del w:id="2758" w:author="Chensenliang" w:date="2025-02-13T10:14:00Z">
              <w:r w:rsidRPr="00891264" w:rsidDel="00A07CE5">
                <w:delText>70+80</w:delText>
              </w:r>
            </w:del>
          </w:p>
        </w:tc>
        <w:tc>
          <w:tcPr>
            <w:tcW w:w="567" w:type="dxa"/>
            <w:shd w:val="clear" w:color="auto" w:fill="auto"/>
          </w:tcPr>
          <w:p w14:paraId="3E0F7C4C" w14:textId="78831F49" w:rsidR="002F6EE7" w:rsidRPr="00891264" w:rsidDel="00A07CE5" w:rsidRDefault="002F6EE7" w:rsidP="00AD42F9">
            <w:pPr>
              <w:pStyle w:val="TAC"/>
              <w:rPr>
                <w:del w:id="2759" w:author="Chensenliang" w:date="2025-02-13T10:14:00Z"/>
              </w:rPr>
            </w:pPr>
            <w:del w:id="2760" w:author="Chensenliang" w:date="2025-02-13T10:14:00Z">
              <w:r w:rsidRPr="00891264" w:rsidDel="00A07CE5">
                <w:delText>266</w:delText>
              </w:r>
            </w:del>
          </w:p>
        </w:tc>
        <w:tc>
          <w:tcPr>
            <w:tcW w:w="850" w:type="dxa"/>
            <w:shd w:val="clear" w:color="auto" w:fill="auto"/>
          </w:tcPr>
          <w:p w14:paraId="732054FC" w14:textId="59543C1D" w:rsidR="002F6EE7" w:rsidRPr="00891264" w:rsidDel="00A07CE5" w:rsidRDefault="002F6EE7" w:rsidP="00AD42F9">
            <w:pPr>
              <w:pStyle w:val="TAC"/>
              <w:rPr>
                <w:del w:id="2761" w:author="Chensenliang" w:date="2025-02-13T10:14:00Z"/>
              </w:rPr>
            </w:pPr>
            <w:del w:id="2762" w:author="Chensenliang" w:date="2025-02-13T10:14:00Z">
              <w:r w:rsidRPr="00891264" w:rsidDel="00A07CE5">
                <w:delText>1@135</w:delText>
              </w:r>
            </w:del>
          </w:p>
        </w:tc>
        <w:tc>
          <w:tcPr>
            <w:tcW w:w="992" w:type="dxa"/>
            <w:shd w:val="clear" w:color="auto" w:fill="auto"/>
          </w:tcPr>
          <w:p w14:paraId="3A693E89" w14:textId="0F930379" w:rsidR="002F6EE7" w:rsidRPr="00891264" w:rsidDel="00A07CE5" w:rsidRDefault="002F6EE7" w:rsidP="00AD42F9">
            <w:pPr>
              <w:pStyle w:val="TAC"/>
              <w:rPr>
                <w:del w:id="2763" w:author="Chensenliang" w:date="2025-02-13T10:14:00Z"/>
              </w:rPr>
            </w:pPr>
            <w:del w:id="2764" w:author="Chensenliang" w:date="2025-02-13T10:14:00Z">
              <w:r w:rsidRPr="00891264" w:rsidDel="00A07CE5">
                <w:delText>1@78</w:delText>
              </w:r>
            </w:del>
          </w:p>
        </w:tc>
        <w:tc>
          <w:tcPr>
            <w:tcW w:w="567" w:type="dxa"/>
            <w:shd w:val="clear" w:color="auto" w:fill="auto"/>
          </w:tcPr>
          <w:p w14:paraId="7290D253" w14:textId="15F8F1C1" w:rsidR="002F6EE7" w:rsidRPr="00891264" w:rsidDel="00A07CE5" w:rsidRDefault="002F6EE7" w:rsidP="00AD42F9">
            <w:pPr>
              <w:pStyle w:val="TAC"/>
              <w:rPr>
                <w:del w:id="2765" w:author="Chensenliang" w:date="2025-02-13T10:14:00Z"/>
              </w:rPr>
            </w:pPr>
            <w:del w:id="2766" w:author="Chensenliang" w:date="2025-02-13T10:14:00Z">
              <w:r w:rsidRPr="00891264" w:rsidDel="00A07CE5">
                <w:delText>490</w:delText>
              </w:r>
            </w:del>
          </w:p>
        </w:tc>
        <w:tc>
          <w:tcPr>
            <w:tcW w:w="851" w:type="dxa"/>
            <w:shd w:val="clear" w:color="auto" w:fill="auto"/>
          </w:tcPr>
          <w:p w14:paraId="38E1C213" w14:textId="0A5F46D1" w:rsidR="002F6EE7" w:rsidRPr="00891264" w:rsidDel="00A07CE5" w:rsidRDefault="002F6EE7" w:rsidP="00AD42F9">
            <w:pPr>
              <w:pStyle w:val="TAC"/>
              <w:rPr>
                <w:del w:id="2767" w:author="Chensenliang" w:date="2025-02-13T10:14:00Z"/>
              </w:rPr>
            </w:pPr>
            <w:del w:id="2768" w:author="Chensenliang" w:date="2025-02-13T10:14:00Z">
              <w:r w:rsidRPr="00891264" w:rsidDel="00A07CE5">
                <w:delText>1@80</w:delText>
              </w:r>
            </w:del>
          </w:p>
        </w:tc>
        <w:tc>
          <w:tcPr>
            <w:tcW w:w="992" w:type="dxa"/>
            <w:shd w:val="clear" w:color="auto" w:fill="auto"/>
          </w:tcPr>
          <w:p w14:paraId="47DF198F" w14:textId="042C8144" w:rsidR="002F6EE7" w:rsidRPr="00891264" w:rsidDel="00A07CE5" w:rsidRDefault="002F6EE7" w:rsidP="00AD42F9">
            <w:pPr>
              <w:pStyle w:val="TAC"/>
              <w:rPr>
                <w:del w:id="2769" w:author="Chensenliang" w:date="2025-02-13T10:14:00Z"/>
              </w:rPr>
            </w:pPr>
            <w:del w:id="2770" w:author="Chensenliang" w:date="2025-02-13T10:14:00Z">
              <w:r w:rsidRPr="00891264" w:rsidDel="00A07CE5">
                <w:delText>1@135</w:delText>
              </w:r>
            </w:del>
          </w:p>
        </w:tc>
        <w:tc>
          <w:tcPr>
            <w:tcW w:w="567" w:type="dxa"/>
            <w:shd w:val="clear" w:color="auto" w:fill="auto"/>
          </w:tcPr>
          <w:p w14:paraId="54E467CD" w14:textId="3A67D02A" w:rsidR="002F6EE7" w:rsidRPr="00891264" w:rsidDel="00A07CE5" w:rsidRDefault="002F6EE7" w:rsidP="00AD42F9">
            <w:pPr>
              <w:pStyle w:val="TAC"/>
              <w:rPr>
                <w:del w:id="2771" w:author="Chensenliang" w:date="2025-02-13T10:14:00Z"/>
              </w:rPr>
            </w:pPr>
            <w:del w:id="2772" w:author="Chensenliang" w:date="2025-02-13T10:14:00Z">
              <w:r w:rsidRPr="00891264" w:rsidDel="00A07CE5">
                <w:delText>812</w:delText>
              </w:r>
            </w:del>
          </w:p>
        </w:tc>
        <w:tc>
          <w:tcPr>
            <w:tcW w:w="851" w:type="dxa"/>
            <w:shd w:val="clear" w:color="auto" w:fill="auto"/>
          </w:tcPr>
          <w:p w14:paraId="596F100B" w14:textId="3BA9B985" w:rsidR="002F6EE7" w:rsidRPr="00891264" w:rsidDel="00A07CE5" w:rsidRDefault="002F6EE7" w:rsidP="00AD42F9">
            <w:pPr>
              <w:pStyle w:val="TAC"/>
              <w:rPr>
                <w:del w:id="2773" w:author="Chensenliang" w:date="2025-02-13T10:14:00Z"/>
              </w:rPr>
            </w:pPr>
            <w:del w:id="2774" w:author="Chensenliang" w:date="2025-02-13T10:14:00Z">
              <w:r w:rsidRPr="00891264" w:rsidDel="00A07CE5">
                <w:delText>1@0</w:delText>
              </w:r>
            </w:del>
          </w:p>
        </w:tc>
        <w:tc>
          <w:tcPr>
            <w:tcW w:w="850" w:type="dxa"/>
            <w:shd w:val="clear" w:color="auto" w:fill="auto"/>
          </w:tcPr>
          <w:p w14:paraId="14C75768" w14:textId="793EEA1F" w:rsidR="002F6EE7" w:rsidRPr="00891264" w:rsidDel="00A07CE5" w:rsidRDefault="002F6EE7" w:rsidP="00AD42F9">
            <w:pPr>
              <w:pStyle w:val="TAC"/>
              <w:rPr>
                <w:del w:id="2775" w:author="Chensenliang" w:date="2025-02-13T10:14:00Z"/>
              </w:rPr>
            </w:pPr>
            <w:del w:id="2776" w:author="Chensenliang" w:date="2025-02-13T10:14:00Z">
              <w:r w:rsidRPr="00891264" w:rsidDel="00A07CE5">
                <w:delText>1@216</w:delText>
              </w:r>
            </w:del>
          </w:p>
        </w:tc>
      </w:tr>
      <w:tr w:rsidR="002F6EE7" w:rsidRPr="00891264" w:rsidDel="00A07CE5" w14:paraId="0BDF8100" w14:textId="6D3D20D9" w:rsidTr="00AD42F9">
        <w:trPr>
          <w:del w:id="2777" w:author="Chensenliang" w:date="2025-02-13T10:14:00Z"/>
        </w:trPr>
        <w:tc>
          <w:tcPr>
            <w:tcW w:w="812" w:type="dxa"/>
            <w:tcBorders>
              <w:top w:val="nil"/>
              <w:bottom w:val="nil"/>
            </w:tcBorders>
            <w:shd w:val="clear" w:color="auto" w:fill="auto"/>
          </w:tcPr>
          <w:p w14:paraId="0CB500DC" w14:textId="482AC90D" w:rsidR="002F6EE7" w:rsidRPr="00891264" w:rsidDel="00A07CE5" w:rsidRDefault="002F6EE7" w:rsidP="00AD42F9">
            <w:pPr>
              <w:pStyle w:val="TAC"/>
              <w:rPr>
                <w:del w:id="2778" w:author="Chensenliang" w:date="2025-02-13T10:14:00Z"/>
              </w:rPr>
            </w:pPr>
          </w:p>
        </w:tc>
        <w:tc>
          <w:tcPr>
            <w:tcW w:w="743" w:type="dxa"/>
            <w:tcBorders>
              <w:top w:val="nil"/>
              <w:bottom w:val="nil"/>
            </w:tcBorders>
            <w:shd w:val="clear" w:color="auto" w:fill="auto"/>
          </w:tcPr>
          <w:p w14:paraId="16EE9F43" w14:textId="2C6FD9F5" w:rsidR="002F6EE7" w:rsidRPr="00891264" w:rsidDel="00A07CE5" w:rsidRDefault="002F6EE7" w:rsidP="00AD42F9">
            <w:pPr>
              <w:pStyle w:val="TAC"/>
              <w:rPr>
                <w:del w:id="2779" w:author="Chensenliang" w:date="2025-02-13T10:14:00Z"/>
              </w:rPr>
            </w:pPr>
          </w:p>
        </w:tc>
        <w:tc>
          <w:tcPr>
            <w:tcW w:w="1134" w:type="dxa"/>
            <w:shd w:val="clear" w:color="auto" w:fill="auto"/>
          </w:tcPr>
          <w:p w14:paraId="5B608EAD" w14:textId="5A094480" w:rsidR="002F6EE7" w:rsidRPr="00891264" w:rsidDel="00A07CE5" w:rsidRDefault="002F6EE7" w:rsidP="00AD42F9">
            <w:pPr>
              <w:pStyle w:val="TAC"/>
              <w:rPr>
                <w:del w:id="2780" w:author="Chensenliang" w:date="2025-02-13T10:14:00Z"/>
              </w:rPr>
            </w:pPr>
            <w:del w:id="2781" w:author="Chensenliang" w:date="2025-02-13T10:14:00Z">
              <w:r w:rsidRPr="00891264" w:rsidDel="00A07CE5">
                <w:delText>80+70</w:delText>
              </w:r>
            </w:del>
          </w:p>
        </w:tc>
        <w:tc>
          <w:tcPr>
            <w:tcW w:w="567" w:type="dxa"/>
            <w:shd w:val="clear" w:color="auto" w:fill="auto"/>
          </w:tcPr>
          <w:p w14:paraId="224E6BAD" w14:textId="3095BAB1" w:rsidR="002F6EE7" w:rsidRPr="00891264" w:rsidDel="00A07CE5" w:rsidRDefault="002F6EE7" w:rsidP="00AD42F9">
            <w:pPr>
              <w:pStyle w:val="TAC"/>
              <w:rPr>
                <w:del w:id="2782" w:author="Chensenliang" w:date="2025-02-13T10:14:00Z"/>
              </w:rPr>
            </w:pPr>
            <w:del w:id="2783" w:author="Chensenliang" w:date="2025-02-13T10:14:00Z">
              <w:r w:rsidRPr="00891264" w:rsidDel="00A07CE5">
                <w:delText>266</w:delText>
              </w:r>
            </w:del>
          </w:p>
        </w:tc>
        <w:tc>
          <w:tcPr>
            <w:tcW w:w="850" w:type="dxa"/>
            <w:shd w:val="clear" w:color="auto" w:fill="auto"/>
          </w:tcPr>
          <w:p w14:paraId="358583BF" w14:textId="7B27EA1F" w:rsidR="002F6EE7" w:rsidRPr="00891264" w:rsidDel="00A07CE5" w:rsidRDefault="002F6EE7" w:rsidP="00AD42F9">
            <w:pPr>
              <w:pStyle w:val="TAC"/>
              <w:rPr>
                <w:del w:id="2784" w:author="Chensenliang" w:date="2025-02-13T10:14:00Z"/>
              </w:rPr>
            </w:pPr>
            <w:del w:id="2785" w:author="Chensenliang" w:date="2025-02-13T10:14:00Z">
              <w:r w:rsidRPr="00891264" w:rsidDel="00A07CE5">
                <w:delText>1@135</w:delText>
              </w:r>
            </w:del>
          </w:p>
        </w:tc>
        <w:tc>
          <w:tcPr>
            <w:tcW w:w="992" w:type="dxa"/>
            <w:shd w:val="clear" w:color="auto" w:fill="auto"/>
          </w:tcPr>
          <w:p w14:paraId="5E1BFD31" w14:textId="454D8E96" w:rsidR="002F6EE7" w:rsidRPr="00891264" w:rsidDel="00A07CE5" w:rsidRDefault="002F6EE7" w:rsidP="00AD42F9">
            <w:pPr>
              <w:pStyle w:val="TAC"/>
              <w:rPr>
                <w:del w:id="2786" w:author="Chensenliang" w:date="2025-02-13T10:14:00Z"/>
              </w:rPr>
            </w:pPr>
            <w:del w:id="2787" w:author="Chensenliang" w:date="2025-02-13T10:14:00Z">
              <w:r w:rsidRPr="00891264" w:rsidDel="00A07CE5">
                <w:delText>1@50</w:delText>
              </w:r>
            </w:del>
          </w:p>
        </w:tc>
        <w:tc>
          <w:tcPr>
            <w:tcW w:w="567" w:type="dxa"/>
            <w:shd w:val="clear" w:color="auto" w:fill="auto"/>
          </w:tcPr>
          <w:p w14:paraId="72CD3397" w14:textId="4B63FCEA" w:rsidR="002F6EE7" w:rsidRPr="00891264" w:rsidDel="00A07CE5" w:rsidRDefault="002F6EE7" w:rsidP="00AD42F9">
            <w:pPr>
              <w:pStyle w:val="TAC"/>
              <w:rPr>
                <w:del w:id="2788" w:author="Chensenliang" w:date="2025-02-13T10:14:00Z"/>
              </w:rPr>
            </w:pPr>
            <w:del w:id="2789" w:author="Chensenliang" w:date="2025-02-13T10:14:00Z">
              <w:r w:rsidRPr="00891264" w:rsidDel="00A07CE5">
                <w:delText>490</w:delText>
              </w:r>
            </w:del>
          </w:p>
        </w:tc>
        <w:tc>
          <w:tcPr>
            <w:tcW w:w="851" w:type="dxa"/>
            <w:shd w:val="clear" w:color="auto" w:fill="auto"/>
          </w:tcPr>
          <w:p w14:paraId="45410C2F" w14:textId="55EA707A" w:rsidR="002F6EE7" w:rsidRPr="00891264" w:rsidDel="00A07CE5" w:rsidRDefault="002F6EE7" w:rsidP="00AD42F9">
            <w:pPr>
              <w:pStyle w:val="TAC"/>
              <w:rPr>
                <w:del w:id="2790" w:author="Chensenliang" w:date="2025-02-13T10:14:00Z"/>
              </w:rPr>
            </w:pPr>
            <w:del w:id="2791" w:author="Chensenliang" w:date="2025-02-13T10:14:00Z">
              <w:r w:rsidRPr="00891264" w:rsidDel="00A07CE5">
                <w:delText>1@80</w:delText>
              </w:r>
            </w:del>
          </w:p>
        </w:tc>
        <w:tc>
          <w:tcPr>
            <w:tcW w:w="992" w:type="dxa"/>
            <w:shd w:val="clear" w:color="auto" w:fill="auto"/>
          </w:tcPr>
          <w:p w14:paraId="6B7D494E" w14:textId="1DE9DF80" w:rsidR="002F6EE7" w:rsidRPr="00891264" w:rsidDel="00A07CE5" w:rsidRDefault="002F6EE7" w:rsidP="00AD42F9">
            <w:pPr>
              <w:pStyle w:val="TAC"/>
              <w:rPr>
                <w:del w:id="2792" w:author="Chensenliang" w:date="2025-02-13T10:14:00Z"/>
              </w:rPr>
            </w:pPr>
            <w:del w:id="2793" w:author="Chensenliang" w:date="2025-02-13T10:14:00Z">
              <w:r w:rsidRPr="00891264" w:rsidDel="00A07CE5">
                <w:delText>1@107</w:delText>
              </w:r>
            </w:del>
          </w:p>
        </w:tc>
        <w:tc>
          <w:tcPr>
            <w:tcW w:w="567" w:type="dxa"/>
            <w:shd w:val="clear" w:color="auto" w:fill="auto"/>
          </w:tcPr>
          <w:p w14:paraId="40721432" w14:textId="302FE98C" w:rsidR="002F6EE7" w:rsidRPr="00891264" w:rsidDel="00A07CE5" w:rsidRDefault="002F6EE7" w:rsidP="00AD42F9">
            <w:pPr>
              <w:pStyle w:val="TAC"/>
              <w:rPr>
                <w:del w:id="2794" w:author="Chensenliang" w:date="2025-02-13T10:14:00Z"/>
              </w:rPr>
            </w:pPr>
            <w:del w:id="2795" w:author="Chensenliang" w:date="2025-02-13T10:14:00Z">
              <w:r w:rsidRPr="00891264" w:rsidDel="00A07CE5">
                <w:delText>812</w:delText>
              </w:r>
            </w:del>
          </w:p>
        </w:tc>
        <w:tc>
          <w:tcPr>
            <w:tcW w:w="851" w:type="dxa"/>
            <w:shd w:val="clear" w:color="auto" w:fill="auto"/>
          </w:tcPr>
          <w:p w14:paraId="737D9A80" w14:textId="391F749B" w:rsidR="002F6EE7" w:rsidRPr="00891264" w:rsidDel="00A07CE5" w:rsidRDefault="002F6EE7" w:rsidP="00AD42F9">
            <w:pPr>
              <w:pStyle w:val="TAC"/>
              <w:rPr>
                <w:del w:id="2796" w:author="Chensenliang" w:date="2025-02-13T10:14:00Z"/>
              </w:rPr>
            </w:pPr>
            <w:del w:id="2797" w:author="Chensenliang" w:date="2025-02-13T10:14:00Z">
              <w:r w:rsidRPr="00891264" w:rsidDel="00A07CE5">
                <w:delText>1@0</w:delText>
              </w:r>
            </w:del>
          </w:p>
        </w:tc>
        <w:tc>
          <w:tcPr>
            <w:tcW w:w="850" w:type="dxa"/>
            <w:shd w:val="clear" w:color="auto" w:fill="auto"/>
          </w:tcPr>
          <w:p w14:paraId="349D269F" w14:textId="06C9227F" w:rsidR="002F6EE7" w:rsidRPr="00891264" w:rsidDel="00A07CE5" w:rsidRDefault="002F6EE7" w:rsidP="00AD42F9">
            <w:pPr>
              <w:pStyle w:val="TAC"/>
              <w:rPr>
                <w:del w:id="2798" w:author="Chensenliang" w:date="2025-02-13T10:14:00Z"/>
              </w:rPr>
            </w:pPr>
            <w:del w:id="2799" w:author="Chensenliang" w:date="2025-02-13T10:14:00Z">
              <w:r w:rsidRPr="00891264" w:rsidDel="00A07CE5">
                <w:delText>1@188</w:delText>
              </w:r>
            </w:del>
          </w:p>
        </w:tc>
      </w:tr>
      <w:tr w:rsidR="002F6EE7" w:rsidRPr="00891264" w:rsidDel="00A07CE5" w14:paraId="698BE60D" w14:textId="57B486AF" w:rsidTr="00AD42F9">
        <w:trPr>
          <w:del w:id="2800" w:author="Chensenliang" w:date="2025-02-13T10:14:00Z"/>
        </w:trPr>
        <w:tc>
          <w:tcPr>
            <w:tcW w:w="812" w:type="dxa"/>
            <w:tcBorders>
              <w:top w:val="nil"/>
              <w:bottom w:val="nil"/>
            </w:tcBorders>
            <w:shd w:val="clear" w:color="auto" w:fill="auto"/>
          </w:tcPr>
          <w:p w14:paraId="18648B4F" w14:textId="5D22264F" w:rsidR="002F6EE7" w:rsidRPr="00891264" w:rsidDel="00A07CE5" w:rsidRDefault="002F6EE7" w:rsidP="00AD42F9">
            <w:pPr>
              <w:pStyle w:val="TAC"/>
              <w:rPr>
                <w:del w:id="2801" w:author="Chensenliang" w:date="2025-02-13T10:14:00Z"/>
              </w:rPr>
            </w:pPr>
          </w:p>
        </w:tc>
        <w:tc>
          <w:tcPr>
            <w:tcW w:w="743" w:type="dxa"/>
            <w:tcBorders>
              <w:top w:val="nil"/>
              <w:bottom w:val="nil"/>
            </w:tcBorders>
            <w:shd w:val="clear" w:color="auto" w:fill="auto"/>
          </w:tcPr>
          <w:p w14:paraId="644112EA" w14:textId="022479BF" w:rsidR="002F6EE7" w:rsidRPr="00891264" w:rsidDel="00A07CE5" w:rsidRDefault="002F6EE7" w:rsidP="00AD42F9">
            <w:pPr>
              <w:pStyle w:val="TAC"/>
              <w:rPr>
                <w:del w:id="2802" w:author="Chensenliang" w:date="2025-02-13T10:14:00Z"/>
              </w:rPr>
            </w:pPr>
          </w:p>
        </w:tc>
        <w:tc>
          <w:tcPr>
            <w:tcW w:w="1134" w:type="dxa"/>
            <w:shd w:val="clear" w:color="auto" w:fill="auto"/>
          </w:tcPr>
          <w:p w14:paraId="2F7F8435" w14:textId="4C5F4E15" w:rsidR="002F6EE7" w:rsidRPr="00891264" w:rsidDel="00A07CE5" w:rsidRDefault="002F6EE7" w:rsidP="00AD42F9">
            <w:pPr>
              <w:pStyle w:val="TAC"/>
              <w:rPr>
                <w:del w:id="2803" w:author="Chensenliang" w:date="2025-02-13T10:14:00Z"/>
              </w:rPr>
            </w:pPr>
            <w:del w:id="2804" w:author="Chensenliang" w:date="2025-02-13T10:14:00Z">
              <w:r w:rsidRPr="00891264" w:rsidDel="00A07CE5">
                <w:delText>90+60</w:delText>
              </w:r>
            </w:del>
          </w:p>
        </w:tc>
        <w:tc>
          <w:tcPr>
            <w:tcW w:w="567" w:type="dxa"/>
            <w:shd w:val="clear" w:color="auto" w:fill="auto"/>
          </w:tcPr>
          <w:p w14:paraId="49FFBFFE" w14:textId="7F435039" w:rsidR="002F6EE7" w:rsidRPr="00891264" w:rsidDel="00A07CE5" w:rsidRDefault="002F6EE7" w:rsidP="00AD42F9">
            <w:pPr>
              <w:pStyle w:val="TAC"/>
              <w:rPr>
                <w:del w:id="2805" w:author="Chensenliang" w:date="2025-02-13T10:14:00Z"/>
              </w:rPr>
            </w:pPr>
            <w:del w:id="2806" w:author="Chensenliang" w:date="2025-02-13T10:14:00Z">
              <w:r w:rsidRPr="00891264" w:rsidDel="00A07CE5">
                <w:delText>268</w:delText>
              </w:r>
            </w:del>
          </w:p>
        </w:tc>
        <w:tc>
          <w:tcPr>
            <w:tcW w:w="850" w:type="dxa"/>
            <w:shd w:val="clear" w:color="auto" w:fill="auto"/>
          </w:tcPr>
          <w:p w14:paraId="73754BD6" w14:textId="54698E52" w:rsidR="002F6EE7" w:rsidRPr="00891264" w:rsidDel="00A07CE5" w:rsidRDefault="002F6EE7" w:rsidP="00AD42F9">
            <w:pPr>
              <w:pStyle w:val="TAC"/>
              <w:rPr>
                <w:del w:id="2807" w:author="Chensenliang" w:date="2025-02-13T10:14:00Z"/>
              </w:rPr>
            </w:pPr>
            <w:del w:id="2808" w:author="Chensenliang" w:date="2025-02-13T10:14:00Z">
              <w:r w:rsidRPr="00891264" w:rsidDel="00A07CE5">
                <w:delText>1@135</w:delText>
              </w:r>
            </w:del>
          </w:p>
        </w:tc>
        <w:tc>
          <w:tcPr>
            <w:tcW w:w="992" w:type="dxa"/>
            <w:shd w:val="clear" w:color="auto" w:fill="auto"/>
          </w:tcPr>
          <w:p w14:paraId="75EB4567" w14:textId="7085C41E" w:rsidR="002F6EE7" w:rsidRPr="00891264" w:rsidDel="00A07CE5" w:rsidRDefault="002F6EE7" w:rsidP="00AD42F9">
            <w:pPr>
              <w:pStyle w:val="TAC"/>
              <w:rPr>
                <w:del w:id="2809" w:author="Chensenliang" w:date="2025-02-13T10:14:00Z"/>
              </w:rPr>
            </w:pPr>
            <w:del w:id="2810" w:author="Chensenliang" w:date="2025-02-13T10:14:00Z">
              <w:r w:rsidRPr="00891264" w:rsidDel="00A07CE5">
                <w:delText>1@23</w:delText>
              </w:r>
            </w:del>
          </w:p>
        </w:tc>
        <w:tc>
          <w:tcPr>
            <w:tcW w:w="567" w:type="dxa"/>
            <w:shd w:val="clear" w:color="auto" w:fill="auto"/>
          </w:tcPr>
          <w:p w14:paraId="5DD27993" w14:textId="5B801220" w:rsidR="002F6EE7" w:rsidRPr="00891264" w:rsidDel="00A07CE5" w:rsidRDefault="002F6EE7" w:rsidP="00AD42F9">
            <w:pPr>
              <w:pStyle w:val="TAC"/>
              <w:rPr>
                <w:del w:id="2811" w:author="Chensenliang" w:date="2025-02-13T10:14:00Z"/>
              </w:rPr>
            </w:pPr>
            <w:del w:id="2812" w:author="Chensenliang" w:date="2025-02-13T10:14:00Z">
              <w:r w:rsidRPr="00891264" w:rsidDel="00A07CE5">
                <w:delText>490</w:delText>
              </w:r>
            </w:del>
          </w:p>
        </w:tc>
        <w:tc>
          <w:tcPr>
            <w:tcW w:w="851" w:type="dxa"/>
            <w:shd w:val="clear" w:color="auto" w:fill="auto"/>
          </w:tcPr>
          <w:p w14:paraId="6E8EF1AA" w14:textId="5B443FDF" w:rsidR="002F6EE7" w:rsidRPr="00891264" w:rsidDel="00A07CE5" w:rsidRDefault="002F6EE7" w:rsidP="00AD42F9">
            <w:pPr>
              <w:pStyle w:val="TAC"/>
              <w:rPr>
                <w:del w:id="2813" w:author="Chensenliang" w:date="2025-02-13T10:14:00Z"/>
              </w:rPr>
            </w:pPr>
            <w:del w:id="2814" w:author="Chensenliang" w:date="2025-02-13T10:14:00Z">
              <w:r w:rsidRPr="00891264" w:rsidDel="00A07CE5">
                <w:delText>1@79</w:delText>
              </w:r>
            </w:del>
          </w:p>
        </w:tc>
        <w:tc>
          <w:tcPr>
            <w:tcW w:w="992" w:type="dxa"/>
            <w:shd w:val="clear" w:color="auto" w:fill="auto"/>
          </w:tcPr>
          <w:p w14:paraId="7CD9EADC" w14:textId="64533D94" w:rsidR="002F6EE7" w:rsidRPr="00891264" w:rsidDel="00A07CE5" w:rsidRDefault="002F6EE7" w:rsidP="00AD42F9">
            <w:pPr>
              <w:pStyle w:val="TAC"/>
              <w:rPr>
                <w:del w:id="2815" w:author="Chensenliang" w:date="2025-02-13T10:14:00Z"/>
              </w:rPr>
            </w:pPr>
            <w:del w:id="2816" w:author="Chensenliang" w:date="2025-02-13T10:14:00Z">
              <w:r w:rsidRPr="00891264" w:rsidDel="00A07CE5">
                <w:delText>1@78</w:delText>
              </w:r>
            </w:del>
          </w:p>
        </w:tc>
        <w:tc>
          <w:tcPr>
            <w:tcW w:w="567" w:type="dxa"/>
            <w:shd w:val="clear" w:color="auto" w:fill="auto"/>
          </w:tcPr>
          <w:p w14:paraId="4F13ED89" w14:textId="686E425C" w:rsidR="002F6EE7" w:rsidRPr="00891264" w:rsidDel="00A07CE5" w:rsidRDefault="002F6EE7" w:rsidP="00AD42F9">
            <w:pPr>
              <w:pStyle w:val="TAC"/>
              <w:rPr>
                <w:del w:id="2817" w:author="Chensenliang" w:date="2025-02-13T10:14:00Z"/>
              </w:rPr>
            </w:pPr>
            <w:del w:id="2818" w:author="Chensenliang" w:date="2025-02-13T10:14:00Z">
              <w:r w:rsidRPr="00891264" w:rsidDel="00A07CE5">
                <w:delText>814</w:delText>
              </w:r>
            </w:del>
          </w:p>
        </w:tc>
        <w:tc>
          <w:tcPr>
            <w:tcW w:w="851" w:type="dxa"/>
            <w:shd w:val="clear" w:color="auto" w:fill="auto"/>
          </w:tcPr>
          <w:p w14:paraId="4A8C8519" w14:textId="68F4BD54" w:rsidR="002F6EE7" w:rsidRPr="00891264" w:rsidDel="00A07CE5" w:rsidRDefault="002F6EE7" w:rsidP="00AD42F9">
            <w:pPr>
              <w:pStyle w:val="TAC"/>
              <w:rPr>
                <w:del w:id="2819" w:author="Chensenliang" w:date="2025-02-13T10:14:00Z"/>
              </w:rPr>
            </w:pPr>
            <w:del w:id="2820" w:author="Chensenliang" w:date="2025-02-13T10:14:00Z">
              <w:r w:rsidRPr="00891264" w:rsidDel="00A07CE5">
                <w:delText>1@0</w:delText>
              </w:r>
            </w:del>
          </w:p>
        </w:tc>
        <w:tc>
          <w:tcPr>
            <w:tcW w:w="850" w:type="dxa"/>
            <w:shd w:val="clear" w:color="auto" w:fill="auto"/>
          </w:tcPr>
          <w:p w14:paraId="0BDAF23E" w14:textId="10102DAA" w:rsidR="002F6EE7" w:rsidRPr="00891264" w:rsidDel="00A07CE5" w:rsidRDefault="002F6EE7" w:rsidP="00AD42F9">
            <w:pPr>
              <w:pStyle w:val="TAC"/>
              <w:rPr>
                <w:del w:id="2821" w:author="Chensenliang" w:date="2025-02-13T10:14:00Z"/>
              </w:rPr>
            </w:pPr>
            <w:del w:id="2822" w:author="Chensenliang" w:date="2025-02-13T10:14:00Z">
              <w:r w:rsidRPr="00891264" w:rsidDel="00A07CE5">
                <w:delText>1@161</w:delText>
              </w:r>
            </w:del>
          </w:p>
        </w:tc>
      </w:tr>
      <w:tr w:rsidR="002F6EE7" w:rsidRPr="00891264" w:rsidDel="00A07CE5" w14:paraId="2BE203DD" w14:textId="52220864" w:rsidTr="00AD42F9">
        <w:trPr>
          <w:del w:id="2823" w:author="Chensenliang" w:date="2025-02-13T10:14:00Z"/>
        </w:trPr>
        <w:tc>
          <w:tcPr>
            <w:tcW w:w="812" w:type="dxa"/>
            <w:tcBorders>
              <w:top w:val="nil"/>
              <w:bottom w:val="nil"/>
            </w:tcBorders>
            <w:shd w:val="clear" w:color="auto" w:fill="auto"/>
          </w:tcPr>
          <w:p w14:paraId="37055D09" w14:textId="439FBCB1" w:rsidR="002F6EE7" w:rsidRPr="00891264" w:rsidDel="00A07CE5" w:rsidRDefault="002F6EE7" w:rsidP="00AD42F9">
            <w:pPr>
              <w:pStyle w:val="TAC"/>
              <w:rPr>
                <w:del w:id="2824" w:author="Chensenliang" w:date="2025-02-13T10:14:00Z"/>
              </w:rPr>
            </w:pPr>
          </w:p>
        </w:tc>
        <w:tc>
          <w:tcPr>
            <w:tcW w:w="743" w:type="dxa"/>
            <w:tcBorders>
              <w:top w:val="nil"/>
              <w:bottom w:val="single" w:sz="4" w:space="0" w:color="auto"/>
            </w:tcBorders>
            <w:shd w:val="clear" w:color="auto" w:fill="auto"/>
          </w:tcPr>
          <w:p w14:paraId="63CEF3B7" w14:textId="6216B953" w:rsidR="002F6EE7" w:rsidRPr="00891264" w:rsidDel="00A07CE5" w:rsidRDefault="002F6EE7" w:rsidP="00AD42F9">
            <w:pPr>
              <w:pStyle w:val="TAC"/>
              <w:rPr>
                <w:del w:id="2825" w:author="Chensenliang" w:date="2025-02-13T10:14:00Z"/>
              </w:rPr>
            </w:pPr>
          </w:p>
        </w:tc>
        <w:tc>
          <w:tcPr>
            <w:tcW w:w="1134" w:type="dxa"/>
            <w:shd w:val="clear" w:color="auto" w:fill="auto"/>
          </w:tcPr>
          <w:p w14:paraId="15689E55" w14:textId="1CD09BFE" w:rsidR="002F6EE7" w:rsidRPr="00891264" w:rsidDel="00A07CE5" w:rsidRDefault="002F6EE7" w:rsidP="00AD42F9">
            <w:pPr>
              <w:pStyle w:val="TAC"/>
              <w:rPr>
                <w:del w:id="2826" w:author="Chensenliang" w:date="2025-02-13T10:14:00Z"/>
              </w:rPr>
            </w:pPr>
            <w:del w:id="2827" w:author="Chensenliang" w:date="2025-02-13T10:14:00Z">
              <w:r w:rsidRPr="00891264" w:rsidDel="00A07CE5">
                <w:delText>100+50</w:delText>
              </w:r>
            </w:del>
          </w:p>
        </w:tc>
        <w:tc>
          <w:tcPr>
            <w:tcW w:w="567" w:type="dxa"/>
            <w:shd w:val="clear" w:color="auto" w:fill="auto"/>
          </w:tcPr>
          <w:p w14:paraId="698ED71A" w14:textId="09FD15E6" w:rsidR="002F6EE7" w:rsidRPr="00891264" w:rsidDel="00A07CE5" w:rsidRDefault="002F6EE7" w:rsidP="00AD42F9">
            <w:pPr>
              <w:pStyle w:val="TAC"/>
              <w:rPr>
                <w:del w:id="2828" w:author="Chensenliang" w:date="2025-02-13T10:14:00Z"/>
              </w:rPr>
            </w:pPr>
            <w:del w:id="2829" w:author="Chensenliang" w:date="2025-02-13T10:14:00Z">
              <w:r w:rsidRPr="00891264" w:rsidDel="00A07CE5">
                <w:delText>262</w:delText>
              </w:r>
            </w:del>
          </w:p>
        </w:tc>
        <w:tc>
          <w:tcPr>
            <w:tcW w:w="850" w:type="dxa"/>
            <w:shd w:val="clear" w:color="auto" w:fill="auto"/>
          </w:tcPr>
          <w:p w14:paraId="27DEF170" w14:textId="4D3DDBFD" w:rsidR="002F6EE7" w:rsidRPr="00891264" w:rsidDel="00A07CE5" w:rsidRDefault="002F6EE7" w:rsidP="00AD42F9">
            <w:pPr>
              <w:pStyle w:val="TAC"/>
              <w:rPr>
                <w:del w:id="2830" w:author="Chensenliang" w:date="2025-02-13T10:14:00Z"/>
              </w:rPr>
            </w:pPr>
            <w:del w:id="2831" w:author="Chensenliang" w:date="2025-02-13T10:14:00Z">
              <w:r w:rsidRPr="00891264" w:rsidDel="00A07CE5">
                <w:delText>1@143</w:delText>
              </w:r>
            </w:del>
          </w:p>
        </w:tc>
        <w:tc>
          <w:tcPr>
            <w:tcW w:w="992" w:type="dxa"/>
            <w:shd w:val="clear" w:color="auto" w:fill="auto"/>
          </w:tcPr>
          <w:p w14:paraId="2EE12C3B" w14:textId="592D6508" w:rsidR="002F6EE7" w:rsidRPr="00891264" w:rsidDel="00A07CE5" w:rsidRDefault="002F6EE7" w:rsidP="00AD42F9">
            <w:pPr>
              <w:pStyle w:val="TAC"/>
              <w:rPr>
                <w:del w:id="2832" w:author="Chensenliang" w:date="2025-02-13T10:14:00Z"/>
              </w:rPr>
            </w:pPr>
            <w:del w:id="2833" w:author="Chensenliang" w:date="2025-02-13T10:14:00Z">
              <w:r w:rsidRPr="00891264" w:rsidDel="00A07CE5">
                <w:delText>1@0</w:delText>
              </w:r>
            </w:del>
          </w:p>
        </w:tc>
        <w:tc>
          <w:tcPr>
            <w:tcW w:w="567" w:type="dxa"/>
            <w:shd w:val="clear" w:color="auto" w:fill="auto"/>
          </w:tcPr>
          <w:p w14:paraId="0F6AA569" w14:textId="3D89C1DE" w:rsidR="002F6EE7" w:rsidRPr="00891264" w:rsidDel="00A07CE5" w:rsidRDefault="002F6EE7" w:rsidP="00AD42F9">
            <w:pPr>
              <w:pStyle w:val="TAC"/>
              <w:rPr>
                <w:del w:id="2834" w:author="Chensenliang" w:date="2025-02-13T10:14:00Z"/>
              </w:rPr>
            </w:pPr>
            <w:del w:id="2835" w:author="Chensenliang" w:date="2025-02-13T10:14:00Z">
              <w:r w:rsidRPr="00891264" w:rsidDel="00A07CE5">
                <w:delText>490</w:delText>
              </w:r>
            </w:del>
          </w:p>
        </w:tc>
        <w:tc>
          <w:tcPr>
            <w:tcW w:w="851" w:type="dxa"/>
            <w:shd w:val="clear" w:color="auto" w:fill="auto"/>
          </w:tcPr>
          <w:p w14:paraId="095855AF" w14:textId="68DF32F2" w:rsidR="002F6EE7" w:rsidRPr="00891264" w:rsidDel="00A07CE5" w:rsidRDefault="002F6EE7" w:rsidP="00AD42F9">
            <w:pPr>
              <w:pStyle w:val="TAC"/>
              <w:rPr>
                <w:del w:id="2836" w:author="Chensenliang" w:date="2025-02-13T10:14:00Z"/>
              </w:rPr>
            </w:pPr>
            <w:del w:id="2837" w:author="Chensenliang" w:date="2025-02-13T10:14:00Z">
              <w:r w:rsidRPr="00891264" w:rsidDel="00A07CE5">
                <w:delText>1@80</w:delText>
              </w:r>
            </w:del>
          </w:p>
        </w:tc>
        <w:tc>
          <w:tcPr>
            <w:tcW w:w="992" w:type="dxa"/>
            <w:shd w:val="clear" w:color="auto" w:fill="auto"/>
          </w:tcPr>
          <w:p w14:paraId="1CDBD851" w14:textId="55B24AD3" w:rsidR="002F6EE7" w:rsidRPr="00891264" w:rsidDel="00A07CE5" w:rsidRDefault="002F6EE7" w:rsidP="00AD42F9">
            <w:pPr>
              <w:pStyle w:val="TAC"/>
              <w:rPr>
                <w:del w:id="2838" w:author="Chensenliang" w:date="2025-02-13T10:14:00Z"/>
              </w:rPr>
            </w:pPr>
            <w:del w:id="2839" w:author="Chensenliang" w:date="2025-02-13T10:14:00Z">
              <w:r w:rsidRPr="00891264" w:rsidDel="00A07CE5">
                <w:delText>1@51</w:delText>
              </w:r>
            </w:del>
          </w:p>
        </w:tc>
        <w:tc>
          <w:tcPr>
            <w:tcW w:w="567" w:type="dxa"/>
            <w:shd w:val="clear" w:color="auto" w:fill="auto"/>
          </w:tcPr>
          <w:p w14:paraId="390668AD" w14:textId="33ED637C" w:rsidR="002F6EE7" w:rsidRPr="00891264" w:rsidDel="00A07CE5" w:rsidRDefault="002F6EE7" w:rsidP="00AD42F9">
            <w:pPr>
              <w:pStyle w:val="TAC"/>
              <w:rPr>
                <w:del w:id="2840" w:author="Chensenliang" w:date="2025-02-13T10:14:00Z"/>
              </w:rPr>
            </w:pPr>
            <w:del w:id="2841" w:author="Chensenliang" w:date="2025-02-13T10:14:00Z">
              <w:r w:rsidRPr="00891264" w:rsidDel="00A07CE5">
                <w:delText>812</w:delText>
              </w:r>
            </w:del>
          </w:p>
        </w:tc>
        <w:tc>
          <w:tcPr>
            <w:tcW w:w="851" w:type="dxa"/>
            <w:shd w:val="clear" w:color="auto" w:fill="auto"/>
          </w:tcPr>
          <w:p w14:paraId="45EA991A" w14:textId="350E55ED" w:rsidR="002F6EE7" w:rsidRPr="00891264" w:rsidDel="00A07CE5" w:rsidRDefault="002F6EE7" w:rsidP="00AD42F9">
            <w:pPr>
              <w:pStyle w:val="TAC"/>
              <w:rPr>
                <w:del w:id="2842" w:author="Chensenliang" w:date="2025-02-13T10:14:00Z"/>
              </w:rPr>
            </w:pPr>
            <w:del w:id="2843" w:author="Chensenliang" w:date="2025-02-13T10:14:00Z">
              <w:r w:rsidRPr="00891264" w:rsidDel="00A07CE5">
                <w:delText>1@0</w:delText>
              </w:r>
            </w:del>
          </w:p>
        </w:tc>
        <w:tc>
          <w:tcPr>
            <w:tcW w:w="850" w:type="dxa"/>
            <w:shd w:val="clear" w:color="auto" w:fill="auto"/>
          </w:tcPr>
          <w:p w14:paraId="540055A2" w14:textId="020342B0" w:rsidR="002F6EE7" w:rsidRPr="00891264" w:rsidDel="00A07CE5" w:rsidRDefault="002F6EE7" w:rsidP="00AD42F9">
            <w:pPr>
              <w:pStyle w:val="TAC"/>
              <w:rPr>
                <w:del w:id="2844" w:author="Chensenliang" w:date="2025-02-13T10:14:00Z"/>
              </w:rPr>
            </w:pPr>
            <w:del w:id="2845" w:author="Chensenliang" w:date="2025-02-13T10:14:00Z">
              <w:r w:rsidRPr="00891264" w:rsidDel="00A07CE5">
                <w:delText>1@132</w:delText>
              </w:r>
            </w:del>
          </w:p>
        </w:tc>
      </w:tr>
      <w:tr w:rsidR="002F6EE7" w:rsidRPr="00891264" w:rsidDel="00A07CE5" w14:paraId="495E4CE7" w14:textId="362266D2" w:rsidTr="00AD42F9">
        <w:trPr>
          <w:del w:id="2846" w:author="Chensenliang" w:date="2025-02-13T10:14:00Z"/>
        </w:trPr>
        <w:tc>
          <w:tcPr>
            <w:tcW w:w="812" w:type="dxa"/>
            <w:tcBorders>
              <w:bottom w:val="nil"/>
            </w:tcBorders>
            <w:shd w:val="clear" w:color="auto" w:fill="auto"/>
          </w:tcPr>
          <w:p w14:paraId="18BB113A" w14:textId="7EA8D5D8" w:rsidR="002F6EE7" w:rsidRPr="00891264" w:rsidDel="00A07CE5" w:rsidRDefault="002F6EE7" w:rsidP="00AD42F9">
            <w:pPr>
              <w:pStyle w:val="TAC"/>
              <w:rPr>
                <w:del w:id="2847" w:author="Chensenliang" w:date="2025-02-13T10:14:00Z"/>
              </w:rPr>
            </w:pPr>
            <w:del w:id="2848" w:author="Chensenliang" w:date="2025-02-13T10:14:00Z">
              <w:r w:rsidRPr="00891264" w:rsidDel="00A07CE5">
                <w:delText>160</w:delText>
              </w:r>
            </w:del>
          </w:p>
        </w:tc>
        <w:tc>
          <w:tcPr>
            <w:tcW w:w="743" w:type="dxa"/>
            <w:tcBorders>
              <w:bottom w:val="single" w:sz="4" w:space="0" w:color="auto"/>
            </w:tcBorders>
            <w:shd w:val="clear" w:color="auto" w:fill="auto"/>
          </w:tcPr>
          <w:p w14:paraId="5B908CAD" w14:textId="2E20B76E" w:rsidR="002F6EE7" w:rsidRPr="00891264" w:rsidDel="00A07CE5" w:rsidRDefault="002F6EE7" w:rsidP="00AD42F9">
            <w:pPr>
              <w:pStyle w:val="TAC"/>
              <w:rPr>
                <w:del w:id="2849" w:author="Chensenliang" w:date="2025-02-13T10:14:00Z"/>
              </w:rPr>
            </w:pPr>
            <w:del w:id="2850" w:author="Chensenliang" w:date="2025-02-13T10:14:00Z">
              <w:r w:rsidRPr="00891264" w:rsidDel="00A07CE5">
                <w:delText>15</w:delText>
              </w:r>
            </w:del>
          </w:p>
        </w:tc>
        <w:tc>
          <w:tcPr>
            <w:tcW w:w="8221" w:type="dxa"/>
            <w:gridSpan w:val="10"/>
            <w:shd w:val="clear" w:color="auto" w:fill="auto"/>
          </w:tcPr>
          <w:p w14:paraId="5371A1F0" w14:textId="3829C975" w:rsidR="002F6EE7" w:rsidRPr="00891264" w:rsidDel="00A07CE5" w:rsidRDefault="002F6EE7" w:rsidP="00AD42F9">
            <w:pPr>
              <w:pStyle w:val="TAC"/>
              <w:rPr>
                <w:del w:id="2851" w:author="Chensenliang" w:date="2025-02-13T10:14:00Z"/>
              </w:rPr>
            </w:pPr>
            <w:del w:id="2852" w:author="Chensenliang" w:date="2025-02-13T10:14:00Z">
              <w:r w:rsidRPr="00891264" w:rsidDel="00A07CE5">
                <w:delText>N/A</w:delText>
              </w:r>
            </w:del>
          </w:p>
        </w:tc>
      </w:tr>
      <w:tr w:rsidR="002F6EE7" w:rsidRPr="00891264" w:rsidDel="00A07CE5" w14:paraId="6B9950A4" w14:textId="6FBD783A" w:rsidTr="00AD42F9">
        <w:trPr>
          <w:del w:id="2853" w:author="Chensenliang" w:date="2025-02-13T10:14:00Z"/>
        </w:trPr>
        <w:tc>
          <w:tcPr>
            <w:tcW w:w="812" w:type="dxa"/>
            <w:tcBorders>
              <w:top w:val="nil"/>
              <w:bottom w:val="nil"/>
            </w:tcBorders>
            <w:shd w:val="clear" w:color="auto" w:fill="auto"/>
          </w:tcPr>
          <w:p w14:paraId="41B91628" w14:textId="60CF4D8B" w:rsidR="002F6EE7" w:rsidRPr="00891264" w:rsidDel="00A07CE5" w:rsidRDefault="002F6EE7" w:rsidP="00AD42F9">
            <w:pPr>
              <w:pStyle w:val="TAC"/>
              <w:rPr>
                <w:del w:id="2854" w:author="Chensenliang" w:date="2025-02-13T10:14:00Z"/>
              </w:rPr>
            </w:pPr>
          </w:p>
        </w:tc>
        <w:tc>
          <w:tcPr>
            <w:tcW w:w="743" w:type="dxa"/>
            <w:tcBorders>
              <w:bottom w:val="nil"/>
            </w:tcBorders>
            <w:shd w:val="clear" w:color="auto" w:fill="auto"/>
          </w:tcPr>
          <w:p w14:paraId="7493C702" w14:textId="0BDEC3BD" w:rsidR="002F6EE7" w:rsidRPr="00891264" w:rsidDel="00A07CE5" w:rsidRDefault="002F6EE7" w:rsidP="00AD42F9">
            <w:pPr>
              <w:pStyle w:val="TAC"/>
              <w:rPr>
                <w:del w:id="2855" w:author="Chensenliang" w:date="2025-02-13T10:14:00Z"/>
              </w:rPr>
            </w:pPr>
            <w:del w:id="2856" w:author="Chensenliang" w:date="2025-02-13T10:14:00Z">
              <w:r w:rsidRPr="00891264" w:rsidDel="00A07CE5">
                <w:delText>30</w:delText>
              </w:r>
            </w:del>
          </w:p>
        </w:tc>
        <w:tc>
          <w:tcPr>
            <w:tcW w:w="1134" w:type="dxa"/>
            <w:shd w:val="clear" w:color="auto" w:fill="auto"/>
          </w:tcPr>
          <w:p w14:paraId="644686B2" w14:textId="7C07CEE5" w:rsidR="002F6EE7" w:rsidRPr="00891264" w:rsidDel="00A07CE5" w:rsidRDefault="002F6EE7" w:rsidP="00AD42F9">
            <w:pPr>
              <w:pStyle w:val="TAC"/>
              <w:rPr>
                <w:del w:id="2857" w:author="Chensenliang" w:date="2025-02-13T10:14:00Z"/>
              </w:rPr>
            </w:pPr>
            <w:del w:id="2858" w:author="Chensenliang" w:date="2025-02-13T10:14:00Z">
              <w:r w:rsidRPr="00891264" w:rsidDel="00A07CE5">
                <w:delText>60+100</w:delText>
              </w:r>
            </w:del>
          </w:p>
        </w:tc>
        <w:tc>
          <w:tcPr>
            <w:tcW w:w="567" w:type="dxa"/>
            <w:shd w:val="clear" w:color="auto" w:fill="auto"/>
          </w:tcPr>
          <w:p w14:paraId="00AA34F5" w14:textId="529931F5" w:rsidR="002F6EE7" w:rsidRPr="00891264" w:rsidDel="00A07CE5" w:rsidRDefault="002F6EE7" w:rsidP="00AD42F9">
            <w:pPr>
              <w:pStyle w:val="TAC"/>
              <w:rPr>
                <w:del w:id="2859" w:author="Chensenliang" w:date="2025-02-13T10:14:00Z"/>
              </w:rPr>
            </w:pPr>
            <w:del w:id="2860" w:author="Chensenliang" w:date="2025-02-13T10:14:00Z">
              <w:r w:rsidRPr="00891264" w:rsidDel="00A07CE5">
                <w:delText>288</w:delText>
              </w:r>
            </w:del>
          </w:p>
        </w:tc>
        <w:tc>
          <w:tcPr>
            <w:tcW w:w="850" w:type="dxa"/>
            <w:shd w:val="clear" w:color="auto" w:fill="auto"/>
          </w:tcPr>
          <w:p w14:paraId="1CBE49C3" w14:textId="5A1E6D21" w:rsidR="002F6EE7" w:rsidRPr="00891264" w:rsidDel="00A07CE5" w:rsidRDefault="002F6EE7" w:rsidP="00AD42F9">
            <w:pPr>
              <w:pStyle w:val="TAC"/>
              <w:rPr>
                <w:del w:id="2861" w:author="Chensenliang" w:date="2025-02-13T10:14:00Z"/>
              </w:rPr>
            </w:pPr>
            <w:del w:id="2862" w:author="Chensenliang" w:date="2025-02-13T10:14:00Z">
              <w:r w:rsidRPr="00891264" w:rsidDel="00A07CE5">
                <w:delText>1@145</w:delText>
              </w:r>
            </w:del>
          </w:p>
        </w:tc>
        <w:tc>
          <w:tcPr>
            <w:tcW w:w="992" w:type="dxa"/>
            <w:shd w:val="clear" w:color="auto" w:fill="auto"/>
          </w:tcPr>
          <w:p w14:paraId="4B207E81" w14:textId="5C4D5EC2" w:rsidR="002F6EE7" w:rsidRPr="00891264" w:rsidDel="00A07CE5" w:rsidRDefault="002F6EE7" w:rsidP="00AD42F9">
            <w:pPr>
              <w:pStyle w:val="TAC"/>
              <w:rPr>
                <w:del w:id="2863" w:author="Chensenliang" w:date="2025-02-13T10:14:00Z"/>
              </w:rPr>
            </w:pPr>
            <w:del w:id="2864" w:author="Chensenliang" w:date="2025-02-13T10:14:00Z">
              <w:r w:rsidRPr="00891264" w:rsidDel="00A07CE5">
                <w:delText>1@125</w:delText>
              </w:r>
            </w:del>
          </w:p>
        </w:tc>
        <w:tc>
          <w:tcPr>
            <w:tcW w:w="567" w:type="dxa"/>
            <w:shd w:val="clear" w:color="auto" w:fill="auto"/>
          </w:tcPr>
          <w:p w14:paraId="38A1F6D7" w14:textId="1F39152A" w:rsidR="002F6EE7" w:rsidRPr="00891264" w:rsidDel="00A07CE5" w:rsidRDefault="002F6EE7" w:rsidP="00AD42F9">
            <w:pPr>
              <w:pStyle w:val="TAC"/>
              <w:rPr>
                <w:del w:id="2865" w:author="Chensenliang" w:date="2025-02-13T10:14:00Z"/>
              </w:rPr>
            </w:pPr>
            <w:del w:id="2866" w:author="Chensenliang" w:date="2025-02-13T10:14:00Z">
              <w:r w:rsidRPr="00891264" w:rsidDel="00A07CE5">
                <w:delText>524</w:delText>
              </w:r>
            </w:del>
          </w:p>
        </w:tc>
        <w:tc>
          <w:tcPr>
            <w:tcW w:w="851" w:type="dxa"/>
            <w:shd w:val="clear" w:color="auto" w:fill="auto"/>
          </w:tcPr>
          <w:p w14:paraId="38875B57" w14:textId="6BEDBA2E" w:rsidR="002F6EE7" w:rsidRPr="00891264" w:rsidDel="00A07CE5" w:rsidRDefault="002F6EE7" w:rsidP="00AD42F9">
            <w:pPr>
              <w:pStyle w:val="TAC"/>
              <w:rPr>
                <w:del w:id="2867" w:author="Chensenliang" w:date="2025-02-13T10:14:00Z"/>
              </w:rPr>
            </w:pPr>
            <w:del w:id="2868" w:author="Chensenliang" w:date="2025-02-13T10:14:00Z">
              <w:r w:rsidRPr="00891264" w:rsidDel="00A07CE5">
                <w:delText>1@86</w:delText>
              </w:r>
            </w:del>
          </w:p>
        </w:tc>
        <w:tc>
          <w:tcPr>
            <w:tcW w:w="992" w:type="dxa"/>
            <w:shd w:val="clear" w:color="auto" w:fill="auto"/>
          </w:tcPr>
          <w:p w14:paraId="3BC7EC27" w14:textId="1A0C7352" w:rsidR="002F6EE7" w:rsidRPr="00891264" w:rsidDel="00A07CE5" w:rsidRDefault="002F6EE7" w:rsidP="00AD42F9">
            <w:pPr>
              <w:pStyle w:val="TAC"/>
              <w:rPr>
                <w:del w:id="2869" w:author="Chensenliang" w:date="2025-02-13T10:14:00Z"/>
              </w:rPr>
            </w:pPr>
            <w:del w:id="2870" w:author="Chensenliang" w:date="2025-02-13T10:14:00Z">
              <w:r w:rsidRPr="00891264" w:rsidDel="00A07CE5">
                <w:delText>1@185</w:delText>
              </w:r>
            </w:del>
          </w:p>
        </w:tc>
        <w:tc>
          <w:tcPr>
            <w:tcW w:w="567" w:type="dxa"/>
            <w:shd w:val="clear" w:color="auto" w:fill="auto"/>
          </w:tcPr>
          <w:p w14:paraId="7FBB5BF2" w14:textId="6AB0C6F6" w:rsidR="002F6EE7" w:rsidRPr="00891264" w:rsidDel="00A07CE5" w:rsidRDefault="002F6EE7" w:rsidP="00AD42F9">
            <w:pPr>
              <w:pStyle w:val="TAC"/>
              <w:rPr>
                <w:del w:id="2871" w:author="Chensenliang" w:date="2025-02-13T10:14:00Z"/>
              </w:rPr>
            </w:pPr>
            <w:del w:id="2872" w:author="Chensenliang" w:date="2025-02-13T10:14:00Z">
              <w:r w:rsidRPr="00891264" w:rsidDel="00A07CE5">
                <w:delText>870</w:delText>
              </w:r>
            </w:del>
          </w:p>
        </w:tc>
        <w:tc>
          <w:tcPr>
            <w:tcW w:w="851" w:type="dxa"/>
            <w:shd w:val="clear" w:color="auto" w:fill="auto"/>
          </w:tcPr>
          <w:p w14:paraId="51C35391" w14:textId="1ACDB1B9" w:rsidR="002F6EE7" w:rsidRPr="00891264" w:rsidDel="00A07CE5" w:rsidRDefault="002F6EE7" w:rsidP="00AD42F9">
            <w:pPr>
              <w:pStyle w:val="TAC"/>
              <w:rPr>
                <w:del w:id="2873" w:author="Chensenliang" w:date="2025-02-13T10:14:00Z"/>
              </w:rPr>
            </w:pPr>
            <w:del w:id="2874" w:author="Chensenliang" w:date="2025-02-13T10:14:00Z">
              <w:r w:rsidRPr="00891264" w:rsidDel="00A07CE5">
                <w:delText>1@0</w:delText>
              </w:r>
            </w:del>
          </w:p>
        </w:tc>
        <w:tc>
          <w:tcPr>
            <w:tcW w:w="850" w:type="dxa"/>
            <w:shd w:val="clear" w:color="auto" w:fill="auto"/>
          </w:tcPr>
          <w:p w14:paraId="4D69B6DE" w14:textId="6027BE54" w:rsidR="002F6EE7" w:rsidRPr="00891264" w:rsidDel="00A07CE5" w:rsidRDefault="002F6EE7" w:rsidP="00AD42F9">
            <w:pPr>
              <w:pStyle w:val="TAC"/>
              <w:rPr>
                <w:del w:id="2875" w:author="Chensenliang" w:date="2025-02-13T10:14:00Z"/>
              </w:rPr>
            </w:pPr>
            <w:del w:id="2876" w:author="Chensenliang" w:date="2025-02-13T10:14:00Z">
              <w:r w:rsidRPr="00891264" w:rsidDel="00A07CE5">
                <w:delText>1@272</w:delText>
              </w:r>
            </w:del>
          </w:p>
        </w:tc>
      </w:tr>
      <w:tr w:rsidR="002F6EE7" w:rsidRPr="00891264" w:rsidDel="00A07CE5" w14:paraId="32CDF3DC" w14:textId="3181B6FB" w:rsidTr="00AD42F9">
        <w:trPr>
          <w:del w:id="2877" w:author="Chensenliang" w:date="2025-02-13T10:14:00Z"/>
        </w:trPr>
        <w:tc>
          <w:tcPr>
            <w:tcW w:w="812" w:type="dxa"/>
            <w:tcBorders>
              <w:top w:val="nil"/>
              <w:bottom w:val="nil"/>
            </w:tcBorders>
            <w:shd w:val="clear" w:color="auto" w:fill="auto"/>
          </w:tcPr>
          <w:p w14:paraId="73B7964A" w14:textId="52BA2F7F" w:rsidR="002F6EE7" w:rsidRPr="00891264" w:rsidDel="00A07CE5" w:rsidRDefault="002F6EE7" w:rsidP="00AD42F9">
            <w:pPr>
              <w:pStyle w:val="TAC"/>
              <w:rPr>
                <w:del w:id="2878" w:author="Chensenliang" w:date="2025-02-13T10:14:00Z"/>
              </w:rPr>
            </w:pPr>
          </w:p>
        </w:tc>
        <w:tc>
          <w:tcPr>
            <w:tcW w:w="743" w:type="dxa"/>
            <w:tcBorders>
              <w:top w:val="nil"/>
              <w:bottom w:val="nil"/>
            </w:tcBorders>
            <w:shd w:val="clear" w:color="auto" w:fill="auto"/>
          </w:tcPr>
          <w:p w14:paraId="650D98AE" w14:textId="4BBD00AA" w:rsidR="002F6EE7" w:rsidRPr="00891264" w:rsidDel="00A07CE5" w:rsidRDefault="002F6EE7" w:rsidP="00AD42F9">
            <w:pPr>
              <w:pStyle w:val="TAC"/>
              <w:rPr>
                <w:del w:id="2879" w:author="Chensenliang" w:date="2025-02-13T10:14:00Z"/>
              </w:rPr>
            </w:pPr>
          </w:p>
        </w:tc>
        <w:tc>
          <w:tcPr>
            <w:tcW w:w="1134" w:type="dxa"/>
            <w:shd w:val="clear" w:color="auto" w:fill="auto"/>
          </w:tcPr>
          <w:p w14:paraId="55A73888" w14:textId="2CCF5852" w:rsidR="002F6EE7" w:rsidRPr="00891264" w:rsidDel="00A07CE5" w:rsidRDefault="002F6EE7" w:rsidP="00AD42F9">
            <w:pPr>
              <w:pStyle w:val="TAC"/>
              <w:rPr>
                <w:del w:id="2880" w:author="Chensenliang" w:date="2025-02-13T10:14:00Z"/>
              </w:rPr>
            </w:pPr>
            <w:del w:id="2881" w:author="Chensenliang" w:date="2025-02-13T10:14:00Z">
              <w:r w:rsidRPr="00891264" w:rsidDel="00A07CE5">
                <w:delText>70+90</w:delText>
              </w:r>
            </w:del>
          </w:p>
        </w:tc>
        <w:tc>
          <w:tcPr>
            <w:tcW w:w="567" w:type="dxa"/>
            <w:shd w:val="clear" w:color="auto" w:fill="auto"/>
          </w:tcPr>
          <w:p w14:paraId="0B3093C6" w14:textId="297BFE1C" w:rsidR="002F6EE7" w:rsidRPr="00891264" w:rsidDel="00A07CE5" w:rsidRDefault="002F6EE7" w:rsidP="00AD42F9">
            <w:pPr>
              <w:pStyle w:val="TAC"/>
              <w:rPr>
                <w:del w:id="2882" w:author="Chensenliang" w:date="2025-02-13T10:14:00Z"/>
              </w:rPr>
            </w:pPr>
            <w:del w:id="2883" w:author="Chensenliang" w:date="2025-02-13T10:14:00Z">
              <w:r w:rsidRPr="00891264" w:rsidDel="00A07CE5">
                <w:delText>286</w:delText>
              </w:r>
            </w:del>
          </w:p>
        </w:tc>
        <w:tc>
          <w:tcPr>
            <w:tcW w:w="850" w:type="dxa"/>
            <w:shd w:val="clear" w:color="auto" w:fill="auto"/>
          </w:tcPr>
          <w:p w14:paraId="61A1C8A7" w14:textId="14D0341E" w:rsidR="002F6EE7" w:rsidRPr="00891264" w:rsidDel="00A07CE5" w:rsidRDefault="002F6EE7" w:rsidP="00AD42F9">
            <w:pPr>
              <w:pStyle w:val="TAC"/>
              <w:rPr>
                <w:del w:id="2884" w:author="Chensenliang" w:date="2025-02-13T10:14:00Z"/>
              </w:rPr>
            </w:pPr>
            <w:del w:id="2885" w:author="Chensenliang" w:date="2025-02-13T10:14:00Z">
              <w:r w:rsidRPr="00891264" w:rsidDel="00A07CE5">
                <w:delText>1@145</w:delText>
              </w:r>
            </w:del>
          </w:p>
        </w:tc>
        <w:tc>
          <w:tcPr>
            <w:tcW w:w="992" w:type="dxa"/>
            <w:shd w:val="clear" w:color="auto" w:fill="auto"/>
          </w:tcPr>
          <w:p w14:paraId="169B9193" w14:textId="126C225E" w:rsidR="002F6EE7" w:rsidRPr="00891264" w:rsidDel="00A07CE5" w:rsidRDefault="002F6EE7" w:rsidP="00AD42F9">
            <w:pPr>
              <w:pStyle w:val="TAC"/>
              <w:rPr>
                <w:del w:id="2886" w:author="Chensenliang" w:date="2025-02-13T10:14:00Z"/>
              </w:rPr>
            </w:pPr>
            <w:del w:id="2887" w:author="Chensenliang" w:date="2025-02-13T10:14:00Z">
              <w:r w:rsidRPr="00891264" w:rsidDel="00A07CE5">
                <w:delText>1@98</w:delText>
              </w:r>
            </w:del>
          </w:p>
        </w:tc>
        <w:tc>
          <w:tcPr>
            <w:tcW w:w="567" w:type="dxa"/>
            <w:shd w:val="clear" w:color="auto" w:fill="auto"/>
          </w:tcPr>
          <w:p w14:paraId="692C853F" w14:textId="596F1DDA" w:rsidR="002F6EE7" w:rsidRPr="00891264" w:rsidDel="00A07CE5" w:rsidRDefault="002F6EE7" w:rsidP="00AD42F9">
            <w:pPr>
              <w:pStyle w:val="TAC"/>
              <w:rPr>
                <w:del w:id="2888" w:author="Chensenliang" w:date="2025-02-13T10:14:00Z"/>
              </w:rPr>
            </w:pPr>
            <w:del w:id="2889" w:author="Chensenliang" w:date="2025-02-13T10:14:00Z">
              <w:r w:rsidRPr="00891264" w:rsidDel="00A07CE5">
                <w:delText>522</w:delText>
              </w:r>
            </w:del>
          </w:p>
        </w:tc>
        <w:tc>
          <w:tcPr>
            <w:tcW w:w="851" w:type="dxa"/>
            <w:shd w:val="clear" w:color="auto" w:fill="auto"/>
          </w:tcPr>
          <w:p w14:paraId="6C00C1B6" w14:textId="16D92CC2" w:rsidR="002F6EE7" w:rsidRPr="00891264" w:rsidDel="00A07CE5" w:rsidRDefault="002F6EE7" w:rsidP="00AD42F9">
            <w:pPr>
              <w:pStyle w:val="TAC"/>
              <w:rPr>
                <w:del w:id="2890" w:author="Chensenliang" w:date="2025-02-13T10:14:00Z"/>
              </w:rPr>
            </w:pPr>
            <w:del w:id="2891" w:author="Chensenliang" w:date="2025-02-13T10:14:00Z">
              <w:r w:rsidRPr="00891264" w:rsidDel="00A07CE5">
                <w:delText>1@85</w:delText>
              </w:r>
            </w:del>
          </w:p>
        </w:tc>
        <w:tc>
          <w:tcPr>
            <w:tcW w:w="992" w:type="dxa"/>
            <w:shd w:val="clear" w:color="auto" w:fill="auto"/>
          </w:tcPr>
          <w:p w14:paraId="74145EAC" w14:textId="2496CBEB" w:rsidR="002F6EE7" w:rsidRPr="00891264" w:rsidDel="00A07CE5" w:rsidRDefault="002F6EE7" w:rsidP="00AD42F9">
            <w:pPr>
              <w:pStyle w:val="TAC"/>
              <w:rPr>
                <w:del w:id="2892" w:author="Chensenliang" w:date="2025-02-13T10:14:00Z"/>
              </w:rPr>
            </w:pPr>
            <w:del w:id="2893" w:author="Chensenliang" w:date="2025-02-13T10:14:00Z">
              <w:r w:rsidRPr="00891264" w:rsidDel="00A07CE5">
                <w:delText>1@156</w:delText>
              </w:r>
            </w:del>
          </w:p>
        </w:tc>
        <w:tc>
          <w:tcPr>
            <w:tcW w:w="567" w:type="dxa"/>
            <w:shd w:val="clear" w:color="auto" w:fill="auto"/>
          </w:tcPr>
          <w:p w14:paraId="4C80DA8E" w14:textId="4819CE1D" w:rsidR="002F6EE7" w:rsidRPr="00891264" w:rsidDel="00A07CE5" w:rsidRDefault="002F6EE7" w:rsidP="00AD42F9">
            <w:pPr>
              <w:pStyle w:val="TAC"/>
              <w:rPr>
                <w:del w:id="2894" w:author="Chensenliang" w:date="2025-02-13T10:14:00Z"/>
              </w:rPr>
            </w:pPr>
            <w:del w:id="2895" w:author="Chensenliang" w:date="2025-02-13T10:14:00Z">
              <w:r w:rsidRPr="00891264" w:rsidDel="00A07CE5">
                <w:delText>868</w:delText>
              </w:r>
            </w:del>
          </w:p>
        </w:tc>
        <w:tc>
          <w:tcPr>
            <w:tcW w:w="851" w:type="dxa"/>
            <w:shd w:val="clear" w:color="auto" w:fill="auto"/>
          </w:tcPr>
          <w:p w14:paraId="064D4CFC" w14:textId="2104FCEA" w:rsidR="002F6EE7" w:rsidRPr="00891264" w:rsidDel="00A07CE5" w:rsidRDefault="002F6EE7" w:rsidP="00AD42F9">
            <w:pPr>
              <w:pStyle w:val="TAC"/>
              <w:rPr>
                <w:del w:id="2896" w:author="Chensenliang" w:date="2025-02-13T10:14:00Z"/>
              </w:rPr>
            </w:pPr>
            <w:del w:id="2897" w:author="Chensenliang" w:date="2025-02-13T10:14:00Z">
              <w:r w:rsidRPr="00891264" w:rsidDel="00A07CE5">
                <w:delText>1@0</w:delText>
              </w:r>
            </w:del>
          </w:p>
        </w:tc>
        <w:tc>
          <w:tcPr>
            <w:tcW w:w="850" w:type="dxa"/>
            <w:shd w:val="clear" w:color="auto" w:fill="auto"/>
          </w:tcPr>
          <w:p w14:paraId="5E8F1964" w14:textId="57675055" w:rsidR="002F6EE7" w:rsidRPr="00891264" w:rsidDel="00A07CE5" w:rsidRDefault="002F6EE7" w:rsidP="00AD42F9">
            <w:pPr>
              <w:pStyle w:val="TAC"/>
              <w:rPr>
                <w:del w:id="2898" w:author="Chensenliang" w:date="2025-02-13T10:14:00Z"/>
              </w:rPr>
            </w:pPr>
            <w:del w:id="2899" w:author="Chensenliang" w:date="2025-02-13T10:14:00Z">
              <w:r w:rsidRPr="00891264" w:rsidDel="00A07CE5">
                <w:delText>1@244</w:delText>
              </w:r>
            </w:del>
          </w:p>
        </w:tc>
      </w:tr>
      <w:tr w:rsidR="002F6EE7" w:rsidRPr="00891264" w:rsidDel="00A07CE5" w14:paraId="2DC2C999" w14:textId="28101F30" w:rsidTr="00AD42F9">
        <w:trPr>
          <w:del w:id="2900" w:author="Chensenliang" w:date="2025-02-13T10:14:00Z"/>
        </w:trPr>
        <w:tc>
          <w:tcPr>
            <w:tcW w:w="812" w:type="dxa"/>
            <w:tcBorders>
              <w:top w:val="nil"/>
              <w:bottom w:val="nil"/>
            </w:tcBorders>
            <w:shd w:val="clear" w:color="auto" w:fill="auto"/>
          </w:tcPr>
          <w:p w14:paraId="2211134B" w14:textId="58557673" w:rsidR="002F6EE7" w:rsidRPr="00891264" w:rsidDel="00A07CE5" w:rsidRDefault="002F6EE7" w:rsidP="00AD42F9">
            <w:pPr>
              <w:pStyle w:val="TAC"/>
              <w:rPr>
                <w:del w:id="2901" w:author="Chensenliang" w:date="2025-02-13T10:14:00Z"/>
              </w:rPr>
            </w:pPr>
          </w:p>
        </w:tc>
        <w:tc>
          <w:tcPr>
            <w:tcW w:w="743" w:type="dxa"/>
            <w:tcBorders>
              <w:top w:val="nil"/>
              <w:bottom w:val="nil"/>
            </w:tcBorders>
            <w:shd w:val="clear" w:color="auto" w:fill="auto"/>
          </w:tcPr>
          <w:p w14:paraId="041DEBF5" w14:textId="61AE0D9D" w:rsidR="002F6EE7" w:rsidRPr="00891264" w:rsidDel="00A07CE5" w:rsidRDefault="002F6EE7" w:rsidP="00AD42F9">
            <w:pPr>
              <w:pStyle w:val="TAC"/>
              <w:rPr>
                <w:del w:id="2902" w:author="Chensenliang" w:date="2025-02-13T10:14:00Z"/>
              </w:rPr>
            </w:pPr>
          </w:p>
        </w:tc>
        <w:tc>
          <w:tcPr>
            <w:tcW w:w="1134" w:type="dxa"/>
            <w:shd w:val="clear" w:color="auto" w:fill="auto"/>
          </w:tcPr>
          <w:p w14:paraId="0AF1C2F7" w14:textId="6D4D3931" w:rsidR="002F6EE7" w:rsidRPr="00891264" w:rsidDel="00A07CE5" w:rsidRDefault="002F6EE7" w:rsidP="00AD42F9">
            <w:pPr>
              <w:pStyle w:val="TAC"/>
              <w:rPr>
                <w:del w:id="2903" w:author="Chensenliang" w:date="2025-02-13T10:14:00Z"/>
              </w:rPr>
            </w:pPr>
            <w:del w:id="2904" w:author="Chensenliang" w:date="2025-02-13T10:14:00Z">
              <w:r w:rsidRPr="00891264" w:rsidDel="00A07CE5">
                <w:delText>80+80</w:delText>
              </w:r>
            </w:del>
          </w:p>
        </w:tc>
        <w:tc>
          <w:tcPr>
            <w:tcW w:w="567" w:type="dxa"/>
            <w:shd w:val="clear" w:color="auto" w:fill="auto"/>
          </w:tcPr>
          <w:p w14:paraId="77D1309B" w14:textId="469801FD" w:rsidR="002F6EE7" w:rsidRPr="00891264" w:rsidDel="00A07CE5" w:rsidRDefault="002F6EE7" w:rsidP="00AD42F9">
            <w:pPr>
              <w:pStyle w:val="TAC"/>
              <w:rPr>
                <w:del w:id="2905" w:author="Chensenliang" w:date="2025-02-13T10:14:00Z"/>
              </w:rPr>
            </w:pPr>
            <w:del w:id="2906" w:author="Chensenliang" w:date="2025-02-13T10:14:00Z">
              <w:r w:rsidRPr="00891264" w:rsidDel="00A07CE5">
                <w:delText>284</w:delText>
              </w:r>
            </w:del>
          </w:p>
        </w:tc>
        <w:tc>
          <w:tcPr>
            <w:tcW w:w="850" w:type="dxa"/>
            <w:shd w:val="clear" w:color="auto" w:fill="auto"/>
          </w:tcPr>
          <w:p w14:paraId="2F4290F6" w14:textId="5091240C" w:rsidR="002F6EE7" w:rsidRPr="00891264" w:rsidDel="00A07CE5" w:rsidRDefault="002F6EE7" w:rsidP="00AD42F9">
            <w:pPr>
              <w:pStyle w:val="TAC"/>
              <w:rPr>
                <w:del w:id="2907" w:author="Chensenliang" w:date="2025-02-13T10:14:00Z"/>
              </w:rPr>
            </w:pPr>
            <w:del w:id="2908" w:author="Chensenliang" w:date="2025-02-13T10:14:00Z">
              <w:r w:rsidRPr="00891264" w:rsidDel="00A07CE5">
                <w:delText>1@144</w:delText>
              </w:r>
            </w:del>
          </w:p>
        </w:tc>
        <w:tc>
          <w:tcPr>
            <w:tcW w:w="992" w:type="dxa"/>
            <w:shd w:val="clear" w:color="auto" w:fill="auto"/>
          </w:tcPr>
          <w:p w14:paraId="27C00183" w14:textId="6B20B1BB" w:rsidR="002F6EE7" w:rsidRPr="00891264" w:rsidDel="00A07CE5" w:rsidRDefault="002F6EE7" w:rsidP="00AD42F9">
            <w:pPr>
              <w:pStyle w:val="TAC"/>
              <w:rPr>
                <w:del w:id="2909" w:author="Chensenliang" w:date="2025-02-13T10:14:00Z"/>
              </w:rPr>
            </w:pPr>
            <w:del w:id="2910" w:author="Chensenliang" w:date="2025-02-13T10:14:00Z">
              <w:r w:rsidRPr="00891264" w:rsidDel="00A07CE5">
                <w:delText>1@68</w:delText>
              </w:r>
            </w:del>
          </w:p>
        </w:tc>
        <w:tc>
          <w:tcPr>
            <w:tcW w:w="567" w:type="dxa"/>
            <w:shd w:val="clear" w:color="auto" w:fill="auto"/>
          </w:tcPr>
          <w:p w14:paraId="0C06D7C2" w14:textId="604F36D0" w:rsidR="002F6EE7" w:rsidRPr="00891264" w:rsidDel="00A07CE5" w:rsidRDefault="002F6EE7" w:rsidP="00AD42F9">
            <w:pPr>
              <w:pStyle w:val="TAC"/>
              <w:rPr>
                <w:del w:id="2911" w:author="Chensenliang" w:date="2025-02-13T10:14:00Z"/>
              </w:rPr>
            </w:pPr>
            <w:del w:id="2912" w:author="Chensenliang" w:date="2025-02-13T10:14:00Z">
              <w:r w:rsidRPr="00891264" w:rsidDel="00A07CE5">
                <w:delText>522</w:delText>
              </w:r>
            </w:del>
          </w:p>
        </w:tc>
        <w:tc>
          <w:tcPr>
            <w:tcW w:w="851" w:type="dxa"/>
            <w:shd w:val="clear" w:color="auto" w:fill="auto"/>
          </w:tcPr>
          <w:p w14:paraId="7D8FE6CB" w14:textId="59F6A858" w:rsidR="002F6EE7" w:rsidRPr="00891264" w:rsidDel="00A07CE5" w:rsidRDefault="002F6EE7" w:rsidP="00AD42F9">
            <w:pPr>
              <w:pStyle w:val="TAC"/>
              <w:rPr>
                <w:del w:id="2913" w:author="Chensenliang" w:date="2025-02-13T10:14:00Z"/>
              </w:rPr>
            </w:pPr>
            <w:del w:id="2914" w:author="Chensenliang" w:date="2025-02-13T10:14:00Z">
              <w:r w:rsidRPr="00891264" w:rsidDel="00A07CE5">
                <w:delText>1@85</w:delText>
              </w:r>
            </w:del>
          </w:p>
        </w:tc>
        <w:tc>
          <w:tcPr>
            <w:tcW w:w="992" w:type="dxa"/>
            <w:shd w:val="clear" w:color="auto" w:fill="auto"/>
          </w:tcPr>
          <w:p w14:paraId="1495F83A" w14:textId="66A52F8D" w:rsidR="002F6EE7" w:rsidRPr="00891264" w:rsidDel="00A07CE5" w:rsidRDefault="002F6EE7" w:rsidP="00AD42F9">
            <w:pPr>
              <w:pStyle w:val="TAC"/>
              <w:rPr>
                <w:del w:id="2915" w:author="Chensenliang" w:date="2025-02-13T10:14:00Z"/>
              </w:rPr>
            </w:pPr>
            <w:del w:id="2916" w:author="Chensenliang" w:date="2025-02-13T10:14:00Z">
              <w:r w:rsidRPr="00891264" w:rsidDel="00A07CE5">
                <w:delText>1@128</w:delText>
              </w:r>
            </w:del>
          </w:p>
        </w:tc>
        <w:tc>
          <w:tcPr>
            <w:tcW w:w="567" w:type="dxa"/>
            <w:shd w:val="clear" w:color="auto" w:fill="auto"/>
          </w:tcPr>
          <w:p w14:paraId="586093EC" w14:textId="6A1E3087" w:rsidR="002F6EE7" w:rsidRPr="00891264" w:rsidDel="00A07CE5" w:rsidRDefault="002F6EE7" w:rsidP="00AD42F9">
            <w:pPr>
              <w:pStyle w:val="TAC"/>
              <w:rPr>
                <w:del w:id="2917" w:author="Chensenliang" w:date="2025-02-13T10:14:00Z"/>
              </w:rPr>
            </w:pPr>
            <w:del w:id="2918" w:author="Chensenliang" w:date="2025-02-13T10:14:00Z">
              <w:r w:rsidRPr="00891264" w:rsidDel="00A07CE5">
                <w:delText>868</w:delText>
              </w:r>
            </w:del>
          </w:p>
        </w:tc>
        <w:tc>
          <w:tcPr>
            <w:tcW w:w="851" w:type="dxa"/>
            <w:shd w:val="clear" w:color="auto" w:fill="auto"/>
          </w:tcPr>
          <w:p w14:paraId="0C17B02F" w14:textId="233891FF" w:rsidR="002F6EE7" w:rsidRPr="00891264" w:rsidDel="00A07CE5" w:rsidRDefault="002F6EE7" w:rsidP="00AD42F9">
            <w:pPr>
              <w:pStyle w:val="TAC"/>
              <w:rPr>
                <w:del w:id="2919" w:author="Chensenliang" w:date="2025-02-13T10:14:00Z"/>
              </w:rPr>
            </w:pPr>
            <w:del w:id="2920" w:author="Chensenliang" w:date="2025-02-13T10:14:00Z">
              <w:r w:rsidRPr="00891264" w:rsidDel="00A07CE5">
                <w:delText>1@0</w:delText>
              </w:r>
            </w:del>
          </w:p>
        </w:tc>
        <w:tc>
          <w:tcPr>
            <w:tcW w:w="850" w:type="dxa"/>
            <w:shd w:val="clear" w:color="auto" w:fill="auto"/>
          </w:tcPr>
          <w:p w14:paraId="03CEC0B0" w14:textId="4C45AD24" w:rsidR="002F6EE7" w:rsidRPr="00891264" w:rsidDel="00A07CE5" w:rsidRDefault="002F6EE7" w:rsidP="00AD42F9">
            <w:pPr>
              <w:pStyle w:val="TAC"/>
              <w:rPr>
                <w:del w:id="2921" w:author="Chensenliang" w:date="2025-02-13T10:14:00Z"/>
              </w:rPr>
            </w:pPr>
            <w:del w:id="2922" w:author="Chensenliang" w:date="2025-02-13T10:14:00Z">
              <w:r w:rsidRPr="00891264" w:rsidDel="00A07CE5">
                <w:delText>1@216</w:delText>
              </w:r>
            </w:del>
          </w:p>
        </w:tc>
      </w:tr>
      <w:tr w:rsidR="002F6EE7" w:rsidRPr="00891264" w:rsidDel="00A07CE5" w14:paraId="5F1FF0F6" w14:textId="7B3223C9" w:rsidTr="00AD42F9">
        <w:trPr>
          <w:del w:id="2923" w:author="Chensenliang" w:date="2025-02-13T10:14:00Z"/>
        </w:trPr>
        <w:tc>
          <w:tcPr>
            <w:tcW w:w="812" w:type="dxa"/>
            <w:tcBorders>
              <w:top w:val="nil"/>
              <w:bottom w:val="nil"/>
            </w:tcBorders>
            <w:shd w:val="clear" w:color="auto" w:fill="auto"/>
          </w:tcPr>
          <w:p w14:paraId="24BCCC20" w14:textId="0D893780" w:rsidR="002F6EE7" w:rsidRPr="00891264" w:rsidDel="00A07CE5" w:rsidRDefault="002F6EE7" w:rsidP="00AD42F9">
            <w:pPr>
              <w:pStyle w:val="TAC"/>
              <w:rPr>
                <w:del w:id="2924" w:author="Chensenliang" w:date="2025-02-13T10:14:00Z"/>
              </w:rPr>
            </w:pPr>
          </w:p>
        </w:tc>
        <w:tc>
          <w:tcPr>
            <w:tcW w:w="743" w:type="dxa"/>
            <w:tcBorders>
              <w:top w:val="nil"/>
              <w:bottom w:val="nil"/>
            </w:tcBorders>
            <w:shd w:val="clear" w:color="auto" w:fill="auto"/>
          </w:tcPr>
          <w:p w14:paraId="79EF9D6C" w14:textId="6422F2C7" w:rsidR="002F6EE7" w:rsidRPr="00891264" w:rsidDel="00A07CE5" w:rsidRDefault="002F6EE7" w:rsidP="00AD42F9">
            <w:pPr>
              <w:pStyle w:val="TAC"/>
              <w:rPr>
                <w:del w:id="2925" w:author="Chensenliang" w:date="2025-02-13T10:14:00Z"/>
              </w:rPr>
            </w:pPr>
          </w:p>
        </w:tc>
        <w:tc>
          <w:tcPr>
            <w:tcW w:w="1134" w:type="dxa"/>
            <w:shd w:val="clear" w:color="auto" w:fill="auto"/>
          </w:tcPr>
          <w:p w14:paraId="7877221B" w14:textId="2BC8AEDC" w:rsidR="002F6EE7" w:rsidRPr="00891264" w:rsidDel="00A07CE5" w:rsidRDefault="002F6EE7" w:rsidP="00AD42F9">
            <w:pPr>
              <w:pStyle w:val="TAC"/>
              <w:rPr>
                <w:del w:id="2926" w:author="Chensenliang" w:date="2025-02-13T10:14:00Z"/>
              </w:rPr>
            </w:pPr>
            <w:del w:id="2927" w:author="Chensenliang" w:date="2025-02-13T10:14:00Z">
              <w:r w:rsidRPr="00891264" w:rsidDel="00A07CE5">
                <w:delText>90+70</w:delText>
              </w:r>
            </w:del>
          </w:p>
        </w:tc>
        <w:tc>
          <w:tcPr>
            <w:tcW w:w="567" w:type="dxa"/>
            <w:shd w:val="clear" w:color="auto" w:fill="auto"/>
          </w:tcPr>
          <w:p w14:paraId="0D6458FA" w14:textId="4CE8FD58" w:rsidR="002F6EE7" w:rsidRPr="00891264" w:rsidDel="00A07CE5" w:rsidRDefault="002F6EE7" w:rsidP="00AD42F9">
            <w:pPr>
              <w:pStyle w:val="TAC"/>
              <w:rPr>
                <w:del w:id="2928" w:author="Chensenliang" w:date="2025-02-13T10:14:00Z"/>
              </w:rPr>
            </w:pPr>
            <w:del w:id="2929" w:author="Chensenliang" w:date="2025-02-13T10:14:00Z">
              <w:r w:rsidRPr="00891264" w:rsidDel="00A07CE5">
                <w:delText>286</w:delText>
              </w:r>
            </w:del>
          </w:p>
        </w:tc>
        <w:tc>
          <w:tcPr>
            <w:tcW w:w="850" w:type="dxa"/>
            <w:shd w:val="clear" w:color="auto" w:fill="auto"/>
          </w:tcPr>
          <w:p w14:paraId="5DB62956" w14:textId="214C077D" w:rsidR="002F6EE7" w:rsidRPr="00891264" w:rsidDel="00A07CE5" w:rsidRDefault="002F6EE7" w:rsidP="00AD42F9">
            <w:pPr>
              <w:pStyle w:val="TAC"/>
              <w:rPr>
                <w:del w:id="2930" w:author="Chensenliang" w:date="2025-02-13T10:14:00Z"/>
              </w:rPr>
            </w:pPr>
            <w:del w:id="2931" w:author="Chensenliang" w:date="2025-02-13T10:14:00Z">
              <w:r w:rsidRPr="00891264" w:rsidDel="00A07CE5">
                <w:delText>1@145</w:delText>
              </w:r>
            </w:del>
          </w:p>
        </w:tc>
        <w:tc>
          <w:tcPr>
            <w:tcW w:w="992" w:type="dxa"/>
            <w:shd w:val="clear" w:color="auto" w:fill="auto"/>
          </w:tcPr>
          <w:p w14:paraId="305CC320" w14:textId="7CC81D2C" w:rsidR="002F6EE7" w:rsidRPr="00891264" w:rsidDel="00A07CE5" w:rsidRDefault="002F6EE7" w:rsidP="00AD42F9">
            <w:pPr>
              <w:pStyle w:val="TAC"/>
              <w:rPr>
                <w:del w:id="2932" w:author="Chensenliang" w:date="2025-02-13T10:14:00Z"/>
              </w:rPr>
            </w:pPr>
            <w:del w:id="2933" w:author="Chensenliang" w:date="2025-02-13T10:14:00Z">
              <w:r w:rsidRPr="00891264" w:rsidDel="00A07CE5">
                <w:delText>1@42</w:delText>
              </w:r>
            </w:del>
          </w:p>
        </w:tc>
        <w:tc>
          <w:tcPr>
            <w:tcW w:w="567" w:type="dxa"/>
            <w:shd w:val="clear" w:color="auto" w:fill="auto"/>
          </w:tcPr>
          <w:p w14:paraId="71B67844" w14:textId="24142E3A" w:rsidR="002F6EE7" w:rsidRPr="00891264" w:rsidDel="00A07CE5" w:rsidRDefault="002F6EE7" w:rsidP="00AD42F9">
            <w:pPr>
              <w:pStyle w:val="TAC"/>
              <w:rPr>
                <w:del w:id="2934" w:author="Chensenliang" w:date="2025-02-13T10:14:00Z"/>
              </w:rPr>
            </w:pPr>
            <w:del w:id="2935" w:author="Chensenliang" w:date="2025-02-13T10:14:00Z">
              <w:r w:rsidRPr="00891264" w:rsidDel="00A07CE5">
                <w:delText>522</w:delText>
              </w:r>
            </w:del>
          </w:p>
        </w:tc>
        <w:tc>
          <w:tcPr>
            <w:tcW w:w="851" w:type="dxa"/>
            <w:shd w:val="clear" w:color="auto" w:fill="auto"/>
          </w:tcPr>
          <w:p w14:paraId="0030BA26" w14:textId="353E29AF" w:rsidR="002F6EE7" w:rsidRPr="00891264" w:rsidDel="00A07CE5" w:rsidRDefault="002F6EE7" w:rsidP="00AD42F9">
            <w:pPr>
              <w:pStyle w:val="TAC"/>
              <w:rPr>
                <w:del w:id="2936" w:author="Chensenliang" w:date="2025-02-13T10:14:00Z"/>
              </w:rPr>
            </w:pPr>
            <w:del w:id="2937" w:author="Chensenliang" w:date="2025-02-13T10:14:00Z">
              <w:r w:rsidRPr="00891264" w:rsidDel="00A07CE5">
                <w:delText>1@85</w:delText>
              </w:r>
            </w:del>
          </w:p>
        </w:tc>
        <w:tc>
          <w:tcPr>
            <w:tcW w:w="992" w:type="dxa"/>
            <w:shd w:val="clear" w:color="auto" w:fill="auto"/>
          </w:tcPr>
          <w:p w14:paraId="6861F794" w14:textId="2CD1E469" w:rsidR="002F6EE7" w:rsidRPr="00891264" w:rsidDel="00A07CE5" w:rsidRDefault="002F6EE7" w:rsidP="00AD42F9">
            <w:pPr>
              <w:pStyle w:val="TAC"/>
              <w:rPr>
                <w:del w:id="2938" w:author="Chensenliang" w:date="2025-02-13T10:14:00Z"/>
              </w:rPr>
            </w:pPr>
            <w:del w:id="2939" w:author="Chensenliang" w:date="2025-02-13T10:14:00Z">
              <w:r w:rsidRPr="00891264" w:rsidDel="00A07CE5">
                <w:delText>1@100</w:delText>
              </w:r>
            </w:del>
          </w:p>
        </w:tc>
        <w:tc>
          <w:tcPr>
            <w:tcW w:w="567" w:type="dxa"/>
            <w:shd w:val="clear" w:color="auto" w:fill="auto"/>
          </w:tcPr>
          <w:p w14:paraId="1163D651" w14:textId="0B344EB7" w:rsidR="002F6EE7" w:rsidRPr="00891264" w:rsidDel="00A07CE5" w:rsidRDefault="002F6EE7" w:rsidP="00AD42F9">
            <w:pPr>
              <w:pStyle w:val="TAC"/>
              <w:rPr>
                <w:del w:id="2940" w:author="Chensenliang" w:date="2025-02-13T10:14:00Z"/>
              </w:rPr>
            </w:pPr>
            <w:del w:id="2941" w:author="Chensenliang" w:date="2025-02-13T10:14:00Z">
              <w:r w:rsidRPr="00891264" w:rsidDel="00A07CE5">
                <w:delText>868</w:delText>
              </w:r>
            </w:del>
          </w:p>
        </w:tc>
        <w:tc>
          <w:tcPr>
            <w:tcW w:w="851" w:type="dxa"/>
            <w:shd w:val="clear" w:color="auto" w:fill="auto"/>
          </w:tcPr>
          <w:p w14:paraId="3E21925B" w14:textId="70BC694A" w:rsidR="002F6EE7" w:rsidRPr="00891264" w:rsidDel="00A07CE5" w:rsidRDefault="002F6EE7" w:rsidP="00AD42F9">
            <w:pPr>
              <w:pStyle w:val="TAC"/>
              <w:rPr>
                <w:del w:id="2942" w:author="Chensenliang" w:date="2025-02-13T10:14:00Z"/>
              </w:rPr>
            </w:pPr>
            <w:del w:id="2943" w:author="Chensenliang" w:date="2025-02-13T10:14:00Z">
              <w:r w:rsidRPr="00891264" w:rsidDel="00A07CE5">
                <w:delText>1@0</w:delText>
              </w:r>
            </w:del>
          </w:p>
        </w:tc>
        <w:tc>
          <w:tcPr>
            <w:tcW w:w="850" w:type="dxa"/>
            <w:shd w:val="clear" w:color="auto" w:fill="auto"/>
          </w:tcPr>
          <w:p w14:paraId="28F877FD" w14:textId="07203F89" w:rsidR="002F6EE7" w:rsidRPr="00891264" w:rsidDel="00A07CE5" w:rsidRDefault="002F6EE7" w:rsidP="00AD42F9">
            <w:pPr>
              <w:pStyle w:val="TAC"/>
              <w:rPr>
                <w:del w:id="2944" w:author="Chensenliang" w:date="2025-02-13T10:14:00Z"/>
              </w:rPr>
            </w:pPr>
            <w:del w:id="2945" w:author="Chensenliang" w:date="2025-02-13T10:14:00Z">
              <w:r w:rsidRPr="00891264" w:rsidDel="00A07CE5">
                <w:delText>1@188</w:delText>
              </w:r>
            </w:del>
          </w:p>
        </w:tc>
      </w:tr>
      <w:tr w:rsidR="002F6EE7" w:rsidRPr="00891264" w:rsidDel="00A07CE5" w14:paraId="6C98FC2B" w14:textId="2EBFA627" w:rsidTr="00AD42F9">
        <w:trPr>
          <w:del w:id="2946" w:author="Chensenliang" w:date="2025-02-13T10:14:00Z"/>
        </w:trPr>
        <w:tc>
          <w:tcPr>
            <w:tcW w:w="812" w:type="dxa"/>
            <w:tcBorders>
              <w:top w:val="nil"/>
              <w:bottom w:val="nil"/>
            </w:tcBorders>
            <w:shd w:val="clear" w:color="auto" w:fill="auto"/>
          </w:tcPr>
          <w:p w14:paraId="676BF537" w14:textId="4D93DEFD" w:rsidR="002F6EE7" w:rsidRPr="00891264" w:rsidDel="00A07CE5" w:rsidRDefault="002F6EE7" w:rsidP="00AD42F9">
            <w:pPr>
              <w:pStyle w:val="TAC"/>
              <w:rPr>
                <w:del w:id="2947" w:author="Chensenliang" w:date="2025-02-13T10:14:00Z"/>
              </w:rPr>
            </w:pPr>
          </w:p>
        </w:tc>
        <w:tc>
          <w:tcPr>
            <w:tcW w:w="743" w:type="dxa"/>
            <w:tcBorders>
              <w:top w:val="nil"/>
              <w:bottom w:val="single" w:sz="4" w:space="0" w:color="auto"/>
            </w:tcBorders>
            <w:shd w:val="clear" w:color="auto" w:fill="auto"/>
          </w:tcPr>
          <w:p w14:paraId="33AB35BE" w14:textId="3CDE6B40" w:rsidR="002F6EE7" w:rsidRPr="00891264" w:rsidDel="00A07CE5" w:rsidRDefault="002F6EE7" w:rsidP="00AD42F9">
            <w:pPr>
              <w:pStyle w:val="TAC"/>
              <w:rPr>
                <w:del w:id="2948" w:author="Chensenliang" w:date="2025-02-13T10:14:00Z"/>
              </w:rPr>
            </w:pPr>
          </w:p>
        </w:tc>
        <w:tc>
          <w:tcPr>
            <w:tcW w:w="1134" w:type="dxa"/>
            <w:shd w:val="clear" w:color="auto" w:fill="auto"/>
          </w:tcPr>
          <w:p w14:paraId="4A39900A" w14:textId="3BC539D6" w:rsidR="002F6EE7" w:rsidRPr="00891264" w:rsidDel="00A07CE5" w:rsidRDefault="002F6EE7" w:rsidP="00AD42F9">
            <w:pPr>
              <w:pStyle w:val="TAC"/>
              <w:rPr>
                <w:del w:id="2949" w:author="Chensenliang" w:date="2025-02-13T10:14:00Z"/>
              </w:rPr>
            </w:pPr>
            <w:del w:id="2950" w:author="Chensenliang" w:date="2025-02-13T10:14:00Z">
              <w:r w:rsidRPr="00891264" w:rsidDel="00A07CE5">
                <w:delText>100+60</w:delText>
              </w:r>
            </w:del>
          </w:p>
        </w:tc>
        <w:tc>
          <w:tcPr>
            <w:tcW w:w="567" w:type="dxa"/>
            <w:shd w:val="clear" w:color="auto" w:fill="auto"/>
          </w:tcPr>
          <w:p w14:paraId="1D57BD8E" w14:textId="18489A71" w:rsidR="002F6EE7" w:rsidRPr="00891264" w:rsidDel="00A07CE5" w:rsidRDefault="002F6EE7" w:rsidP="00AD42F9">
            <w:pPr>
              <w:pStyle w:val="TAC"/>
              <w:rPr>
                <w:del w:id="2951" w:author="Chensenliang" w:date="2025-02-13T10:14:00Z"/>
              </w:rPr>
            </w:pPr>
            <w:del w:id="2952" w:author="Chensenliang" w:date="2025-02-13T10:14:00Z">
              <w:r w:rsidRPr="00891264" w:rsidDel="00A07CE5">
                <w:delText>288</w:delText>
              </w:r>
            </w:del>
          </w:p>
        </w:tc>
        <w:tc>
          <w:tcPr>
            <w:tcW w:w="850" w:type="dxa"/>
            <w:shd w:val="clear" w:color="auto" w:fill="auto"/>
          </w:tcPr>
          <w:p w14:paraId="4A0FB5F8" w14:textId="34599068" w:rsidR="002F6EE7" w:rsidRPr="00891264" w:rsidDel="00A07CE5" w:rsidRDefault="002F6EE7" w:rsidP="00AD42F9">
            <w:pPr>
              <w:pStyle w:val="TAC"/>
              <w:rPr>
                <w:del w:id="2953" w:author="Chensenliang" w:date="2025-02-13T10:14:00Z"/>
              </w:rPr>
            </w:pPr>
            <w:del w:id="2954" w:author="Chensenliang" w:date="2025-02-13T10:14:00Z">
              <w:r w:rsidRPr="00891264" w:rsidDel="00A07CE5">
                <w:delText>1@145</w:delText>
              </w:r>
            </w:del>
          </w:p>
        </w:tc>
        <w:tc>
          <w:tcPr>
            <w:tcW w:w="992" w:type="dxa"/>
            <w:shd w:val="clear" w:color="auto" w:fill="auto"/>
          </w:tcPr>
          <w:p w14:paraId="57C4CC93" w14:textId="6B05B7D3" w:rsidR="002F6EE7" w:rsidRPr="00891264" w:rsidDel="00A07CE5" w:rsidRDefault="002F6EE7" w:rsidP="00AD42F9">
            <w:pPr>
              <w:pStyle w:val="TAC"/>
              <w:rPr>
                <w:del w:id="2955" w:author="Chensenliang" w:date="2025-02-13T10:14:00Z"/>
              </w:rPr>
            </w:pPr>
            <w:del w:id="2956" w:author="Chensenliang" w:date="2025-02-13T10:14:00Z">
              <w:r w:rsidRPr="00891264" w:rsidDel="00A07CE5">
                <w:delText>1@15</w:delText>
              </w:r>
            </w:del>
          </w:p>
        </w:tc>
        <w:tc>
          <w:tcPr>
            <w:tcW w:w="567" w:type="dxa"/>
            <w:shd w:val="clear" w:color="auto" w:fill="auto"/>
          </w:tcPr>
          <w:p w14:paraId="33E9094E" w14:textId="556A15E2" w:rsidR="002F6EE7" w:rsidRPr="00891264" w:rsidDel="00A07CE5" w:rsidRDefault="002F6EE7" w:rsidP="00AD42F9">
            <w:pPr>
              <w:pStyle w:val="TAC"/>
              <w:rPr>
                <w:del w:id="2957" w:author="Chensenliang" w:date="2025-02-13T10:14:00Z"/>
              </w:rPr>
            </w:pPr>
            <w:del w:id="2958" w:author="Chensenliang" w:date="2025-02-13T10:14:00Z">
              <w:r w:rsidRPr="00891264" w:rsidDel="00A07CE5">
                <w:delText>524</w:delText>
              </w:r>
            </w:del>
          </w:p>
        </w:tc>
        <w:tc>
          <w:tcPr>
            <w:tcW w:w="851" w:type="dxa"/>
            <w:shd w:val="clear" w:color="auto" w:fill="auto"/>
          </w:tcPr>
          <w:p w14:paraId="0E16D061" w14:textId="61D65F3C" w:rsidR="002F6EE7" w:rsidRPr="00891264" w:rsidDel="00A07CE5" w:rsidRDefault="002F6EE7" w:rsidP="00AD42F9">
            <w:pPr>
              <w:pStyle w:val="TAC"/>
              <w:rPr>
                <w:del w:id="2959" w:author="Chensenliang" w:date="2025-02-13T10:14:00Z"/>
              </w:rPr>
            </w:pPr>
            <w:del w:id="2960" w:author="Chensenliang" w:date="2025-02-13T10:14:00Z">
              <w:r w:rsidRPr="00891264" w:rsidDel="00A07CE5">
                <w:delText>1@86</w:delText>
              </w:r>
            </w:del>
          </w:p>
        </w:tc>
        <w:tc>
          <w:tcPr>
            <w:tcW w:w="992" w:type="dxa"/>
            <w:shd w:val="clear" w:color="auto" w:fill="auto"/>
          </w:tcPr>
          <w:p w14:paraId="1C44C0F4" w14:textId="78105C5B" w:rsidR="002F6EE7" w:rsidRPr="00891264" w:rsidDel="00A07CE5" w:rsidRDefault="002F6EE7" w:rsidP="00AD42F9">
            <w:pPr>
              <w:pStyle w:val="TAC"/>
              <w:rPr>
                <w:del w:id="2961" w:author="Chensenliang" w:date="2025-02-13T10:14:00Z"/>
              </w:rPr>
            </w:pPr>
            <w:del w:id="2962" w:author="Chensenliang" w:date="2025-02-13T10:14:00Z">
              <w:r w:rsidRPr="00891264" w:rsidDel="00A07CE5">
                <w:delText>1@74</w:delText>
              </w:r>
            </w:del>
          </w:p>
        </w:tc>
        <w:tc>
          <w:tcPr>
            <w:tcW w:w="567" w:type="dxa"/>
            <w:shd w:val="clear" w:color="auto" w:fill="auto"/>
          </w:tcPr>
          <w:p w14:paraId="14AB0E76" w14:textId="26B40DEA" w:rsidR="002F6EE7" w:rsidRPr="00891264" w:rsidDel="00A07CE5" w:rsidRDefault="002F6EE7" w:rsidP="00AD42F9">
            <w:pPr>
              <w:pStyle w:val="TAC"/>
              <w:rPr>
                <w:del w:id="2963" w:author="Chensenliang" w:date="2025-02-13T10:14:00Z"/>
              </w:rPr>
            </w:pPr>
            <w:del w:id="2964" w:author="Chensenliang" w:date="2025-02-13T10:14:00Z">
              <w:r w:rsidRPr="00891264" w:rsidDel="00A07CE5">
                <w:delText>870</w:delText>
              </w:r>
            </w:del>
          </w:p>
        </w:tc>
        <w:tc>
          <w:tcPr>
            <w:tcW w:w="851" w:type="dxa"/>
            <w:shd w:val="clear" w:color="auto" w:fill="auto"/>
          </w:tcPr>
          <w:p w14:paraId="015672BA" w14:textId="6486916A" w:rsidR="002F6EE7" w:rsidRPr="00891264" w:rsidDel="00A07CE5" w:rsidRDefault="002F6EE7" w:rsidP="00AD42F9">
            <w:pPr>
              <w:pStyle w:val="TAC"/>
              <w:rPr>
                <w:del w:id="2965" w:author="Chensenliang" w:date="2025-02-13T10:14:00Z"/>
              </w:rPr>
            </w:pPr>
            <w:del w:id="2966" w:author="Chensenliang" w:date="2025-02-13T10:14:00Z">
              <w:r w:rsidRPr="00891264" w:rsidDel="00A07CE5">
                <w:delText>1@0</w:delText>
              </w:r>
            </w:del>
          </w:p>
        </w:tc>
        <w:tc>
          <w:tcPr>
            <w:tcW w:w="850" w:type="dxa"/>
            <w:shd w:val="clear" w:color="auto" w:fill="auto"/>
          </w:tcPr>
          <w:p w14:paraId="6C7C0356" w14:textId="19856D52" w:rsidR="002F6EE7" w:rsidRPr="00891264" w:rsidDel="00A07CE5" w:rsidRDefault="002F6EE7" w:rsidP="00AD42F9">
            <w:pPr>
              <w:pStyle w:val="TAC"/>
              <w:rPr>
                <w:del w:id="2967" w:author="Chensenliang" w:date="2025-02-13T10:14:00Z"/>
              </w:rPr>
            </w:pPr>
            <w:del w:id="2968" w:author="Chensenliang" w:date="2025-02-13T10:14:00Z">
              <w:r w:rsidRPr="00891264" w:rsidDel="00A07CE5">
                <w:delText>1@161</w:delText>
              </w:r>
            </w:del>
          </w:p>
        </w:tc>
      </w:tr>
      <w:tr w:rsidR="002F6EE7" w:rsidRPr="00891264" w:rsidDel="00A07CE5" w14:paraId="0FDEA660" w14:textId="27E5B271" w:rsidTr="00AD42F9">
        <w:trPr>
          <w:del w:id="2969" w:author="Chensenliang" w:date="2025-02-13T10:14:00Z"/>
        </w:trPr>
        <w:tc>
          <w:tcPr>
            <w:tcW w:w="812" w:type="dxa"/>
            <w:tcBorders>
              <w:bottom w:val="nil"/>
            </w:tcBorders>
            <w:shd w:val="clear" w:color="auto" w:fill="auto"/>
          </w:tcPr>
          <w:p w14:paraId="440EE1A7" w14:textId="0955E4F6" w:rsidR="002F6EE7" w:rsidRPr="00891264" w:rsidDel="00A07CE5" w:rsidRDefault="002F6EE7" w:rsidP="00AD42F9">
            <w:pPr>
              <w:pStyle w:val="TAC"/>
              <w:rPr>
                <w:del w:id="2970" w:author="Chensenliang" w:date="2025-02-13T10:14:00Z"/>
              </w:rPr>
            </w:pPr>
            <w:del w:id="2971" w:author="Chensenliang" w:date="2025-02-13T10:14:00Z">
              <w:r w:rsidRPr="00891264" w:rsidDel="00A07CE5">
                <w:delText>170</w:delText>
              </w:r>
            </w:del>
          </w:p>
        </w:tc>
        <w:tc>
          <w:tcPr>
            <w:tcW w:w="743" w:type="dxa"/>
            <w:tcBorders>
              <w:bottom w:val="single" w:sz="4" w:space="0" w:color="auto"/>
            </w:tcBorders>
            <w:shd w:val="clear" w:color="auto" w:fill="auto"/>
          </w:tcPr>
          <w:p w14:paraId="09F38A07" w14:textId="3F3D6D16" w:rsidR="002F6EE7" w:rsidRPr="00891264" w:rsidDel="00A07CE5" w:rsidRDefault="002F6EE7" w:rsidP="00AD42F9">
            <w:pPr>
              <w:pStyle w:val="TAC"/>
              <w:rPr>
                <w:del w:id="2972" w:author="Chensenliang" w:date="2025-02-13T10:14:00Z"/>
              </w:rPr>
            </w:pPr>
            <w:del w:id="2973" w:author="Chensenliang" w:date="2025-02-13T10:14:00Z">
              <w:r w:rsidRPr="00891264" w:rsidDel="00A07CE5">
                <w:delText>15</w:delText>
              </w:r>
            </w:del>
          </w:p>
        </w:tc>
        <w:tc>
          <w:tcPr>
            <w:tcW w:w="8221" w:type="dxa"/>
            <w:gridSpan w:val="10"/>
            <w:shd w:val="clear" w:color="auto" w:fill="auto"/>
          </w:tcPr>
          <w:p w14:paraId="5F02F786" w14:textId="328EB5EA" w:rsidR="002F6EE7" w:rsidRPr="00891264" w:rsidDel="00A07CE5" w:rsidRDefault="002F6EE7" w:rsidP="00AD42F9">
            <w:pPr>
              <w:pStyle w:val="TAC"/>
              <w:rPr>
                <w:del w:id="2974" w:author="Chensenliang" w:date="2025-02-13T10:14:00Z"/>
              </w:rPr>
            </w:pPr>
            <w:del w:id="2975" w:author="Chensenliang" w:date="2025-02-13T10:14:00Z">
              <w:r w:rsidRPr="00891264" w:rsidDel="00A07CE5">
                <w:delText>N/A</w:delText>
              </w:r>
            </w:del>
          </w:p>
        </w:tc>
      </w:tr>
      <w:tr w:rsidR="002F6EE7" w:rsidRPr="00891264" w:rsidDel="00A07CE5" w14:paraId="1B971047" w14:textId="70B08C9E" w:rsidTr="00AD42F9">
        <w:trPr>
          <w:del w:id="2976" w:author="Chensenliang" w:date="2025-02-13T10:14:00Z"/>
        </w:trPr>
        <w:tc>
          <w:tcPr>
            <w:tcW w:w="812" w:type="dxa"/>
            <w:tcBorders>
              <w:top w:val="nil"/>
              <w:bottom w:val="nil"/>
            </w:tcBorders>
            <w:shd w:val="clear" w:color="auto" w:fill="auto"/>
          </w:tcPr>
          <w:p w14:paraId="6BA16A6B" w14:textId="31FB6A20" w:rsidR="002F6EE7" w:rsidRPr="00891264" w:rsidDel="00A07CE5" w:rsidRDefault="002F6EE7" w:rsidP="00AD42F9">
            <w:pPr>
              <w:pStyle w:val="TAC"/>
              <w:rPr>
                <w:del w:id="2977" w:author="Chensenliang" w:date="2025-02-13T10:14:00Z"/>
              </w:rPr>
            </w:pPr>
          </w:p>
        </w:tc>
        <w:tc>
          <w:tcPr>
            <w:tcW w:w="743" w:type="dxa"/>
            <w:tcBorders>
              <w:bottom w:val="nil"/>
            </w:tcBorders>
            <w:shd w:val="clear" w:color="auto" w:fill="auto"/>
          </w:tcPr>
          <w:p w14:paraId="2A7C77E5" w14:textId="152315A2" w:rsidR="002F6EE7" w:rsidRPr="00891264" w:rsidDel="00A07CE5" w:rsidRDefault="002F6EE7" w:rsidP="00AD42F9">
            <w:pPr>
              <w:pStyle w:val="TAC"/>
              <w:rPr>
                <w:del w:id="2978" w:author="Chensenliang" w:date="2025-02-13T10:14:00Z"/>
              </w:rPr>
            </w:pPr>
            <w:del w:id="2979" w:author="Chensenliang" w:date="2025-02-13T10:14:00Z">
              <w:r w:rsidRPr="00891264" w:rsidDel="00A07CE5">
                <w:delText>30</w:delText>
              </w:r>
            </w:del>
          </w:p>
        </w:tc>
        <w:tc>
          <w:tcPr>
            <w:tcW w:w="1134" w:type="dxa"/>
            <w:shd w:val="clear" w:color="auto" w:fill="auto"/>
          </w:tcPr>
          <w:p w14:paraId="04104AC3" w14:textId="7E01B0AE" w:rsidR="002F6EE7" w:rsidRPr="00891264" w:rsidDel="00A07CE5" w:rsidRDefault="002F6EE7" w:rsidP="00AD42F9">
            <w:pPr>
              <w:pStyle w:val="TAC"/>
              <w:rPr>
                <w:del w:id="2980" w:author="Chensenliang" w:date="2025-02-13T10:14:00Z"/>
              </w:rPr>
            </w:pPr>
            <w:del w:id="2981" w:author="Chensenliang" w:date="2025-02-13T10:14:00Z">
              <w:r w:rsidRPr="00891264" w:rsidDel="00A07CE5">
                <w:delText>70+100</w:delText>
              </w:r>
            </w:del>
          </w:p>
        </w:tc>
        <w:tc>
          <w:tcPr>
            <w:tcW w:w="567" w:type="dxa"/>
            <w:shd w:val="clear" w:color="auto" w:fill="auto"/>
          </w:tcPr>
          <w:p w14:paraId="0010C1A8" w14:textId="21E3F255" w:rsidR="002F6EE7" w:rsidRPr="00891264" w:rsidDel="00A07CE5" w:rsidRDefault="002F6EE7" w:rsidP="00AD42F9">
            <w:pPr>
              <w:pStyle w:val="TAC"/>
              <w:rPr>
                <w:del w:id="2982" w:author="Chensenliang" w:date="2025-02-13T10:14:00Z"/>
              </w:rPr>
            </w:pPr>
            <w:del w:id="2983" w:author="Chensenliang" w:date="2025-02-13T10:14:00Z">
              <w:r w:rsidRPr="00891264" w:rsidDel="00A07CE5">
                <w:delText>304</w:delText>
              </w:r>
            </w:del>
          </w:p>
        </w:tc>
        <w:tc>
          <w:tcPr>
            <w:tcW w:w="850" w:type="dxa"/>
            <w:shd w:val="clear" w:color="auto" w:fill="auto"/>
          </w:tcPr>
          <w:p w14:paraId="1DE200F5" w14:textId="40D468BE" w:rsidR="002F6EE7" w:rsidRPr="00891264" w:rsidDel="00A07CE5" w:rsidRDefault="002F6EE7" w:rsidP="00AD42F9">
            <w:pPr>
              <w:pStyle w:val="TAC"/>
              <w:rPr>
                <w:del w:id="2984" w:author="Chensenliang" w:date="2025-02-13T10:14:00Z"/>
              </w:rPr>
            </w:pPr>
            <w:del w:id="2985" w:author="Chensenliang" w:date="2025-02-13T10:14:00Z">
              <w:r w:rsidRPr="00891264" w:rsidDel="00A07CE5">
                <w:delText>1@153</w:delText>
              </w:r>
            </w:del>
          </w:p>
        </w:tc>
        <w:tc>
          <w:tcPr>
            <w:tcW w:w="992" w:type="dxa"/>
            <w:shd w:val="clear" w:color="auto" w:fill="auto"/>
          </w:tcPr>
          <w:p w14:paraId="024B6FF4" w14:textId="2FC30DE7" w:rsidR="002F6EE7" w:rsidRPr="00891264" w:rsidDel="00A07CE5" w:rsidRDefault="002F6EE7" w:rsidP="00AD42F9">
            <w:pPr>
              <w:pStyle w:val="TAC"/>
              <w:rPr>
                <w:del w:id="2986" w:author="Chensenliang" w:date="2025-02-13T10:14:00Z"/>
              </w:rPr>
            </w:pPr>
            <w:del w:id="2987" w:author="Chensenliang" w:date="2025-02-13T10:14:00Z">
              <w:r w:rsidRPr="00891264" w:rsidDel="00A07CE5">
                <w:delText>1@115</w:delText>
              </w:r>
            </w:del>
          </w:p>
        </w:tc>
        <w:tc>
          <w:tcPr>
            <w:tcW w:w="567" w:type="dxa"/>
            <w:shd w:val="clear" w:color="auto" w:fill="auto"/>
          </w:tcPr>
          <w:p w14:paraId="2312A68E" w14:textId="68F91854" w:rsidR="002F6EE7" w:rsidRPr="00891264" w:rsidDel="00A07CE5" w:rsidRDefault="002F6EE7" w:rsidP="00AD42F9">
            <w:pPr>
              <w:pStyle w:val="TAC"/>
              <w:rPr>
                <w:del w:id="2988" w:author="Chensenliang" w:date="2025-02-13T10:14:00Z"/>
              </w:rPr>
            </w:pPr>
            <w:del w:id="2989" w:author="Chensenliang" w:date="2025-02-13T10:14:00Z">
              <w:r w:rsidRPr="00891264" w:rsidDel="00A07CE5">
                <w:delText>558</w:delText>
              </w:r>
            </w:del>
          </w:p>
        </w:tc>
        <w:tc>
          <w:tcPr>
            <w:tcW w:w="851" w:type="dxa"/>
            <w:shd w:val="clear" w:color="auto" w:fill="auto"/>
          </w:tcPr>
          <w:p w14:paraId="1D8C50EF" w14:textId="37273E4F" w:rsidR="002F6EE7" w:rsidRPr="00891264" w:rsidDel="00A07CE5" w:rsidRDefault="002F6EE7" w:rsidP="00AD42F9">
            <w:pPr>
              <w:pStyle w:val="TAC"/>
              <w:rPr>
                <w:del w:id="2990" w:author="Chensenliang" w:date="2025-02-13T10:14:00Z"/>
              </w:rPr>
            </w:pPr>
            <w:del w:id="2991" w:author="Chensenliang" w:date="2025-02-13T10:14:00Z">
              <w:r w:rsidRPr="00891264" w:rsidDel="00A07CE5">
                <w:delText>1@92</w:delText>
              </w:r>
            </w:del>
          </w:p>
        </w:tc>
        <w:tc>
          <w:tcPr>
            <w:tcW w:w="992" w:type="dxa"/>
            <w:shd w:val="clear" w:color="auto" w:fill="auto"/>
          </w:tcPr>
          <w:p w14:paraId="2B09A5E9" w14:textId="778E36D6" w:rsidR="002F6EE7" w:rsidRPr="00891264" w:rsidDel="00A07CE5" w:rsidRDefault="002F6EE7" w:rsidP="00AD42F9">
            <w:pPr>
              <w:pStyle w:val="TAC"/>
              <w:rPr>
                <w:del w:id="2992" w:author="Chensenliang" w:date="2025-02-13T10:14:00Z"/>
              </w:rPr>
            </w:pPr>
            <w:del w:id="2993" w:author="Chensenliang" w:date="2025-02-13T10:14:00Z">
              <w:r w:rsidRPr="00891264" w:rsidDel="00A07CE5">
                <w:delText>1@181</w:delText>
              </w:r>
            </w:del>
          </w:p>
        </w:tc>
        <w:tc>
          <w:tcPr>
            <w:tcW w:w="567" w:type="dxa"/>
            <w:shd w:val="clear" w:color="auto" w:fill="auto"/>
          </w:tcPr>
          <w:p w14:paraId="2C2EA141" w14:textId="25DA9D4A" w:rsidR="002F6EE7" w:rsidRPr="00891264" w:rsidDel="00A07CE5" w:rsidRDefault="002F6EE7" w:rsidP="00AD42F9">
            <w:pPr>
              <w:pStyle w:val="TAC"/>
              <w:rPr>
                <w:del w:id="2994" w:author="Chensenliang" w:date="2025-02-13T10:14:00Z"/>
              </w:rPr>
            </w:pPr>
            <w:del w:id="2995" w:author="Chensenliang" w:date="2025-02-13T10:14:00Z">
              <w:r w:rsidRPr="00891264" w:rsidDel="00A07CE5">
                <w:delText>924</w:delText>
              </w:r>
            </w:del>
          </w:p>
        </w:tc>
        <w:tc>
          <w:tcPr>
            <w:tcW w:w="851" w:type="dxa"/>
            <w:shd w:val="clear" w:color="auto" w:fill="auto"/>
          </w:tcPr>
          <w:p w14:paraId="13ED0AA4" w14:textId="4ED0E8F0" w:rsidR="002F6EE7" w:rsidRPr="00891264" w:rsidDel="00A07CE5" w:rsidRDefault="002F6EE7" w:rsidP="00AD42F9">
            <w:pPr>
              <w:pStyle w:val="TAC"/>
              <w:rPr>
                <w:del w:id="2996" w:author="Chensenliang" w:date="2025-02-13T10:14:00Z"/>
              </w:rPr>
            </w:pPr>
            <w:del w:id="2997" w:author="Chensenliang" w:date="2025-02-13T10:14:00Z">
              <w:r w:rsidRPr="00891264" w:rsidDel="00A07CE5">
                <w:delText>1@0</w:delText>
              </w:r>
            </w:del>
          </w:p>
        </w:tc>
        <w:tc>
          <w:tcPr>
            <w:tcW w:w="850" w:type="dxa"/>
            <w:shd w:val="clear" w:color="auto" w:fill="auto"/>
          </w:tcPr>
          <w:p w14:paraId="07BDE8C2" w14:textId="3F851CD9" w:rsidR="002F6EE7" w:rsidRPr="00891264" w:rsidDel="00A07CE5" w:rsidRDefault="002F6EE7" w:rsidP="00AD42F9">
            <w:pPr>
              <w:pStyle w:val="TAC"/>
              <w:rPr>
                <w:del w:id="2998" w:author="Chensenliang" w:date="2025-02-13T10:14:00Z"/>
              </w:rPr>
            </w:pPr>
            <w:del w:id="2999" w:author="Chensenliang" w:date="2025-02-13T10:14:00Z">
              <w:r w:rsidRPr="00891264" w:rsidDel="00A07CE5">
                <w:delText>1@272</w:delText>
              </w:r>
            </w:del>
          </w:p>
        </w:tc>
      </w:tr>
      <w:tr w:rsidR="002F6EE7" w:rsidRPr="00891264" w:rsidDel="00A07CE5" w14:paraId="3E37437C" w14:textId="052DC786" w:rsidTr="00AD42F9">
        <w:trPr>
          <w:del w:id="3000" w:author="Chensenliang" w:date="2025-02-13T10:14:00Z"/>
        </w:trPr>
        <w:tc>
          <w:tcPr>
            <w:tcW w:w="812" w:type="dxa"/>
            <w:tcBorders>
              <w:top w:val="nil"/>
              <w:bottom w:val="nil"/>
            </w:tcBorders>
            <w:shd w:val="clear" w:color="auto" w:fill="auto"/>
          </w:tcPr>
          <w:p w14:paraId="0D58374F" w14:textId="400F76CB" w:rsidR="002F6EE7" w:rsidRPr="00891264" w:rsidDel="00A07CE5" w:rsidRDefault="002F6EE7" w:rsidP="00AD42F9">
            <w:pPr>
              <w:pStyle w:val="TAC"/>
              <w:rPr>
                <w:del w:id="3001" w:author="Chensenliang" w:date="2025-02-13T10:14:00Z"/>
              </w:rPr>
            </w:pPr>
          </w:p>
        </w:tc>
        <w:tc>
          <w:tcPr>
            <w:tcW w:w="743" w:type="dxa"/>
            <w:tcBorders>
              <w:top w:val="nil"/>
              <w:bottom w:val="nil"/>
            </w:tcBorders>
            <w:shd w:val="clear" w:color="auto" w:fill="auto"/>
          </w:tcPr>
          <w:p w14:paraId="0C4E7811" w14:textId="2C4D2B14" w:rsidR="002F6EE7" w:rsidRPr="00891264" w:rsidDel="00A07CE5" w:rsidRDefault="002F6EE7" w:rsidP="00AD42F9">
            <w:pPr>
              <w:pStyle w:val="TAC"/>
              <w:rPr>
                <w:del w:id="3002" w:author="Chensenliang" w:date="2025-02-13T10:14:00Z"/>
              </w:rPr>
            </w:pPr>
          </w:p>
        </w:tc>
        <w:tc>
          <w:tcPr>
            <w:tcW w:w="1134" w:type="dxa"/>
            <w:shd w:val="clear" w:color="auto" w:fill="auto"/>
          </w:tcPr>
          <w:p w14:paraId="3960D7A7" w14:textId="277A763C" w:rsidR="002F6EE7" w:rsidRPr="00891264" w:rsidDel="00A07CE5" w:rsidRDefault="002F6EE7" w:rsidP="00AD42F9">
            <w:pPr>
              <w:pStyle w:val="TAC"/>
              <w:rPr>
                <w:del w:id="3003" w:author="Chensenliang" w:date="2025-02-13T10:14:00Z"/>
              </w:rPr>
            </w:pPr>
            <w:del w:id="3004" w:author="Chensenliang" w:date="2025-02-13T10:14:00Z">
              <w:r w:rsidRPr="00891264" w:rsidDel="00A07CE5">
                <w:delText>80+90</w:delText>
              </w:r>
            </w:del>
          </w:p>
        </w:tc>
        <w:tc>
          <w:tcPr>
            <w:tcW w:w="567" w:type="dxa"/>
            <w:shd w:val="clear" w:color="auto" w:fill="auto"/>
          </w:tcPr>
          <w:p w14:paraId="533DF357" w14:textId="201698B7" w:rsidR="002F6EE7" w:rsidRPr="00891264" w:rsidDel="00A07CE5" w:rsidRDefault="002F6EE7" w:rsidP="00AD42F9">
            <w:pPr>
              <w:pStyle w:val="TAC"/>
              <w:rPr>
                <w:del w:id="3005" w:author="Chensenliang" w:date="2025-02-13T10:14:00Z"/>
              </w:rPr>
            </w:pPr>
            <w:del w:id="3006" w:author="Chensenliang" w:date="2025-02-13T10:14:00Z">
              <w:r w:rsidRPr="00891264" w:rsidDel="00A07CE5">
                <w:delText>304</w:delText>
              </w:r>
            </w:del>
          </w:p>
        </w:tc>
        <w:tc>
          <w:tcPr>
            <w:tcW w:w="850" w:type="dxa"/>
            <w:shd w:val="clear" w:color="auto" w:fill="auto"/>
          </w:tcPr>
          <w:p w14:paraId="0AAD2A00" w14:textId="1DED71CF" w:rsidR="002F6EE7" w:rsidRPr="00891264" w:rsidDel="00A07CE5" w:rsidRDefault="002F6EE7" w:rsidP="00AD42F9">
            <w:pPr>
              <w:pStyle w:val="TAC"/>
              <w:rPr>
                <w:del w:id="3007" w:author="Chensenliang" w:date="2025-02-13T10:14:00Z"/>
              </w:rPr>
            </w:pPr>
            <w:del w:id="3008" w:author="Chensenliang" w:date="2025-02-13T10:14:00Z">
              <w:r w:rsidRPr="00891264" w:rsidDel="00A07CE5">
                <w:delText>1@154</w:delText>
              </w:r>
            </w:del>
          </w:p>
        </w:tc>
        <w:tc>
          <w:tcPr>
            <w:tcW w:w="992" w:type="dxa"/>
            <w:shd w:val="clear" w:color="auto" w:fill="auto"/>
          </w:tcPr>
          <w:p w14:paraId="3030E9DD" w14:textId="3933D70F" w:rsidR="002F6EE7" w:rsidRPr="00891264" w:rsidDel="00A07CE5" w:rsidRDefault="002F6EE7" w:rsidP="00AD42F9">
            <w:pPr>
              <w:pStyle w:val="TAC"/>
              <w:rPr>
                <w:del w:id="3009" w:author="Chensenliang" w:date="2025-02-13T10:14:00Z"/>
              </w:rPr>
            </w:pPr>
            <w:del w:id="3010" w:author="Chensenliang" w:date="2025-02-13T10:14:00Z">
              <w:r w:rsidRPr="00891264" w:rsidDel="00A07CE5">
                <w:delText>1@88</w:delText>
              </w:r>
            </w:del>
          </w:p>
        </w:tc>
        <w:tc>
          <w:tcPr>
            <w:tcW w:w="567" w:type="dxa"/>
            <w:shd w:val="clear" w:color="auto" w:fill="auto"/>
          </w:tcPr>
          <w:p w14:paraId="5F888F09" w14:textId="14CE3185" w:rsidR="002F6EE7" w:rsidRPr="00891264" w:rsidDel="00A07CE5" w:rsidRDefault="002F6EE7" w:rsidP="00AD42F9">
            <w:pPr>
              <w:pStyle w:val="TAC"/>
              <w:rPr>
                <w:del w:id="3011" w:author="Chensenliang" w:date="2025-02-13T10:14:00Z"/>
              </w:rPr>
            </w:pPr>
            <w:del w:id="3012" w:author="Chensenliang" w:date="2025-02-13T10:14:00Z">
              <w:r w:rsidRPr="00891264" w:rsidDel="00A07CE5">
                <w:delText>556</w:delText>
              </w:r>
            </w:del>
          </w:p>
        </w:tc>
        <w:tc>
          <w:tcPr>
            <w:tcW w:w="851" w:type="dxa"/>
            <w:shd w:val="clear" w:color="auto" w:fill="auto"/>
          </w:tcPr>
          <w:p w14:paraId="14E43E9D" w14:textId="454E7157" w:rsidR="002F6EE7" w:rsidRPr="00891264" w:rsidDel="00A07CE5" w:rsidRDefault="002F6EE7" w:rsidP="00AD42F9">
            <w:pPr>
              <w:pStyle w:val="TAC"/>
              <w:rPr>
                <w:del w:id="3013" w:author="Chensenliang" w:date="2025-02-13T10:14:00Z"/>
              </w:rPr>
            </w:pPr>
            <w:del w:id="3014" w:author="Chensenliang" w:date="2025-02-13T10:14:00Z">
              <w:r w:rsidRPr="00891264" w:rsidDel="00A07CE5">
                <w:delText>1@91</w:delText>
              </w:r>
            </w:del>
          </w:p>
        </w:tc>
        <w:tc>
          <w:tcPr>
            <w:tcW w:w="992" w:type="dxa"/>
            <w:shd w:val="clear" w:color="auto" w:fill="auto"/>
          </w:tcPr>
          <w:p w14:paraId="1342C78F" w14:textId="6D5EEF05" w:rsidR="002F6EE7" w:rsidRPr="00891264" w:rsidDel="00A07CE5" w:rsidRDefault="002F6EE7" w:rsidP="00AD42F9">
            <w:pPr>
              <w:pStyle w:val="TAC"/>
              <w:rPr>
                <w:del w:id="3015" w:author="Chensenliang" w:date="2025-02-13T10:14:00Z"/>
              </w:rPr>
            </w:pPr>
            <w:del w:id="3016" w:author="Chensenliang" w:date="2025-02-13T10:14:00Z">
              <w:r w:rsidRPr="00891264" w:rsidDel="00A07CE5">
                <w:delText>1@151</w:delText>
              </w:r>
            </w:del>
          </w:p>
        </w:tc>
        <w:tc>
          <w:tcPr>
            <w:tcW w:w="567" w:type="dxa"/>
            <w:shd w:val="clear" w:color="auto" w:fill="auto"/>
          </w:tcPr>
          <w:p w14:paraId="03EE671C" w14:textId="6E04798A" w:rsidR="002F6EE7" w:rsidRPr="00891264" w:rsidDel="00A07CE5" w:rsidRDefault="002F6EE7" w:rsidP="00AD42F9">
            <w:pPr>
              <w:pStyle w:val="TAC"/>
              <w:rPr>
                <w:del w:id="3017" w:author="Chensenliang" w:date="2025-02-13T10:14:00Z"/>
              </w:rPr>
            </w:pPr>
            <w:del w:id="3018" w:author="Chensenliang" w:date="2025-02-13T10:14:00Z">
              <w:r w:rsidRPr="00891264" w:rsidDel="00A07CE5">
                <w:delText>924</w:delText>
              </w:r>
            </w:del>
          </w:p>
        </w:tc>
        <w:tc>
          <w:tcPr>
            <w:tcW w:w="851" w:type="dxa"/>
            <w:shd w:val="clear" w:color="auto" w:fill="auto"/>
          </w:tcPr>
          <w:p w14:paraId="6BF64C73" w14:textId="3CB7A489" w:rsidR="002F6EE7" w:rsidRPr="00891264" w:rsidDel="00A07CE5" w:rsidRDefault="002F6EE7" w:rsidP="00AD42F9">
            <w:pPr>
              <w:pStyle w:val="TAC"/>
              <w:rPr>
                <w:del w:id="3019" w:author="Chensenliang" w:date="2025-02-13T10:14:00Z"/>
              </w:rPr>
            </w:pPr>
            <w:del w:id="3020" w:author="Chensenliang" w:date="2025-02-13T10:14:00Z">
              <w:r w:rsidRPr="00891264" w:rsidDel="00A07CE5">
                <w:delText>1@0</w:delText>
              </w:r>
            </w:del>
          </w:p>
        </w:tc>
        <w:tc>
          <w:tcPr>
            <w:tcW w:w="850" w:type="dxa"/>
            <w:shd w:val="clear" w:color="auto" w:fill="auto"/>
          </w:tcPr>
          <w:p w14:paraId="62DFC938" w14:textId="6C2FE9EB" w:rsidR="002F6EE7" w:rsidRPr="00891264" w:rsidDel="00A07CE5" w:rsidRDefault="002F6EE7" w:rsidP="00AD42F9">
            <w:pPr>
              <w:pStyle w:val="TAC"/>
              <w:rPr>
                <w:del w:id="3021" w:author="Chensenliang" w:date="2025-02-13T10:14:00Z"/>
              </w:rPr>
            </w:pPr>
            <w:del w:id="3022" w:author="Chensenliang" w:date="2025-02-13T10:14:00Z">
              <w:r w:rsidRPr="00891264" w:rsidDel="00A07CE5">
                <w:delText>1@244</w:delText>
              </w:r>
            </w:del>
          </w:p>
        </w:tc>
      </w:tr>
      <w:tr w:rsidR="002F6EE7" w:rsidRPr="00891264" w:rsidDel="00A07CE5" w14:paraId="3E3BFDC4" w14:textId="1113B48C" w:rsidTr="00AD42F9">
        <w:trPr>
          <w:del w:id="3023" w:author="Chensenliang" w:date="2025-02-13T10:14:00Z"/>
        </w:trPr>
        <w:tc>
          <w:tcPr>
            <w:tcW w:w="812" w:type="dxa"/>
            <w:tcBorders>
              <w:top w:val="nil"/>
              <w:bottom w:val="nil"/>
            </w:tcBorders>
            <w:shd w:val="clear" w:color="auto" w:fill="auto"/>
          </w:tcPr>
          <w:p w14:paraId="6924B33A" w14:textId="484C0990" w:rsidR="002F6EE7" w:rsidRPr="00891264" w:rsidDel="00A07CE5" w:rsidRDefault="002F6EE7" w:rsidP="00AD42F9">
            <w:pPr>
              <w:pStyle w:val="TAC"/>
              <w:rPr>
                <w:del w:id="3024" w:author="Chensenliang" w:date="2025-02-13T10:14:00Z"/>
              </w:rPr>
            </w:pPr>
          </w:p>
        </w:tc>
        <w:tc>
          <w:tcPr>
            <w:tcW w:w="743" w:type="dxa"/>
            <w:tcBorders>
              <w:top w:val="nil"/>
              <w:bottom w:val="nil"/>
            </w:tcBorders>
            <w:shd w:val="clear" w:color="auto" w:fill="auto"/>
          </w:tcPr>
          <w:p w14:paraId="3FFCA757" w14:textId="2817C7C2" w:rsidR="002F6EE7" w:rsidRPr="00891264" w:rsidDel="00A07CE5" w:rsidRDefault="002F6EE7" w:rsidP="00AD42F9">
            <w:pPr>
              <w:pStyle w:val="TAC"/>
              <w:rPr>
                <w:del w:id="3025" w:author="Chensenliang" w:date="2025-02-13T10:14:00Z"/>
              </w:rPr>
            </w:pPr>
          </w:p>
        </w:tc>
        <w:tc>
          <w:tcPr>
            <w:tcW w:w="1134" w:type="dxa"/>
            <w:shd w:val="clear" w:color="auto" w:fill="auto"/>
          </w:tcPr>
          <w:p w14:paraId="5AAC8454" w14:textId="33572D47" w:rsidR="002F6EE7" w:rsidRPr="00891264" w:rsidDel="00A07CE5" w:rsidRDefault="002F6EE7" w:rsidP="00AD42F9">
            <w:pPr>
              <w:pStyle w:val="TAC"/>
              <w:rPr>
                <w:del w:id="3026" w:author="Chensenliang" w:date="2025-02-13T10:14:00Z"/>
              </w:rPr>
            </w:pPr>
            <w:del w:id="3027" w:author="Chensenliang" w:date="2025-02-13T10:14:00Z">
              <w:r w:rsidRPr="00891264" w:rsidDel="00A07CE5">
                <w:delText>90+80</w:delText>
              </w:r>
            </w:del>
          </w:p>
        </w:tc>
        <w:tc>
          <w:tcPr>
            <w:tcW w:w="567" w:type="dxa"/>
            <w:shd w:val="clear" w:color="auto" w:fill="auto"/>
          </w:tcPr>
          <w:p w14:paraId="275D6E8C" w14:textId="3270C16E" w:rsidR="002F6EE7" w:rsidRPr="00891264" w:rsidDel="00A07CE5" w:rsidRDefault="002F6EE7" w:rsidP="00AD42F9">
            <w:pPr>
              <w:pStyle w:val="TAC"/>
              <w:rPr>
                <w:del w:id="3028" w:author="Chensenliang" w:date="2025-02-13T10:14:00Z"/>
              </w:rPr>
            </w:pPr>
            <w:del w:id="3029" w:author="Chensenliang" w:date="2025-02-13T10:14:00Z">
              <w:r w:rsidRPr="00891264" w:rsidDel="00A07CE5">
                <w:delText>304</w:delText>
              </w:r>
            </w:del>
          </w:p>
        </w:tc>
        <w:tc>
          <w:tcPr>
            <w:tcW w:w="850" w:type="dxa"/>
            <w:shd w:val="clear" w:color="auto" w:fill="auto"/>
          </w:tcPr>
          <w:p w14:paraId="4666B724" w14:textId="2AB95B20" w:rsidR="002F6EE7" w:rsidRPr="00891264" w:rsidDel="00A07CE5" w:rsidRDefault="002F6EE7" w:rsidP="00AD42F9">
            <w:pPr>
              <w:pStyle w:val="TAC"/>
              <w:rPr>
                <w:del w:id="3030" w:author="Chensenliang" w:date="2025-02-13T10:14:00Z"/>
              </w:rPr>
            </w:pPr>
            <w:del w:id="3031" w:author="Chensenliang" w:date="2025-02-13T10:14:00Z">
              <w:r w:rsidRPr="00891264" w:rsidDel="00A07CE5">
                <w:delText>1@154</w:delText>
              </w:r>
            </w:del>
          </w:p>
        </w:tc>
        <w:tc>
          <w:tcPr>
            <w:tcW w:w="992" w:type="dxa"/>
            <w:shd w:val="clear" w:color="auto" w:fill="auto"/>
          </w:tcPr>
          <w:p w14:paraId="6D8CC873" w14:textId="23E99D03" w:rsidR="002F6EE7" w:rsidRPr="00891264" w:rsidDel="00A07CE5" w:rsidRDefault="002F6EE7" w:rsidP="00AD42F9">
            <w:pPr>
              <w:pStyle w:val="TAC"/>
              <w:rPr>
                <w:del w:id="3032" w:author="Chensenliang" w:date="2025-02-13T10:14:00Z"/>
              </w:rPr>
            </w:pPr>
            <w:del w:id="3033" w:author="Chensenliang" w:date="2025-02-13T10:14:00Z">
              <w:r w:rsidRPr="00891264" w:rsidDel="00A07CE5">
                <w:delText>1@60</w:delText>
              </w:r>
            </w:del>
          </w:p>
        </w:tc>
        <w:tc>
          <w:tcPr>
            <w:tcW w:w="567" w:type="dxa"/>
            <w:shd w:val="clear" w:color="auto" w:fill="auto"/>
          </w:tcPr>
          <w:p w14:paraId="4CF2E4F4" w14:textId="54395361" w:rsidR="002F6EE7" w:rsidRPr="00891264" w:rsidDel="00A07CE5" w:rsidRDefault="002F6EE7" w:rsidP="00AD42F9">
            <w:pPr>
              <w:pStyle w:val="TAC"/>
              <w:rPr>
                <w:del w:id="3034" w:author="Chensenliang" w:date="2025-02-13T10:14:00Z"/>
              </w:rPr>
            </w:pPr>
            <w:del w:id="3035" w:author="Chensenliang" w:date="2025-02-13T10:14:00Z">
              <w:r w:rsidRPr="00891264" w:rsidDel="00A07CE5">
                <w:delText>556</w:delText>
              </w:r>
            </w:del>
          </w:p>
        </w:tc>
        <w:tc>
          <w:tcPr>
            <w:tcW w:w="851" w:type="dxa"/>
            <w:shd w:val="clear" w:color="auto" w:fill="auto"/>
          </w:tcPr>
          <w:p w14:paraId="1D46442D" w14:textId="6881AA75" w:rsidR="002F6EE7" w:rsidRPr="00891264" w:rsidDel="00A07CE5" w:rsidRDefault="002F6EE7" w:rsidP="00AD42F9">
            <w:pPr>
              <w:pStyle w:val="TAC"/>
              <w:rPr>
                <w:del w:id="3036" w:author="Chensenliang" w:date="2025-02-13T10:14:00Z"/>
              </w:rPr>
            </w:pPr>
            <w:del w:id="3037" w:author="Chensenliang" w:date="2025-02-13T10:14:00Z">
              <w:r w:rsidRPr="00891264" w:rsidDel="00A07CE5">
                <w:delText>1@91</w:delText>
              </w:r>
            </w:del>
          </w:p>
        </w:tc>
        <w:tc>
          <w:tcPr>
            <w:tcW w:w="992" w:type="dxa"/>
            <w:shd w:val="clear" w:color="auto" w:fill="auto"/>
          </w:tcPr>
          <w:p w14:paraId="2BB23C87" w14:textId="5175325B" w:rsidR="002F6EE7" w:rsidRPr="00891264" w:rsidDel="00A07CE5" w:rsidRDefault="002F6EE7" w:rsidP="00AD42F9">
            <w:pPr>
              <w:pStyle w:val="TAC"/>
              <w:rPr>
                <w:del w:id="3038" w:author="Chensenliang" w:date="2025-02-13T10:14:00Z"/>
              </w:rPr>
            </w:pPr>
            <w:del w:id="3039" w:author="Chensenliang" w:date="2025-02-13T10:14:00Z">
              <w:r w:rsidRPr="00891264" w:rsidDel="00A07CE5">
                <w:delText>1@123</w:delText>
              </w:r>
            </w:del>
          </w:p>
        </w:tc>
        <w:tc>
          <w:tcPr>
            <w:tcW w:w="567" w:type="dxa"/>
            <w:shd w:val="clear" w:color="auto" w:fill="auto"/>
          </w:tcPr>
          <w:p w14:paraId="6FC8DA23" w14:textId="18199D76" w:rsidR="002F6EE7" w:rsidRPr="00891264" w:rsidDel="00A07CE5" w:rsidRDefault="002F6EE7" w:rsidP="00AD42F9">
            <w:pPr>
              <w:pStyle w:val="TAC"/>
              <w:rPr>
                <w:del w:id="3040" w:author="Chensenliang" w:date="2025-02-13T10:14:00Z"/>
              </w:rPr>
            </w:pPr>
            <w:del w:id="3041" w:author="Chensenliang" w:date="2025-02-13T10:14:00Z">
              <w:r w:rsidRPr="00891264" w:rsidDel="00A07CE5">
                <w:delText>924</w:delText>
              </w:r>
            </w:del>
          </w:p>
        </w:tc>
        <w:tc>
          <w:tcPr>
            <w:tcW w:w="851" w:type="dxa"/>
            <w:shd w:val="clear" w:color="auto" w:fill="auto"/>
          </w:tcPr>
          <w:p w14:paraId="07655B6B" w14:textId="29BA6786" w:rsidR="002F6EE7" w:rsidRPr="00891264" w:rsidDel="00A07CE5" w:rsidRDefault="002F6EE7" w:rsidP="00AD42F9">
            <w:pPr>
              <w:pStyle w:val="TAC"/>
              <w:rPr>
                <w:del w:id="3042" w:author="Chensenliang" w:date="2025-02-13T10:14:00Z"/>
              </w:rPr>
            </w:pPr>
            <w:del w:id="3043" w:author="Chensenliang" w:date="2025-02-13T10:14:00Z">
              <w:r w:rsidRPr="00891264" w:rsidDel="00A07CE5">
                <w:delText>1@0</w:delText>
              </w:r>
            </w:del>
          </w:p>
        </w:tc>
        <w:tc>
          <w:tcPr>
            <w:tcW w:w="850" w:type="dxa"/>
            <w:shd w:val="clear" w:color="auto" w:fill="auto"/>
          </w:tcPr>
          <w:p w14:paraId="5670BE29" w14:textId="6F22473C" w:rsidR="002F6EE7" w:rsidRPr="00891264" w:rsidDel="00A07CE5" w:rsidRDefault="002F6EE7" w:rsidP="00AD42F9">
            <w:pPr>
              <w:pStyle w:val="TAC"/>
              <w:rPr>
                <w:del w:id="3044" w:author="Chensenliang" w:date="2025-02-13T10:14:00Z"/>
              </w:rPr>
            </w:pPr>
            <w:del w:id="3045" w:author="Chensenliang" w:date="2025-02-13T10:14:00Z">
              <w:r w:rsidRPr="00891264" w:rsidDel="00A07CE5">
                <w:delText>1@216</w:delText>
              </w:r>
            </w:del>
          </w:p>
        </w:tc>
      </w:tr>
      <w:tr w:rsidR="002F6EE7" w:rsidRPr="00891264" w:rsidDel="00A07CE5" w14:paraId="154FFD18" w14:textId="3A6E7583" w:rsidTr="00AD42F9">
        <w:trPr>
          <w:del w:id="3046" w:author="Chensenliang" w:date="2025-02-13T10:14:00Z"/>
        </w:trPr>
        <w:tc>
          <w:tcPr>
            <w:tcW w:w="812" w:type="dxa"/>
            <w:tcBorders>
              <w:top w:val="nil"/>
              <w:bottom w:val="nil"/>
            </w:tcBorders>
            <w:shd w:val="clear" w:color="auto" w:fill="auto"/>
          </w:tcPr>
          <w:p w14:paraId="1E831E00" w14:textId="3C021A21" w:rsidR="002F6EE7" w:rsidRPr="00891264" w:rsidDel="00A07CE5" w:rsidRDefault="002F6EE7" w:rsidP="00AD42F9">
            <w:pPr>
              <w:pStyle w:val="TAC"/>
              <w:rPr>
                <w:del w:id="3047" w:author="Chensenliang" w:date="2025-02-13T10:14:00Z"/>
              </w:rPr>
            </w:pPr>
          </w:p>
        </w:tc>
        <w:tc>
          <w:tcPr>
            <w:tcW w:w="743" w:type="dxa"/>
            <w:tcBorders>
              <w:top w:val="nil"/>
              <w:bottom w:val="single" w:sz="4" w:space="0" w:color="auto"/>
            </w:tcBorders>
            <w:shd w:val="clear" w:color="auto" w:fill="auto"/>
          </w:tcPr>
          <w:p w14:paraId="272298A7" w14:textId="37B13177" w:rsidR="002F6EE7" w:rsidRPr="00891264" w:rsidDel="00A07CE5" w:rsidRDefault="002F6EE7" w:rsidP="00AD42F9">
            <w:pPr>
              <w:pStyle w:val="TAC"/>
              <w:rPr>
                <w:del w:id="3048" w:author="Chensenliang" w:date="2025-02-13T10:14:00Z"/>
              </w:rPr>
            </w:pPr>
          </w:p>
        </w:tc>
        <w:tc>
          <w:tcPr>
            <w:tcW w:w="1134" w:type="dxa"/>
            <w:shd w:val="clear" w:color="auto" w:fill="auto"/>
          </w:tcPr>
          <w:p w14:paraId="75471069" w14:textId="23C37507" w:rsidR="002F6EE7" w:rsidRPr="00891264" w:rsidDel="00A07CE5" w:rsidRDefault="002F6EE7" w:rsidP="00AD42F9">
            <w:pPr>
              <w:pStyle w:val="TAC"/>
              <w:rPr>
                <w:del w:id="3049" w:author="Chensenliang" w:date="2025-02-13T10:14:00Z"/>
              </w:rPr>
            </w:pPr>
            <w:del w:id="3050" w:author="Chensenliang" w:date="2025-02-13T10:14:00Z">
              <w:r w:rsidRPr="00891264" w:rsidDel="00A07CE5">
                <w:delText>100+70</w:delText>
              </w:r>
            </w:del>
          </w:p>
        </w:tc>
        <w:tc>
          <w:tcPr>
            <w:tcW w:w="567" w:type="dxa"/>
            <w:shd w:val="clear" w:color="auto" w:fill="auto"/>
          </w:tcPr>
          <w:p w14:paraId="424D92DE" w14:textId="1C6D5C5F" w:rsidR="002F6EE7" w:rsidRPr="00891264" w:rsidDel="00A07CE5" w:rsidRDefault="002F6EE7" w:rsidP="00AD42F9">
            <w:pPr>
              <w:pStyle w:val="TAC"/>
              <w:rPr>
                <w:del w:id="3051" w:author="Chensenliang" w:date="2025-02-13T10:14:00Z"/>
              </w:rPr>
            </w:pPr>
            <w:del w:id="3052" w:author="Chensenliang" w:date="2025-02-13T10:14:00Z">
              <w:r w:rsidRPr="00891264" w:rsidDel="00A07CE5">
                <w:delText>304</w:delText>
              </w:r>
            </w:del>
          </w:p>
        </w:tc>
        <w:tc>
          <w:tcPr>
            <w:tcW w:w="850" w:type="dxa"/>
            <w:shd w:val="clear" w:color="auto" w:fill="auto"/>
          </w:tcPr>
          <w:p w14:paraId="350818E7" w14:textId="2A7D5F49" w:rsidR="002F6EE7" w:rsidRPr="00891264" w:rsidDel="00A07CE5" w:rsidRDefault="002F6EE7" w:rsidP="00AD42F9">
            <w:pPr>
              <w:pStyle w:val="TAC"/>
              <w:rPr>
                <w:del w:id="3053" w:author="Chensenliang" w:date="2025-02-13T10:14:00Z"/>
              </w:rPr>
            </w:pPr>
            <w:del w:id="3054" w:author="Chensenliang" w:date="2025-02-13T10:14:00Z">
              <w:r w:rsidRPr="00891264" w:rsidDel="00A07CE5">
                <w:delText>1@153</w:delText>
              </w:r>
            </w:del>
          </w:p>
        </w:tc>
        <w:tc>
          <w:tcPr>
            <w:tcW w:w="992" w:type="dxa"/>
            <w:shd w:val="clear" w:color="auto" w:fill="auto"/>
          </w:tcPr>
          <w:p w14:paraId="12B02FFC" w14:textId="26BD44E5" w:rsidR="002F6EE7" w:rsidRPr="00891264" w:rsidDel="00A07CE5" w:rsidRDefault="002F6EE7" w:rsidP="00AD42F9">
            <w:pPr>
              <w:pStyle w:val="TAC"/>
              <w:rPr>
                <w:del w:id="3055" w:author="Chensenliang" w:date="2025-02-13T10:14:00Z"/>
              </w:rPr>
            </w:pPr>
            <w:del w:id="3056" w:author="Chensenliang" w:date="2025-02-13T10:14:00Z">
              <w:r w:rsidRPr="00891264" w:rsidDel="00A07CE5">
                <w:delText>1@31</w:delText>
              </w:r>
            </w:del>
          </w:p>
        </w:tc>
        <w:tc>
          <w:tcPr>
            <w:tcW w:w="567" w:type="dxa"/>
            <w:shd w:val="clear" w:color="auto" w:fill="auto"/>
          </w:tcPr>
          <w:p w14:paraId="0C2D96C4" w14:textId="4608C2B5" w:rsidR="002F6EE7" w:rsidRPr="00891264" w:rsidDel="00A07CE5" w:rsidRDefault="002F6EE7" w:rsidP="00AD42F9">
            <w:pPr>
              <w:pStyle w:val="TAC"/>
              <w:rPr>
                <w:del w:id="3057" w:author="Chensenliang" w:date="2025-02-13T10:14:00Z"/>
              </w:rPr>
            </w:pPr>
            <w:del w:id="3058" w:author="Chensenliang" w:date="2025-02-13T10:14:00Z">
              <w:r w:rsidRPr="00891264" w:rsidDel="00A07CE5">
                <w:delText>558</w:delText>
              </w:r>
            </w:del>
          </w:p>
        </w:tc>
        <w:tc>
          <w:tcPr>
            <w:tcW w:w="851" w:type="dxa"/>
            <w:shd w:val="clear" w:color="auto" w:fill="auto"/>
          </w:tcPr>
          <w:p w14:paraId="4BFD83DE" w14:textId="59227876" w:rsidR="002F6EE7" w:rsidRPr="00891264" w:rsidDel="00A07CE5" w:rsidRDefault="002F6EE7" w:rsidP="00AD42F9">
            <w:pPr>
              <w:pStyle w:val="TAC"/>
              <w:rPr>
                <w:del w:id="3059" w:author="Chensenliang" w:date="2025-02-13T10:14:00Z"/>
              </w:rPr>
            </w:pPr>
            <w:del w:id="3060" w:author="Chensenliang" w:date="2025-02-13T10:14:00Z">
              <w:r w:rsidRPr="00891264" w:rsidDel="00A07CE5">
                <w:delText>1@92</w:delText>
              </w:r>
            </w:del>
          </w:p>
        </w:tc>
        <w:tc>
          <w:tcPr>
            <w:tcW w:w="992" w:type="dxa"/>
            <w:shd w:val="clear" w:color="auto" w:fill="auto"/>
          </w:tcPr>
          <w:p w14:paraId="57B8AAFF" w14:textId="1A74377D" w:rsidR="002F6EE7" w:rsidRPr="00891264" w:rsidDel="00A07CE5" w:rsidRDefault="002F6EE7" w:rsidP="00AD42F9">
            <w:pPr>
              <w:pStyle w:val="TAC"/>
              <w:rPr>
                <w:del w:id="3061" w:author="Chensenliang" w:date="2025-02-13T10:14:00Z"/>
              </w:rPr>
            </w:pPr>
            <w:del w:id="3062" w:author="Chensenliang" w:date="2025-02-13T10:14:00Z">
              <w:r w:rsidRPr="00891264" w:rsidDel="00A07CE5">
                <w:delText>1@97</w:delText>
              </w:r>
            </w:del>
          </w:p>
        </w:tc>
        <w:tc>
          <w:tcPr>
            <w:tcW w:w="567" w:type="dxa"/>
            <w:shd w:val="clear" w:color="auto" w:fill="auto"/>
          </w:tcPr>
          <w:p w14:paraId="6284E030" w14:textId="77816A1C" w:rsidR="002F6EE7" w:rsidRPr="00891264" w:rsidDel="00A07CE5" w:rsidRDefault="002F6EE7" w:rsidP="00AD42F9">
            <w:pPr>
              <w:pStyle w:val="TAC"/>
              <w:rPr>
                <w:del w:id="3063" w:author="Chensenliang" w:date="2025-02-13T10:14:00Z"/>
              </w:rPr>
            </w:pPr>
            <w:del w:id="3064" w:author="Chensenliang" w:date="2025-02-13T10:14:00Z">
              <w:r w:rsidRPr="00891264" w:rsidDel="00A07CE5">
                <w:delText>924</w:delText>
              </w:r>
            </w:del>
          </w:p>
        </w:tc>
        <w:tc>
          <w:tcPr>
            <w:tcW w:w="851" w:type="dxa"/>
            <w:shd w:val="clear" w:color="auto" w:fill="auto"/>
          </w:tcPr>
          <w:p w14:paraId="1E996C54" w14:textId="3AD09AC0" w:rsidR="002F6EE7" w:rsidRPr="00891264" w:rsidDel="00A07CE5" w:rsidRDefault="002F6EE7" w:rsidP="00AD42F9">
            <w:pPr>
              <w:pStyle w:val="TAC"/>
              <w:rPr>
                <w:del w:id="3065" w:author="Chensenliang" w:date="2025-02-13T10:14:00Z"/>
              </w:rPr>
            </w:pPr>
            <w:del w:id="3066" w:author="Chensenliang" w:date="2025-02-13T10:14:00Z">
              <w:r w:rsidRPr="00891264" w:rsidDel="00A07CE5">
                <w:delText>1@0</w:delText>
              </w:r>
            </w:del>
          </w:p>
        </w:tc>
        <w:tc>
          <w:tcPr>
            <w:tcW w:w="850" w:type="dxa"/>
            <w:shd w:val="clear" w:color="auto" w:fill="auto"/>
          </w:tcPr>
          <w:p w14:paraId="7EDD92A7" w14:textId="6FCD84D9" w:rsidR="002F6EE7" w:rsidRPr="00891264" w:rsidDel="00A07CE5" w:rsidRDefault="002F6EE7" w:rsidP="00AD42F9">
            <w:pPr>
              <w:pStyle w:val="TAC"/>
              <w:rPr>
                <w:del w:id="3067" w:author="Chensenliang" w:date="2025-02-13T10:14:00Z"/>
              </w:rPr>
            </w:pPr>
            <w:del w:id="3068" w:author="Chensenliang" w:date="2025-02-13T10:14:00Z">
              <w:r w:rsidRPr="00891264" w:rsidDel="00A07CE5">
                <w:delText>1@188</w:delText>
              </w:r>
            </w:del>
          </w:p>
        </w:tc>
      </w:tr>
      <w:tr w:rsidR="002F6EE7" w:rsidRPr="00891264" w:rsidDel="00A07CE5" w14:paraId="5E4A048B" w14:textId="0D5033B5" w:rsidTr="00AD42F9">
        <w:trPr>
          <w:del w:id="3069" w:author="Chensenliang" w:date="2025-02-13T10:14:00Z"/>
        </w:trPr>
        <w:tc>
          <w:tcPr>
            <w:tcW w:w="812" w:type="dxa"/>
            <w:tcBorders>
              <w:bottom w:val="nil"/>
            </w:tcBorders>
            <w:shd w:val="clear" w:color="auto" w:fill="auto"/>
          </w:tcPr>
          <w:p w14:paraId="38AD2EE7" w14:textId="3A9F0605" w:rsidR="002F6EE7" w:rsidRPr="00891264" w:rsidDel="00A07CE5" w:rsidRDefault="002F6EE7" w:rsidP="00AD42F9">
            <w:pPr>
              <w:pStyle w:val="TAC"/>
              <w:rPr>
                <w:del w:id="3070" w:author="Chensenliang" w:date="2025-02-13T10:14:00Z"/>
              </w:rPr>
            </w:pPr>
            <w:del w:id="3071" w:author="Chensenliang" w:date="2025-02-13T10:14:00Z">
              <w:r w:rsidRPr="00891264" w:rsidDel="00A07CE5">
                <w:delText>180</w:delText>
              </w:r>
            </w:del>
          </w:p>
        </w:tc>
        <w:tc>
          <w:tcPr>
            <w:tcW w:w="743" w:type="dxa"/>
            <w:tcBorders>
              <w:bottom w:val="single" w:sz="4" w:space="0" w:color="auto"/>
            </w:tcBorders>
            <w:shd w:val="clear" w:color="auto" w:fill="auto"/>
          </w:tcPr>
          <w:p w14:paraId="66ED1BB2" w14:textId="01B6C915" w:rsidR="002F6EE7" w:rsidRPr="00891264" w:rsidDel="00A07CE5" w:rsidRDefault="002F6EE7" w:rsidP="00AD42F9">
            <w:pPr>
              <w:pStyle w:val="TAC"/>
              <w:rPr>
                <w:del w:id="3072" w:author="Chensenliang" w:date="2025-02-13T10:14:00Z"/>
              </w:rPr>
            </w:pPr>
            <w:del w:id="3073" w:author="Chensenliang" w:date="2025-02-13T10:14:00Z">
              <w:r w:rsidRPr="00891264" w:rsidDel="00A07CE5">
                <w:delText>15</w:delText>
              </w:r>
            </w:del>
          </w:p>
        </w:tc>
        <w:tc>
          <w:tcPr>
            <w:tcW w:w="8221" w:type="dxa"/>
            <w:gridSpan w:val="10"/>
            <w:shd w:val="clear" w:color="auto" w:fill="auto"/>
          </w:tcPr>
          <w:p w14:paraId="314C7C51" w14:textId="5C4CE73F" w:rsidR="002F6EE7" w:rsidRPr="00891264" w:rsidDel="00A07CE5" w:rsidRDefault="002F6EE7" w:rsidP="00AD42F9">
            <w:pPr>
              <w:pStyle w:val="TAC"/>
              <w:rPr>
                <w:del w:id="3074" w:author="Chensenliang" w:date="2025-02-13T10:14:00Z"/>
              </w:rPr>
            </w:pPr>
            <w:del w:id="3075" w:author="Chensenliang" w:date="2025-02-13T10:14:00Z">
              <w:r w:rsidRPr="00891264" w:rsidDel="00A07CE5">
                <w:delText>N/A</w:delText>
              </w:r>
            </w:del>
          </w:p>
        </w:tc>
      </w:tr>
      <w:tr w:rsidR="002F6EE7" w:rsidRPr="00891264" w:rsidDel="00A07CE5" w14:paraId="71232A34" w14:textId="54886360" w:rsidTr="00AD42F9">
        <w:trPr>
          <w:del w:id="3076" w:author="Chensenliang" w:date="2025-02-13T10:14:00Z"/>
        </w:trPr>
        <w:tc>
          <w:tcPr>
            <w:tcW w:w="812" w:type="dxa"/>
            <w:tcBorders>
              <w:top w:val="nil"/>
              <w:bottom w:val="nil"/>
            </w:tcBorders>
            <w:shd w:val="clear" w:color="auto" w:fill="auto"/>
          </w:tcPr>
          <w:p w14:paraId="589D2F85" w14:textId="58DC6CBC" w:rsidR="002F6EE7" w:rsidRPr="00891264" w:rsidDel="00A07CE5" w:rsidRDefault="002F6EE7" w:rsidP="00AD42F9">
            <w:pPr>
              <w:pStyle w:val="TAC"/>
              <w:rPr>
                <w:del w:id="3077" w:author="Chensenliang" w:date="2025-02-13T10:14:00Z"/>
              </w:rPr>
            </w:pPr>
          </w:p>
        </w:tc>
        <w:tc>
          <w:tcPr>
            <w:tcW w:w="743" w:type="dxa"/>
            <w:tcBorders>
              <w:bottom w:val="nil"/>
            </w:tcBorders>
            <w:shd w:val="clear" w:color="auto" w:fill="auto"/>
          </w:tcPr>
          <w:p w14:paraId="2134F828" w14:textId="1B445B2A" w:rsidR="002F6EE7" w:rsidRPr="00891264" w:rsidDel="00A07CE5" w:rsidRDefault="002F6EE7" w:rsidP="00AD42F9">
            <w:pPr>
              <w:pStyle w:val="TAC"/>
              <w:rPr>
                <w:del w:id="3078" w:author="Chensenliang" w:date="2025-02-13T10:14:00Z"/>
              </w:rPr>
            </w:pPr>
            <w:del w:id="3079" w:author="Chensenliang" w:date="2025-02-13T10:14:00Z">
              <w:r w:rsidRPr="00891264" w:rsidDel="00A07CE5">
                <w:delText>30</w:delText>
              </w:r>
            </w:del>
          </w:p>
        </w:tc>
        <w:tc>
          <w:tcPr>
            <w:tcW w:w="1134" w:type="dxa"/>
            <w:shd w:val="clear" w:color="auto" w:fill="auto"/>
          </w:tcPr>
          <w:p w14:paraId="0820CD28" w14:textId="286A1F32" w:rsidR="002F6EE7" w:rsidRPr="00891264" w:rsidDel="00A07CE5" w:rsidRDefault="002F6EE7" w:rsidP="00AD42F9">
            <w:pPr>
              <w:pStyle w:val="TAC"/>
              <w:rPr>
                <w:del w:id="3080" w:author="Chensenliang" w:date="2025-02-13T10:14:00Z"/>
              </w:rPr>
            </w:pPr>
            <w:del w:id="3081" w:author="Chensenliang" w:date="2025-02-13T10:14:00Z">
              <w:r w:rsidRPr="00891264" w:rsidDel="00A07CE5">
                <w:delText>80+100</w:delText>
              </w:r>
            </w:del>
          </w:p>
        </w:tc>
        <w:tc>
          <w:tcPr>
            <w:tcW w:w="567" w:type="dxa"/>
            <w:shd w:val="clear" w:color="auto" w:fill="auto"/>
          </w:tcPr>
          <w:p w14:paraId="6D6B3AF7" w14:textId="0A3B78D7" w:rsidR="002F6EE7" w:rsidRPr="00891264" w:rsidDel="00A07CE5" w:rsidRDefault="002F6EE7" w:rsidP="00AD42F9">
            <w:pPr>
              <w:pStyle w:val="TAC"/>
              <w:rPr>
                <w:del w:id="3082" w:author="Chensenliang" w:date="2025-02-13T10:14:00Z"/>
              </w:rPr>
            </w:pPr>
            <w:del w:id="3083" w:author="Chensenliang" w:date="2025-02-13T10:14:00Z">
              <w:r w:rsidRPr="00891264" w:rsidDel="00A07CE5">
                <w:delText>322</w:delText>
              </w:r>
            </w:del>
          </w:p>
        </w:tc>
        <w:tc>
          <w:tcPr>
            <w:tcW w:w="850" w:type="dxa"/>
            <w:shd w:val="clear" w:color="auto" w:fill="auto"/>
          </w:tcPr>
          <w:p w14:paraId="45C201DA" w14:textId="26978202" w:rsidR="002F6EE7" w:rsidRPr="00891264" w:rsidDel="00A07CE5" w:rsidRDefault="002F6EE7" w:rsidP="00AD42F9">
            <w:pPr>
              <w:pStyle w:val="TAC"/>
              <w:rPr>
                <w:del w:id="3084" w:author="Chensenliang" w:date="2025-02-13T10:14:00Z"/>
              </w:rPr>
            </w:pPr>
            <w:del w:id="3085" w:author="Chensenliang" w:date="2025-02-13T10:14:00Z">
              <w:r w:rsidRPr="00891264" w:rsidDel="00A07CE5">
                <w:delText>1@163</w:delText>
              </w:r>
            </w:del>
          </w:p>
        </w:tc>
        <w:tc>
          <w:tcPr>
            <w:tcW w:w="992" w:type="dxa"/>
            <w:shd w:val="clear" w:color="auto" w:fill="auto"/>
          </w:tcPr>
          <w:p w14:paraId="3ECDE63B" w14:textId="1D635F85" w:rsidR="002F6EE7" w:rsidRPr="00891264" w:rsidDel="00A07CE5" w:rsidRDefault="002F6EE7" w:rsidP="00AD42F9">
            <w:pPr>
              <w:pStyle w:val="TAC"/>
              <w:rPr>
                <w:del w:id="3086" w:author="Chensenliang" w:date="2025-02-13T10:14:00Z"/>
              </w:rPr>
            </w:pPr>
            <w:del w:id="3087" w:author="Chensenliang" w:date="2025-02-13T10:14:00Z">
              <w:r w:rsidRPr="00891264" w:rsidDel="00A07CE5">
                <w:delText>1@106</w:delText>
              </w:r>
            </w:del>
          </w:p>
        </w:tc>
        <w:tc>
          <w:tcPr>
            <w:tcW w:w="567" w:type="dxa"/>
            <w:shd w:val="clear" w:color="auto" w:fill="auto"/>
          </w:tcPr>
          <w:p w14:paraId="7C063DB2" w14:textId="08542E29" w:rsidR="002F6EE7" w:rsidRPr="00891264" w:rsidDel="00A07CE5" w:rsidRDefault="002F6EE7" w:rsidP="00AD42F9">
            <w:pPr>
              <w:pStyle w:val="TAC"/>
              <w:rPr>
                <w:del w:id="3088" w:author="Chensenliang" w:date="2025-02-13T10:14:00Z"/>
              </w:rPr>
            </w:pPr>
            <w:del w:id="3089" w:author="Chensenliang" w:date="2025-02-13T10:14:00Z">
              <w:r w:rsidRPr="00891264" w:rsidDel="00A07CE5">
                <w:delText>590</w:delText>
              </w:r>
            </w:del>
          </w:p>
        </w:tc>
        <w:tc>
          <w:tcPr>
            <w:tcW w:w="851" w:type="dxa"/>
            <w:shd w:val="clear" w:color="auto" w:fill="auto"/>
          </w:tcPr>
          <w:p w14:paraId="1679D4D2" w14:textId="207BA141" w:rsidR="002F6EE7" w:rsidRPr="00891264" w:rsidDel="00A07CE5" w:rsidRDefault="002F6EE7" w:rsidP="00AD42F9">
            <w:pPr>
              <w:pStyle w:val="TAC"/>
              <w:rPr>
                <w:del w:id="3090" w:author="Chensenliang" w:date="2025-02-13T10:14:00Z"/>
              </w:rPr>
            </w:pPr>
            <w:del w:id="3091" w:author="Chensenliang" w:date="2025-02-13T10:14:00Z">
              <w:r w:rsidRPr="00891264" w:rsidDel="00A07CE5">
                <w:delText>1@96</w:delText>
              </w:r>
            </w:del>
          </w:p>
        </w:tc>
        <w:tc>
          <w:tcPr>
            <w:tcW w:w="992" w:type="dxa"/>
            <w:shd w:val="clear" w:color="auto" w:fill="auto"/>
          </w:tcPr>
          <w:p w14:paraId="5AE63934" w14:textId="41E60398" w:rsidR="002F6EE7" w:rsidRPr="00891264" w:rsidDel="00A07CE5" w:rsidRDefault="002F6EE7" w:rsidP="00AD42F9">
            <w:pPr>
              <w:pStyle w:val="TAC"/>
              <w:rPr>
                <w:del w:id="3092" w:author="Chensenliang" w:date="2025-02-13T10:14:00Z"/>
              </w:rPr>
            </w:pPr>
            <w:del w:id="3093" w:author="Chensenliang" w:date="2025-02-13T10:14:00Z">
              <w:r w:rsidRPr="00891264" w:rsidDel="00A07CE5">
                <w:delText>1@173</w:delText>
              </w:r>
            </w:del>
          </w:p>
        </w:tc>
        <w:tc>
          <w:tcPr>
            <w:tcW w:w="567" w:type="dxa"/>
            <w:shd w:val="clear" w:color="auto" w:fill="auto"/>
          </w:tcPr>
          <w:p w14:paraId="4D2D7394" w14:textId="3024B4E9" w:rsidR="002F6EE7" w:rsidRPr="00891264" w:rsidDel="00A07CE5" w:rsidRDefault="002F6EE7" w:rsidP="00AD42F9">
            <w:pPr>
              <w:pStyle w:val="TAC"/>
              <w:rPr>
                <w:del w:id="3094" w:author="Chensenliang" w:date="2025-02-13T10:14:00Z"/>
              </w:rPr>
            </w:pPr>
            <w:del w:id="3095" w:author="Chensenliang" w:date="2025-02-13T10:14:00Z">
              <w:r w:rsidRPr="00891264" w:rsidDel="00A07CE5">
                <w:delText>980</w:delText>
              </w:r>
            </w:del>
          </w:p>
        </w:tc>
        <w:tc>
          <w:tcPr>
            <w:tcW w:w="851" w:type="dxa"/>
            <w:shd w:val="clear" w:color="auto" w:fill="auto"/>
          </w:tcPr>
          <w:p w14:paraId="63B7DFFC" w14:textId="0B3D2E8E" w:rsidR="002F6EE7" w:rsidRPr="00891264" w:rsidDel="00A07CE5" w:rsidRDefault="002F6EE7" w:rsidP="00AD42F9">
            <w:pPr>
              <w:pStyle w:val="TAC"/>
              <w:rPr>
                <w:del w:id="3096" w:author="Chensenliang" w:date="2025-02-13T10:14:00Z"/>
              </w:rPr>
            </w:pPr>
            <w:del w:id="3097" w:author="Chensenliang" w:date="2025-02-13T10:14:00Z">
              <w:r w:rsidRPr="00891264" w:rsidDel="00A07CE5">
                <w:delText>1@0</w:delText>
              </w:r>
            </w:del>
          </w:p>
        </w:tc>
        <w:tc>
          <w:tcPr>
            <w:tcW w:w="850" w:type="dxa"/>
            <w:shd w:val="clear" w:color="auto" w:fill="auto"/>
          </w:tcPr>
          <w:p w14:paraId="2018C3FB" w14:textId="452FC43E" w:rsidR="002F6EE7" w:rsidRPr="00891264" w:rsidDel="00A07CE5" w:rsidRDefault="002F6EE7" w:rsidP="00AD42F9">
            <w:pPr>
              <w:pStyle w:val="TAC"/>
              <w:rPr>
                <w:del w:id="3098" w:author="Chensenliang" w:date="2025-02-13T10:14:00Z"/>
              </w:rPr>
            </w:pPr>
            <w:del w:id="3099" w:author="Chensenliang" w:date="2025-02-13T10:14:00Z">
              <w:r w:rsidRPr="00891264" w:rsidDel="00A07CE5">
                <w:delText>1@272</w:delText>
              </w:r>
            </w:del>
          </w:p>
        </w:tc>
      </w:tr>
      <w:tr w:rsidR="002F6EE7" w:rsidRPr="00891264" w:rsidDel="00A07CE5" w14:paraId="371D6F64" w14:textId="3569C65A" w:rsidTr="00AD42F9">
        <w:trPr>
          <w:del w:id="3100" w:author="Chensenliang" w:date="2025-02-13T10:14:00Z"/>
        </w:trPr>
        <w:tc>
          <w:tcPr>
            <w:tcW w:w="812" w:type="dxa"/>
            <w:tcBorders>
              <w:top w:val="nil"/>
              <w:bottom w:val="nil"/>
            </w:tcBorders>
            <w:shd w:val="clear" w:color="auto" w:fill="auto"/>
          </w:tcPr>
          <w:p w14:paraId="6D170BAB" w14:textId="0F594673" w:rsidR="002F6EE7" w:rsidRPr="00891264" w:rsidDel="00A07CE5" w:rsidRDefault="002F6EE7" w:rsidP="00AD42F9">
            <w:pPr>
              <w:pStyle w:val="TAC"/>
              <w:rPr>
                <w:del w:id="3101" w:author="Chensenliang" w:date="2025-02-13T10:14:00Z"/>
              </w:rPr>
            </w:pPr>
          </w:p>
        </w:tc>
        <w:tc>
          <w:tcPr>
            <w:tcW w:w="743" w:type="dxa"/>
            <w:tcBorders>
              <w:top w:val="nil"/>
              <w:bottom w:val="nil"/>
            </w:tcBorders>
            <w:shd w:val="clear" w:color="auto" w:fill="auto"/>
          </w:tcPr>
          <w:p w14:paraId="282785D9" w14:textId="6EF064D1" w:rsidR="002F6EE7" w:rsidRPr="00891264" w:rsidDel="00A07CE5" w:rsidRDefault="002F6EE7" w:rsidP="00AD42F9">
            <w:pPr>
              <w:pStyle w:val="TAC"/>
              <w:rPr>
                <w:del w:id="3102" w:author="Chensenliang" w:date="2025-02-13T10:14:00Z"/>
              </w:rPr>
            </w:pPr>
          </w:p>
        </w:tc>
        <w:tc>
          <w:tcPr>
            <w:tcW w:w="1134" w:type="dxa"/>
            <w:shd w:val="clear" w:color="auto" w:fill="auto"/>
          </w:tcPr>
          <w:p w14:paraId="0F46B0E0" w14:textId="1758AB3A" w:rsidR="002F6EE7" w:rsidRPr="00891264" w:rsidDel="00A07CE5" w:rsidRDefault="002F6EE7" w:rsidP="00AD42F9">
            <w:pPr>
              <w:pStyle w:val="TAC"/>
              <w:rPr>
                <w:del w:id="3103" w:author="Chensenliang" w:date="2025-02-13T10:14:00Z"/>
              </w:rPr>
            </w:pPr>
            <w:del w:id="3104" w:author="Chensenliang" w:date="2025-02-13T10:14:00Z">
              <w:r w:rsidRPr="00891264" w:rsidDel="00A07CE5">
                <w:delText>90+90</w:delText>
              </w:r>
            </w:del>
          </w:p>
        </w:tc>
        <w:tc>
          <w:tcPr>
            <w:tcW w:w="567" w:type="dxa"/>
            <w:shd w:val="clear" w:color="auto" w:fill="auto"/>
          </w:tcPr>
          <w:p w14:paraId="25FC2917" w14:textId="3FAD88F1" w:rsidR="002F6EE7" w:rsidRPr="00891264" w:rsidDel="00A07CE5" w:rsidRDefault="002F6EE7" w:rsidP="00AD42F9">
            <w:pPr>
              <w:pStyle w:val="TAC"/>
              <w:rPr>
                <w:del w:id="3105" w:author="Chensenliang" w:date="2025-02-13T10:14:00Z"/>
              </w:rPr>
            </w:pPr>
            <w:del w:id="3106" w:author="Chensenliang" w:date="2025-02-13T10:14:00Z">
              <w:r w:rsidRPr="00891264" w:rsidDel="00A07CE5">
                <w:delText>322</w:delText>
              </w:r>
            </w:del>
          </w:p>
        </w:tc>
        <w:tc>
          <w:tcPr>
            <w:tcW w:w="850" w:type="dxa"/>
            <w:shd w:val="clear" w:color="auto" w:fill="auto"/>
          </w:tcPr>
          <w:p w14:paraId="55C1152C" w14:textId="7F6B5A37" w:rsidR="002F6EE7" w:rsidRPr="00891264" w:rsidDel="00A07CE5" w:rsidRDefault="002F6EE7" w:rsidP="00AD42F9">
            <w:pPr>
              <w:pStyle w:val="TAC"/>
              <w:rPr>
                <w:del w:id="3107" w:author="Chensenliang" w:date="2025-02-13T10:14:00Z"/>
              </w:rPr>
            </w:pPr>
            <w:del w:id="3108" w:author="Chensenliang" w:date="2025-02-13T10:14:00Z">
              <w:r w:rsidRPr="00891264" w:rsidDel="00A07CE5">
                <w:delText>1@164</w:delText>
              </w:r>
            </w:del>
          </w:p>
        </w:tc>
        <w:tc>
          <w:tcPr>
            <w:tcW w:w="992" w:type="dxa"/>
            <w:shd w:val="clear" w:color="auto" w:fill="auto"/>
          </w:tcPr>
          <w:p w14:paraId="6B560D34" w14:textId="5470F9EC" w:rsidR="002F6EE7" w:rsidRPr="00891264" w:rsidDel="00A07CE5" w:rsidRDefault="002F6EE7" w:rsidP="00AD42F9">
            <w:pPr>
              <w:pStyle w:val="TAC"/>
              <w:rPr>
                <w:del w:id="3109" w:author="Chensenliang" w:date="2025-02-13T10:14:00Z"/>
              </w:rPr>
            </w:pPr>
            <w:del w:id="3110" w:author="Chensenliang" w:date="2025-02-13T10:14:00Z">
              <w:r w:rsidRPr="00891264" w:rsidDel="00A07CE5">
                <w:delText>1@79</w:delText>
              </w:r>
            </w:del>
          </w:p>
        </w:tc>
        <w:tc>
          <w:tcPr>
            <w:tcW w:w="567" w:type="dxa"/>
            <w:shd w:val="clear" w:color="auto" w:fill="auto"/>
          </w:tcPr>
          <w:p w14:paraId="5F456406" w14:textId="0D30BC03" w:rsidR="002F6EE7" w:rsidRPr="00891264" w:rsidDel="00A07CE5" w:rsidRDefault="002F6EE7" w:rsidP="00AD42F9">
            <w:pPr>
              <w:pStyle w:val="TAC"/>
              <w:rPr>
                <w:del w:id="3111" w:author="Chensenliang" w:date="2025-02-13T10:14:00Z"/>
              </w:rPr>
            </w:pPr>
            <w:del w:id="3112" w:author="Chensenliang" w:date="2025-02-13T10:14:00Z">
              <w:r w:rsidRPr="00891264" w:rsidDel="00A07CE5">
                <w:delText>588</w:delText>
              </w:r>
            </w:del>
          </w:p>
        </w:tc>
        <w:tc>
          <w:tcPr>
            <w:tcW w:w="851" w:type="dxa"/>
            <w:shd w:val="clear" w:color="auto" w:fill="auto"/>
          </w:tcPr>
          <w:p w14:paraId="041B15D2" w14:textId="21A97A6F" w:rsidR="002F6EE7" w:rsidRPr="00891264" w:rsidDel="00A07CE5" w:rsidRDefault="002F6EE7" w:rsidP="00AD42F9">
            <w:pPr>
              <w:pStyle w:val="TAC"/>
              <w:rPr>
                <w:del w:id="3113" w:author="Chensenliang" w:date="2025-02-13T10:14:00Z"/>
              </w:rPr>
            </w:pPr>
            <w:del w:id="3114" w:author="Chensenliang" w:date="2025-02-13T10:14:00Z">
              <w:r w:rsidRPr="00891264" w:rsidDel="00A07CE5">
                <w:delText>1@96</w:delText>
              </w:r>
            </w:del>
          </w:p>
        </w:tc>
        <w:tc>
          <w:tcPr>
            <w:tcW w:w="992" w:type="dxa"/>
            <w:shd w:val="clear" w:color="auto" w:fill="auto"/>
          </w:tcPr>
          <w:p w14:paraId="1E20D263" w14:textId="7DCAC8C4" w:rsidR="002F6EE7" w:rsidRPr="00891264" w:rsidDel="00A07CE5" w:rsidRDefault="002F6EE7" w:rsidP="00AD42F9">
            <w:pPr>
              <w:pStyle w:val="TAC"/>
              <w:rPr>
                <w:del w:id="3115" w:author="Chensenliang" w:date="2025-02-13T10:14:00Z"/>
              </w:rPr>
            </w:pPr>
            <w:del w:id="3116" w:author="Chensenliang" w:date="2025-02-13T10:14:00Z">
              <w:r w:rsidRPr="00891264" w:rsidDel="00A07CE5">
                <w:delText>1@144</w:delText>
              </w:r>
            </w:del>
          </w:p>
        </w:tc>
        <w:tc>
          <w:tcPr>
            <w:tcW w:w="567" w:type="dxa"/>
            <w:shd w:val="clear" w:color="auto" w:fill="auto"/>
          </w:tcPr>
          <w:p w14:paraId="6C33E32C" w14:textId="6784FC3D" w:rsidR="002F6EE7" w:rsidRPr="00891264" w:rsidDel="00A07CE5" w:rsidRDefault="002F6EE7" w:rsidP="00AD42F9">
            <w:pPr>
              <w:pStyle w:val="TAC"/>
              <w:rPr>
                <w:del w:id="3117" w:author="Chensenliang" w:date="2025-02-13T10:14:00Z"/>
              </w:rPr>
            </w:pPr>
            <w:del w:id="3118" w:author="Chensenliang" w:date="2025-02-13T10:14:00Z">
              <w:r w:rsidRPr="00891264" w:rsidDel="00A07CE5">
                <w:delText>980</w:delText>
              </w:r>
            </w:del>
          </w:p>
        </w:tc>
        <w:tc>
          <w:tcPr>
            <w:tcW w:w="851" w:type="dxa"/>
            <w:shd w:val="clear" w:color="auto" w:fill="auto"/>
          </w:tcPr>
          <w:p w14:paraId="1D9F0C91" w14:textId="73CDA5DF" w:rsidR="002F6EE7" w:rsidRPr="00891264" w:rsidDel="00A07CE5" w:rsidRDefault="002F6EE7" w:rsidP="00AD42F9">
            <w:pPr>
              <w:pStyle w:val="TAC"/>
              <w:rPr>
                <w:del w:id="3119" w:author="Chensenliang" w:date="2025-02-13T10:14:00Z"/>
              </w:rPr>
            </w:pPr>
            <w:del w:id="3120" w:author="Chensenliang" w:date="2025-02-13T10:14:00Z">
              <w:r w:rsidRPr="00891264" w:rsidDel="00A07CE5">
                <w:delText>1@0</w:delText>
              </w:r>
            </w:del>
          </w:p>
        </w:tc>
        <w:tc>
          <w:tcPr>
            <w:tcW w:w="850" w:type="dxa"/>
            <w:shd w:val="clear" w:color="auto" w:fill="auto"/>
          </w:tcPr>
          <w:p w14:paraId="79B1DAA2" w14:textId="33614390" w:rsidR="002F6EE7" w:rsidRPr="00891264" w:rsidDel="00A07CE5" w:rsidRDefault="002F6EE7" w:rsidP="00AD42F9">
            <w:pPr>
              <w:pStyle w:val="TAC"/>
              <w:rPr>
                <w:del w:id="3121" w:author="Chensenliang" w:date="2025-02-13T10:14:00Z"/>
              </w:rPr>
            </w:pPr>
            <w:del w:id="3122" w:author="Chensenliang" w:date="2025-02-13T10:14:00Z">
              <w:r w:rsidRPr="00891264" w:rsidDel="00A07CE5">
                <w:delText>1@244</w:delText>
              </w:r>
            </w:del>
          </w:p>
        </w:tc>
      </w:tr>
      <w:tr w:rsidR="002F6EE7" w:rsidRPr="00891264" w:rsidDel="00A07CE5" w14:paraId="0494B2A6" w14:textId="52D1A352" w:rsidTr="00AD42F9">
        <w:trPr>
          <w:del w:id="3123" w:author="Chensenliang" w:date="2025-02-13T10:14:00Z"/>
        </w:trPr>
        <w:tc>
          <w:tcPr>
            <w:tcW w:w="812" w:type="dxa"/>
            <w:tcBorders>
              <w:top w:val="nil"/>
              <w:bottom w:val="nil"/>
            </w:tcBorders>
            <w:shd w:val="clear" w:color="auto" w:fill="auto"/>
          </w:tcPr>
          <w:p w14:paraId="7F471096" w14:textId="35EB38C6" w:rsidR="002F6EE7" w:rsidRPr="00891264" w:rsidDel="00A07CE5" w:rsidRDefault="002F6EE7" w:rsidP="00AD42F9">
            <w:pPr>
              <w:pStyle w:val="TAC"/>
              <w:rPr>
                <w:del w:id="3124" w:author="Chensenliang" w:date="2025-02-13T10:14:00Z"/>
              </w:rPr>
            </w:pPr>
          </w:p>
        </w:tc>
        <w:tc>
          <w:tcPr>
            <w:tcW w:w="743" w:type="dxa"/>
            <w:tcBorders>
              <w:top w:val="nil"/>
              <w:bottom w:val="single" w:sz="4" w:space="0" w:color="auto"/>
            </w:tcBorders>
            <w:shd w:val="clear" w:color="auto" w:fill="auto"/>
          </w:tcPr>
          <w:p w14:paraId="645452B6" w14:textId="1BEDC1C0" w:rsidR="002F6EE7" w:rsidRPr="00891264" w:rsidDel="00A07CE5" w:rsidRDefault="002F6EE7" w:rsidP="00AD42F9">
            <w:pPr>
              <w:pStyle w:val="TAC"/>
              <w:rPr>
                <w:del w:id="3125" w:author="Chensenliang" w:date="2025-02-13T10:14:00Z"/>
              </w:rPr>
            </w:pPr>
          </w:p>
        </w:tc>
        <w:tc>
          <w:tcPr>
            <w:tcW w:w="1134" w:type="dxa"/>
            <w:shd w:val="clear" w:color="auto" w:fill="auto"/>
          </w:tcPr>
          <w:p w14:paraId="11F5F2A7" w14:textId="0B2E909C" w:rsidR="002F6EE7" w:rsidRPr="00891264" w:rsidDel="00A07CE5" w:rsidRDefault="002F6EE7" w:rsidP="00AD42F9">
            <w:pPr>
              <w:pStyle w:val="TAC"/>
              <w:rPr>
                <w:del w:id="3126" w:author="Chensenliang" w:date="2025-02-13T10:14:00Z"/>
              </w:rPr>
            </w:pPr>
            <w:del w:id="3127" w:author="Chensenliang" w:date="2025-02-13T10:14:00Z">
              <w:r w:rsidRPr="00891264" w:rsidDel="00A07CE5">
                <w:delText>100+80</w:delText>
              </w:r>
            </w:del>
          </w:p>
        </w:tc>
        <w:tc>
          <w:tcPr>
            <w:tcW w:w="567" w:type="dxa"/>
            <w:shd w:val="clear" w:color="auto" w:fill="auto"/>
          </w:tcPr>
          <w:p w14:paraId="236A9EAD" w14:textId="146E6A72" w:rsidR="002F6EE7" w:rsidRPr="00891264" w:rsidDel="00A07CE5" w:rsidRDefault="002F6EE7" w:rsidP="00AD42F9">
            <w:pPr>
              <w:pStyle w:val="TAC"/>
              <w:rPr>
                <w:del w:id="3128" w:author="Chensenliang" w:date="2025-02-13T10:14:00Z"/>
              </w:rPr>
            </w:pPr>
            <w:del w:id="3129" w:author="Chensenliang" w:date="2025-02-13T10:14:00Z">
              <w:r w:rsidRPr="00891264" w:rsidDel="00A07CE5">
                <w:delText>324</w:delText>
              </w:r>
            </w:del>
          </w:p>
        </w:tc>
        <w:tc>
          <w:tcPr>
            <w:tcW w:w="850" w:type="dxa"/>
            <w:shd w:val="clear" w:color="auto" w:fill="auto"/>
          </w:tcPr>
          <w:p w14:paraId="4C561A8E" w14:textId="6AF64C9C" w:rsidR="002F6EE7" w:rsidRPr="00891264" w:rsidDel="00A07CE5" w:rsidRDefault="002F6EE7" w:rsidP="00AD42F9">
            <w:pPr>
              <w:pStyle w:val="TAC"/>
              <w:rPr>
                <w:del w:id="3130" w:author="Chensenliang" w:date="2025-02-13T10:14:00Z"/>
              </w:rPr>
            </w:pPr>
            <w:del w:id="3131" w:author="Chensenliang" w:date="2025-02-13T10:14:00Z">
              <w:r w:rsidRPr="00891264" w:rsidDel="00A07CE5">
                <w:delText>1@164</w:delText>
              </w:r>
            </w:del>
          </w:p>
        </w:tc>
        <w:tc>
          <w:tcPr>
            <w:tcW w:w="992" w:type="dxa"/>
            <w:shd w:val="clear" w:color="auto" w:fill="auto"/>
          </w:tcPr>
          <w:p w14:paraId="1E458CE9" w14:textId="05E5FB88" w:rsidR="002F6EE7" w:rsidRPr="00891264" w:rsidDel="00A07CE5" w:rsidRDefault="002F6EE7" w:rsidP="00AD42F9">
            <w:pPr>
              <w:pStyle w:val="TAC"/>
              <w:rPr>
                <w:del w:id="3132" w:author="Chensenliang" w:date="2025-02-13T10:14:00Z"/>
              </w:rPr>
            </w:pPr>
            <w:del w:id="3133" w:author="Chensenliang" w:date="2025-02-13T10:14:00Z">
              <w:r w:rsidRPr="00891264" w:rsidDel="00A07CE5">
                <w:delText>1@52</w:delText>
              </w:r>
            </w:del>
          </w:p>
        </w:tc>
        <w:tc>
          <w:tcPr>
            <w:tcW w:w="567" w:type="dxa"/>
            <w:shd w:val="clear" w:color="auto" w:fill="auto"/>
          </w:tcPr>
          <w:p w14:paraId="6D3B7985" w14:textId="62EF3173" w:rsidR="002F6EE7" w:rsidRPr="00891264" w:rsidDel="00A07CE5" w:rsidRDefault="002F6EE7" w:rsidP="00AD42F9">
            <w:pPr>
              <w:pStyle w:val="TAC"/>
              <w:rPr>
                <w:del w:id="3134" w:author="Chensenliang" w:date="2025-02-13T10:14:00Z"/>
              </w:rPr>
            </w:pPr>
            <w:del w:id="3135" w:author="Chensenliang" w:date="2025-02-13T10:14:00Z">
              <w:r w:rsidRPr="00891264" w:rsidDel="00A07CE5">
                <w:delText>590</w:delText>
              </w:r>
            </w:del>
          </w:p>
        </w:tc>
        <w:tc>
          <w:tcPr>
            <w:tcW w:w="851" w:type="dxa"/>
            <w:shd w:val="clear" w:color="auto" w:fill="auto"/>
          </w:tcPr>
          <w:p w14:paraId="1DB1C9F8" w14:textId="0D48E697" w:rsidR="002F6EE7" w:rsidRPr="00891264" w:rsidDel="00A07CE5" w:rsidRDefault="002F6EE7" w:rsidP="00AD42F9">
            <w:pPr>
              <w:pStyle w:val="TAC"/>
              <w:rPr>
                <w:del w:id="3136" w:author="Chensenliang" w:date="2025-02-13T10:14:00Z"/>
              </w:rPr>
            </w:pPr>
            <w:del w:id="3137" w:author="Chensenliang" w:date="2025-02-13T10:14:00Z">
              <w:r w:rsidRPr="00891264" w:rsidDel="00A07CE5">
                <w:delText>1@96</w:delText>
              </w:r>
            </w:del>
          </w:p>
        </w:tc>
        <w:tc>
          <w:tcPr>
            <w:tcW w:w="992" w:type="dxa"/>
            <w:shd w:val="clear" w:color="auto" w:fill="auto"/>
          </w:tcPr>
          <w:p w14:paraId="489E033D" w14:textId="40C2F237" w:rsidR="002F6EE7" w:rsidRPr="00891264" w:rsidDel="00A07CE5" w:rsidRDefault="002F6EE7" w:rsidP="00AD42F9">
            <w:pPr>
              <w:pStyle w:val="TAC"/>
              <w:rPr>
                <w:del w:id="3138" w:author="Chensenliang" w:date="2025-02-13T10:14:00Z"/>
              </w:rPr>
            </w:pPr>
            <w:del w:id="3139" w:author="Chensenliang" w:date="2025-02-13T10:14:00Z">
              <w:r w:rsidRPr="00891264" w:rsidDel="00A07CE5">
                <w:delText>1@117</w:delText>
              </w:r>
            </w:del>
          </w:p>
        </w:tc>
        <w:tc>
          <w:tcPr>
            <w:tcW w:w="567" w:type="dxa"/>
            <w:shd w:val="clear" w:color="auto" w:fill="auto"/>
          </w:tcPr>
          <w:p w14:paraId="70EF1452" w14:textId="11D30D23" w:rsidR="002F6EE7" w:rsidRPr="00891264" w:rsidDel="00A07CE5" w:rsidRDefault="002F6EE7" w:rsidP="00AD42F9">
            <w:pPr>
              <w:pStyle w:val="TAC"/>
              <w:rPr>
                <w:del w:id="3140" w:author="Chensenliang" w:date="2025-02-13T10:14:00Z"/>
              </w:rPr>
            </w:pPr>
            <w:del w:id="3141" w:author="Chensenliang" w:date="2025-02-13T10:14:00Z">
              <w:r w:rsidRPr="00891264" w:rsidDel="00A07CE5">
                <w:delText>980</w:delText>
              </w:r>
            </w:del>
          </w:p>
        </w:tc>
        <w:tc>
          <w:tcPr>
            <w:tcW w:w="851" w:type="dxa"/>
            <w:shd w:val="clear" w:color="auto" w:fill="auto"/>
          </w:tcPr>
          <w:p w14:paraId="1EEB93D7" w14:textId="68ABB36E" w:rsidR="002F6EE7" w:rsidRPr="00891264" w:rsidDel="00A07CE5" w:rsidRDefault="002F6EE7" w:rsidP="00AD42F9">
            <w:pPr>
              <w:pStyle w:val="TAC"/>
              <w:rPr>
                <w:del w:id="3142" w:author="Chensenliang" w:date="2025-02-13T10:14:00Z"/>
              </w:rPr>
            </w:pPr>
            <w:del w:id="3143" w:author="Chensenliang" w:date="2025-02-13T10:14:00Z">
              <w:r w:rsidRPr="00891264" w:rsidDel="00A07CE5">
                <w:delText>1@0</w:delText>
              </w:r>
            </w:del>
          </w:p>
        </w:tc>
        <w:tc>
          <w:tcPr>
            <w:tcW w:w="850" w:type="dxa"/>
            <w:shd w:val="clear" w:color="auto" w:fill="auto"/>
          </w:tcPr>
          <w:p w14:paraId="4E9350EF" w14:textId="1E0F7A40" w:rsidR="002F6EE7" w:rsidRPr="00891264" w:rsidDel="00A07CE5" w:rsidRDefault="002F6EE7" w:rsidP="00AD42F9">
            <w:pPr>
              <w:pStyle w:val="TAC"/>
              <w:rPr>
                <w:del w:id="3144" w:author="Chensenliang" w:date="2025-02-13T10:14:00Z"/>
              </w:rPr>
            </w:pPr>
            <w:del w:id="3145" w:author="Chensenliang" w:date="2025-02-13T10:14:00Z">
              <w:r w:rsidRPr="00891264" w:rsidDel="00A07CE5">
                <w:delText>1@216</w:delText>
              </w:r>
            </w:del>
          </w:p>
        </w:tc>
      </w:tr>
      <w:tr w:rsidR="002F6EE7" w:rsidRPr="00891264" w:rsidDel="00A07CE5" w14:paraId="09E11502" w14:textId="1C15A4F8" w:rsidTr="00AD42F9">
        <w:trPr>
          <w:del w:id="3146" w:author="Chensenliang" w:date="2025-02-13T10:14:00Z"/>
        </w:trPr>
        <w:tc>
          <w:tcPr>
            <w:tcW w:w="812" w:type="dxa"/>
            <w:tcBorders>
              <w:bottom w:val="nil"/>
            </w:tcBorders>
            <w:shd w:val="clear" w:color="auto" w:fill="auto"/>
          </w:tcPr>
          <w:p w14:paraId="57964B44" w14:textId="1618534B" w:rsidR="002F6EE7" w:rsidRPr="00891264" w:rsidDel="00A07CE5" w:rsidRDefault="002F6EE7" w:rsidP="00AD42F9">
            <w:pPr>
              <w:pStyle w:val="TAC"/>
              <w:rPr>
                <w:del w:id="3147" w:author="Chensenliang" w:date="2025-02-13T10:14:00Z"/>
              </w:rPr>
            </w:pPr>
            <w:del w:id="3148" w:author="Chensenliang" w:date="2025-02-13T10:14:00Z">
              <w:r w:rsidRPr="00891264" w:rsidDel="00A07CE5">
                <w:delText>190</w:delText>
              </w:r>
            </w:del>
          </w:p>
        </w:tc>
        <w:tc>
          <w:tcPr>
            <w:tcW w:w="743" w:type="dxa"/>
            <w:tcBorders>
              <w:bottom w:val="single" w:sz="4" w:space="0" w:color="auto"/>
            </w:tcBorders>
            <w:shd w:val="clear" w:color="auto" w:fill="auto"/>
          </w:tcPr>
          <w:p w14:paraId="3BD25C0D" w14:textId="3E402D14" w:rsidR="002F6EE7" w:rsidRPr="00891264" w:rsidDel="00A07CE5" w:rsidRDefault="002F6EE7" w:rsidP="00AD42F9">
            <w:pPr>
              <w:pStyle w:val="TAC"/>
              <w:rPr>
                <w:del w:id="3149" w:author="Chensenliang" w:date="2025-02-13T10:14:00Z"/>
              </w:rPr>
            </w:pPr>
            <w:del w:id="3150" w:author="Chensenliang" w:date="2025-02-13T10:14:00Z">
              <w:r w:rsidRPr="00891264" w:rsidDel="00A07CE5">
                <w:delText>15</w:delText>
              </w:r>
            </w:del>
          </w:p>
        </w:tc>
        <w:tc>
          <w:tcPr>
            <w:tcW w:w="8221" w:type="dxa"/>
            <w:gridSpan w:val="10"/>
            <w:shd w:val="clear" w:color="auto" w:fill="auto"/>
          </w:tcPr>
          <w:p w14:paraId="10222B3A" w14:textId="3F0E2105" w:rsidR="002F6EE7" w:rsidRPr="00891264" w:rsidDel="00A07CE5" w:rsidRDefault="002F6EE7" w:rsidP="00AD42F9">
            <w:pPr>
              <w:pStyle w:val="TAC"/>
              <w:rPr>
                <w:del w:id="3151" w:author="Chensenliang" w:date="2025-02-13T10:14:00Z"/>
              </w:rPr>
            </w:pPr>
            <w:del w:id="3152" w:author="Chensenliang" w:date="2025-02-13T10:14:00Z">
              <w:r w:rsidRPr="00891264" w:rsidDel="00A07CE5">
                <w:delText>N/A</w:delText>
              </w:r>
            </w:del>
          </w:p>
        </w:tc>
      </w:tr>
      <w:tr w:rsidR="002F6EE7" w:rsidRPr="00891264" w:rsidDel="00A07CE5" w14:paraId="3D81BB8F" w14:textId="2F2628CB" w:rsidTr="00AD42F9">
        <w:trPr>
          <w:del w:id="3153" w:author="Chensenliang" w:date="2025-02-13T10:14:00Z"/>
        </w:trPr>
        <w:tc>
          <w:tcPr>
            <w:tcW w:w="812" w:type="dxa"/>
            <w:tcBorders>
              <w:top w:val="nil"/>
              <w:bottom w:val="nil"/>
            </w:tcBorders>
            <w:shd w:val="clear" w:color="auto" w:fill="auto"/>
          </w:tcPr>
          <w:p w14:paraId="1AEFA567" w14:textId="05668401" w:rsidR="002F6EE7" w:rsidRPr="00891264" w:rsidDel="00A07CE5" w:rsidRDefault="002F6EE7" w:rsidP="00AD42F9">
            <w:pPr>
              <w:pStyle w:val="TAC"/>
              <w:rPr>
                <w:del w:id="3154" w:author="Chensenliang" w:date="2025-02-13T10:14:00Z"/>
              </w:rPr>
            </w:pPr>
          </w:p>
        </w:tc>
        <w:tc>
          <w:tcPr>
            <w:tcW w:w="743" w:type="dxa"/>
            <w:tcBorders>
              <w:bottom w:val="nil"/>
            </w:tcBorders>
            <w:shd w:val="clear" w:color="auto" w:fill="auto"/>
          </w:tcPr>
          <w:p w14:paraId="76A91251" w14:textId="48E2DFE6" w:rsidR="002F6EE7" w:rsidRPr="00891264" w:rsidDel="00A07CE5" w:rsidRDefault="002F6EE7" w:rsidP="00AD42F9">
            <w:pPr>
              <w:pStyle w:val="TAC"/>
              <w:rPr>
                <w:del w:id="3155" w:author="Chensenliang" w:date="2025-02-13T10:14:00Z"/>
              </w:rPr>
            </w:pPr>
            <w:del w:id="3156" w:author="Chensenliang" w:date="2025-02-13T10:14:00Z">
              <w:r w:rsidRPr="00891264" w:rsidDel="00A07CE5">
                <w:delText>30</w:delText>
              </w:r>
            </w:del>
          </w:p>
        </w:tc>
        <w:tc>
          <w:tcPr>
            <w:tcW w:w="1134" w:type="dxa"/>
            <w:shd w:val="clear" w:color="auto" w:fill="auto"/>
          </w:tcPr>
          <w:p w14:paraId="4F30AC94" w14:textId="42B4439C" w:rsidR="002F6EE7" w:rsidRPr="00891264" w:rsidDel="00A07CE5" w:rsidRDefault="002F6EE7" w:rsidP="00AD42F9">
            <w:pPr>
              <w:pStyle w:val="TAC"/>
              <w:rPr>
                <w:del w:id="3157" w:author="Chensenliang" w:date="2025-02-13T10:14:00Z"/>
              </w:rPr>
            </w:pPr>
            <w:del w:id="3158" w:author="Chensenliang" w:date="2025-02-13T10:14:00Z">
              <w:r w:rsidRPr="00891264" w:rsidDel="00A07CE5">
                <w:delText>90+100</w:delText>
              </w:r>
            </w:del>
          </w:p>
        </w:tc>
        <w:tc>
          <w:tcPr>
            <w:tcW w:w="567" w:type="dxa"/>
            <w:shd w:val="clear" w:color="auto" w:fill="auto"/>
          </w:tcPr>
          <w:p w14:paraId="19598D0C" w14:textId="18929556" w:rsidR="002F6EE7" w:rsidRPr="00891264" w:rsidDel="00A07CE5" w:rsidRDefault="002F6EE7" w:rsidP="00AD42F9">
            <w:pPr>
              <w:pStyle w:val="TAC"/>
              <w:rPr>
                <w:del w:id="3159" w:author="Chensenliang" w:date="2025-02-13T10:14:00Z"/>
              </w:rPr>
            </w:pPr>
            <w:del w:id="3160" w:author="Chensenliang" w:date="2025-02-13T10:14:00Z">
              <w:r w:rsidRPr="00891264" w:rsidDel="00A07CE5">
                <w:delText>342</w:delText>
              </w:r>
            </w:del>
          </w:p>
        </w:tc>
        <w:tc>
          <w:tcPr>
            <w:tcW w:w="850" w:type="dxa"/>
            <w:shd w:val="clear" w:color="auto" w:fill="auto"/>
          </w:tcPr>
          <w:p w14:paraId="1B84D2B0" w14:textId="4A77B9AA" w:rsidR="002F6EE7" w:rsidRPr="00891264" w:rsidDel="00A07CE5" w:rsidRDefault="002F6EE7" w:rsidP="00AD42F9">
            <w:pPr>
              <w:pStyle w:val="TAC"/>
              <w:rPr>
                <w:del w:id="3161" w:author="Chensenliang" w:date="2025-02-13T10:14:00Z"/>
              </w:rPr>
            </w:pPr>
            <w:del w:id="3162" w:author="Chensenliang" w:date="2025-02-13T10:14:00Z">
              <w:r w:rsidRPr="00891264" w:rsidDel="00A07CE5">
                <w:delText>1@173</w:delText>
              </w:r>
            </w:del>
          </w:p>
        </w:tc>
        <w:tc>
          <w:tcPr>
            <w:tcW w:w="992" w:type="dxa"/>
            <w:shd w:val="clear" w:color="auto" w:fill="auto"/>
          </w:tcPr>
          <w:p w14:paraId="51936ECC" w14:textId="6E1A9C27" w:rsidR="002F6EE7" w:rsidRPr="00891264" w:rsidDel="00A07CE5" w:rsidRDefault="002F6EE7" w:rsidP="00AD42F9">
            <w:pPr>
              <w:pStyle w:val="TAC"/>
              <w:rPr>
                <w:del w:id="3163" w:author="Chensenliang" w:date="2025-02-13T10:14:00Z"/>
              </w:rPr>
            </w:pPr>
            <w:del w:id="3164" w:author="Chensenliang" w:date="2025-02-13T10:14:00Z">
              <w:r w:rsidRPr="00891264" w:rsidDel="00A07CE5">
                <w:delText>1@98</w:delText>
              </w:r>
            </w:del>
          </w:p>
        </w:tc>
        <w:tc>
          <w:tcPr>
            <w:tcW w:w="567" w:type="dxa"/>
            <w:shd w:val="clear" w:color="auto" w:fill="auto"/>
          </w:tcPr>
          <w:p w14:paraId="200E5F2E" w14:textId="0DE56581" w:rsidR="002F6EE7" w:rsidRPr="00891264" w:rsidDel="00A07CE5" w:rsidRDefault="002F6EE7" w:rsidP="00AD42F9">
            <w:pPr>
              <w:pStyle w:val="TAC"/>
              <w:rPr>
                <w:del w:id="3165" w:author="Chensenliang" w:date="2025-02-13T10:14:00Z"/>
              </w:rPr>
            </w:pPr>
            <w:del w:id="3166" w:author="Chensenliang" w:date="2025-02-13T10:14:00Z">
              <w:r w:rsidRPr="00891264" w:rsidDel="00A07CE5">
                <w:delText>624</w:delText>
              </w:r>
            </w:del>
          </w:p>
        </w:tc>
        <w:tc>
          <w:tcPr>
            <w:tcW w:w="851" w:type="dxa"/>
            <w:shd w:val="clear" w:color="auto" w:fill="auto"/>
          </w:tcPr>
          <w:p w14:paraId="62661DBC" w14:textId="3473B78B" w:rsidR="002F6EE7" w:rsidRPr="00891264" w:rsidDel="00A07CE5" w:rsidRDefault="002F6EE7" w:rsidP="00AD42F9">
            <w:pPr>
              <w:pStyle w:val="TAC"/>
              <w:rPr>
                <w:del w:id="3167" w:author="Chensenliang" w:date="2025-02-13T10:14:00Z"/>
              </w:rPr>
            </w:pPr>
            <w:del w:id="3168" w:author="Chensenliang" w:date="2025-02-13T10:14:00Z">
              <w:r w:rsidRPr="00891264" w:rsidDel="00A07CE5">
                <w:delText>1@103</w:delText>
              </w:r>
            </w:del>
          </w:p>
        </w:tc>
        <w:tc>
          <w:tcPr>
            <w:tcW w:w="992" w:type="dxa"/>
            <w:shd w:val="clear" w:color="auto" w:fill="auto"/>
          </w:tcPr>
          <w:p w14:paraId="028F8DB7" w14:textId="56551361" w:rsidR="002F6EE7" w:rsidRPr="00891264" w:rsidDel="00A07CE5" w:rsidRDefault="002F6EE7" w:rsidP="00AD42F9">
            <w:pPr>
              <w:pStyle w:val="TAC"/>
              <w:rPr>
                <w:del w:id="3169" w:author="Chensenliang" w:date="2025-02-13T10:14:00Z"/>
              </w:rPr>
            </w:pPr>
            <w:del w:id="3170" w:author="Chensenliang" w:date="2025-02-13T10:14:00Z">
              <w:r w:rsidRPr="00891264" w:rsidDel="00A07CE5">
                <w:delText>1@169</w:delText>
              </w:r>
            </w:del>
          </w:p>
        </w:tc>
        <w:tc>
          <w:tcPr>
            <w:tcW w:w="567" w:type="dxa"/>
            <w:shd w:val="clear" w:color="auto" w:fill="auto"/>
          </w:tcPr>
          <w:p w14:paraId="583C65D8" w14:textId="18D55FCF" w:rsidR="002F6EE7" w:rsidRPr="00891264" w:rsidDel="00A07CE5" w:rsidRDefault="002F6EE7" w:rsidP="00AD42F9">
            <w:pPr>
              <w:pStyle w:val="TAC"/>
              <w:rPr>
                <w:del w:id="3171" w:author="Chensenliang" w:date="2025-02-13T10:14:00Z"/>
              </w:rPr>
            </w:pPr>
            <w:del w:id="3172" w:author="Chensenliang" w:date="2025-02-13T10:14:00Z">
              <w:r w:rsidRPr="00891264" w:rsidDel="00A07CE5">
                <w:delText>1036</w:delText>
              </w:r>
            </w:del>
          </w:p>
        </w:tc>
        <w:tc>
          <w:tcPr>
            <w:tcW w:w="851" w:type="dxa"/>
            <w:shd w:val="clear" w:color="auto" w:fill="auto"/>
          </w:tcPr>
          <w:p w14:paraId="201BEA70" w14:textId="4CC94D6F" w:rsidR="002F6EE7" w:rsidRPr="00891264" w:rsidDel="00A07CE5" w:rsidRDefault="002F6EE7" w:rsidP="00AD42F9">
            <w:pPr>
              <w:pStyle w:val="TAC"/>
              <w:rPr>
                <w:del w:id="3173" w:author="Chensenliang" w:date="2025-02-13T10:14:00Z"/>
              </w:rPr>
            </w:pPr>
            <w:del w:id="3174" w:author="Chensenliang" w:date="2025-02-13T10:14:00Z">
              <w:r w:rsidRPr="00891264" w:rsidDel="00A07CE5">
                <w:delText>1@0</w:delText>
              </w:r>
            </w:del>
          </w:p>
        </w:tc>
        <w:tc>
          <w:tcPr>
            <w:tcW w:w="850" w:type="dxa"/>
            <w:shd w:val="clear" w:color="auto" w:fill="auto"/>
          </w:tcPr>
          <w:p w14:paraId="69FD826F" w14:textId="61AC6EDE" w:rsidR="002F6EE7" w:rsidRPr="00891264" w:rsidDel="00A07CE5" w:rsidRDefault="002F6EE7" w:rsidP="00AD42F9">
            <w:pPr>
              <w:pStyle w:val="TAC"/>
              <w:rPr>
                <w:del w:id="3175" w:author="Chensenliang" w:date="2025-02-13T10:14:00Z"/>
              </w:rPr>
            </w:pPr>
            <w:del w:id="3176" w:author="Chensenliang" w:date="2025-02-13T10:14:00Z">
              <w:r w:rsidRPr="00891264" w:rsidDel="00A07CE5">
                <w:delText>1@272</w:delText>
              </w:r>
            </w:del>
          </w:p>
        </w:tc>
      </w:tr>
      <w:tr w:rsidR="002F6EE7" w:rsidRPr="00891264" w:rsidDel="00A07CE5" w14:paraId="0A92827E" w14:textId="52CBDBCE" w:rsidTr="00AD42F9">
        <w:trPr>
          <w:del w:id="3177" w:author="Chensenliang" w:date="2025-02-13T10:14:00Z"/>
        </w:trPr>
        <w:tc>
          <w:tcPr>
            <w:tcW w:w="812" w:type="dxa"/>
            <w:tcBorders>
              <w:top w:val="nil"/>
              <w:bottom w:val="nil"/>
            </w:tcBorders>
            <w:shd w:val="clear" w:color="auto" w:fill="auto"/>
          </w:tcPr>
          <w:p w14:paraId="3505319F" w14:textId="65F7CE08" w:rsidR="002F6EE7" w:rsidRPr="00891264" w:rsidDel="00A07CE5" w:rsidRDefault="002F6EE7" w:rsidP="00AD42F9">
            <w:pPr>
              <w:pStyle w:val="TAC"/>
              <w:rPr>
                <w:del w:id="3178" w:author="Chensenliang" w:date="2025-02-13T10:14:00Z"/>
              </w:rPr>
            </w:pPr>
          </w:p>
        </w:tc>
        <w:tc>
          <w:tcPr>
            <w:tcW w:w="743" w:type="dxa"/>
            <w:tcBorders>
              <w:top w:val="nil"/>
              <w:bottom w:val="single" w:sz="4" w:space="0" w:color="auto"/>
            </w:tcBorders>
            <w:shd w:val="clear" w:color="auto" w:fill="auto"/>
          </w:tcPr>
          <w:p w14:paraId="234D5DFB" w14:textId="6EA80463" w:rsidR="002F6EE7" w:rsidRPr="00891264" w:rsidDel="00A07CE5" w:rsidRDefault="002F6EE7" w:rsidP="00AD42F9">
            <w:pPr>
              <w:pStyle w:val="TAC"/>
              <w:rPr>
                <w:del w:id="3179" w:author="Chensenliang" w:date="2025-02-13T10:14:00Z"/>
              </w:rPr>
            </w:pPr>
          </w:p>
        </w:tc>
        <w:tc>
          <w:tcPr>
            <w:tcW w:w="1134" w:type="dxa"/>
            <w:shd w:val="clear" w:color="auto" w:fill="auto"/>
          </w:tcPr>
          <w:p w14:paraId="6A1B2904" w14:textId="3EBD30FE" w:rsidR="002F6EE7" w:rsidRPr="00891264" w:rsidDel="00A07CE5" w:rsidRDefault="002F6EE7" w:rsidP="00AD42F9">
            <w:pPr>
              <w:pStyle w:val="TAC"/>
              <w:rPr>
                <w:del w:id="3180" w:author="Chensenliang" w:date="2025-02-13T10:14:00Z"/>
              </w:rPr>
            </w:pPr>
            <w:del w:id="3181" w:author="Chensenliang" w:date="2025-02-13T10:14:00Z">
              <w:r w:rsidRPr="00891264" w:rsidDel="00A07CE5">
                <w:delText>100+90</w:delText>
              </w:r>
            </w:del>
          </w:p>
        </w:tc>
        <w:tc>
          <w:tcPr>
            <w:tcW w:w="567" w:type="dxa"/>
            <w:shd w:val="clear" w:color="auto" w:fill="auto"/>
          </w:tcPr>
          <w:p w14:paraId="2F017F8E" w14:textId="7B0D50D1" w:rsidR="002F6EE7" w:rsidRPr="00891264" w:rsidDel="00A07CE5" w:rsidRDefault="002F6EE7" w:rsidP="00AD42F9">
            <w:pPr>
              <w:pStyle w:val="TAC"/>
              <w:rPr>
                <w:del w:id="3182" w:author="Chensenliang" w:date="2025-02-13T10:14:00Z"/>
              </w:rPr>
            </w:pPr>
            <w:del w:id="3183" w:author="Chensenliang" w:date="2025-02-13T10:14:00Z">
              <w:r w:rsidRPr="00891264" w:rsidDel="00A07CE5">
                <w:delText>342</w:delText>
              </w:r>
            </w:del>
          </w:p>
        </w:tc>
        <w:tc>
          <w:tcPr>
            <w:tcW w:w="850" w:type="dxa"/>
            <w:shd w:val="clear" w:color="auto" w:fill="auto"/>
          </w:tcPr>
          <w:p w14:paraId="67874326" w14:textId="48E26C3E" w:rsidR="002F6EE7" w:rsidRPr="00891264" w:rsidDel="00A07CE5" w:rsidRDefault="002F6EE7" w:rsidP="00AD42F9">
            <w:pPr>
              <w:pStyle w:val="TAC"/>
              <w:rPr>
                <w:del w:id="3184" w:author="Chensenliang" w:date="2025-02-13T10:14:00Z"/>
              </w:rPr>
            </w:pPr>
            <w:del w:id="3185" w:author="Chensenliang" w:date="2025-02-13T10:14:00Z">
              <w:r w:rsidRPr="00891264" w:rsidDel="00A07CE5">
                <w:delText>1@173</w:delText>
              </w:r>
            </w:del>
          </w:p>
        </w:tc>
        <w:tc>
          <w:tcPr>
            <w:tcW w:w="992" w:type="dxa"/>
            <w:shd w:val="clear" w:color="auto" w:fill="auto"/>
          </w:tcPr>
          <w:p w14:paraId="4B27FD78" w14:textId="315F6C5A" w:rsidR="002F6EE7" w:rsidRPr="00891264" w:rsidDel="00A07CE5" w:rsidRDefault="002F6EE7" w:rsidP="00AD42F9">
            <w:pPr>
              <w:pStyle w:val="TAC"/>
              <w:rPr>
                <w:del w:id="3186" w:author="Chensenliang" w:date="2025-02-13T10:14:00Z"/>
              </w:rPr>
            </w:pPr>
            <w:del w:id="3187" w:author="Chensenliang" w:date="2025-02-13T10:14:00Z">
              <w:r w:rsidRPr="00891264" w:rsidDel="00A07CE5">
                <w:delText>1@70</w:delText>
              </w:r>
            </w:del>
          </w:p>
        </w:tc>
        <w:tc>
          <w:tcPr>
            <w:tcW w:w="567" w:type="dxa"/>
            <w:shd w:val="clear" w:color="auto" w:fill="auto"/>
          </w:tcPr>
          <w:p w14:paraId="5833B750" w14:textId="34CC8CC4" w:rsidR="002F6EE7" w:rsidRPr="00891264" w:rsidDel="00A07CE5" w:rsidRDefault="002F6EE7" w:rsidP="00AD42F9">
            <w:pPr>
              <w:pStyle w:val="TAC"/>
              <w:rPr>
                <w:del w:id="3188" w:author="Chensenliang" w:date="2025-02-13T10:14:00Z"/>
              </w:rPr>
            </w:pPr>
            <w:del w:id="3189" w:author="Chensenliang" w:date="2025-02-13T10:14:00Z">
              <w:r w:rsidRPr="00891264" w:rsidDel="00A07CE5">
                <w:delText>624</w:delText>
              </w:r>
            </w:del>
          </w:p>
        </w:tc>
        <w:tc>
          <w:tcPr>
            <w:tcW w:w="851" w:type="dxa"/>
            <w:shd w:val="clear" w:color="auto" w:fill="auto"/>
          </w:tcPr>
          <w:p w14:paraId="530C6648" w14:textId="26410D67" w:rsidR="002F6EE7" w:rsidRPr="00891264" w:rsidDel="00A07CE5" w:rsidRDefault="002F6EE7" w:rsidP="00AD42F9">
            <w:pPr>
              <w:pStyle w:val="TAC"/>
              <w:rPr>
                <w:del w:id="3190" w:author="Chensenliang" w:date="2025-02-13T10:14:00Z"/>
              </w:rPr>
            </w:pPr>
            <w:del w:id="3191" w:author="Chensenliang" w:date="2025-02-13T10:14:00Z">
              <w:r w:rsidRPr="00891264" w:rsidDel="00A07CE5">
                <w:delText>1@103</w:delText>
              </w:r>
            </w:del>
          </w:p>
        </w:tc>
        <w:tc>
          <w:tcPr>
            <w:tcW w:w="992" w:type="dxa"/>
            <w:shd w:val="clear" w:color="auto" w:fill="auto"/>
          </w:tcPr>
          <w:p w14:paraId="1DBCB96A" w14:textId="28ABE5DC" w:rsidR="002F6EE7" w:rsidRPr="00891264" w:rsidDel="00A07CE5" w:rsidRDefault="002F6EE7" w:rsidP="00AD42F9">
            <w:pPr>
              <w:pStyle w:val="TAC"/>
              <w:rPr>
                <w:del w:id="3192" w:author="Chensenliang" w:date="2025-02-13T10:14:00Z"/>
              </w:rPr>
            </w:pPr>
            <w:del w:id="3193" w:author="Chensenliang" w:date="2025-02-13T10:14:00Z">
              <w:r w:rsidRPr="00891264" w:rsidDel="00A07CE5">
                <w:delText>1@141</w:delText>
              </w:r>
            </w:del>
          </w:p>
        </w:tc>
        <w:tc>
          <w:tcPr>
            <w:tcW w:w="567" w:type="dxa"/>
            <w:shd w:val="clear" w:color="auto" w:fill="auto"/>
          </w:tcPr>
          <w:p w14:paraId="6C21E881" w14:textId="659E00A9" w:rsidR="002F6EE7" w:rsidRPr="00891264" w:rsidDel="00A07CE5" w:rsidRDefault="002F6EE7" w:rsidP="00AD42F9">
            <w:pPr>
              <w:pStyle w:val="TAC"/>
              <w:rPr>
                <w:del w:id="3194" w:author="Chensenliang" w:date="2025-02-13T10:14:00Z"/>
              </w:rPr>
            </w:pPr>
            <w:del w:id="3195" w:author="Chensenliang" w:date="2025-02-13T10:14:00Z">
              <w:r w:rsidRPr="00891264" w:rsidDel="00A07CE5">
                <w:delText>1036</w:delText>
              </w:r>
            </w:del>
          </w:p>
        </w:tc>
        <w:tc>
          <w:tcPr>
            <w:tcW w:w="851" w:type="dxa"/>
            <w:shd w:val="clear" w:color="auto" w:fill="auto"/>
          </w:tcPr>
          <w:p w14:paraId="6BE18443" w14:textId="798C4821" w:rsidR="002F6EE7" w:rsidRPr="00891264" w:rsidDel="00A07CE5" w:rsidRDefault="002F6EE7" w:rsidP="00AD42F9">
            <w:pPr>
              <w:pStyle w:val="TAC"/>
              <w:rPr>
                <w:del w:id="3196" w:author="Chensenliang" w:date="2025-02-13T10:14:00Z"/>
              </w:rPr>
            </w:pPr>
            <w:del w:id="3197" w:author="Chensenliang" w:date="2025-02-13T10:14:00Z">
              <w:r w:rsidRPr="00891264" w:rsidDel="00A07CE5">
                <w:delText>1@0</w:delText>
              </w:r>
            </w:del>
          </w:p>
        </w:tc>
        <w:tc>
          <w:tcPr>
            <w:tcW w:w="850" w:type="dxa"/>
            <w:shd w:val="clear" w:color="auto" w:fill="auto"/>
          </w:tcPr>
          <w:p w14:paraId="459BF1A8" w14:textId="15B81A0B" w:rsidR="002F6EE7" w:rsidRPr="00891264" w:rsidDel="00A07CE5" w:rsidRDefault="002F6EE7" w:rsidP="00AD42F9">
            <w:pPr>
              <w:pStyle w:val="TAC"/>
              <w:rPr>
                <w:del w:id="3198" w:author="Chensenliang" w:date="2025-02-13T10:14:00Z"/>
              </w:rPr>
            </w:pPr>
            <w:del w:id="3199" w:author="Chensenliang" w:date="2025-02-13T10:14:00Z">
              <w:r w:rsidRPr="00891264" w:rsidDel="00A07CE5">
                <w:delText>1@244</w:delText>
              </w:r>
            </w:del>
          </w:p>
        </w:tc>
      </w:tr>
      <w:tr w:rsidR="002F6EE7" w:rsidRPr="00891264" w:rsidDel="00A07CE5" w14:paraId="0D1A9327" w14:textId="602D61CB" w:rsidTr="00AD42F9">
        <w:trPr>
          <w:del w:id="3200" w:author="Chensenliang" w:date="2025-02-13T10:14:00Z"/>
        </w:trPr>
        <w:tc>
          <w:tcPr>
            <w:tcW w:w="812" w:type="dxa"/>
            <w:tcBorders>
              <w:bottom w:val="nil"/>
            </w:tcBorders>
            <w:shd w:val="clear" w:color="auto" w:fill="auto"/>
          </w:tcPr>
          <w:p w14:paraId="31A4C1B0" w14:textId="71BC566F" w:rsidR="002F6EE7" w:rsidRPr="00891264" w:rsidDel="00A07CE5" w:rsidRDefault="002F6EE7" w:rsidP="00AD42F9">
            <w:pPr>
              <w:pStyle w:val="TAC"/>
              <w:rPr>
                <w:del w:id="3201" w:author="Chensenliang" w:date="2025-02-13T10:14:00Z"/>
              </w:rPr>
            </w:pPr>
            <w:del w:id="3202" w:author="Chensenliang" w:date="2025-02-13T10:14:00Z">
              <w:r w:rsidRPr="00891264" w:rsidDel="00A07CE5">
                <w:delText>200</w:delText>
              </w:r>
            </w:del>
          </w:p>
        </w:tc>
        <w:tc>
          <w:tcPr>
            <w:tcW w:w="743" w:type="dxa"/>
            <w:shd w:val="clear" w:color="auto" w:fill="auto"/>
          </w:tcPr>
          <w:p w14:paraId="18A75355" w14:textId="614CD00A" w:rsidR="002F6EE7" w:rsidRPr="00891264" w:rsidDel="00A07CE5" w:rsidRDefault="002F6EE7" w:rsidP="00AD42F9">
            <w:pPr>
              <w:pStyle w:val="TAC"/>
              <w:rPr>
                <w:del w:id="3203" w:author="Chensenliang" w:date="2025-02-13T10:14:00Z"/>
              </w:rPr>
            </w:pPr>
            <w:del w:id="3204" w:author="Chensenliang" w:date="2025-02-13T10:14:00Z">
              <w:r w:rsidRPr="00891264" w:rsidDel="00A07CE5">
                <w:delText>15</w:delText>
              </w:r>
            </w:del>
          </w:p>
        </w:tc>
        <w:tc>
          <w:tcPr>
            <w:tcW w:w="8221" w:type="dxa"/>
            <w:gridSpan w:val="10"/>
            <w:shd w:val="clear" w:color="auto" w:fill="auto"/>
          </w:tcPr>
          <w:p w14:paraId="6634A7E9" w14:textId="5AD6093D" w:rsidR="002F6EE7" w:rsidRPr="00891264" w:rsidDel="00A07CE5" w:rsidRDefault="002F6EE7" w:rsidP="00AD42F9">
            <w:pPr>
              <w:pStyle w:val="TAC"/>
              <w:rPr>
                <w:del w:id="3205" w:author="Chensenliang" w:date="2025-02-13T10:14:00Z"/>
              </w:rPr>
            </w:pPr>
            <w:del w:id="3206" w:author="Chensenliang" w:date="2025-02-13T10:14:00Z">
              <w:r w:rsidRPr="00891264" w:rsidDel="00A07CE5">
                <w:delText>N/A</w:delText>
              </w:r>
            </w:del>
          </w:p>
        </w:tc>
      </w:tr>
      <w:tr w:rsidR="002F6EE7" w:rsidRPr="00891264" w:rsidDel="00A07CE5" w14:paraId="696A7CEF" w14:textId="7704BAF8" w:rsidTr="00AD42F9">
        <w:trPr>
          <w:del w:id="3207" w:author="Chensenliang" w:date="2025-02-13T10:14:00Z"/>
        </w:trPr>
        <w:tc>
          <w:tcPr>
            <w:tcW w:w="812" w:type="dxa"/>
            <w:tcBorders>
              <w:top w:val="nil"/>
              <w:bottom w:val="nil"/>
            </w:tcBorders>
            <w:shd w:val="clear" w:color="auto" w:fill="auto"/>
          </w:tcPr>
          <w:p w14:paraId="4F8BFC29" w14:textId="480D9385" w:rsidR="002F6EE7" w:rsidRPr="00891264" w:rsidDel="00A07CE5" w:rsidRDefault="002F6EE7" w:rsidP="00AD42F9">
            <w:pPr>
              <w:pStyle w:val="TAC"/>
              <w:rPr>
                <w:del w:id="3208" w:author="Chensenliang" w:date="2025-02-13T10:14:00Z"/>
              </w:rPr>
            </w:pPr>
          </w:p>
        </w:tc>
        <w:tc>
          <w:tcPr>
            <w:tcW w:w="743" w:type="dxa"/>
            <w:shd w:val="clear" w:color="auto" w:fill="auto"/>
          </w:tcPr>
          <w:p w14:paraId="48558530" w14:textId="4BE128F0" w:rsidR="002F6EE7" w:rsidRPr="00891264" w:rsidDel="00A07CE5" w:rsidRDefault="002F6EE7" w:rsidP="00AD42F9">
            <w:pPr>
              <w:pStyle w:val="TAC"/>
              <w:rPr>
                <w:del w:id="3209" w:author="Chensenliang" w:date="2025-02-13T10:14:00Z"/>
              </w:rPr>
            </w:pPr>
            <w:del w:id="3210" w:author="Chensenliang" w:date="2025-02-13T10:14:00Z">
              <w:r w:rsidRPr="00891264" w:rsidDel="00A07CE5">
                <w:delText>30</w:delText>
              </w:r>
            </w:del>
          </w:p>
        </w:tc>
        <w:tc>
          <w:tcPr>
            <w:tcW w:w="1134" w:type="dxa"/>
            <w:shd w:val="clear" w:color="auto" w:fill="auto"/>
          </w:tcPr>
          <w:p w14:paraId="13E3698B" w14:textId="17EC4DF1" w:rsidR="002F6EE7" w:rsidRPr="00891264" w:rsidDel="00A07CE5" w:rsidRDefault="002F6EE7" w:rsidP="00AD42F9">
            <w:pPr>
              <w:pStyle w:val="TAC"/>
              <w:rPr>
                <w:del w:id="3211" w:author="Chensenliang" w:date="2025-02-13T10:14:00Z"/>
              </w:rPr>
            </w:pPr>
            <w:del w:id="3212" w:author="Chensenliang" w:date="2025-02-13T10:14:00Z">
              <w:r w:rsidRPr="00891264" w:rsidDel="00A07CE5">
                <w:delText>100+100</w:delText>
              </w:r>
            </w:del>
          </w:p>
        </w:tc>
        <w:tc>
          <w:tcPr>
            <w:tcW w:w="567" w:type="dxa"/>
            <w:shd w:val="clear" w:color="auto" w:fill="auto"/>
          </w:tcPr>
          <w:p w14:paraId="1654AA94" w14:textId="5F76C65A" w:rsidR="002F6EE7" w:rsidRPr="00891264" w:rsidDel="00A07CE5" w:rsidRDefault="002F6EE7" w:rsidP="00AD42F9">
            <w:pPr>
              <w:pStyle w:val="TAC"/>
              <w:rPr>
                <w:del w:id="3213" w:author="Chensenliang" w:date="2025-02-13T10:14:00Z"/>
              </w:rPr>
            </w:pPr>
            <w:del w:id="3214" w:author="Chensenliang" w:date="2025-02-13T10:14:00Z">
              <w:r w:rsidRPr="00891264" w:rsidDel="00A07CE5">
                <w:delText>360</w:delText>
              </w:r>
            </w:del>
          </w:p>
        </w:tc>
        <w:tc>
          <w:tcPr>
            <w:tcW w:w="850" w:type="dxa"/>
            <w:shd w:val="clear" w:color="auto" w:fill="auto"/>
          </w:tcPr>
          <w:p w14:paraId="4920A244" w14:textId="6AA4668D" w:rsidR="002F6EE7" w:rsidRPr="00891264" w:rsidDel="00A07CE5" w:rsidRDefault="002F6EE7" w:rsidP="00AD42F9">
            <w:pPr>
              <w:pStyle w:val="TAC"/>
              <w:rPr>
                <w:del w:id="3215" w:author="Chensenliang" w:date="2025-02-13T10:14:00Z"/>
              </w:rPr>
            </w:pPr>
            <w:del w:id="3216" w:author="Chensenliang" w:date="2025-02-13T10:14:00Z">
              <w:r w:rsidRPr="00891264" w:rsidDel="00A07CE5">
                <w:delText>1@182</w:delText>
              </w:r>
            </w:del>
          </w:p>
        </w:tc>
        <w:tc>
          <w:tcPr>
            <w:tcW w:w="992" w:type="dxa"/>
            <w:shd w:val="clear" w:color="auto" w:fill="auto"/>
          </w:tcPr>
          <w:p w14:paraId="03FDF4E1" w14:textId="3FFF12BA" w:rsidR="002F6EE7" w:rsidRPr="00891264" w:rsidDel="00A07CE5" w:rsidRDefault="002F6EE7" w:rsidP="00AD42F9">
            <w:pPr>
              <w:pStyle w:val="TAC"/>
              <w:rPr>
                <w:del w:id="3217" w:author="Chensenliang" w:date="2025-02-13T10:14:00Z"/>
              </w:rPr>
            </w:pPr>
            <w:del w:id="3218" w:author="Chensenliang" w:date="2025-02-13T10:14:00Z">
              <w:r w:rsidRPr="00891264" w:rsidDel="00A07CE5">
                <w:delText>1@88</w:delText>
              </w:r>
            </w:del>
          </w:p>
        </w:tc>
        <w:tc>
          <w:tcPr>
            <w:tcW w:w="567" w:type="dxa"/>
            <w:shd w:val="clear" w:color="auto" w:fill="auto"/>
            <w:vAlign w:val="bottom"/>
          </w:tcPr>
          <w:p w14:paraId="40A81DFA" w14:textId="377E4BCD" w:rsidR="002F6EE7" w:rsidRPr="00891264" w:rsidDel="00A07CE5" w:rsidRDefault="002F6EE7" w:rsidP="00AD42F9">
            <w:pPr>
              <w:pStyle w:val="TAC"/>
              <w:rPr>
                <w:del w:id="3219" w:author="Chensenliang" w:date="2025-02-13T10:14:00Z"/>
              </w:rPr>
            </w:pPr>
            <w:del w:id="3220" w:author="Chensenliang" w:date="2025-02-13T10:14:00Z">
              <w:r w:rsidRPr="00891264" w:rsidDel="00A07CE5">
                <w:delText>656</w:delText>
              </w:r>
            </w:del>
          </w:p>
        </w:tc>
        <w:tc>
          <w:tcPr>
            <w:tcW w:w="851" w:type="dxa"/>
            <w:shd w:val="clear" w:color="auto" w:fill="auto"/>
          </w:tcPr>
          <w:p w14:paraId="0C92C92E" w14:textId="032ED656" w:rsidR="002F6EE7" w:rsidRPr="00891264" w:rsidDel="00A07CE5" w:rsidRDefault="002F6EE7" w:rsidP="00AD42F9">
            <w:pPr>
              <w:pStyle w:val="TAC"/>
              <w:rPr>
                <w:del w:id="3221" w:author="Chensenliang" w:date="2025-02-13T10:14:00Z"/>
              </w:rPr>
            </w:pPr>
            <w:del w:id="3222" w:author="Chensenliang" w:date="2025-02-13T10:14:00Z">
              <w:r w:rsidRPr="00891264" w:rsidDel="00A07CE5">
                <w:delText>1@108</w:delText>
              </w:r>
            </w:del>
          </w:p>
        </w:tc>
        <w:tc>
          <w:tcPr>
            <w:tcW w:w="992" w:type="dxa"/>
            <w:shd w:val="clear" w:color="auto" w:fill="auto"/>
          </w:tcPr>
          <w:p w14:paraId="763C9684" w14:textId="36E15312" w:rsidR="002F6EE7" w:rsidRPr="00891264" w:rsidDel="00A07CE5" w:rsidRDefault="002F6EE7" w:rsidP="00AD42F9">
            <w:pPr>
              <w:pStyle w:val="TAC"/>
              <w:rPr>
                <w:del w:id="3223" w:author="Chensenliang" w:date="2025-02-13T10:14:00Z"/>
              </w:rPr>
            </w:pPr>
            <w:del w:id="3224" w:author="Chensenliang" w:date="2025-02-13T10:14:00Z">
              <w:r w:rsidRPr="00891264" w:rsidDel="00A07CE5">
                <w:delText>1@162</w:delText>
              </w:r>
            </w:del>
          </w:p>
        </w:tc>
        <w:tc>
          <w:tcPr>
            <w:tcW w:w="567" w:type="dxa"/>
            <w:shd w:val="clear" w:color="auto" w:fill="auto"/>
          </w:tcPr>
          <w:p w14:paraId="0D67379F" w14:textId="7D3CAB5C" w:rsidR="002F6EE7" w:rsidRPr="00891264" w:rsidDel="00A07CE5" w:rsidRDefault="002F6EE7" w:rsidP="00AD42F9">
            <w:pPr>
              <w:pStyle w:val="TAC"/>
              <w:rPr>
                <w:del w:id="3225" w:author="Chensenliang" w:date="2025-02-13T10:14:00Z"/>
              </w:rPr>
            </w:pPr>
            <w:del w:id="3226" w:author="Chensenliang" w:date="2025-02-13T10:14:00Z">
              <w:r w:rsidRPr="00891264" w:rsidDel="00A07CE5">
                <w:delText>1092</w:delText>
              </w:r>
            </w:del>
          </w:p>
        </w:tc>
        <w:tc>
          <w:tcPr>
            <w:tcW w:w="851" w:type="dxa"/>
            <w:shd w:val="clear" w:color="auto" w:fill="auto"/>
          </w:tcPr>
          <w:p w14:paraId="4BCD975E" w14:textId="1B86E6C1" w:rsidR="002F6EE7" w:rsidRPr="00891264" w:rsidDel="00A07CE5" w:rsidRDefault="002F6EE7" w:rsidP="00AD42F9">
            <w:pPr>
              <w:pStyle w:val="TAC"/>
              <w:rPr>
                <w:del w:id="3227" w:author="Chensenliang" w:date="2025-02-13T10:14:00Z"/>
              </w:rPr>
            </w:pPr>
            <w:del w:id="3228" w:author="Chensenliang" w:date="2025-02-13T10:14:00Z">
              <w:r w:rsidRPr="00891264" w:rsidDel="00A07CE5">
                <w:delText>1@0</w:delText>
              </w:r>
            </w:del>
          </w:p>
        </w:tc>
        <w:tc>
          <w:tcPr>
            <w:tcW w:w="850" w:type="dxa"/>
            <w:shd w:val="clear" w:color="auto" w:fill="auto"/>
          </w:tcPr>
          <w:p w14:paraId="2934CB5D" w14:textId="214F372F" w:rsidR="002F6EE7" w:rsidRPr="00891264" w:rsidDel="00A07CE5" w:rsidRDefault="002F6EE7" w:rsidP="00AD42F9">
            <w:pPr>
              <w:pStyle w:val="TAC"/>
              <w:rPr>
                <w:del w:id="3229" w:author="Chensenliang" w:date="2025-02-13T10:14:00Z"/>
              </w:rPr>
            </w:pPr>
            <w:del w:id="3230" w:author="Chensenliang" w:date="2025-02-13T10:14:00Z">
              <w:r w:rsidRPr="00891264" w:rsidDel="00A07CE5">
                <w:delText>1@272</w:delText>
              </w:r>
            </w:del>
          </w:p>
        </w:tc>
      </w:tr>
      <w:tr w:rsidR="002F6EE7" w:rsidRPr="00891264" w:rsidDel="00A07CE5" w14:paraId="395E0718" w14:textId="23913C6A" w:rsidTr="00AD42F9">
        <w:trPr>
          <w:del w:id="3231" w:author="Chensenliang" w:date="2025-02-13T10:14:00Z"/>
        </w:trPr>
        <w:tc>
          <w:tcPr>
            <w:tcW w:w="9776" w:type="dxa"/>
            <w:gridSpan w:val="12"/>
            <w:shd w:val="clear" w:color="auto" w:fill="auto"/>
          </w:tcPr>
          <w:p w14:paraId="3547C7F9" w14:textId="241ED714" w:rsidR="002F6EE7" w:rsidRPr="00891264" w:rsidDel="00A07CE5" w:rsidRDefault="002F6EE7" w:rsidP="00AD42F9">
            <w:pPr>
              <w:pStyle w:val="TAN"/>
              <w:rPr>
                <w:del w:id="3232" w:author="Chensenliang" w:date="2025-02-13T10:14:00Z"/>
              </w:rPr>
            </w:pPr>
            <w:del w:id="3233" w:author="Chensenliang" w:date="2025-02-13T10:14:00Z">
              <w:r w:rsidRPr="00891264" w:rsidDel="00A07CE5">
                <w:delText>NOTE 1:</w:delText>
              </w:r>
              <w:r w:rsidRPr="00891264" w:rsidDel="00A07CE5">
                <w:tab/>
                <w:delText>BW</w:delText>
              </w:r>
              <w:r w:rsidRPr="00891264" w:rsidDel="00A07CE5">
                <w:rPr>
                  <w:vertAlign w:val="subscript"/>
                </w:rPr>
                <w:delText>channel_CA</w:delText>
              </w:r>
              <w:r w:rsidRPr="00891264" w:rsidDel="00A07CE5">
                <w:delText xml:space="preserve"> is defined in clause 5.3A.3</w:delText>
              </w:r>
            </w:del>
          </w:p>
          <w:p w14:paraId="1DCF6B8F" w14:textId="48A6016B" w:rsidR="002F6EE7" w:rsidRPr="00891264" w:rsidDel="00A07CE5" w:rsidRDefault="002F6EE7" w:rsidP="00AD42F9">
            <w:pPr>
              <w:pStyle w:val="TAN"/>
              <w:rPr>
                <w:del w:id="3234" w:author="Chensenliang" w:date="2025-02-13T10:14:00Z"/>
              </w:rPr>
            </w:pPr>
            <w:del w:id="3235" w:author="Chensenliang" w:date="2025-02-13T10:14:00Z">
              <w:r w:rsidRPr="00891264" w:rsidDel="00A07CE5">
                <w:delText>NOTE 2:</w:delText>
              </w:r>
              <w:r w:rsidRPr="00891264" w:rsidDel="00A07CE5">
                <w:tab/>
                <w:delText>N</w:delText>
              </w:r>
              <w:r w:rsidRPr="00891264" w:rsidDel="00A07CE5">
                <w:rPr>
                  <w:vertAlign w:val="subscript"/>
                </w:rPr>
                <w:delText>RB_alloc</w:delText>
              </w:r>
              <w:r w:rsidRPr="00891264" w:rsidDel="00A07CE5">
                <w:delText xml:space="preserve"> for intra-band contiguous UL CA is defined in 6.2A.2.0</w:delText>
              </w:r>
            </w:del>
          </w:p>
        </w:tc>
      </w:tr>
      <w:bookmarkEnd w:id="1733"/>
    </w:tbl>
    <w:p w14:paraId="787E87CA" w14:textId="78489E44" w:rsidR="00800AAB" w:rsidRDefault="00800AAB" w:rsidP="00800AAB">
      <w:pPr>
        <w:pStyle w:val="TH"/>
        <w:rPr>
          <w:ins w:id="3236" w:author="Chensenliang" w:date="2025-02-13T10:19:00Z"/>
          <w:rFonts w:eastAsia="Yu Mincho"/>
        </w:rPr>
      </w:pPr>
    </w:p>
    <w:tbl>
      <w:tblPr>
        <w:tblW w:w="9629" w:type="dxa"/>
        <w:tblLayout w:type="fixed"/>
        <w:tblLook w:val="04A0" w:firstRow="1" w:lastRow="0" w:firstColumn="1" w:lastColumn="0" w:noHBand="0" w:noVBand="1"/>
      </w:tblPr>
      <w:tblGrid>
        <w:gridCol w:w="851"/>
        <w:gridCol w:w="562"/>
        <w:gridCol w:w="850"/>
        <w:gridCol w:w="567"/>
        <w:gridCol w:w="761"/>
        <w:gridCol w:w="950"/>
        <w:gridCol w:w="644"/>
        <w:gridCol w:w="950"/>
        <w:gridCol w:w="950"/>
        <w:gridCol w:w="644"/>
        <w:gridCol w:w="950"/>
        <w:gridCol w:w="950"/>
      </w:tblGrid>
      <w:tr w:rsidR="00800AAB" w:rsidRPr="000619E2" w14:paraId="60A27DD3" w14:textId="77777777" w:rsidTr="00063062">
        <w:trPr>
          <w:trHeight w:val="285"/>
          <w:ins w:id="3237" w:author="Chensenliang" w:date="2025-02-13T10:19:00Z"/>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92C4ABE" w14:textId="77777777" w:rsidR="00800AAB" w:rsidRPr="000619E2" w:rsidRDefault="00800AAB" w:rsidP="00063062">
            <w:pPr>
              <w:spacing w:after="0"/>
              <w:jc w:val="center"/>
              <w:rPr>
                <w:ins w:id="3238" w:author="Chensenliang" w:date="2025-02-13T10:19:00Z"/>
                <w:rFonts w:ascii="Arial" w:hAnsi="Arial" w:cs="Arial"/>
                <w:b/>
                <w:bCs/>
                <w:color w:val="000000"/>
                <w:sz w:val="18"/>
                <w:szCs w:val="18"/>
                <w:lang w:val="en-US" w:eastAsia="zh-CN"/>
              </w:rPr>
            </w:pPr>
            <w:ins w:id="3239" w:author="Chensenliang" w:date="2025-02-13T10:19:00Z">
              <w:r w:rsidRPr="000619E2">
                <w:rPr>
                  <w:rFonts w:ascii="Arial" w:hAnsi="Arial" w:cs="Arial"/>
                  <w:b/>
                  <w:bCs/>
                  <w:color w:val="000000"/>
                  <w:sz w:val="18"/>
                  <w:szCs w:val="18"/>
                  <w:lang w:val="en-US" w:eastAsia="zh-CN"/>
                </w:rPr>
                <w:t>BWchannel_CA (MHz)</w:t>
              </w:r>
            </w:ins>
          </w:p>
        </w:tc>
        <w:tc>
          <w:tcPr>
            <w:tcW w:w="5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33C2654" w14:textId="77777777" w:rsidR="00800AAB" w:rsidRPr="000619E2" w:rsidRDefault="00800AAB" w:rsidP="00063062">
            <w:pPr>
              <w:spacing w:after="0"/>
              <w:jc w:val="center"/>
              <w:rPr>
                <w:ins w:id="3240" w:author="Chensenliang" w:date="2025-02-13T10:19:00Z"/>
                <w:rFonts w:ascii="Arial" w:hAnsi="Arial" w:cs="Arial"/>
                <w:b/>
                <w:bCs/>
                <w:color w:val="000000"/>
                <w:sz w:val="18"/>
                <w:szCs w:val="18"/>
                <w:lang w:val="en-US" w:eastAsia="zh-CN"/>
              </w:rPr>
            </w:pPr>
            <w:ins w:id="3241" w:author="Chensenliang" w:date="2025-02-13T10:19:00Z">
              <w:r w:rsidRPr="000619E2">
                <w:rPr>
                  <w:rFonts w:ascii="Arial" w:hAnsi="Arial" w:cs="Arial"/>
                  <w:b/>
                  <w:bCs/>
                  <w:color w:val="000000"/>
                  <w:sz w:val="18"/>
                  <w:szCs w:val="18"/>
                  <w:lang w:val="en-US" w:eastAsia="zh-CN"/>
                </w:rPr>
                <w:t>SCS for all CC (kHz)</w:t>
              </w:r>
            </w:ins>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5972D0C" w14:textId="77777777" w:rsidR="00800AAB" w:rsidRPr="000619E2" w:rsidRDefault="00800AAB" w:rsidP="00063062">
            <w:pPr>
              <w:spacing w:after="0"/>
              <w:jc w:val="center"/>
              <w:rPr>
                <w:ins w:id="3242" w:author="Chensenliang" w:date="2025-02-13T10:19:00Z"/>
                <w:rFonts w:ascii="Arial" w:hAnsi="Arial" w:cs="Arial"/>
                <w:b/>
                <w:bCs/>
                <w:color w:val="000000"/>
                <w:sz w:val="18"/>
                <w:szCs w:val="18"/>
                <w:lang w:val="en-US" w:eastAsia="zh-CN"/>
              </w:rPr>
            </w:pPr>
            <w:ins w:id="3243" w:author="Chensenliang" w:date="2025-02-13T10:19:00Z">
              <w:r w:rsidRPr="000619E2">
                <w:rPr>
                  <w:rFonts w:ascii="Arial" w:hAnsi="Arial" w:cs="Arial"/>
                  <w:b/>
                  <w:bCs/>
                  <w:color w:val="000000"/>
                  <w:sz w:val="18"/>
                  <w:szCs w:val="18"/>
                  <w:lang w:val="en-US" w:eastAsia="zh-CN"/>
                </w:rPr>
                <w:t>Channel bandwidth combination (MHz)</w:t>
              </w:r>
            </w:ins>
          </w:p>
        </w:tc>
        <w:tc>
          <w:tcPr>
            <w:tcW w:w="2278" w:type="dxa"/>
            <w:gridSpan w:val="3"/>
            <w:tcBorders>
              <w:top w:val="single" w:sz="4" w:space="0" w:color="auto"/>
              <w:left w:val="nil"/>
              <w:bottom w:val="single" w:sz="4" w:space="0" w:color="auto"/>
              <w:right w:val="single" w:sz="4" w:space="0" w:color="auto"/>
            </w:tcBorders>
            <w:shd w:val="clear" w:color="000000" w:fill="FFFFFF"/>
            <w:vAlign w:val="center"/>
            <w:hideMark/>
          </w:tcPr>
          <w:p w14:paraId="23A7F89B" w14:textId="77777777" w:rsidR="00800AAB" w:rsidRPr="000619E2" w:rsidRDefault="00800AAB" w:rsidP="00063062">
            <w:pPr>
              <w:spacing w:after="0"/>
              <w:jc w:val="center"/>
              <w:rPr>
                <w:ins w:id="3244" w:author="Chensenliang" w:date="2025-02-13T10:19:00Z"/>
                <w:rFonts w:ascii="Arial" w:hAnsi="Arial" w:cs="Arial"/>
                <w:b/>
                <w:bCs/>
                <w:color w:val="000000"/>
                <w:sz w:val="18"/>
                <w:szCs w:val="18"/>
                <w:lang w:val="en-US" w:eastAsia="zh-CN"/>
              </w:rPr>
            </w:pPr>
            <w:ins w:id="3245" w:author="Chensenliang" w:date="2025-02-13T10:19:00Z">
              <w:r w:rsidRPr="000619E2">
                <w:rPr>
                  <w:rFonts w:ascii="Arial" w:hAnsi="Arial" w:cs="Arial"/>
                  <w:b/>
                  <w:bCs/>
                  <w:color w:val="000000"/>
                  <w:sz w:val="18"/>
                  <w:szCs w:val="18"/>
                  <w:lang w:val="en-US" w:eastAsia="zh-CN"/>
                </w:rPr>
                <w:t>RB allocation (Inner)</w:t>
              </w:r>
            </w:ins>
          </w:p>
        </w:tc>
        <w:tc>
          <w:tcPr>
            <w:tcW w:w="2544" w:type="dxa"/>
            <w:gridSpan w:val="3"/>
            <w:tcBorders>
              <w:top w:val="single" w:sz="4" w:space="0" w:color="auto"/>
              <w:left w:val="nil"/>
              <w:bottom w:val="single" w:sz="4" w:space="0" w:color="auto"/>
              <w:right w:val="single" w:sz="4" w:space="0" w:color="auto"/>
            </w:tcBorders>
            <w:shd w:val="clear" w:color="000000" w:fill="FFFFFF"/>
            <w:vAlign w:val="center"/>
            <w:hideMark/>
          </w:tcPr>
          <w:p w14:paraId="7DF92494" w14:textId="77777777" w:rsidR="00800AAB" w:rsidRPr="000619E2" w:rsidRDefault="00800AAB" w:rsidP="00063062">
            <w:pPr>
              <w:spacing w:after="0"/>
              <w:jc w:val="center"/>
              <w:rPr>
                <w:ins w:id="3246" w:author="Chensenliang" w:date="2025-02-13T10:19:00Z"/>
                <w:rFonts w:ascii="Arial" w:hAnsi="Arial" w:cs="Arial"/>
                <w:b/>
                <w:bCs/>
                <w:color w:val="000000"/>
                <w:sz w:val="18"/>
                <w:szCs w:val="18"/>
                <w:lang w:val="en-US" w:eastAsia="zh-CN"/>
              </w:rPr>
            </w:pPr>
            <w:ins w:id="3247" w:author="Chensenliang" w:date="2025-02-13T10:19:00Z">
              <w:r w:rsidRPr="000619E2">
                <w:rPr>
                  <w:rFonts w:ascii="Arial" w:hAnsi="Arial" w:cs="Arial"/>
                  <w:b/>
                  <w:bCs/>
                  <w:color w:val="000000"/>
                  <w:sz w:val="18"/>
                  <w:szCs w:val="18"/>
                  <w:lang w:val="en-US" w:eastAsia="zh-CN"/>
                </w:rPr>
                <w:t>RB allocation (Outer1)</w:t>
              </w:r>
            </w:ins>
          </w:p>
        </w:tc>
        <w:tc>
          <w:tcPr>
            <w:tcW w:w="2544" w:type="dxa"/>
            <w:gridSpan w:val="3"/>
            <w:tcBorders>
              <w:top w:val="single" w:sz="4" w:space="0" w:color="auto"/>
              <w:left w:val="nil"/>
              <w:bottom w:val="single" w:sz="4" w:space="0" w:color="auto"/>
              <w:right w:val="single" w:sz="4" w:space="0" w:color="auto"/>
            </w:tcBorders>
            <w:shd w:val="clear" w:color="000000" w:fill="FFFFFF"/>
            <w:vAlign w:val="center"/>
            <w:hideMark/>
          </w:tcPr>
          <w:p w14:paraId="59FD2C8A" w14:textId="77777777" w:rsidR="00800AAB" w:rsidRPr="000619E2" w:rsidRDefault="00800AAB" w:rsidP="00063062">
            <w:pPr>
              <w:spacing w:after="0"/>
              <w:jc w:val="center"/>
              <w:rPr>
                <w:ins w:id="3248" w:author="Chensenliang" w:date="2025-02-13T10:19:00Z"/>
                <w:rFonts w:ascii="Arial" w:hAnsi="Arial" w:cs="Arial"/>
                <w:b/>
                <w:bCs/>
                <w:color w:val="000000"/>
                <w:sz w:val="18"/>
                <w:szCs w:val="18"/>
                <w:lang w:val="en-US" w:eastAsia="zh-CN"/>
              </w:rPr>
            </w:pPr>
            <w:ins w:id="3249" w:author="Chensenliang" w:date="2025-02-13T10:19:00Z">
              <w:r w:rsidRPr="000619E2">
                <w:rPr>
                  <w:rFonts w:ascii="Arial" w:hAnsi="Arial" w:cs="Arial"/>
                  <w:b/>
                  <w:bCs/>
                  <w:color w:val="000000"/>
                  <w:sz w:val="18"/>
                  <w:szCs w:val="18"/>
                  <w:lang w:val="en-US" w:eastAsia="zh-CN"/>
                </w:rPr>
                <w:t>RB allocation (Outer2)</w:t>
              </w:r>
            </w:ins>
          </w:p>
        </w:tc>
      </w:tr>
      <w:tr w:rsidR="00800AAB" w:rsidRPr="000619E2" w14:paraId="679DD34D" w14:textId="77777777" w:rsidTr="00063062">
        <w:trPr>
          <w:trHeight w:val="795"/>
          <w:ins w:id="3250"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C203BC" w14:textId="77777777" w:rsidR="00800AAB" w:rsidRPr="000619E2" w:rsidRDefault="00800AAB" w:rsidP="00063062">
            <w:pPr>
              <w:spacing w:after="0"/>
              <w:rPr>
                <w:ins w:id="3251" w:author="Chensenliang" w:date="2025-02-13T10:19:00Z"/>
                <w:rFonts w:ascii="Arial" w:hAnsi="Arial" w:cs="Arial"/>
                <w:b/>
                <w:bCs/>
                <w:color w:val="000000"/>
                <w:sz w:val="18"/>
                <w:szCs w:val="18"/>
                <w:lang w:val="en-US" w:eastAsia="zh-CN"/>
              </w:rPr>
            </w:pPr>
          </w:p>
        </w:tc>
        <w:tc>
          <w:tcPr>
            <w:tcW w:w="562" w:type="dxa"/>
            <w:vMerge/>
            <w:tcBorders>
              <w:top w:val="single" w:sz="4" w:space="0" w:color="auto"/>
              <w:left w:val="single" w:sz="4" w:space="0" w:color="auto"/>
              <w:bottom w:val="single" w:sz="4" w:space="0" w:color="auto"/>
              <w:right w:val="single" w:sz="4" w:space="0" w:color="auto"/>
            </w:tcBorders>
            <w:vAlign w:val="center"/>
            <w:hideMark/>
          </w:tcPr>
          <w:p w14:paraId="32161558" w14:textId="77777777" w:rsidR="00800AAB" w:rsidRPr="000619E2" w:rsidRDefault="00800AAB" w:rsidP="00063062">
            <w:pPr>
              <w:spacing w:after="0"/>
              <w:rPr>
                <w:ins w:id="3252" w:author="Chensenliang" w:date="2025-02-13T10:19:00Z"/>
                <w:rFonts w:ascii="Arial" w:hAnsi="Arial" w:cs="Arial"/>
                <w:b/>
                <w:bCs/>
                <w:color w:val="000000"/>
                <w:sz w:val="18"/>
                <w:szCs w:val="18"/>
                <w:lang w:val="en-US"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3DA6D7" w14:textId="77777777" w:rsidR="00800AAB" w:rsidRPr="000619E2" w:rsidRDefault="00800AAB" w:rsidP="00063062">
            <w:pPr>
              <w:spacing w:after="0"/>
              <w:rPr>
                <w:ins w:id="3253" w:author="Chensenliang" w:date="2025-02-13T10:19:00Z"/>
                <w:rFonts w:ascii="Arial" w:hAnsi="Arial" w:cs="Arial"/>
                <w:b/>
                <w:bCs/>
                <w:color w:val="000000"/>
                <w:sz w:val="18"/>
                <w:szCs w:val="18"/>
                <w:lang w:val="en-US" w:eastAsia="zh-CN"/>
              </w:rPr>
            </w:pPr>
          </w:p>
        </w:tc>
        <w:tc>
          <w:tcPr>
            <w:tcW w:w="567" w:type="dxa"/>
            <w:tcBorders>
              <w:top w:val="nil"/>
              <w:left w:val="nil"/>
              <w:bottom w:val="single" w:sz="4" w:space="0" w:color="auto"/>
              <w:right w:val="single" w:sz="4" w:space="0" w:color="auto"/>
            </w:tcBorders>
            <w:shd w:val="clear" w:color="000000" w:fill="FFFFFF"/>
            <w:vAlign w:val="center"/>
            <w:hideMark/>
          </w:tcPr>
          <w:p w14:paraId="1C363FBA" w14:textId="77777777" w:rsidR="00800AAB" w:rsidRPr="000619E2" w:rsidRDefault="00800AAB" w:rsidP="00063062">
            <w:pPr>
              <w:spacing w:after="0"/>
              <w:jc w:val="center"/>
              <w:rPr>
                <w:ins w:id="3254" w:author="Chensenliang" w:date="2025-02-13T10:19:00Z"/>
                <w:rFonts w:ascii="Arial" w:hAnsi="Arial" w:cs="Arial"/>
                <w:b/>
                <w:bCs/>
                <w:color w:val="000000"/>
                <w:sz w:val="18"/>
                <w:szCs w:val="18"/>
                <w:lang w:val="en-US" w:eastAsia="zh-CN"/>
              </w:rPr>
            </w:pPr>
            <w:ins w:id="3255" w:author="Chensenliang" w:date="2025-02-13T10:19:00Z">
              <w:r w:rsidRPr="000619E2">
                <w:rPr>
                  <w:rFonts w:ascii="Arial" w:hAnsi="Arial" w:cs="Arial"/>
                  <w:b/>
                  <w:bCs/>
                  <w:color w:val="000000"/>
                  <w:sz w:val="18"/>
                  <w:szCs w:val="18"/>
                  <w:lang w:val="en-US" w:eastAsia="zh-CN"/>
                </w:rPr>
                <w:t>NRB_alloc</w:t>
              </w:r>
            </w:ins>
          </w:p>
        </w:tc>
        <w:tc>
          <w:tcPr>
            <w:tcW w:w="761" w:type="dxa"/>
            <w:tcBorders>
              <w:top w:val="nil"/>
              <w:left w:val="nil"/>
              <w:bottom w:val="single" w:sz="4" w:space="0" w:color="auto"/>
              <w:right w:val="single" w:sz="4" w:space="0" w:color="auto"/>
            </w:tcBorders>
            <w:shd w:val="clear" w:color="000000" w:fill="FFFFFF"/>
            <w:vAlign w:val="center"/>
            <w:hideMark/>
          </w:tcPr>
          <w:p w14:paraId="68379032" w14:textId="77777777" w:rsidR="00800AAB" w:rsidRPr="000619E2" w:rsidRDefault="00800AAB" w:rsidP="00063062">
            <w:pPr>
              <w:spacing w:after="0"/>
              <w:jc w:val="center"/>
              <w:rPr>
                <w:ins w:id="3256" w:author="Chensenliang" w:date="2025-02-13T10:19:00Z"/>
                <w:rFonts w:ascii="Arial" w:hAnsi="Arial" w:cs="Arial"/>
                <w:b/>
                <w:bCs/>
                <w:color w:val="000000"/>
                <w:sz w:val="18"/>
                <w:szCs w:val="18"/>
                <w:lang w:val="en-US" w:eastAsia="zh-CN"/>
              </w:rPr>
            </w:pPr>
            <w:ins w:id="3257" w:author="Chensenliang" w:date="2025-02-13T10:19:00Z">
              <w:r w:rsidRPr="000619E2">
                <w:rPr>
                  <w:rFonts w:ascii="Arial" w:hAnsi="Arial" w:cs="Arial"/>
                  <w:b/>
                  <w:bCs/>
                  <w:color w:val="000000"/>
                  <w:sz w:val="18"/>
                  <w:szCs w:val="18"/>
                  <w:lang w:val="en-US" w:eastAsia="zh-CN"/>
                </w:rPr>
                <w:t>CC1 LCRB1@RBStart1</w:t>
              </w:r>
            </w:ins>
          </w:p>
        </w:tc>
        <w:tc>
          <w:tcPr>
            <w:tcW w:w="950" w:type="dxa"/>
            <w:tcBorders>
              <w:top w:val="nil"/>
              <w:left w:val="nil"/>
              <w:bottom w:val="single" w:sz="4" w:space="0" w:color="auto"/>
              <w:right w:val="single" w:sz="4" w:space="0" w:color="auto"/>
            </w:tcBorders>
            <w:shd w:val="clear" w:color="000000" w:fill="FFFFFF"/>
            <w:vAlign w:val="center"/>
            <w:hideMark/>
          </w:tcPr>
          <w:p w14:paraId="36A3AEE6" w14:textId="77777777" w:rsidR="00800AAB" w:rsidRPr="000619E2" w:rsidRDefault="00800AAB" w:rsidP="00063062">
            <w:pPr>
              <w:spacing w:after="0"/>
              <w:jc w:val="center"/>
              <w:rPr>
                <w:ins w:id="3258" w:author="Chensenliang" w:date="2025-02-13T10:19:00Z"/>
                <w:rFonts w:ascii="Arial" w:hAnsi="Arial" w:cs="Arial"/>
                <w:b/>
                <w:bCs/>
                <w:color w:val="000000"/>
                <w:sz w:val="18"/>
                <w:szCs w:val="18"/>
                <w:lang w:val="en-US" w:eastAsia="zh-CN"/>
              </w:rPr>
            </w:pPr>
            <w:ins w:id="3259" w:author="Chensenliang" w:date="2025-02-13T10:19:00Z">
              <w:r w:rsidRPr="000619E2">
                <w:rPr>
                  <w:rFonts w:ascii="Arial" w:hAnsi="Arial" w:cs="Arial"/>
                  <w:b/>
                  <w:bCs/>
                  <w:color w:val="000000"/>
                  <w:sz w:val="18"/>
                  <w:szCs w:val="18"/>
                  <w:lang w:val="en-US" w:eastAsia="zh-CN"/>
                </w:rPr>
                <w:t>CC2 LCRB2@RBStart2</w:t>
              </w:r>
            </w:ins>
          </w:p>
        </w:tc>
        <w:tc>
          <w:tcPr>
            <w:tcW w:w="644" w:type="dxa"/>
            <w:tcBorders>
              <w:top w:val="nil"/>
              <w:left w:val="nil"/>
              <w:bottom w:val="single" w:sz="4" w:space="0" w:color="auto"/>
              <w:right w:val="single" w:sz="4" w:space="0" w:color="auto"/>
            </w:tcBorders>
            <w:shd w:val="clear" w:color="000000" w:fill="FFFFFF"/>
            <w:vAlign w:val="center"/>
            <w:hideMark/>
          </w:tcPr>
          <w:p w14:paraId="40797423" w14:textId="77777777" w:rsidR="00800AAB" w:rsidRPr="000619E2" w:rsidRDefault="00800AAB" w:rsidP="00063062">
            <w:pPr>
              <w:spacing w:after="0"/>
              <w:jc w:val="center"/>
              <w:rPr>
                <w:ins w:id="3260" w:author="Chensenliang" w:date="2025-02-13T10:19:00Z"/>
                <w:rFonts w:ascii="Arial" w:hAnsi="Arial" w:cs="Arial"/>
                <w:b/>
                <w:bCs/>
                <w:color w:val="000000"/>
                <w:sz w:val="18"/>
                <w:szCs w:val="18"/>
                <w:lang w:val="en-US" w:eastAsia="zh-CN"/>
              </w:rPr>
            </w:pPr>
            <w:ins w:id="3261" w:author="Chensenliang" w:date="2025-02-13T10:19:00Z">
              <w:r w:rsidRPr="000619E2">
                <w:rPr>
                  <w:rFonts w:ascii="Arial" w:hAnsi="Arial" w:cs="Arial"/>
                  <w:b/>
                  <w:bCs/>
                  <w:color w:val="000000"/>
                  <w:sz w:val="18"/>
                  <w:szCs w:val="18"/>
                  <w:lang w:val="en-US" w:eastAsia="zh-CN"/>
                </w:rPr>
                <w:t>NRB_alloc</w:t>
              </w:r>
            </w:ins>
          </w:p>
        </w:tc>
        <w:tc>
          <w:tcPr>
            <w:tcW w:w="950" w:type="dxa"/>
            <w:tcBorders>
              <w:top w:val="nil"/>
              <w:left w:val="nil"/>
              <w:bottom w:val="single" w:sz="4" w:space="0" w:color="auto"/>
              <w:right w:val="single" w:sz="4" w:space="0" w:color="auto"/>
            </w:tcBorders>
            <w:shd w:val="clear" w:color="000000" w:fill="FFFFFF"/>
            <w:vAlign w:val="center"/>
            <w:hideMark/>
          </w:tcPr>
          <w:p w14:paraId="0E69409A" w14:textId="77777777" w:rsidR="00800AAB" w:rsidRPr="000619E2" w:rsidRDefault="00800AAB" w:rsidP="00063062">
            <w:pPr>
              <w:spacing w:after="0"/>
              <w:jc w:val="center"/>
              <w:rPr>
                <w:ins w:id="3262" w:author="Chensenliang" w:date="2025-02-13T10:19:00Z"/>
                <w:rFonts w:ascii="Arial" w:hAnsi="Arial" w:cs="Arial"/>
                <w:b/>
                <w:bCs/>
                <w:color w:val="000000"/>
                <w:sz w:val="18"/>
                <w:szCs w:val="18"/>
                <w:lang w:val="en-US" w:eastAsia="zh-CN"/>
              </w:rPr>
            </w:pPr>
            <w:ins w:id="3263" w:author="Chensenliang" w:date="2025-02-13T10:19:00Z">
              <w:r w:rsidRPr="000619E2">
                <w:rPr>
                  <w:rFonts w:ascii="Arial" w:hAnsi="Arial" w:cs="Arial"/>
                  <w:b/>
                  <w:bCs/>
                  <w:color w:val="000000"/>
                  <w:sz w:val="18"/>
                  <w:szCs w:val="18"/>
                  <w:lang w:val="en-US" w:eastAsia="zh-CN"/>
                </w:rPr>
                <w:t>CC1 LCRB1@RBStart1</w:t>
              </w:r>
            </w:ins>
          </w:p>
        </w:tc>
        <w:tc>
          <w:tcPr>
            <w:tcW w:w="950" w:type="dxa"/>
            <w:tcBorders>
              <w:top w:val="nil"/>
              <w:left w:val="nil"/>
              <w:bottom w:val="single" w:sz="4" w:space="0" w:color="auto"/>
              <w:right w:val="single" w:sz="4" w:space="0" w:color="auto"/>
            </w:tcBorders>
            <w:shd w:val="clear" w:color="000000" w:fill="FFFFFF"/>
            <w:vAlign w:val="center"/>
            <w:hideMark/>
          </w:tcPr>
          <w:p w14:paraId="76E01E45" w14:textId="77777777" w:rsidR="00800AAB" w:rsidRPr="000619E2" w:rsidRDefault="00800AAB" w:rsidP="00063062">
            <w:pPr>
              <w:spacing w:after="0"/>
              <w:jc w:val="center"/>
              <w:rPr>
                <w:ins w:id="3264" w:author="Chensenliang" w:date="2025-02-13T10:19:00Z"/>
                <w:rFonts w:ascii="Arial" w:hAnsi="Arial" w:cs="Arial"/>
                <w:b/>
                <w:bCs/>
                <w:color w:val="000000"/>
                <w:sz w:val="18"/>
                <w:szCs w:val="18"/>
                <w:lang w:val="en-US" w:eastAsia="zh-CN"/>
              </w:rPr>
            </w:pPr>
            <w:ins w:id="3265" w:author="Chensenliang" w:date="2025-02-13T10:19:00Z">
              <w:r w:rsidRPr="000619E2">
                <w:rPr>
                  <w:rFonts w:ascii="Arial" w:hAnsi="Arial" w:cs="Arial"/>
                  <w:b/>
                  <w:bCs/>
                  <w:color w:val="000000"/>
                  <w:sz w:val="18"/>
                  <w:szCs w:val="18"/>
                  <w:lang w:val="en-US" w:eastAsia="zh-CN"/>
                </w:rPr>
                <w:t>CC2 LCRB2@RBStart2</w:t>
              </w:r>
            </w:ins>
          </w:p>
        </w:tc>
        <w:tc>
          <w:tcPr>
            <w:tcW w:w="644" w:type="dxa"/>
            <w:tcBorders>
              <w:top w:val="nil"/>
              <w:left w:val="nil"/>
              <w:bottom w:val="single" w:sz="4" w:space="0" w:color="auto"/>
              <w:right w:val="single" w:sz="4" w:space="0" w:color="auto"/>
            </w:tcBorders>
            <w:shd w:val="clear" w:color="000000" w:fill="FFFFFF"/>
            <w:vAlign w:val="center"/>
            <w:hideMark/>
          </w:tcPr>
          <w:p w14:paraId="0EF64477" w14:textId="77777777" w:rsidR="00800AAB" w:rsidRPr="000619E2" w:rsidRDefault="00800AAB" w:rsidP="00063062">
            <w:pPr>
              <w:spacing w:after="0"/>
              <w:jc w:val="center"/>
              <w:rPr>
                <w:ins w:id="3266" w:author="Chensenliang" w:date="2025-02-13T10:19:00Z"/>
                <w:rFonts w:ascii="Arial" w:hAnsi="Arial" w:cs="Arial"/>
                <w:b/>
                <w:bCs/>
                <w:color w:val="000000"/>
                <w:sz w:val="18"/>
                <w:szCs w:val="18"/>
                <w:lang w:val="en-US" w:eastAsia="zh-CN"/>
              </w:rPr>
            </w:pPr>
            <w:ins w:id="3267" w:author="Chensenliang" w:date="2025-02-13T10:19:00Z">
              <w:r w:rsidRPr="000619E2">
                <w:rPr>
                  <w:rFonts w:ascii="Arial" w:hAnsi="Arial" w:cs="Arial"/>
                  <w:b/>
                  <w:bCs/>
                  <w:color w:val="000000"/>
                  <w:sz w:val="18"/>
                  <w:szCs w:val="18"/>
                  <w:lang w:val="en-US" w:eastAsia="zh-CN"/>
                </w:rPr>
                <w:t>NRB_alloc</w:t>
              </w:r>
            </w:ins>
          </w:p>
        </w:tc>
        <w:tc>
          <w:tcPr>
            <w:tcW w:w="950" w:type="dxa"/>
            <w:tcBorders>
              <w:top w:val="nil"/>
              <w:left w:val="nil"/>
              <w:bottom w:val="single" w:sz="4" w:space="0" w:color="auto"/>
              <w:right w:val="single" w:sz="4" w:space="0" w:color="auto"/>
            </w:tcBorders>
            <w:shd w:val="clear" w:color="000000" w:fill="FFFFFF"/>
            <w:vAlign w:val="center"/>
            <w:hideMark/>
          </w:tcPr>
          <w:p w14:paraId="18AD4567" w14:textId="77777777" w:rsidR="00800AAB" w:rsidRPr="000619E2" w:rsidRDefault="00800AAB" w:rsidP="00063062">
            <w:pPr>
              <w:spacing w:after="0"/>
              <w:jc w:val="center"/>
              <w:rPr>
                <w:ins w:id="3268" w:author="Chensenliang" w:date="2025-02-13T10:19:00Z"/>
                <w:rFonts w:ascii="Arial" w:hAnsi="Arial" w:cs="Arial"/>
                <w:b/>
                <w:bCs/>
                <w:color w:val="000000"/>
                <w:sz w:val="18"/>
                <w:szCs w:val="18"/>
                <w:lang w:val="en-US" w:eastAsia="zh-CN"/>
              </w:rPr>
            </w:pPr>
            <w:ins w:id="3269" w:author="Chensenliang" w:date="2025-02-13T10:19:00Z">
              <w:r w:rsidRPr="000619E2">
                <w:rPr>
                  <w:rFonts w:ascii="Arial" w:hAnsi="Arial" w:cs="Arial"/>
                  <w:b/>
                  <w:bCs/>
                  <w:color w:val="000000"/>
                  <w:sz w:val="18"/>
                  <w:szCs w:val="18"/>
                  <w:lang w:val="en-US" w:eastAsia="zh-CN"/>
                </w:rPr>
                <w:t>CC1 LCRB1@RBStart1</w:t>
              </w:r>
            </w:ins>
          </w:p>
        </w:tc>
        <w:tc>
          <w:tcPr>
            <w:tcW w:w="950" w:type="dxa"/>
            <w:tcBorders>
              <w:top w:val="nil"/>
              <w:left w:val="nil"/>
              <w:bottom w:val="single" w:sz="4" w:space="0" w:color="auto"/>
              <w:right w:val="single" w:sz="4" w:space="0" w:color="auto"/>
            </w:tcBorders>
            <w:shd w:val="clear" w:color="000000" w:fill="FFFFFF"/>
            <w:vAlign w:val="center"/>
            <w:hideMark/>
          </w:tcPr>
          <w:p w14:paraId="4A4C2E6C" w14:textId="77777777" w:rsidR="00800AAB" w:rsidRPr="000619E2" w:rsidRDefault="00800AAB" w:rsidP="00063062">
            <w:pPr>
              <w:spacing w:after="0"/>
              <w:jc w:val="center"/>
              <w:rPr>
                <w:ins w:id="3270" w:author="Chensenliang" w:date="2025-02-13T10:19:00Z"/>
                <w:rFonts w:ascii="Arial" w:hAnsi="Arial" w:cs="Arial"/>
                <w:b/>
                <w:bCs/>
                <w:color w:val="000000"/>
                <w:sz w:val="18"/>
                <w:szCs w:val="18"/>
                <w:lang w:val="en-US" w:eastAsia="zh-CN"/>
              </w:rPr>
            </w:pPr>
            <w:ins w:id="3271" w:author="Chensenliang" w:date="2025-02-13T10:19:00Z">
              <w:r w:rsidRPr="000619E2">
                <w:rPr>
                  <w:rFonts w:ascii="Arial" w:hAnsi="Arial" w:cs="Arial"/>
                  <w:b/>
                  <w:bCs/>
                  <w:color w:val="000000"/>
                  <w:sz w:val="18"/>
                  <w:szCs w:val="18"/>
                  <w:lang w:val="en-US" w:eastAsia="zh-CN"/>
                </w:rPr>
                <w:t>CC2 LCRB2@RBStart2</w:t>
              </w:r>
            </w:ins>
          </w:p>
        </w:tc>
      </w:tr>
      <w:tr w:rsidR="00800AAB" w:rsidRPr="000619E2" w14:paraId="1FF353D8" w14:textId="77777777" w:rsidTr="00063062">
        <w:trPr>
          <w:trHeight w:val="285"/>
          <w:ins w:id="3272" w:author="Chensenliang" w:date="2025-02-13T10:19:00Z"/>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02AA8" w14:textId="77777777" w:rsidR="00800AAB" w:rsidRPr="000619E2" w:rsidRDefault="00800AAB" w:rsidP="0022202F">
            <w:pPr>
              <w:pStyle w:val="TAC"/>
              <w:rPr>
                <w:ins w:id="3273" w:author="Chensenliang" w:date="2025-02-13T10:19:00Z"/>
                <w:lang w:val="en-US" w:eastAsia="zh-CN"/>
              </w:rPr>
            </w:pPr>
            <w:ins w:id="3274" w:author="Chensenliang" w:date="2025-02-13T10:19:00Z">
              <w:r w:rsidRPr="000619E2">
                <w:rPr>
                  <w:lang w:val="en-US" w:eastAsia="zh-CN"/>
                </w:rPr>
                <w:lastRenderedPageBreak/>
                <w:t>20</w:t>
              </w:r>
            </w:ins>
          </w:p>
        </w:tc>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14845" w14:textId="77777777" w:rsidR="00800AAB" w:rsidRPr="000619E2" w:rsidRDefault="00800AAB" w:rsidP="0022202F">
            <w:pPr>
              <w:pStyle w:val="TAC"/>
              <w:rPr>
                <w:ins w:id="3275" w:author="Chensenliang" w:date="2025-02-13T10:19:00Z"/>
                <w:lang w:val="en-US" w:eastAsia="zh-CN"/>
              </w:rPr>
            </w:pPr>
            <w:ins w:id="3276" w:author="Chensenliang" w:date="2025-02-13T10:19:00Z">
              <w:r w:rsidRPr="000619E2">
                <w:rPr>
                  <w:lang w:val="en-US" w:eastAsia="zh-CN"/>
                </w:rPr>
                <w:t>15</w:t>
              </w:r>
            </w:ins>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4AE65B7" w14:textId="77777777" w:rsidR="00800AAB" w:rsidRPr="000619E2" w:rsidRDefault="00800AAB" w:rsidP="0022202F">
            <w:pPr>
              <w:pStyle w:val="TAC"/>
              <w:rPr>
                <w:ins w:id="3277" w:author="Chensenliang" w:date="2025-02-13T10:19:00Z"/>
                <w:lang w:val="en-US" w:eastAsia="zh-CN"/>
              </w:rPr>
            </w:pPr>
            <w:ins w:id="3278" w:author="Chensenliang" w:date="2025-02-13T10:19:00Z">
              <w:r w:rsidRPr="000619E2">
                <w:rPr>
                  <w:lang w:val="en-US" w:eastAsia="zh-CN"/>
                </w:rPr>
                <w:t>5+15</w:t>
              </w:r>
            </w:ins>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18117D6" w14:textId="77777777" w:rsidR="00800AAB" w:rsidRPr="000619E2" w:rsidRDefault="00800AAB" w:rsidP="0022202F">
            <w:pPr>
              <w:pStyle w:val="TAC"/>
              <w:rPr>
                <w:ins w:id="3279" w:author="Chensenliang" w:date="2025-02-13T10:19:00Z"/>
                <w:lang w:val="en-US" w:eastAsia="zh-CN"/>
              </w:rPr>
            </w:pPr>
            <w:ins w:id="3280" w:author="Chensenliang" w:date="2025-02-13T10:19:00Z">
              <w:r w:rsidRPr="000619E2">
                <w:rPr>
                  <w:lang w:val="en-US" w:eastAsia="zh-CN"/>
                </w:rPr>
                <w:t>25</w:t>
              </w:r>
            </w:ins>
          </w:p>
        </w:tc>
        <w:tc>
          <w:tcPr>
            <w:tcW w:w="761" w:type="dxa"/>
            <w:tcBorders>
              <w:top w:val="single" w:sz="4" w:space="0" w:color="auto"/>
              <w:left w:val="nil"/>
              <w:bottom w:val="single" w:sz="4" w:space="0" w:color="auto"/>
              <w:right w:val="single" w:sz="4" w:space="0" w:color="auto"/>
            </w:tcBorders>
            <w:shd w:val="clear" w:color="auto" w:fill="auto"/>
            <w:vAlign w:val="center"/>
            <w:hideMark/>
          </w:tcPr>
          <w:p w14:paraId="307C5E69" w14:textId="77777777" w:rsidR="00800AAB" w:rsidRPr="000619E2" w:rsidRDefault="00800AAB" w:rsidP="0022202F">
            <w:pPr>
              <w:pStyle w:val="TAC"/>
              <w:rPr>
                <w:ins w:id="3281" w:author="Chensenliang" w:date="2025-02-13T10:19:00Z"/>
                <w:lang w:val="en-US" w:eastAsia="zh-CN"/>
              </w:rPr>
            </w:pPr>
            <w:ins w:id="3282" w:author="Chensenliang" w:date="2025-02-13T10:19:00Z">
              <w:r w:rsidRPr="000619E2">
                <w:rPr>
                  <w:lang w:val="en-US" w:eastAsia="zh-CN"/>
                </w:rPr>
                <w:t>1@24</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2E3EAAAD" w14:textId="77777777" w:rsidR="00800AAB" w:rsidRPr="000619E2" w:rsidRDefault="00800AAB" w:rsidP="0022202F">
            <w:pPr>
              <w:pStyle w:val="TAC"/>
              <w:rPr>
                <w:ins w:id="3283" w:author="Chensenliang" w:date="2025-02-13T10:19:00Z"/>
                <w:lang w:val="en-US" w:eastAsia="zh-CN"/>
              </w:rPr>
            </w:pPr>
            <w:ins w:id="3284" w:author="Chensenliang" w:date="2025-02-13T10:19:00Z">
              <w:r w:rsidRPr="000619E2">
                <w:rPr>
                  <w:lang w:val="en-US" w:eastAsia="zh-CN"/>
                </w:rPr>
                <w:t>1@23</w:t>
              </w:r>
            </w:ins>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35268218" w14:textId="77777777" w:rsidR="00800AAB" w:rsidRPr="000619E2" w:rsidRDefault="00800AAB" w:rsidP="0022202F">
            <w:pPr>
              <w:pStyle w:val="TAC"/>
              <w:rPr>
                <w:ins w:id="3285" w:author="Chensenliang" w:date="2025-02-13T10:19:00Z"/>
                <w:lang w:val="en-US" w:eastAsia="zh-CN"/>
              </w:rPr>
            </w:pPr>
            <w:ins w:id="3286" w:author="Chensenliang" w:date="2025-02-13T10:19:00Z">
              <w:r w:rsidRPr="000619E2">
                <w:rPr>
                  <w:lang w:val="en-US" w:eastAsia="zh-CN"/>
                </w:rPr>
                <w:t>64</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2159A4FE" w14:textId="77777777" w:rsidR="00800AAB" w:rsidRPr="000619E2" w:rsidRDefault="00800AAB" w:rsidP="0022202F">
            <w:pPr>
              <w:pStyle w:val="TAC"/>
              <w:rPr>
                <w:ins w:id="3287" w:author="Chensenliang" w:date="2025-02-13T10:19:00Z"/>
                <w:lang w:val="en-US" w:eastAsia="zh-CN"/>
              </w:rPr>
            </w:pPr>
            <w:ins w:id="3288" w:author="Chensenliang" w:date="2025-02-13T10:19:00Z">
              <w:r w:rsidRPr="000619E2">
                <w:rPr>
                  <w:lang w:val="en-US" w:eastAsia="zh-CN"/>
                </w:rPr>
                <w:t>1@20</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071B68B0" w14:textId="77777777" w:rsidR="00800AAB" w:rsidRPr="000619E2" w:rsidRDefault="00800AAB" w:rsidP="0022202F">
            <w:pPr>
              <w:pStyle w:val="TAC"/>
              <w:rPr>
                <w:ins w:id="3289" w:author="Chensenliang" w:date="2025-02-13T10:19:00Z"/>
                <w:lang w:val="en-US" w:eastAsia="zh-CN"/>
              </w:rPr>
            </w:pPr>
            <w:ins w:id="3290" w:author="Chensenliang" w:date="2025-02-13T10:19:00Z">
              <w:r w:rsidRPr="000619E2">
                <w:rPr>
                  <w:lang w:val="en-US" w:eastAsia="zh-CN"/>
                </w:rPr>
                <w:t>1@58</w:t>
              </w:r>
            </w:ins>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418BD532" w14:textId="77777777" w:rsidR="00800AAB" w:rsidRPr="000619E2" w:rsidRDefault="00800AAB" w:rsidP="0022202F">
            <w:pPr>
              <w:pStyle w:val="TAC"/>
              <w:rPr>
                <w:ins w:id="3291" w:author="Chensenliang" w:date="2025-02-13T10:19:00Z"/>
                <w:lang w:val="en-US" w:eastAsia="zh-CN"/>
              </w:rPr>
            </w:pPr>
            <w:ins w:id="3292" w:author="Chensenliang" w:date="2025-02-13T10:19:00Z">
              <w:r w:rsidRPr="000619E2">
                <w:rPr>
                  <w:lang w:val="en-US" w:eastAsia="zh-CN"/>
                </w:rPr>
                <w:t>104</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2C7EADEA" w14:textId="77777777" w:rsidR="00800AAB" w:rsidRPr="000619E2" w:rsidRDefault="00800AAB" w:rsidP="0022202F">
            <w:pPr>
              <w:pStyle w:val="TAC"/>
              <w:rPr>
                <w:ins w:id="3293" w:author="Chensenliang" w:date="2025-02-13T10:19:00Z"/>
                <w:lang w:val="en-US" w:eastAsia="zh-CN"/>
              </w:rPr>
            </w:pPr>
            <w:ins w:id="3294" w:author="Chensenliang" w:date="2025-02-13T10:19:00Z">
              <w:r w:rsidRPr="000619E2">
                <w:rPr>
                  <w:lang w:val="en-US" w:eastAsia="zh-CN"/>
                </w:rPr>
                <w:t>1@0</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12E2C02E" w14:textId="77777777" w:rsidR="00800AAB" w:rsidRPr="000619E2" w:rsidRDefault="00800AAB" w:rsidP="0022202F">
            <w:pPr>
              <w:pStyle w:val="TAC"/>
              <w:rPr>
                <w:ins w:id="3295" w:author="Chensenliang" w:date="2025-02-13T10:19:00Z"/>
                <w:lang w:val="en-US" w:eastAsia="zh-CN"/>
              </w:rPr>
            </w:pPr>
            <w:ins w:id="3296" w:author="Chensenliang" w:date="2025-02-13T10:19:00Z">
              <w:r w:rsidRPr="000619E2">
                <w:rPr>
                  <w:lang w:val="en-US" w:eastAsia="zh-CN"/>
                </w:rPr>
                <w:t>1@78</w:t>
              </w:r>
            </w:ins>
          </w:p>
        </w:tc>
      </w:tr>
      <w:tr w:rsidR="00800AAB" w:rsidRPr="000619E2" w14:paraId="08F186D2" w14:textId="77777777" w:rsidTr="00063062">
        <w:trPr>
          <w:trHeight w:val="285"/>
          <w:ins w:id="3297"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E4429C" w14:textId="77777777" w:rsidR="00800AAB" w:rsidRPr="000619E2" w:rsidRDefault="00800AAB" w:rsidP="0022202F">
            <w:pPr>
              <w:pStyle w:val="TAC"/>
              <w:rPr>
                <w:ins w:id="3298" w:author="Chensenliang" w:date="2025-02-13T10:19:00Z"/>
                <w:lang w:val="en-US" w:eastAsia="zh-CN"/>
              </w:rPr>
            </w:pPr>
          </w:p>
        </w:tc>
        <w:tc>
          <w:tcPr>
            <w:tcW w:w="562" w:type="dxa"/>
            <w:vMerge/>
            <w:tcBorders>
              <w:top w:val="single" w:sz="4" w:space="0" w:color="auto"/>
              <w:left w:val="single" w:sz="4" w:space="0" w:color="auto"/>
              <w:bottom w:val="single" w:sz="4" w:space="0" w:color="auto"/>
              <w:right w:val="single" w:sz="4" w:space="0" w:color="auto"/>
            </w:tcBorders>
            <w:vAlign w:val="center"/>
            <w:hideMark/>
          </w:tcPr>
          <w:p w14:paraId="53DC3CE7" w14:textId="77777777" w:rsidR="00800AAB" w:rsidRPr="000619E2" w:rsidRDefault="00800AAB" w:rsidP="0022202F">
            <w:pPr>
              <w:pStyle w:val="TAC"/>
              <w:rPr>
                <w:ins w:id="329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31948C7" w14:textId="77777777" w:rsidR="00800AAB" w:rsidRPr="000619E2" w:rsidRDefault="00800AAB" w:rsidP="0022202F">
            <w:pPr>
              <w:pStyle w:val="TAC"/>
              <w:rPr>
                <w:ins w:id="3300" w:author="Chensenliang" w:date="2025-02-13T10:19:00Z"/>
                <w:lang w:val="en-US" w:eastAsia="zh-CN"/>
              </w:rPr>
            </w:pPr>
            <w:ins w:id="3301" w:author="Chensenliang" w:date="2025-02-13T10:19:00Z">
              <w:r w:rsidRPr="000619E2">
                <w:rPr>
                  <w:lang w:val="en-US" w:eastAsia="zh-CN"/>
                </w:rPr>
                <w:t>10+10</w:t>
              </w:r>
            </w:ins>
          </w:p>
        </w:tc>
        <w:tc>
          <w:tcPr>
            <w:tcW w:w="567" w:type="dxa"/>
            <w:tcBorders>
              <w:top w:val="nil"/>
              <w:left w:val="nil"/>
              <w:bottom w:val="single" w:sz="4" w:space="0" w:color="auto"/>
              <w:right w:val="single" w:sz="4" w:space="0" w:color="auto"/>
            </w:tcBorders>
            <w:shd w:val="clear" w:color="auto" w:fill="auto"/>
            <w:vAlign w:val="center"/>
            <w:hideMark/>
          </w:tcPr>
          <w:p w14:paraId="3C09D27C" w14:textId="77777777" w:rsidR="00800AAB" w:rsidRPr="000619E2" w:rsidRDefault="00800AAB" w:rsidP="0022202F">
            <w:pPr>
              <w:pStyle w:val="TAC"/>
              <w:rPr>
                <w:ins w:id="3302" w:author="Chensenliang" w:date="2025-02-13T10:19:00Z"/>
                <w:lang w:val="en-US" w:eastAsia="zh-CN"/>
              </w:rPr>
            </w:pPr>
            <w:ins w:id="3303" w:author="Chensenliang" w:date="2025-02-13T10:19:00Z">
              <w:r w:rsidRPr="000619E2">
                <w:rPr>
                  <w:lang w:val="en-US" w:eastAsia="zh-CN"/>
                </w:rPr>
                <w:t>33</w:t>
              </w:r>
            </w:ins>
          </w:p>
        </w:tc>
        <w:tc>
          <w:tcPr>
            <w:tcW w:w="761" w:type="dxa"/>
            <w:tcBorders>
              <w:top w:val="nil"/>
              <w:left w:val="nil"/>
              <w:bottom w:val="single" w:sz="4" w:space="0" w:color="auto"/>
              <w:right w:val="single" w:sz="4" w:space="0" w:color="auto"/>
            </w:tcBorders>
            <w:shd w:val="clear" w:color="auto" w:fill="auto"/>
            <w:vAlign w:val="center"/>
            <w:hideMark/>
          </w:tcPr>
          <w:p w14:paraId="5FDCB0DE" w14:textId="77777777" w:rsidR="00800AAB" w:rsidRPr="000619E2" w:rsidRDefault="00800AAB" w:rsidP="0022202F">
            <w:pPr>
              <w:pStyle w:val="TAC"/>
              <w:rPr>
                <w:ins w:id="3304" w:author="Chensenliang" w:date="2025-02-13T10:19:00Z"/>
                <w:lang w:val="en-US" w:eastAsia="zh-CN"/>
              </w:rPr>
            </w:pPr>
            <w:ins w:id="3305" w:author="Chensenliang" w:date="2025-02-13T10:19:00Z">
              <w:r w:rsidRPr="000619E2">
                <w:rPr>
                  <w:lang w:val="en-US" w:eastAsia="zh-CN"/>
                </w:rPr>
                <w:t>1@34</w:t>
              </w:r>
            </w:ins>
          </w:p>
        </w:tc>
        <w:tc>
          <w:tcPr>
            <w:tcW w:w="950" w:type="dxa"/>
            <w:tcBorders>
              <w:top w:val="nil"/>
              <w:left w:val="nil"/>
              <w:bottom w:val="single" w:sz="4" w:space="0" w:color="auto"/>
              <w:right w:val="single" w:sz="4" w:space="0" w:color="auto"/>
            </w:tcBorders>
            <w:shd w:val="clear" w:color="auto" w:fill="auto"/>
            <w:vAlign w:val="center"/>
            <w:hideMark/>
          </w:tcPr>
          <w:p w14:paraId="307A1BFA" w14:textId="77777777" w:rsidR="00800AAB" w:rsidRPr="000619E2" w:rsidRDefault="00800AAB" w:rsidP="0022202F">
            <w:pPr>
              <w:pStyle w:val="TAC"/>
              <w:rPr>
                <w:ins w:id="3306" w:author="Chensenliang" w:date="2025-02-13T10:19:00Z"/>
                <w:lang w:val="en-US" w:eastAsia="zh-CN"/>
              </w:rPr>
            </w:pPr>
            <w:ins w:id="3307"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57900BCD" w14:textId="77777777" w:rsidR="00800AAB" w:rsidRPr="000619E2" w:rsidRDefault="00800AAB" w:rsidP="0022202F">
            <w:pPr>
              <w:pStyle w:val="TAC"/>
              <w:rPr>
                <w:ins w:id="3308" w:author="Chensenliang" w:date="2025-02-13T10:19:00Z"/>
                <w:lang w:val="en-US" w:eastAsia="zh-CN"/>
              </w:rPr>
            </w:pPr>
            <w:ins w:id="3309" w:author="Chensenliang" w:date="2025-02-13T10:19:00Z">
              <w:r w:rsidRPr="000619E2">
                <w:rPr>
                  <w:lang w:val="en-US" w:eastAsia="zh-CN"/>
                </w:rPr>
                <w:t>62</w:t>
              </w:r>
            </w:ins>
          </w:p>
        </w:tc>
        <w:tc>
          <w:tcPr>
            <w:tcW w:w="950" w:type="dxa"/>
            <w:tcBorders>
              <w:top w:val="nil"/>
              <w:left w:val="nil"/>
              <w:bottom w:val="single" w:sz="4" w:space="0" w:color="auto"/>
              <w:right w:val="single" w:sz="4" w:space="0" w:color="auto"/>
            </w:tcBorders>
            <w:shd w:val="clear" w:color="auto" w:fill="auto"/>
            <w:vAlign w:val="center"/>
            <w:hideMark/>
          </w:tcPr>
          <w:p w14:paraId="4C21AA56" w14:textId="77777777" w:rsidR="00800AAB" w:rsidRPr="000619E2" w:rsidRDefault="00800AAB" w:rsidP="0022202F">
            <w:pPr>
              <w:pStyle w:val="TAC"/>
              <w:rPr>
                <w:ins w:id="3310" w:author="Chensenliang" w:date="2025-02-13T10:19:00Z"/>
                <w:lang w:val="en-US" w:eastAsia="zh-CN"/>
              </w:rPr>
            </w:pPr>
            <w:ins w:id="3311" w:author="Chensenliang" w:date="2025-02-13T10:19:00Z">
              <w:r w:rsidRPr="000619E2">
                <w:rPr>
                  <w:lang w:val="en-US" w:eastAsia="zh-CN"/>
                </w:rPr>
                <w:t>1@19</w:t>
              </w:r>
            </w:ins>
          </w:p>
        </w:tc>
        <w:tc>
          <w:tcPr>
            <w:tcW w:w="950" w:type="dxa"/>
            <w:tcBorders>
              <w:top w:val="nil"/>
              <w:left w:val="nil"/>
              <w:bottom w:val="single" w:sz="4" w:space="0" w:color="auto"/>
              <w:right w:val="single" w:sz="4" w:space="0" w:color="auto"/>
            </w:tcBorders>
            <w:shd w:val="clear" w:color="auto" w:fill="auto"/>
            <w:vAlign w:val="center"/>
            <w:hideMark/>
          </w:tcPr>
          <w:p w14:paraId="4290908A" w14:textId="77777777" w:rsidR="00800AAB" w:rsidRPr="000619E2" w:rsidRDefault="00800AAB" w:rsidP="0022202F">
            <w:pPr>
              <w:pStyle w:val="TAC"/>
              <w:rPr>
                <w:ins w:id="3312" w:author="Chensenliang" w:date="2025-02-13T10:19:00Z"/>
                <w:lang w:val="en-US" w:eastAsia="zh-CN"/>
              </w:rPr>
            </w:pPr>
            <w:ins w:id="3313" w:author="Chensenliang" w:date="2025-02-13T10:19:00Z">
              <w:r w:rsidRPr="000619E2">
                <w:rPr>
                  <w:lang w:val="en-US" w:eastAsia="zh-CN"/>
                </w:rPr>
                <w:t>1@28</w:t>
              </w:r>
            </w:ins>
          </w:p>
        </w:tc>
        <w:tc>
          <w:tcPr>
            <w:tcW w:w="644" w:type="dxa"/>
            <w:tcBorders>
              <w:top w:val="nil"/>
              <w:left w:val="nil"/>
              <w:bottom w:val="single" w:sz="4" w:space="0" w:color="auto"/>
              <w:right w:val="single" w:sz="4" w:space="0" w:color="auto"/>
            </w:tcBorders>
            <w:shd w:val="clear" w:color="auto" w:fill="auto"/>
            <w:vAlign w:val="center"/>
            <w:hideMark/>
          </w:tcPr>
          <w:p w14:paraId="3F05DC2B" w14:textId="77777777" w:rsidR="00800AAB" w:rsidRPr="000619E2" w:rsidRDefault="00800AAB" w:rsidP="0022202F">
            <w:pPr>
              <w:pStyle w:val="TAC"/>
              <w:rPr>
                <w:ins w:id="3314" w:author="Chensenliang" w:date="2025-02-13T10:19:00Z"/>
                <w:lang w:val="en-US" w:eastAsia="zh-CN"/>
              </w:rPr>
            </w:pPr>
            <w:ins w:id="3315" w:author="Chensenliang" w:date="2025-02-13T10:19:00Z">
              <w:r w:rsidRPr="000619E2">
                <w:rPr>
                  <w:lang w:val="en-US" w:eastAsia="zh-CN"/>
                </w:rPr>
                <w:t>104</w:t>
              </w:r>
            </w:ins>
          </w:p>
        </w:tc>
        <w:tc>
          <w:tcPr>
            <w:tcW w:w="950" w:type="dxa"/>
            <w:tcBorders>
              <w:top w:val="nil"/>
              <w:left w:val="nil"/>
              <w:bottom w:val="single" w:sz="4" w:space="0" w:color="auto"/>
              <w:right w:val="single" w:sz="4" w:space="0" w:color="auto"/>
            </w:tcBorders>
            <w:shd w:val="clear" w:color="auto" w:fill="auto"/>
            <w:vAlign w:val="center"/>
            <w:hideMark/>
          </w:tcPr>
          <w:p w14:paraId="5EDC35E3" w14:textId="77777777" w:rsidR="00800AAB" w:rsidRPr="000619E2" w:rsidRDefault="00800AAB" w:rsidP="0022202F">
            <w:pPr>
              <w:pStyle w:val="TAC"/>
              <w:rPr>
                <w:ins w:id="3316" w:author="Chensenliang" w:date="2025-02-13T10:19:00Z"/>
                <w:lang w:val="en-US" w:eastAsia="zh-CN"/>
              </w:rPr>
            </w:pPr>
            <w:ins w:id="331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10C1E41" w14:textId="77777777" w:rsidR="00800AAB" w:rsidRPr="000619E2" w:rsidRDefault="00800AAB" w:rsidP="0022202F">
            <w:pPr>
              <w:pStyle w:val="TAC"/>
              <w:rPr>
                <w:ins w:id="3318" w:author="Chensenliang" w:date="2025-02-13T10:19:00Z"/>
                <w:lang w:val="en-US" w:eastAsia="zh-CN"/>
              </w:rPr>
            </w:pPr>
            <w:ins w:id="3319" w:author="Chensenliang" w:date="2025-02-13T10:19:00Z">
              <w:r w:rsidRPr="000619E2">
                <w:rPr>
                  <w:lang w:val="en-US" w:eastAsia="zh-CN"/>
                </w:rPr>
                <w:t>1@51</w:t>
              </w:r>
            </w:ins>
          </w:p>
        </w:tc>
      </w:tr>
      <w:tr w:rsidR="00800AAB" w:rsidRPr="000619E2" w14:paraId="28BDE04C" w14:textId="77777777" w:rsidTr="00063062">
        <w:trPr>
          <w:trHeight w:val="285"/>
          <w:ins w:id="3320"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CDECA6" w14:textId="77777777" w:rsidR="00800AAB" w:rsidRPr="000619E2" w:rsidRDefault="00800AAB" w:rsidP="0022202F">
            <w:pPr>
              <w:pStyle w:val="TAC"/>
              <w:rPr>
                <w:ins w:id="3321" w:author="Chensenliang" w:date="2025-02-13T10:19:00Z"/>
                <w:lang w:val="en-US" w:eastAsia="zh-CN"/>
              </w:rPr>
            </w:pPr>
          </w:p>
        </w:tc>
        <w:tc>
          <w:tcPr>
            <w:tcW w:w="562" w:type="dxa"/>
            <w:vMerge/>
            <w:tcBorders>
              <w:top w:val="single" w:sz="4" w:space="0" w:color="auto"/>
              <w:left w:val="single" w:sz="4" w:space="0" w:color="auto"/>
              <w:bottom w:val="single" w:sz="4" w:space="0" w:color="auto"/>
              <w:right w:val="single" w:sz="4" w:space="0" w:color="auto"/>
            </w:tcBorders>
            <w:vAlign w:val="center"/>
            <w:hideMark/>
          </w:tcPr>
          <w:p w14:paraId="5AFC6549" w14:textId="77777777" w:rsidR="00800AAB" w:rsidRPr="000619E2" w:rsidRDefault="00800AAB" w:rsidP="0022202F">
            <w:pPr>
              <w:pStyle w:val="TAC"/>
              <w:rPr>
                <w:ins w:id="3322"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FC67837" w14:textId="77777777" w:rsidR="00800AAB" w:rsidRPr="000619E2" w:rsidRDefault="00800AAB" w:rsidP="0022202F">
            <w:pPr>
              <w:pStyle w:val="TAC"/>
              <w:rPr>
                <w:ins w:id="3323" w:author="Chensenliang" w:date="2025-02-13T10:19:00Z"/>
                <w:lang w:val="en-US" w:eastAsia="zh-CN"/>
              </w:rPr>
            </w:pPr>
            <w:ins w:id="3324" w:author="Chensenliang" w:date="2025-02-13T10:19:00Z">
              <w:r w:rsidRPr="000619E2">
                <w:rPr>
                  <w:lang w:val="en-US" w:eastAsia="zh-CN"/>
                </w:rPr>
                <w:t>15+5</w:t>
              </w:r>
            </w:ins>
          </w:p>
        </w:tc>
        <w:tc>
          <w:tcPr>
            <w:tcW w:w="567" w:type="dxa"/>
            <w:tcBorders>
              <w:top w:val="nil"/>
              <w:left w:val="nil"/>
              <w:bottom w:val="single" w:sz="4" w:space="0" w:color="auto"/>
              <w:right w:val="single" w:sz="4" w:space="0" w:color="auto"/>
            </w:tcBorders>
            <w:shd w:val="clear" w:color="auto" w:fill="auto"/>
            <w:vAlign w:val="center"/>
            <w:hideMark/>
          </w:tcPr>
          <w:p w14:paraId="1BFE8F87" w14:textId="77777777" w:rsidR="00800AAB" w:rsidRPr="000619E2" w:rsidRDefault="00800AAB" w:rsidP="0022202F">
            <w:pPr>
              <w:pStyle w:val="TAC"/>
              <w:rPr>
                <w:ins w:id="3325" w:author="Chensenliang" w:date="2025-02-13T10:19:00Z"/>
                <w:lang w:val="en-US" w:eastAsia="zh-CN"/>
              </w:rPr>
            </w:pPr>
            <w:ins w:id="3326" w:author="Chensenliang" w:date="2025-02-13T10:19:00Z">
              <w:r w:rsidRPr="000619E2">
                <w:rPr>
                  <w:lang w:val="en-US" w:eastAsia="zh-CN"/>
                </w:rPr>
                <w:t>24</w:t>
              </w:r>
            </w:ins>
          </w:p>
        </w:tc>
        <w:tc>
          <w:tcPr>
            <w:tcW w:w="761" w:type="dxa"/>
            <w:tcBorders>
              <w:top w:val="nil"/>
              <w:left w:val="nil"/>
              <w:bottom w:val="single" w:sz="4" w:space="0" w:color="auto"/>
              <w:right w:val="single" w:sz="4" w:space="0" w:color="auto"/>
            </w:tcBorders>
            <w:shd w:val="clear" w:color="auto" w:fill="auto"/>
            <w:vAlign w:val="center"/>
            <w:hideMark/>
          </w:tcPr>
          <w:p w14:paraId="0FD4F4B4" w14:textId="77777777" w:rsidR="00800AAB" w:rsidRPr="000619E2" w:rsidRDefault="00800AAB" w:rsidP="0022202F">
            <w:pPr>
              <w:pStyle w:val="TAC"/>
              <w:rPr>
                <w:ins w:id="3327" w:author="Chensenliang" w:date="2025-02-13T10:19:00Z"/>
                <w:lang w:val="en-US" w:eastAsia="zh-CN"/>
              </w:rPr>
            </w:pPr>
            <w:ins w:id="3328" w:author="Chensenliang" w:date="2025-02-13T10:19:00Z">
              <w:r w:rsidRPr="000619E2">
                <w:rPr>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77BC5BE1" w14:textId="77777777" w:rsidR="00800AAB" w:rsidRPr="000619E2" w:rsidRDefault="00800AAB" w:rsidP="0022202F">
            <w:pPr>
              <w:pStyle w:val="TAC"/>
              <w:rPr>
                <w:ins w:id="3329" w:author="Chensenliang" w:date="2025-02-13T10:19:00Z"/>
                <w:lang w:val="en-US" w:eastAsia="zh-CN"/>
              </w:rPr>
            </w:pPr>
            <w:ins w:id="333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101DB350" w14:textId="77777777" w:rsidR="00800AAB" w:rsidRPr="000619E2" w:rsidRDefault="00800AAB" w:rsidP="0022202F">
            <w:pPr>
              <w:pStyle w:val="TAC"/>
              <w:rPr>
                <w:ins w:id="3331" w:author="Chensenliang" w:date="2025-02-13T10:19:00Z"/>
                <w:lang w:val="en-US" w:eastAsia="zh-CN"/>
              </w:rPr>
            </w:pPr>
            <w:ins w:id="3332" w:author="Chensenliang" w:date="2025-02-13T10:19:00Z">
              <w:r w:rsidRPr="000619E2">
                <w:rPr>
                  <w:lang w:val="en-US" w:eastAsia="zh-CN"/>
                </w:rPr>
                <w:t>64</w:t>
              </w:r>
            </w:ins>
          </w:p>
        </w:tc>
        <w:tc>
          <w:tcPr>
            <w:tcW w:w="950" w:type="dxa"/>
            <w:tcBorders>
              <w:top w:val="nil"/>
              <w:left w:val="nil"/>
              <w:bottom w:val="single" w:sz="4" w:space="0" w:color="auto"/>
              <w:right w:val="single" w:sz="4" w:space="0" w:color="auto"/>
            </w:tcBorders>
            <w:shd w:val="clear" w:color="auto" w:fill="auto"/>
            <w:vAlign w:val="center"/>
            <w:hideMark/>
          </w:tcPr>
          <w:p w14:paraId="5E74BF2E" w14:textId="77777777" w:rsidR="00800AAB" w:rsidRPr="000619E2" w:rsidRDefault="00800AAB" w:rsidP="0022202F">
            <w:pPr>
              <w:pStyle w:val="TAC"/>
              <w:rPr>
                <w:ins w:id="3333" w:author="Chensenliang" w:date="2025-02-13T10:19:00Z"/>
                <w:lang w:val="en-US" w:eastAsia="zh-CN"/>
              </w:rPr>
            </w:pPr>
            <w:ins w:id="3334" w:author="Chensenliang" w:date="2025-02-13T10:19:00Z">
              <w:r w:rsidRPr="000619E2">
                <w:rPr>
                  <w:lang w:val="en-US" w:eastAsia="zh-CN"/>
                </w:rPr>
                <w:t>1@20</w:t>
              </w:r>
            </w:ins>
          </w:p>
        </w:tc>
        <w:tc>
          <w:tcPr>
            <w:tcW w:w="950" w:type="dxa"/>
            <w:tcBorders>
              <w:top w:val="nil"/>
              <w:left w:val="nil"/>
              <w:bottom w:val="single" w:sz="4" w:space="0" w:color="auto"/>
              <w:right w:val="single" w:sz="4" w:space="0" w:color="auto"/>
            </w:tcBorders>
            <w:shd w:val="clear" w:color="auto" w:fill="auto"/>
            <w:vAlign w:val="center"/>
            <w:hideMark/>
          </w:tcPr>
          <w:p w14:paraId="3FD72D9D" w14:textId="77777777" w:rsidR="00800AAB" w:rsidRPr="000619E2" w:rsidRDefault="00800AAB" w:rsidP="0022202F">
            <w:pPr>
              <w:pStyle w:val="TAC"/>
              <w:rPr>
                <w:ins w:id="3335" w:author="Chensenliang" w:date="2025-02-13T10:19:00Z"/>
                <w:lang w:val="en-US" w:eastAsia="zh-CN"/>
              </w:rPr>
            </w:pPr>
            <w:ins w:id="3336" w:author="Chensenliang" w:date="2025-02-13T10:19:00Z">
              <w:r w:rsidRPr="000619E2">
                <w:rPr>
                  <w:lang w:val="en-US" w:eastAsia="zh-CN"/>
                </w:rPr>
                <w:t>1@4</w:t>
              </w:r>
            </w:ins>
          </w:p>
        </w:tc>
        <w:tc>
          <w:tcPr>
            <w:tcW w:w="644" w:type="dxa"/>
            <w:tcBorders>
              <w:top w:val="nil"/>
              <w:left w:val="nil"/>
              <w:bottom w:val="single" w:sz="4" w:space="0" w:color="auto"/>
              <w:right w:val="single" w:sz="4" w:space="0" w:color="auto"/>
            </w:tcBorders>
            <w:shd w:val="clear" w:color="auto" w:fill="auto"/>
            <w:vAlign w:val="center"/>
            <w:hideMark/>
          </w:tcPr>
          <w:p w14:paraId="3CFDBB13" w14:textId="77777777" w:rsidR="00800AAB" w:rsidRPr="000619E2" w:rsidRDefault="00800AAB" w:rsidP="0022202F">
            <w:pPr>
              <w:pStyle w:val="TAC"/>
              <w:rPr>
                <w:ins w:id="3337" w:author="Chensenliang" w:date="2025-02-13T10:19:00Z"/>
                <w:lang w:val="en-US" w:eastAsia="zh-CN"/>
              </w:rPr>
            </w:pPr>
            <w:ins w:id="3338" w:author="Chensenliang" w:date="2025-02-13T10:19:00Z">
              <w:r w:rsidRPr="000619E2">
                <w:rPr>
                  <w:lang w:val="en-US" w:eastAsia="zh-CN"/>
                </w:rPr>
                <w:t>104</w:t>
              </w:r>
            </w:ins>
          </w:p>
        </w:tc>
        <w:tc>
          <w:tcPr>
            <w:tcW w:w="950" w:type="dxa"/>
            <w:tcBorders>
              <w:top w:val="nil"/>
              <w:left w:val="nil"/>
              <w:bottom w:val="single" w:sz="4" w:space="0" w:color="auto"/>
              <w:right w:val="single" w:sz="4" w:space="0" w:color="auto"/>
            </w:tcBorders>
            <w:shd w:val="clear" w:color="auto" w:fill="auto"/>
            <w:vAlign w:val="center"/>
            <w:hideMark/>
          </w:tcPr>
          <w:p w14:paraId="6CFE95FA" w14:textId="77777777" w:rsidR="00800AAB" w:rsidRPr="000619E2" w:rsidRDefault="00800AAB" w:rsidP="0022202F">
            <w:pPr>
              <w:pStyle w:val="TAC"/>
              <w:rPr>
                <w:ins w:id="3339" w:author="Chensenliang" w:date="2025-02-13T10:19:00Z"/>
                <w:lang w:val="en-US" w:eastAsia="zh-CN"/>
              </w:rPr>
            </w:pPr>
            <w:ins w:id="334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DCC7BFF" w14:textId="77777777" w:rsidR="00800AAB" w:rsidRPr="000619E2" w:rsidRDefault="00800AAB" w:rsidP="0022202F">
            <w:pPr>
              <w:pStyle w:val="TAC"/>
              <w:rPr>
                <w:ins w:id="3341" w:author="Chensenliang" w:date="2025-02-13T10:19:00Z"/>
                <w:lang w:val="en-US" w:eastAsia="zh-CN"/>
              </w:rPr>
            </w:pPr>
            <w:ins w:id="3342" w:author="Chensenliang" w:date="2025-02-13T10:19:00Z">
              <w:r w:rsidRPr="000619E2">
                <w:rPr>
                  <w:lang w:val="en-US" w:eastAsia="zh-CN"/>
                </w:rPr>
                <w:t>1@24</w:t>
              </w:r>
            </w:ins>
          </w:p>
        </w:tc>
      </w:tr>
      <w:tr w:rsidR="00800AAB" w:rsidRPr="000619E2" w14:paraId="78EDDC8E" w14:textId="77777777" w:rsidTr="00063062">
        <w:trPr>
          <w:trHeight w:val="285"/>
          <w:ins w:id="3343"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52846D" w14:textId="77777777" w:rsidR="00800AAB" w:rsidRPr="000619E2" w:rsidRDefault="00800AAB" w:rsidP="0022202F">
            <w:pPr>
              <w:pStyle w:val="TAC"/>
              <w:rPr>
                <w:ins w:id="3344"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3AF01A5" w14:textId="77777777" w:rsidR="00800AAB" w:rsidRPr="000619E2" w:rsidRDefault="00800AAB" w:rsidP="0022202F">
            <w:pPr>
              <w:pStyle w:val="TAC"/>
              <w:rPr>
                <w:ins w:id="3345" w:author="Chensenliang" w:date="2025-02-13T10:19:00Z"/>
                <w:lang w:val="en-US" w:eastAsia="zh-CN"/>
              </w:rPr>
            </w:pPr>
            <w:ins w:id="3346"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7BDEEBAF" w14:textId="77777777" w:rsidR="00800AAB" w:rsidRPr="000619E2" w:rsidRDefault="00800AAB" w:rsidP="0022202F">
            <w:pPr>
              <w:pStyle w:val="TAC"/>
              <w:rPr>
                <w:ins w:id="3347" w:author="Chensenliang" w:date="2025-02-13T10:19:00Z"/>
                <w:lang w:val="en-US" w:eastAsia="zh-CN"/>
              </w:rPr>
            </w:pPr>
            <w:ins w:id="3348" w:author="Chensenliang" w:date="2025-02-13T10:19:00Z">
              <w:r w:rsidRPr="000619E2">
                <w:rPr>
                  <w:lang w:val="en-US" w:eastAsia="zh-CN"/>
                </w:rPr>
                <w:t>10+10</w:t>
              </w:r>
            </w:ins>
          </w:p>
        </w:tc>
        <w:tc>
          <w:tcPr>
            <w:tcW w:w="567" w:type="dxa"/>
            <w:tcBorders>
              <w:top w:val="nil"/>
              <w:left w:val="nil"/>
              <w:bottom w:val="single" w:sz="4" w:space="0" w:color="auto"/>
              <w:right w:val="single" w:sz="4" w:space="0" w:color="auto"/>
            </w:tcBorders>
            <w:shd w:val="clear" w:color="auto" w:fill="auto"/>
            <w:vAlign w:val="center"/>
            <w:hideMark/>
          </w:tcPr>
          <w:p w14:paraId="32048320" w14:textId="77777777" w:rsidR="00800AAB" w:rsidRPr="000619E2" w:rsidRDefault="00800AAB" w:rsidP="0022202F">
            <w:pPr>
              <w:pStyle w:val="TAC"/>
              <w:rPr>
                <w:ins w:id="3349" w:author="Chensenliang" w:date="2025-02-13T10:19:00Z"/>
                <w:lang w:val="en-US" w:eastAsia="zh-CN"/>
              </w:rPr>
            </w:pPr>
            <w:ins w:id="3350" w:author="Chensenliang" w:date="2025-02-13T10:19:00Z">
              <w:r w:rsidRPr="000619E2">
                <w:rPr>
                  <w:lang w:val="en-US" w:eastAsia="zh-CN"/>
                </w:rPr>
                <w:t>28</w:t>
              </w:r>
            </w:ins>
          </w:p>
        </w:tc>
        <w:tc>
          <w:tcPr>
            <w:tcW w:w="761" w:type="dxa"/>
            <w:tcBorders>
              <w:top w:val="nil"/>
              <w:left w:val="nil"/>
              <w:bottom w:val="single" w:sz="4" w:space="0" w:color="auto"/>
              <w:right w:val="single" w:sz="4" w:space="0" w:color="auto"/>
            </w:tcBorders>
            <w:shd w:val="clear" w:color="auto" w:fill="auto"/>
            <w:vAlign w:val="center"/>
            <w:hideMark/>
          </w:tcPr>
          <w:p w14:paraId="7227217D" w14:textId="77777777" w:rsidR="00800AAB" w:rsidRPr="000619E2" w:rsidRDefault="00800AAB" w:rsidP="0022202F">
            <w:pPr>
              <w:pStyle w:val="TAC"/>
              <w:rPr>
                <w:ins w:id="3351" w:author="Chensenliang" w:date="2025-02-13T10:19:00Z"/>
                <w:lang w:val="en-US" w:eastAsia="zh-CN"/>
              </w:rPr>
            </w:pPr>
            <w:ins w:id="3352" w:author="Chensenliang" w:date="2025-02-13T10:19:00Z">
              <w:r w:rsidRPr="000619E2">
                <w:rPr>
                  <w:lang w:val="en-US" w:eastAsia="zh-CN"/>
                </w:rPr>
                <w:t>1@16</w:t>
              </w:r>
            </w:ins>
          </w:p>
        </w:tc>
        <w:tc>
          <w:tcPr>
            <w:tcW w:w="950" w:type="dxa"/>
            <w:tcBorders>
              <w:top w:val="nil"/>
              <w:left w:val="nil"/>
              <w:bottom w:val="single" w:sz="4" w:space="0" w:color="auto"/>
              <w:right w:val="single" w:sz="4" w:space="0" w:color="auto"/>
            </w:tcBorders>
            <w:shd w:val="clear" w:color="auto" w:fill="auto"/>
            <w:vAlign w:val="center"/>
            <w:hideMark/>
          </w:tcPr>
          <w:p w14:paraId="623CA175" w14:textId="77777777" w:rsidR="00800AAB" w:rsidRPr="000619E2" w:rsidRDefault="00800AAB" w:rsidP="0022202F">
            <w:pPr>
              <w:pStyle w:val="TAC"/>
              <w:rPr>
                <w:ins w:id="3353" w:author="Chensenliang" w:date="2025-02-13T10:19:00Z"/>
                <w:lang w:val="en-US" w:eastAsia="zh-CN"/>
              </w:rPr>
            </w:pPr>
            <w:ins w:id="3354" w:author="Chensenliang" w:date="2025-02-13T10:19:00Z">
              <w:r w:rsidRPr="000619E2">
                <w:rPr>
                  <w:lang w:val="en-US" w:eastAsia="zh-CN"/>
                </w:rPr>
                <w:t>1@5</w:t>
              </w:r>
            </w:ins>
          </w:p>
        </w:tc>
        <w:tc>
          <w:tcPr>
            <w:tcW w:w="644" w:type="dxa"/>
            <w:tcBorders>
              <w:top w:val="nil"/>
              <w:left w:val="nil"/>
              <w:bottom w:val="single" w:sz="4" w:space="0" w:color="auto"/>
              <w:right w:val="single" w:sz="4" w:space="0" w:color="auto"/>
            </w:tcBorders>
            <w:shd w:val="clear" w:color="auto" w:fill="auto"/>
            <w:vAlign w:val="center"/>
            <w:hideMark/>
          </w:tcPr>
          <w:p w14:paraId="4B0AF8D1" w14:textId="77777777" w:rsidR="00800AAB" w:rsidRPr="000619E2" w:rsidRDefault="00800AAB" w:rsidP="0022202F">
            <w:pPr>
              <w:pStyle w:val="TAC"/>
              <w:rPr>
                <w:ins w:id="3355" w:author="Chensenliang" w:date="2025-02-13T10:19:00Z"/>
                <w:lang w:val="en-US" w:eastAsia="zh-CN"/>
              </w:rPr>
            </w:pPr>
            <w:ins w:id="3356" w:author="Chensenliang" w:date="2025-02-13T10:19:00Z">
              <w:r w:rsidRPr="000619E2">
                <w:rPr>
                  <w:lang w:val="en-US" w:eastAsia="zh-CN"/>
                </w:rPr>
                <w:t>58</w:t>
              </w:r>
            </w:ins>
          </w:p>
        </w:tc>
        <w:tc>
          <w:tcPr>
            <w:tcW w:w="950" w:type="dxa"/>
            <w:tcBorders>
              <w:top w:val="nil"/>
              <w:left w:val="nil"/>
              <w:bottom w:val="single" w:sz="4" w:space="0" w:color="auto"/>
              <w:right w:val="single" w:sz="4" w:space="0" w:color="auto"/>
            </w:tcBorders>
            <w:shd w:val="clear" w:color="auto" w:fill="auto"/>
            <w:vAlign w:val="center"/>
            <w:hideMark/>
          </w:tcPr>
          <w:p w14:paraId="7EF858AB" w14:textId="77777777" w:rsidR="00800AAB" w:rsidRPr="000619E2" w:rsidRDefault="00800AAB" w:rsidP="0022202F">
            <w:pPr>
              <w:pStyle w:val="TAC"/>
              <w:rPr>
                <w:ins w:id="3357" w:author="Chensenliang" w:date="2025-02-13T10:19:00Z"/>
                <w:lang w:val="en-US" w:eastAsia="zh-CN"/>
              </w:rPr>
            </w:pPr>
            <w:ins w:id="3358" w:author="Chensenliang" w:date="2025-02-13T10:19:00Z">
              <w:r w:rsidRPr="000619E2">
                <w:rPr>
                  <w:lang w:val="en-US" w:eastAsia="zh-CN"/>
                </w:rPr>
                <w:t>1@9</w:t>
              </w:r>
            </w:ins>
          </w:p>
        </w:tc>
        <w:tc>
          <w:tcPr>
            <w:tcW w:w="950" w:type="dxa"/>
            <w:tcBorders>
              <w:top w:val="nil"/>
              <w:left w:val="nil"/>
              <w:bottom w:val="single" w:sz="4" w:space="0" w:color="auto"/>
              <w:right w:val="single" w:sz="4" w:space="0" w:color="auto"/>
            </w:tcBorders>
            <w:shd w:val="clear" w:color="auto" w:fill="auto"/>
            <w:vAlign w:val="center"/>
            <w:hideMark/>
          </w:tcPr>
          <w:p w14:paraId="186E83CC" w14:textId="77777777" w:rsidR="00800AAB" w:rsidRPr="000619E2" w:rsidRDefault="00800AAB" w:rsidP="0022202F">
            <w:pPr>
              <w:pStyle w:val="TAC"/>
              <w:rPr>
                <w:ins w:id="3359" w:author="Chensenliang" w:date="2025-02-13T10:19:00Z"/>
                <w:lang w:val="en-US" w:eastAsia="zh-CN"/>
              </w:rPr>
            </w:pPr>
            <w:ins w:id="3360" w:author="Chensenliang" w:date="2025-02-13T10:19:00Z">
              <w:r w:rsidRPr="000619E2">
                <w:rPr>
                  <w:lang w:val="en-US" w:eastAsia="zh-CN"/>
                </w:rPr>
                <w:t>1@13</w:t>
              </w:r>
            </w:ins>
          </w:p>
        </w:tc>
        <w:tc>
          <w:tcPr>
            <w:tcW w:w="644" w:type="dxa"/>
            <w:tcBorders>
              <w:top w:val="nil"/>
              <w:left w:val="nil"/>
              <w:bottom w:val="single" w:sz="4" w:space="0" w:color="auto"/>
              <w:right w:val="single" w:sz="4" w:space="0" w:color="auto"/>
            </w:tcBorders>
            <w:shd w:val="clear" w:color="auto" w:fill="auto"/>
            <w:vAlign w:val="center"/>
            <w:hideMark/>
          </w:tcPr>
          <w:p w14:paraId="62C2DD55" w14:textId="77777777" w:rsidR="00800AAB" w:rsidRPr="000619E2" w:rsidRDefault="00800AAB" w:rsidP="0022202F">
            <w:pPr>
              <w:pStyle w:val="TAC"/>
              <w:rPr>
                <w:ins w:id="3361" w:author="Chensenliang" w:date="2025-02-13T10:19:00Z"/>
                <w:lang w:val="en-US" w:eastAsia="zh-CN"/>
              </w:rPr>
            </w:pPr>
            <w:ins w:id="3362" w:author="Chensenliang" w:date="2025-02-13T10:19:00Z">
              <w:r w:rsidRPr="000619E2">
                <w:rPr>
                  <w:lang w:val="en-US" w:eastAsia="zh-CN"/>
                </w:rPr>
                <w:t>96</w:t>
              </w:r>
            </w:ins>
          </w:p>
        </w:tc>
        <w:tc>
          <w:tcPr>
            <w:tcW w:w="950" w:type="dxa"/>
            <w:tcBorders>
              <w:top w:val="nil"/>
              <w:left w:val="nil"/>
              <w:bottom w:val="single" w:sz="4" w:space="0" w:color="auto"/>
              <w:right w:val="single" w:sz="4" w:space="0" w:color="auto"/>
            </w:tcBorders>
            <w:shd w:val="clear" w:color="auto" w:fill="auto"/>
            <w:vAlign w:val="center"/>
            <w:hideMark/>
          </w:tcPr>
          <w:p w14:paraId="68B1F6DE" w14:textId="77777777" w:rsidR="00800AAB" w:rsidRPr="000619E2" w:rsidRDefault="00800AAB" w:rsidP="0022202F">
            <w:pPr>
              <w:pStyle w:val="TAC"/>
              <w:rPr>
                <w:ins w:id="3363" w:author="Chensenliang" w:date="2025-02-13T10:19:00Z"/>
                <w:lang w:val="en-US" w:eastAsia="zh-CN"/>
              </w:rPr>
            </w:pPr>
            <w:ins w:id="336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E589F8F" w14:textId="77777777" w:rsidR="00800AAB" w:rsidRPr="000619E2" w:rsidRDefault="00800AAB" w:rsidP="0022202F">
            <w:pPr>
              <w:pStyle w:val="TAC"/>
              <w:rPr>
                <w:ins w:id="3365" w:author="Chensenliang" w:date="2025-02-13T10:19:00Z"/>
                <w:lang w:val="en-US" w:eastAsia="zh-CN"/>
              </w:rPr>
            </w:pPr>
            <w:ins w:id="3366" w:author="Chensenliang" w:date="2025-02-13T10:19:00Z">
              <w:r w:rsidRPr="000619E2">
                <w:rPr>
                  <w:lang w:val="en-US" w:eastAsia="zh-CN"/>
                </w:rPr>
                <w:t>1@23</w:t>
              </w:r>
            </w:ins>
          </w:p>
        </w:tc>
      </w:tr>
      <w:tr w:rsidR="00800AAB" w:rsidRPr="000619E2" w14:paraId="6C58EDE2" w14:textId="77777777" w:rsidTr="00063062">
        <w:trPr>
          <w:trHeight w:val="285"/>
          <w:ins w:id="3367"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83328D9" w14:textId="77777777" w:rsidR="00800AAB" w:rsidRPr="000619E2" w:rsidRDefault="00800AAB" w:rsidP="0022202F">
            <w:pPr>
              <w:pStyle w:val="TAC"/>
              <w:rPr>
                <w:ins w:id="3368" w:author="Chensenliang" w:date="2025-02-13T10:19:00Z"/>
                <w:lang w:val="en-US" w:eastAsia="zh-CN"/>
              </w:rPr>
            </w:pPr>
            <w:ins w:id="3369" w:author="Chensenliang" w:date="2025-02-13T10:19:00Z">
              <w:r w:rsidRPr="000619E2">
                <w:rPr>
                  <w:lang w:val="en-US" w:eastAsia="zh-CN"/>
                </w:rPr>
                <w:t>25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DB2F103" w14:textId="77777777" w:rsidR="00800AAB" w:rsidRPr="000619E2" w:rsidRDefault="00800AAB" w:rsidP="0022202F">
            <w:pPr>
              <w:pStyle w:val="TAC"/>
              <w:rPr>
                <w:ins w:id="3370" w:author="Chensenliang" w:date="2025-02-13T10:19:00Z"/>
                <w:lang w:val="en-US" w:eastAsia="zh-CN"/>
              </w:rPr>
            </w:pPr>
            <w:ins w:id="3371"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14D4D450" w14:textId="77777777" w:rsidR="00800AAB" w:rsidRPr="000619E2" w:rsidRDefault="00800AAB" w:rsidP="0022202F">
            <w:pPr>
              <w:pStyle w:val="TAC"/>
              <w:rPr>
                <w:ins w:id="3372" w:author="Chensenliang" w:date="2025-02-13T10:19:00Z"/>
                <w:lang w:val="en-US" w:eastAsia="zh-CN"/>
              </w:rPr>
            </w:pPr>
            <w:ins w:id="3373" w:author="Chensenliang" w:date="2025-02-13T10:19:00Z">
              <w:r w:rsidRPr="000619E2">
                <w:rPr>
                  <w:lang w:val="en-US" w:eastAsia="zh-CN"/>
                </w:rPr>
                <w:t>5+20</w:t>
              </w:r>
            </w:ins>
          </w:p>
        </w:tc>
        <w:tc>
          <w:tcPr>
            <w:tcW w:w="567" w:type="dxa"/>
            <w:tcBorders>
              <w:top w:val="nil"/>
              <w:left w:val="nil"/>
              <w:bottom w:val="single" w:sz="4" w:space="0" w:color="auto"/>
              <w:right w:val="single" w:sz="4" w:space="0" w:color="auto"/>
            </w:tcBorders>
            <w:shd w:val="clear" w:color="auto" w:fill="auto"/>
            <w:vAlign w:val="center"/>
            <w:hideMark/>
          </w:tcPr>
          <w:p w14:paraId="43E1BAD5" w14:textId="77777777" w:rsidR="00800AAB" w:rsidRPr="000619E2" w:rsidRDefault="00800AAB" w:rsidP="0022202F">
            <w:pPr>
              <w:pStyle w:val="TAC"/>
              <w:rPr>
                <w:ins w:id="3374" w:author="Chensenliang" w:date="2025-02-13T10:19:00Z"/>
                <w:lang w:val="en-US" w:eastAsia="zh-CN"/>
              </w:rPr>
            </w:pPr>
            <w:ins w:id="3375" w:author="Chensenliang" w:date="2025-02-13T10:19:00Z">
              <w:r w:rsidRPr="000619E2">
                <w:rPr>
                  <w:lang w:val="en-US" w:eastAsia="zh-CN"/>
                </w:rPr>
                <w:t>26</w:t>
              </w:r>
            </w:ins>
          </w:p>
        </w:tc>
        <w:tc>
          <w:tcPr>
            <w:tcW w:w="761" w:type="dxa"/>
            <w:tcBorders>
              <w:top w:val="nil"/>
              <w:left w:val="nil"/>
              <w:bottom w:val="single" w:sz="4" w:space="0" w:color="auto"/>
              <w:right w:val="single" w:sz="4" w:space="0" w:color="auto"/>
            </w:tcBorders>
            <w:shd w:val="clear" w:color="auto" w:fill="auto"/>
            <w:vAlign w:val="center"/>
            <w:hideMark/>
          </w:tcPr>
          <w:p w14:paraId="45C958F1" w14:textId="77777777" w:rsidR="00800AAB" w:rsidRPr="000619E2" w:rsidRDefault="00800AAB" w:rsidP="0022202F">
            <w:pPr>
              <w:pStyle w:val="TAC"/>
              <w:rPr>
                <w:ins w:id="3376" w:author="Chensenliang" w:date="2025-02-13T10:19:00Z"/>
                <w:lang w:val="en-US" w:eastAsia="zh-CN"/>
              </w:rPr>
            </w:pPr>
            <w:ins w:id="3377"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5865EE0A" w14:textId="77777777" w:rsidR="00800AAB" w:rsidRPr="000619E2" w:rsidRDefault="00800AAB" w:rsidP="0022202F">
            <w:pPr>
              <w:pStyle w:val="TAC"/>
              <w:rPr>
                <w:ins w:id="3378" w:author="Chensenliang" w:date="2025-02-13T10:19:00Z"/>
                <w:lang w:val="en-US" w:eastAsia="zh-CN"/>
              </w:rPr>
            </w:pPr>
            <w:ins w:id="3379" w:author="Chensenliang" w:date="2025-02-13T10:19:00Z">
              <w:r w:rsidRPr="000619E2">
                <w:rPr>
                  <w:lang w:val="en-US" w:eastAsia="zh-CN"/>
                </w:rPr>
                <w:t>1@24</w:t>
              </w:r>
            </w:ins>
          </w:p>
        </w:tc>
        <w:tc>
          <w:tcPr>
            <w:tcW w:w="644" w:type="dxa"/>
            <w:tcBorders>
              <w:top w:val="nil"/>
              <w:left w:val="nil"/>
              <w:bottom w:val="single" w:sz="4" w:space="0" w:color="auto"/>
              <w:right w:val="single" w:sz="4" w:space="0" w:color="auto"/>
            </w:tcBorders>
            <w:shd w:val="clear" w:color="auto" w:fill="auto"/>
            <w:vAlign w:val="center"/>
            <w:hideMark/>
          </w:tcPr>
          <w:p w14:paraId="5969E354" w14:textId="77777777" w:rsidR="00800AAB" w:rsidRPr="000619E2" w:rsidRDefault="00800AAB" w:rsidP="0022202F">
            <w:pPr>
              <w:pStyle w:val="TAC"/>
              <w:rPr>
                <w:ins w:id="3380" w:author="Chensenliang" w:date="2025-02-13T10:19:00Z"/>
                <w:lang w:val="en-US" w:eastAsia="zh-CN"/>
              </w:rPr>
            </w:pPr>
            <w:ins w:id="3381" w:author="Chensenliang" w:date="2025-02-13T10:19:00Z">
              <w:r w:rsidRPr="000619E2">
                <w:rPr>
                  <w:lang w:val="en-US" w:eastAsia="zh-CN"/>
                </w:rPr>
                <w:t>81</w:t>
              </w:r>
            </w:ins>
          </w:p>
        </w:tc>
        <w:tc>
          <w:tcPr>
            <w:tcW w:w="950" w:type="dxa"/>
            <w:tcBorders>
              <w:top w:val="nil"/>
              <w:left w:val="nil"/>
              <w:bottom w:val="single" w:sz="4" w:space="0" w:color="auto"/>
              <w:right w:val="single" w:sz="4" w:space="0" w:color="auto"/>
            </w:tcBorders>
            <w:shd w:val="clear" w:color="auto" w:fill="auto"/>
            <w:vAlign w:val="center"/>
            <w:hideMark/>
          </w:tcPr>
          <w:p w14:paraId="4E42E45B" w14:textId="77777777" w:rsidR="00800AAB" w:rsidRPr="000619E2" w:rsidRDefault="00800AAB" w:rsidP="0022202F">
            <w:pPr>
              <w:pStyle w:val="TAC"/>
              <w:rPr>
                <w:ins w:id="3382" w:author="Chensenliang" w:date="2025-02-13T10:19:00Z"/>
                <w:lang w:val="en-US" w:eastAsia="zh-CN"/>
              </w:rPr>
            </w:pPr>
            <w:ins w:id="3383"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773F64E7" w14:textId="77777777" w:rsidR="00800AAB" w:rsidRPr="000619E2" w:rsidRDefault="00800AAB" w:rsidP="0022202F">
            <w:pPr>
              <w:pStyle w:val="TAC"/>
              <w:rPr>
                <w:ins w:id="3384" w:author="Chensenliang" w:date="2025-02-13T10:19:00Z"/>
                <w:lang w:val="en-US" w:eastAsia="zh-CN"/>
              </w:rPr>
            </w:pPr>
            <w:ins w:id="3385" w:author="Chensenliang" w:date="2025-02-13T10:19:00Z">
              <w:r w:rsidRPr="000619E2">
                <w:rPr>
                  <w:lang w:val="en-US" w:eastAsia="zh-CN"/>
                </w:rPr>
                <w:t>1@79</w:t>
              </w:r>
            </w:ins>
          </w:p>
        </w:tc>
        <w:tc>
          <w:tcPr>
            <w:tcW w:w="644" w:type="dxa"/>
            <w:tcBorders>
              <w:top w:val="nil"/>
              <w:left w:val="nil"/>
              <w:bottom w:val="single" w:sz="4" w:space="0" w:color="auto"/>
              <w:right w:val="single" w:sz="4" w:space="0" w:color="auto"/>
            </w:tcBorders>
            <w:shd w:val="clear" w:color="auto" w:fill="auto"/>
            <w:vAlign w:val="center"/>
            <w:hideMark/>
          </w:tcPr>
          <w:p w14:paraId="560ED6B2" w14:textId="77777777" w:rsidR="00800AAB" w:rsidRPr="000619E2" w:rsidRDefault="00800AAB" w:rsidP="0022202F">
            <w:pPr>
              <w:pStyle w:val="TAC"/>
              <w:rPr>
                <w:ins w:id="3386" w:author="Chensenliang" w:date="2025-02-13T10:19:00Z"/>
                <w:lang w:val="en-US" w:eastAsia="zh-CN"/>
              </w:rPr>
            </w:pPr>
            <w:ins w:id="3387" w:author="Chensenliang" w:date="2025-02-13T10:19:00Z">
              <w:r w:rsidRPr="000619E2">
                <w:rPr>
                  <w:lang w:val="en-US" w:eastAsia="zh-CN"/>
                </w:rPr>
                <w:t>131</w:t>
              </w:r>
            </w:ins>
          </w:p>
        </w:tc>
        <w:tc>
          <w:tcPr>
            <w:tcW w:w="950" w:type="dxa"/>
            <w:tcBorders>
              <w:top w:val="nil"/>
              <w:left w:val="nil"/>
              <w:bottom w:val="single" w:sz="4" w:space="0" w:color="auto"/>
              <w:right w:val="single" w:sz="4" w:space="0" w:color="auto"/>
            </w:tcBorders>
            <w:shd w:val="clear" w:color="auto" w:fill="auto"/>
            <w:vAlign w:val="center"/>
            <w:hideMark/>
          </w:tcPr>
          <w:p w14:paraId="124F5058" w14:textId="77777777" w:rsidR="00800AAB" w:rsidRPr="000619E2" w:rsidRDefault="00800AAB" w:rsidP="0022202F">
            <w:pPr>
              <w:pStyle w:val="TAC"/>
              <w:rPr>
                <w:ins w:id="3388" w:author="Chensenliang" w:date="2025-02-13T10:19:00Z"/>
                <w:lang w:val="en-US" w:eastAsia="zh-CN"/>
              </w:rPr>
            </w:pPr>
            <w:ins w:id="338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7CA061B" w14:textId="77777777" w:rsidR="00800AAB" w:rsidRPr="000619E2" w:rsidRDefault="00800AAB" w:rsidP="0022202F">
            <w:pPr>
              <w:pStyle w:val="TAC"/>
              <w:rPr>
                <w:ins w:id="3390" w:author="Chensenliang" w:date="2025-02-13T10:19:00Z"/>
                <w:lang w:val="en-US" w:eastAsia="zh-CN"/>
              </w:rPr>
            </w:pPr>
            <w:ins w:id="3391" w:author="Chensenliang" w:date="2025-02-13T10:19:00Z">
              <w:r w:rsidRPr="000619E2">
                <w:rPr>
                  <w:lang w:val="en-US" w:eastAsia="zh-CN"/>
                </w:rPr>
                <w:t>1@105</w:t>
              </w:r>
            </w:ins>
          </w:p>
        </w:tc>
      </w:tr>
      <w:tr w:rsidR="00800AAB" w:rsidRPr="000619E2" w14:paraId="4E5C79FA" w14:textId="77777777" w:rsidTr="00063062">
        <w:trPr>
          <w:trHeight w:val="285"/>
          <w:ins w:id="339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AAADA29" w14:textId="77777777" w:rsidR="00800AAB" w:rsidRPr="000619E2" w:rsidRDefault="00800AAB" w:rsidP="0022202F">
            <w:pPr>
              <w:pStyle w:val="TAC"/>
              <w:rPr>
                <w:ins w:id="339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7800F76" w14:textId="77777777" w:rsidR="00800AAB" w:rsidRPr="000619E2" w:rsidRDefault="00800AAB" w:rsidP="0022202F">
            <w:pPr>
              <w:pStyle w:val="TAC"/>
              <w:rPr>
                <w:ins w:id="339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6DE2765" w14:textId="77777777" w:rsidR="00800AAB" w:rsidRPr="000619E2" w:rsidRDefault="00800AAB" w:rsidP="0022202F">
            <w:pPr>
              <w:pStyle w:val="TAC"/>
              <w:rPr>
                <w:ins w:id="3395" w:author="Chensenliang" w:date="2025-02-13T10:19:00Z"/>
                <w:lang w:val="en-US" w:eastAsia="zh-CN"/>
              </w:rPr>
            </w:pPr>
            <w:ins w:id="3396" w:author="Chensenliang" w:date="2025-02-13T10:19:00Z">
              <w:r w:rsidRPr="000619E2">
                <w:rPr>
                  <w:lang w:val="en-US" w:eastAsia="zh-CN"/>
                </w:rPr>
                <w:t>10+15</w:t>
              </w:r>
            </w:ins>
          </w:p>
        </w:tc>
        <w:tc>
          <w:tcPr>
            <w:tcW w:w="567" w:type="dxa"/>
            <w:tcBorders>
              <w:top w:val="nil"/>
              <w:left w:val="nil"/>
              <w:bottom w:val="single" w:sz="4" w:space="0" w:color="auto"/>
              <w:right w:val="single" w:sz="4" w:space="0" w:color="auto"/>
            </w:tcBorders>
            <w:shd w:val="clear" w:color="auto" w:fill="auto"/>
            <w:vAlign w:val="center"/>
            <w:hideMark/>
          </w:tcPr>
          <w:p w14:paraId="1399F52F" w14:textId="77777777" w:rsidR="00800AAB" w:rsidRPr="000619E2" w:rsidRDefault="00800AAB" w:rsidP="0022202F">
            <w:pPr>
              <w:pStyle w:val="TAC"/>
              <w:rPr>
                <w:ins w:id="3397" w:author="Chensenliang" w:date="2025-02-13T10:19:00Z"/>
                <w:lang w:val="en-US" w:eastAsia="zh-CN"/>
              </w:rPr>
            </w:pPr>
            <w:ins w:id="3398" w:author="Chensenliang" w:date="2025-02-13T10:19:00Z">
              <w:r w:rsidRPr="000619E2">
                <w:rPr>
                  <w:lang w:val="en-US" w:eastAsia="zh-CN"/>
                </w:rPr>
                <w:t>43</w:t>
              </w:r>
            </w:ins>
          </w:p>
        </w:tc>
        <w:tc>
          <w:tcPr>
            <w:tcW w:w="761" w:type="dxa"/>
            <w:tcBorders>
              <w:top w:val="nil"/>
              <w:left w:val="nil"/>
              <w:bottom w:val="single" w:sz="4" w:space="0" w:color="auto"/>
              <w:right w:val="single" w:sz="4" w:space="0" w:color="auto"/>
            </w:tcBorders>
            <w:shd w:val="clear" w:color="auto" w:fill="auto"/>
            <w:vAlign w:val="center"/>
            <w:hideMark/>
          </w:tcPr>
          <w:p w14:paraId="145FB4FD" w14:textId="77777777" w:rsidR="00800AAB" w:rsidRPr="000619E2" w:rsidRDefault="00800AAB" w:rsidP="0022202F">
            <w:pPr>
              <w:pStyle w:val="TAC"/>
              <w:rPr>
                <w:ins w:id="3399" w:author="Chensenliang" w:date="2025-02-13T10:19:00Z"/>
                <w:lang w:val="en-US" w:eastAsia="zh-CN"/>
              </w:rPr>
            </w:pPr>
            <w:ins w:id="3400" w:author="Chensenliang" w:date="2025-02-13T10:19:00Z">
              <w:r w:rsidRPr="000619E2">
                <w:rPr>
                  <w:lang w:val="en-US" w:eastAsia="zh-CN"/>
                </w:rPr>
                <w:t>1@44</w:t>
              </w:r>
            </w:ins>
          </w:p>
        </w:tc>
        <w:tc>
          <w:tcPr>
            <w:tcW w:w="950" w:type="dxa"/>
            <w:tcBorders>
              <w:top w:val="nil"/>
              <w:left w:val="nil"/>
              <w:bottom w:val="single" w:sz="4" w:space="0" w:color="auto"/>
              <w:right w:val="single" w:sz="4" w:space="0" w:color="auto"/>
            </w:tcBorders>
            <w:shd w:val="clear" w:color="auto" w:fill="auto"/>
            <w:vAlign w:val="center"/>
            <w:hideMark/>
          </w:tcPr>
          <w:p w14:paraId="36AF0821" w14:textId="77777777" w:rsidR="00800AAB" w:rsidRPr="000619E2" w:rsidRDefault="00800AAB" w:rsidP="0022202F">
            <w:pPr>
              <w:pStyle w:val="TAC"/>
              <w:rPr>
                <w:ins w:id="3401" w:author="Chensenliang" w:date="2025-02-13T10:19:00Z"/>
                <w:lang w:val="en-US" w:eastAsia="zh-CN"/>
              </w:rPr>
            </w:pPr>
            <w:ins w:id="3402" w:author="Chensenliang" w:date="2025-02-13T10:19:00Z">
              <w:r w:rsidRPr="000619E2">
                <w:rPr>
                  <w:lang w:val="en-US" w:eastAsia="zh-CN"/>
                </w:rPr>
                <w:t>1@34</w:t>
              </w:r>
            </w:ins>
          </w:p>
        </w:tc>
        <w:tc>
          <w:tcPr>
            <w:tcW w:w="644" w:type="dxa"/>
            <w:tcBorders>
              <w:top w:val="nil"/>
              <w:left w:val="nil"/>
              <w:bottom w:val="single" w:sz="4" w:space="0" w:color="auto"/>
              <w:right w:val="single" w:sz="4" w:space="0" w:color="auto"/>
            </w:tcBorders>
            <w:shd w:val="clear" w:color="auto" w:fill="auto"/>
            <w:vAlign w:val="center"/>
            <w:hideMark/>
          </w:tcPr>
          <w:p w14:paraId="73D7B8FF" w14:textId="77777777" w:rsidR="00800AAB" w:rsidRPr="000619E2" w:rsidRDefault="00800AAB" w:rsidP="0022202F">
            <w:pPr>
              <w:pStyle w:val="TAC"/>
              <w:rPr>
                <w:ins w:id="3403" w:author="Chensenliang" w:date="2025-02-13T10:19:00Z"/>
                <w:lang w:val="en-US" w:eastAsia="zh-CN"/>
              </w:rPr>
            </w:pPr>
            <w:ins w:id="3404" w:author="Chensenliang" w:date="2025-02-13T10:19:00Z">
              <w:r w:rsidRPr="000619E2">
                <w:rPr>
                  <w:lang w:val="en-US" w:eastAsia="zh-CN"/>
                </w:rPr>
                <w:t>79</w:t>
              </w:r>
            </w:ins>
          </w:p>
        </w:tc>
        <w:tc>
          <w:tcPr>
            <w:tcW w:w="950" w:type="dxa"/>
            <w:tcBorders>
              <w:top w:val="nil"/>
              <w:left w:val="nil"/>
              <w:bottom w:val="single" w:sz="4" w:space="0" w:color="auto"/>
              <w:right w:val="single" w:sz="4" w:space="0" w:color="auto"/>
            </w:tcBorders>
            <w:shd w:val="clear" w:color="auto" w:fill="auto"/>
            <w:vAlign w:val="center"/>
            <w:hideMark/>
          </w:tcPr>
          <w:p w14:paraId="35E0F4C4" w14:textId="77777777" w:rsidR="00800AAB" w:rsidRPr="000619E2" w:rsidRDefault="00800AAB" w:rsidP="0022202F">
            <w:pPr>
              <w:pStyle w:val="TAC"/>
              <w:rPr>
                <w:ins w:id="3405" w:author="Chensenliang" w:date="2025-02-13T10:19:00Z"/>
                <w:lang w:val="en-US" w:eastAsia="zh-CN"/>
              </w:rPr>
            </w:pPr>
            <w:ins w:id="3406" w:author="Chensenliang" w:date="2025-02-13T10:19:00Z">
              <w:r w:rsidRPr="000619E2">
                <w:rPr>
                  <w:lang w:val="en-US" w:eastAsia="zh-CN"/>
                </w:rPr>
                <w:t>1@25</w:t>
              </w:r>
            </w:ins>
          </w:p>
        </w:tc>
        <w:tc>
          <w:tcPr>
            <w:tcW w:w="950" w:type="dxa"/>
            <w:tcBorders>
              <w:top w:val="nil"/>
              <w:left w:val="nil"/>
              <w:bottom w:val="single" w:sz="4" w:space="0" w:color="auto"/>
              <w:right w:val="single" w:sz="4" w:space="0" w:color="auto"/>
            </w:tcBorders>
            <w:shd w:val="clear" w:color="auto" w:fill="auto"/>
            <w:vAlign w:val="center"/>
            <w:hideMark/>
          </w:tcPr>
          <w:p w14:paraId="121ACCDC" w14:textId="77777777" w:rsidR="00800AAB" w:rsidRPr="000619E2" w:rsidRDefault="00800AAB" w:rsidP="0022202F">
            <w:pPr>
              <w:pStyle w:val="TAC"/>
              <w:rPr>
                <w:ins w:id="3407" w:author="Chensenliang" w:date="2025-02-13T10:19:00Z"/>
                <w:lang w:val="en-US" w:eastAsia="zh-CN"/>
              </w:rPr>
            </w:pPr>
            <w:ins w:id="3408" w:author="Chensenliang" w:date="2025-02-13T10:19:00Z">
              <w:r w:rsidRPr="000619E2">
                <w:rPr>
                  <w:lang w:val="en-US" w:eastAsia="zh-CN"/>
                </w:rPr>
                <w:t>1@51</w:t>
              </w:r>
            </w:ins>
          </w:p>
        </w:tc>
        <w:tc>
          <w:tcPr>
            <w:tcW w:w="644" w:type="dxa"/>
            <w:tcBorders>
              <w:top w:val="nil"/>
              <w:left w:val="nil"/>
              <w:bottom w:val="single" w:sz="4" w:space="0" w:color="auto"/>
              <w:right w:val="single" w:sz="4" w:space="0" w:color="auto"/>
            </w:tcBorders>
            <w:shd w:val="clear" w:color="auto" w:fill="auto"/>
            <w:vAlign w:val="center"/>
            <w:hideMark/>
          </w:tcPr>
          <w:p w14:paraId="2931DC9B" w14:textId="77777777" w:rsidR="00800AAB" w:rsidRPr="000619E2" w:rsidRDefault="00800AAB" w:rsidP="0022202F">
            <w:pPr>
              <w:pStyle w:val="TAC"/>
              <w:rPr>
                <w:ins w:id="3409" w:author="Chensenliang" w:date="2025-02-13T10:19:00Z"/>
                <w:lang w:val="en-US" w:eastAsia="zh-CN"/>
              </w:rPr>
            </w:pPr>
            <w:ins w:id="3410" w:author="Chensenliang" w:date="2025-02-13T10:19:00Z">
              <w:r w:rsidRPr="000619E2">
                <w:rPr>
                  <w:lang w:val="en-US" w:eastAsia="zh-CN"/>
                </w:rPr>
                <w:t>131</w:t>
              </w:r>
            </w:ins>
          </w:p>
        </w:tc>
        <w:tc>
          <w:tcPr>
            <w:tcW w:w="950" w:type="dxa"/>
            <w:tcBorders>
              <w:top w:val="nil"/>
              <w:left w:val="nil"/>
              <w:bottom w:val="single" w:sz="4" w:space="0" w:color="auto"/>
              <w:right w:val="single" w:sz="4" w:space="0" w:color="auto"/>
            </w:tcBorders>
            <w:shd w:val="clear" w:color="auto" w:fill="auto"/>
            <w:vAlign w:val="center"/>
            <w:hideMark/>
          </w:tcPr>
          <w:p w14:paraId="78E8E120" w14:textId="77777777" w:rsidR="00800AAB" w:rsidRPr="000619E2" w:rsidRDefault="00800AAB" w:rsidP="0022202F">
            <w:pPr>
              <w:pStyle w:val="TAC"/>
              <w:rPr>
                <w:ins w:id="3411" w:author="Chensenliang" w:date="2025-02-13T10:19:00Z"/>
                <w:lang w:val="en-US" w:eastAsia="zh-CN"/>
              </w:rPr>
            </w:pPr>
            <w:ins w:id="341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9117905" w14:textId="77777777" w:rsidR="00800AAB" w:rsidRPr="000619E2" w:rsidRDefault="00800AAB" w:rsidP="0022202F">
            <w:pPr>
              <w:pStyle w:val="TAC"/>
              <w:rPr>
                <w:ins w:id="3413" w:author="Chensenliang" w:date="2025-02-13T10:19:00Z"/>
                <w:lang w:val="en-US" w:eastAsia="zh-CN"/>
              </w:rPr>
            </w:pPr>
            <w:ins w:id="3414" w:author="Chensenliang" w:date="2025-02-13T10:19:00Z">
              <w:r w:rsidRPr="000619E2">
                <w:rPr>
                  <w:lang w:val="en-US" w:eastAsia="zh-CN"/>
                </w:rPr>
                <w:t>1@78</w:t>
              </w:r>
            </w:ins>
          </w:p>
        </w:tc>
      </w:tr>
      <w:tr w:rsidR="00800AAB" w:rsidRPr="000619E2" w14:paraId="39DCC0DF" w14:textId="77777777" w:rsidTr="00063062">
        <w:trPr>
          <w:trHeight w:val="285"/>
          <w:ins w:id="341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CC03866" w14:textId="77777777" w:rsidR="00800AAB" w:rsidRPr="000619E2" w:rsidRDefault="00800AAB" w:rsidP="0022202F">
            <w:pPr>
              <w:pStyle w:val="TAC"/>
              <w:rPr>
                <w:ins w:id="341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5406CF6" w14:textId="77777777" w:rsidR="00800AAB" w:rsidRPr="000619E2" w:rsidRDefault="00800AAB" w:rsidP="0022202F">
            <w:pPr>
              <w:pStyle w:val="TAC"/>
              <w:rPr>
                <w:ins w:id="341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3A0CCEC" w14:textId="77777777" w:rsidR="00800AAB" w:rsidRPr="000619E2" w:rsidRDefault="00800AAB" w:rsidP="0022202F">
            <w:pPr>
              <w:pStyle w:val="TAC"/>
              <w:rPr>
                <w:ins w:id="3418" w:author="Chensenliang" w:date="2025-02-13T10:19:00Z"/>
                <w:lang w:val="en-US" w:eastAsia="zh-CN"/>
              </w:rPr>
            </w:pPr>
            <w:ins w:id="3419" w:author="Chensenliang" w:date="2025-02-13T10:19:00Z">
              <w:r w:rsidRPr="000619E2">
                <w:rPr>
                  <w:lang w:val="en-US" w:eastAsia="zh-CN"/>
                </w:rPr>
                <w:t>15+10</w:t>
              </w:r>
            </w:ins>
          </w:p>
        </w:tc>
        <w:tc>
          <w:tcPr>
            <w:tcW w:w="567" w:type="dxa"/>
            <w:tcBorders>
              <w:top w:val="nil"/>
              <w:left w:val="nil"/>
              <w:bottom w:val="single" w:sz="4" w:space="0" w:color="auto"/>
              <w:right w:val="single" w:sz="4" w:space="0" w:color="auto"/>
            </w:tcBorders>
            <w:shd w:val="clear" w:color="auto" w:fill="auto"/>
            <w:vAlign w:val="center"/>
            <w:hideMark/>
          </w:tcPr>
          <w:p w14:paraId="1AE22C04" w14:textId="77777777" w:rsidR="00800AAB" w:rsidRPr="000619E2" w:rsidRDefault="00800AAB" w:rsidP="0022202F">
            <w:pPr>
              <w:pStyle w:val="TAC"/>
              <w:rPr>
                <w:ins w:id="3420" w:author="Chensenliang" w:date="2025-02-13T10:19:00Z"/>
                <w:lang w:val="en-US" w:eastAsia="zh-CN"/>
              </w:rPr>
            </w:pPr>
            <w:ins w:id="3421" w:author="Chensenliang" w:date="2025-02-13T10:19:00Z">
              <w:r w:rsidRPr="000619E2">
                <w:rPr>
                  <w:lang w:val="en-US" w:eastAsia="zh-CN"/>
                </w:rPr>
                <w:t>43</w:t>
              </w:r>
            </w:ins>
          </w:p>
        </w:tc>
        <w:tc>
          <w:tcPr>
            <w:tcW w:w="761" w:type="dxa"/>
            <w:tcBorders>
              <w:top w:val="nil"/>
              <w:left w:val="nil"/>
              <w:bottom w:val="single" w:sz="4" w:space="0" w:color="auto"/>
              <w:right w:val="single" w:sz="4" w:space="0" w:color="auto"/>
            </w:tcBorders>
            <w:shd w:val="clear" w:color="auto" w:fill="auto"/>
            <w:vAlign w:val="center"/>
            <w:hideMark/>
          </w:tcPr>
          <w:p w14:paraId="71BF445B" w14:textId="77777777" w:rsidR="00800AAB" w:rsidRPr="000619E2" w:rsidRDefault="00800AAB" w:rsidP="0022202F">
            <w:pPr>
              <w:pStyle w:val="TAC"/>
              <w:rPr>
                <w:ins w:id="3422" w:author="Chensenliang" w:date="2025-02-13T10:19:00Z"/>
                <w:lang w:val="en-US" w:eastAsia="zh-CN"/>
              </w:rPr>
            </w:pPr>
            <w:ins w:id="3423" w:author="Chensenliang" w:date="2025-02-13T10:19:00Z">
              <w:r w:rsidRPr="000619E2">
                <w:rPr>
                  <w:lang w:val="en-US" w:eastAsia="zh-CN"/>
                </w:rPr>
                <w:t>1@43</w:t>
              </w:r>
            </w:ins>
          </w:p>
        </w:tc>
        <w:tc>
          <w:tcPr>
            <w:tcW w:w="950" w:type="dxa"/>
            <w:tcBorders>
              <w:top w:val="nil"/>
              <w:left w:val="nil"/>
              <w:bottom w:val="single" w:sz="4" w:space="0" w:color="auto"/>
              <w:right w:val="single" w:sz="4" w:space="0" w:color="auto"/>
            </w:tcBorders>
            <w:shd w:val="clear" w:color="auto" w:fill="auto"/>
            <w:vAlign w:val="center"/>
            <w:hideMark/>
          </w:tcPr>
          <w:p w14:paraId="51AE4C05" w14:textId="77777777" w:rsidR="00800AAB" w:rsidRPr="000619E2" w:rsidRDefault="00800AAB" w:rsidP="0022202F">
            <w:pPr>
              <w:pStyle w:val="TAC"/>
              <w:rPr>
                <w:ins w:id="3424" w:author="Chensenliang" w:date="2025-02-13T10:19:00Z"/>
                <w:lang w:val="en-US" w:eastAsia="zh-CN"/>
              </w:rPr>
            </w:pPr>
            <w:ins w:id="3425" w:author="Chensenliang" w:date="2025-02-13T10:19:00Z">
              <w:r w:rsidRPr="000619E2">
                <w:rPr>
                  <w:lang w:val="en-US" w:eastAsia="zh-CN"/>
                </w:rPr>
                <w:t>1@6</w:t>
              </w:r>
            </w:ins>
          </w:p>
        </w:tc>
        <w:tc>
          <w:tcPr>
            <w:tcW w:w="644" w:type="dxa"/>
            <w:tcBorders>
              <w:top w:val="nil"/>
              <w:left w:val="nil"/>
              <w:bottom w:val="single" w:sz="4" w:space="0" w:color="auto"/>
              <w:right w:val="single" w:sz="4" w:space="0" w:color="auto"/>
            </w:tcBorders>
            <w:shd w:val="clear" w:color="auto" w:fill="auto"/>
            <w:vAlign w:val="center"/>
            <w:hideMark/>
          </w:tcPr>
          <w:p w14:paraId="26A74A7D" w14:textId="77777777" w:rsidR="00800AAB" w:rsidRPr="000619E2" w:rsidRDefault="00800AAB" w:rsidP="0022202F">
            <w:pPr>
              <w:pStyle w:val="TAC"/>
              <w:rPr>
                <w:ins w:id="3426" w:author="Chensenliang" w:date="2025-02-13T10:19:00Z"/>
                <w:lang w:val="en-US" w:eastAsia="zh-CN"/>
              </w:rPr>
            </w:pPr>
            <w:ins w:id="3427" w:author="Chensenliang" w:date="2025-02-13T10:19:00Z">
              <w:r w:rsidRPr="000619E2">
                <w:rPr>
                  <w:lang w:val="en-US" w:eastAsia="zh-CN"/>
                </w:rPr>
                <w:t>79</w:t>
              </w:r>
            </w:ins>
          </w:p>
        </w:tc>
        <w:tc>
          <w:tcPr>
            <w:tcW w:w="950" w:type="dxa"/>
            <w:tcBorders>
              <w:top w:val="nil"/>
              <w:left w:val="nil"/>
              <w:bottom w:val="single" w:sz="4" w:space="0" w:color="auto"/>
              <w:right w:val="single" w:sz="4" w:space="0" w:color="auto"/>
            </w:tcBorders>
            <w:shd w:val="clear" w:color="auto" w:fill="auto"/>
            <w:vAlign w:val="center"/>
            <w:hideMark/>
          </w:tcPr>
          <w:p w14:paraId="7AE15BBF" w14:textId="77777777" w:rsidR="00800AAB" w:rsidRPr="000619E2" w:rsidRDefault="00800AAB" w:rsidP="0022202F">
            <w:pPr>
              <w:pStyle w:val="TAC"/>
              <w:rPr>
                <w:ins w:id="3428" w:author="Chensenliang" w:date="2025-02-13T10:19:00Z"/>
                <w:lang w:val="en-US" w:eastAsia="zh-CN"/>
              </w:rPr>
            </w:pPr>
            <w:ins w:id="3429"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3289B363" w14:textId="77777777" w:rsidR="00800AAB" w:rsidRPr="000619E2" w:rsidRDefault="00800AAB" w:rsidP="0022202F">
            <w:pPr>
              <w:pStyle w:val="TAC"/>
              <w:rPr>
                <w:ins w:id="3430" w:author="Chensenliang" w:date="2025-02-13T10:19:00Z"/>
                <w:lang w:val="en-US" w:eastAsia="zh-CN"/>
              </w:rPr>
            </w:pPr>
            <w:ins w:id="3431" w:author="Chensenliang" w:date="2025-02-13T10:19:00Z">
              <w:r w:rsidRPr="000619E2">
                <w:rPr>
                  <w:lang w:val="en-US" w:eastAsia="zh-CN"/>
                </w:rPr>
                <w:t>1@23</w:t>
              </w:r>
            </w:ins>
          </w:p>
        </w:tc>
        <w:tc>
          <w:tcPr>
            <w:tcW w:w="644" w:type="dxa"/>
            <w:tcBorders>
              <w:top w:val="nil"/>
              <w:left w:val="nil"/>
              <w:bottom w:val="single" w:sz="4" w:space="0" w:color="auto"/>
              <w:right w:val="single" w:sz="4" w:space="0" w:color="auto"/>
            </w:tcBorders>
            <w:shd w:val="clear" w:color="auto" w:fill="auto"/>
            <w:vAlign w:val="center"/>
            <w:hideMark/>
          </w:tcPr>
          <w:p w14:paraId="67B3A053" w14:textId="77777777" w:rsidR="00800AAB" w:rsidRPr="000619E2" w:rsidRDefault="00800AAB" w:rsidP="0022202F">
            <w:pPr>
              <w:pStyle w:val="TAC"/>
              <w:rPr>
                <w:ins w:id="3432" w:author="Chensenliang" w:date="2025-02-13T10:19:00Z"/>
                <w:lang w:val="en-US" w:eastAsia="zh-CN"/>
              </w:rPr>
            </w:pPr>
            <w:ins w:id="3433" w:author="Chensenliang" w:date="2025-02-13T10:19:00Z">
              <w:r w:rsidRPr="000619E2">
                <w:rPr>
                  <w:lang w:val="en-US" w:eastAsia="zh-CN"/>
                </w:rPr>
                <w:t>131</w:t>
              </w:r>
            </w:ins>
          </w:p>
        </w:tc>
        <w:tc>
          <w:tcPr>
            <w:tcW w:w="950" w:type="dxa"/>
            <w:tcBorders>
              <w:top w:val="nil"/>
              <w:left w:val="nil"/>
              <w:bottom w:val="single" w:sz="4" w:space="0" w:color="auto"/>
              <w:right w:val="single" w:sz="4" w:space="0" w:color="auto"/>
            </w:tcBorders>
            <w:shd w:val="clear" w:color="auto" w:fill="auto"/>
            <w:vAlign w:val="center"/>
            <w:hideMark/>
          </w:tcPr>
          <w:p w14:paraId="711A754E" w14:textId="77777777" w:rsidR="00800AAB" w:rsidRPr="000619E2" w:rsidRDefault="00800AAB" w:rsidP="0022202F">
            <w:pPr>
              <w:pStyle w:val="TAC"/>
              <w:rPr>
                <w:ins w:id="3434" w:author="Chensenliang" w:date="2025-02-13T10:19:00Z"/>
                <w:lang w:val="en-US" w:eastAsia="zh-CN"/>
              </w:rPr>
            </w:pPr>
            <w:ins w:id="343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F13136B" w14:textId="77777777" w:rsidR="00800AAB" w:rsidRPr="000619E2" w:rsidRDefault="00800AAB" w:rsidP="0022202F">
            <w:pPr>
              <w:pStyle w:val="TAC"/>
              <w:rPr>
                <w:ins w:id="3436" w:author="Chensenliang" w:date="2025-02-13T10:19:00Z"/>
                <w:lang w:val="en-US" w:eastAsia="zh-CN"/>
              </w:rPr>
            </w:pPr>
            <w:ins w:id="3437" w:author="Chensenliang" w:date="2025-02-13T10:19:00Z">
              <w:r w:rsidRPr="000619E2">
                <w:rPr>
                  <w:lang w:val="en-US" w:eastAsia="zh-CN"/>
                </w:rPr>
                <w:t>1@51</w:t>
              </w:r>
            </w:ins>
          </w:p>
        </w:tc>
      </w:tr>
      <w:tr w:rsidR="00800AAB" w:rsidRPr="000619E2" w14:paraId="262D369F" w14:textId="77777777" w:rsidTr="00063062">
        <w:trPr>
          <w:trHeight w:val="285"/>
          <w:ins w:id="343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4DFEC0C" w14:textId="77777777" w:rsidR="00800AAB" w:rsidRPr="000619E2" w:rsidRDefault="00800AAB" w:rsidP="0022202F">
            <w:pPr>
              <w:pStyle w:val="TAC"/>
              <w:rPr>
                <w:ins w:id="343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D6F7BAC" w14:textId="77777777" w:rsidR="00800AAB" w:rsidRPr="000619E2" w:rsidRDefault="00800AAB" w:rsidP="0022202F">
            <w:pPr>
              <w:pStyle w:val="TAC"/>
              <w:rPr>
                <w:ins w:id="344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8E8643B" w14:textId="77777777" w:rsidR="00800AAB" w:rsidRPr="000619E2" w:rsidRDefault="00800AAB" w:rsidP="0022202F">
            <w:pPr>
              <w:pStyle w:val="TAC"/>
              <w:rPr>
                <w:ins w:id="3441" w:author="Chensenliang" w:date="2025-02-13T10:19:00Z"/>
                <w:lang w:val="en-US" w:eastAsia="zh-CN"/>
              </w:rPr>
            </w:pPr>
            <w:ins w:id="3442" w:author="Chensenliang" w:date="2025-02-13T10:19:00Z">
              <w:r w:rsidRPr="000619E2">
                <w:rPr>
                  <w:lang w:val="en-US" w:eastAsia="zh-CN"/>
                </w:rPr>
                <w:t>20+5</w:t>
              </w:r>
            </w:ins>
          </w:p>
        </w:tc>
        <w:tc>
          <w:tcPr>
            <w:tcW w:w="567" w:type="dxa"/>
            <w:tcBorders>
              <w:top w:val="nil"/>
              <w:left w:val="nil"/>
              <w:bottom w:val="single" w:sz="4" w:space="0" w:color="auto"/>
              <w:right w:val="single" w:sz="4" w:space="0" w:color="auto"/>
            </w:tcBorders>
            <w:shd w:val="clear" w:color="auto" w:fill="auto"/>
            <w:vAlign w:val="center"/>
            <w:hideMark/>
          </w:tcPr>
          <w:p w14:paraId="4659F0E4" w14:textId="77777777" w:rsidR="00800AAB" w:rsidRPr="000619E2" w:rsidRDefault="00800AAB" w:rsidP="0022202F">
            <w:pPr>
              <w:pStyle w:val="TAC"/>
              <w:rPr>
                <w:ins w:id="3443" w:author="Chensenliang" w:date="2025-02-13T10:19:00Z"/>
                <w:lang w:val="en-US" w:eastAsia="zh-CN"/>
              </w:rPr>
            </w:pPr>
            <w:ins w:id="3444" w:author="Chensenliang" w:date="2025-02-13T10:19:00Z">
              <w:r w:rsidRPr="000619E2">
                <w:rPr>
                  <w:lang w:val="en-US" w:eastAsia="zh-CN"/>
                </w:rPr>
                <w:t>25</w:t>
              </w:r>
            </w:ins>
          </w:p>
        </w:tc>
        <w:tc>
          <w:tcPr>
            <w:tcW w:w="761" w:type="dxa"/>
            <w:tcBorders>
              <w:top w:val="nil"/>
              <w:left w:val="nil"/>
              <w:bottom w:val="single" w:sz="4" w:space="0" w:color="auto"/>
              <w:right w:val="single" w:sz="4" w:space="0" w:color="auto"/>
            </w:tcBorders>
            <w:shd w:val="clear" w:color="auto" w:fill="auto"/>
            <w:vAlign w:val="center"/>
            <w:hideMark/>
          </w:tcPr>
          <w:p w14:paraId="037B4348" w14:textId="77777777" w:rsidR="00800AAB" w:rsidRPr="000619E2" w:rsidRDefault="00800AAB" w:rsidP="0022202F">
            <w:pPr>
              <w:pStyle w:val="TAC"/>
              <w:rPr>
                <w:ins w:id="3445" w:author="Chensenliang" w:date="2025-02-13T10:19:00Z"/>
                <w:lang w:val="en-US" w:eastAsia="zh-CN"/>
              </w:rPr>
            </w:pPr>
            <w:ins w:id="3446" w:author="Chensenliang" w:date="2025-02-13T10:19:00Z">
              <w:r w:rsidRPr="000619E2">
                <w:rPr>
                  <w:lang w:val="en-US" w:eastAsia="zh-CN"/>
                </w:rPr>
                <w:t>1@82</w:t>
              </w:r>
            </w:ins>
          </w:p>
        </w:tc>
        <w:tc>
          <w:tcPr>
            <w:tcW w:w="950" w:type="dxa"/>
            <w:tcBorders>
              <w:top w:val="nil"/>
              <w:left w:val="nil"/>
              <w:bottom w:val="single" w:sz="4" w:space="0" w:color="auto"/>
              <w:right w:val="single" w:sz="4" w:space="0" w:color="auto"/>
            </w:tcBorders>
            <w:shd w:val="clear" w:color="auto" w:fill="auto"/>
            <w:vAlign w:val="center"/>
            <w:hideMark/>
          </w:tcPr>
          <w:p w14:paraId="2AD0DC93" w14:textId="77777777" w:rsidR="00800AAB" w:rsidRPr="000619E2" w:rsidRDefault="00800AAB" w:rsidP="0022202F">
            <w:pPr>
              <w:pStyle w:val="TAC"/>
              <w:rPr>
                <w:ins w:id="3447" w:author="Chensenliang" w:date="2025-02-13T10:19:00Z"/>
                <w:lang w:val="en-US" w:eastAsia="zh-CN"/>
              </w:rPr>
            </w:pPr>
            <w:ins w:id="344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9AACED1" w14:textId="77777777" w:rsidR="00800AAB" w:rsidRPr="000619E2" w:rsidRDefault="00800AAB" w:rsidP="0022202F">
            <w:pPr>
              <w:pStyle w:val="TAC"/>
              <w:rPr>
                <w:ins w:id="3449" w:author="Chensenliang" w:date="2025-02-13T10:19:00Z"/>
                <w:lang w:val="en-US" w:eastAsia="zh-CN"/>
              </w:rPr>
            </w:pPr>
            <w:ins w:id="3450" w:author="Chensenliang" w:date="2025-02-13T10:19:00Z">
              <w:r w:rsidRPr="000619E2">
                <w:rPr>
                  <w:lang w:val="en-US" w:eastAsia="zh-CN"/>
                </w:rPr>
                <w:t>81</w:t>
              </w:r>
            </w:ins>
          </w:p>
        </w:tc>
        <w:tc>
          <w:tcPr>
            <w:tcW w:w="950" w:type="dxa"/>
            <w:tcBorders>
              <w:top w:val="nil"/>
              <w:left w:val="nil"/>
              <w:bottom w:val="single" w:sz="4" w:space="0" w:color="auto"/>
              <w:right w:val="single" w:sz="4" w:space="0" w:color="auto"/>
            </w:tcBorders>
            <w:shd w:val="clear" w:color="auto" w:fill="auto"/>
            <w:vAlign w:val="center"/>
            <w:hideMark/>
          </w:tcPr>
          <w:p w14:paraId="18CCF27B" w14:textId="77777777" w:rsidR="00800AAB" w:rsidRPr="000619E2" w:rsidRDefault="00800AAB" w:rsidP="0022202F">
            <w:pPr>
              <w:pStyle w:val="TAC"/>
              <w:rPr>
                <w:ins w:id="3451" w:author="Chensenliang" w:date="2025-02-13T10:19:00Z"/>
                <w:lang w:val="en-US" w:eastAsia="zh-CN"/>
              </w:rPr>
            </w:pPr>
            <w:ins w:id="3452" w:author="Chensenliang" w:date="2025-02-13T10:19:00Z">
              <w:r w:rsidRPr="000619E2">
                <w:rPr>
                  <w:lang w:val="en-US" w:eastAsia="zh-CN"/>
                </w:rPr>
                <w:t>1@26</w:t>
              </w:r>
            </w:ins>
          </w:p>
        </w:tc>
        <w:tc>
          <w:tcPr>
            <w:tcW w:w="950" w:type="dxa"/>
            <w:tcBorders>
              <w:top w:val="nil"/>
              <w:left w:val="nil"/>
              <w:bottom w:val="single" w:sz="4" w:space="0" w:color="auto"/>
              <w:right w:val="single" w:sz="4" w:space="0" w:color="auto"/>
            </w:tcBorders>
            <w:shd w:val="clear" w:color="auto" w:fill="auto"/>
            <w:vAlign w:val="center"/>
            <w:hideMark/>
          </w:tcPr>
          <w:p w14:paraId="097F2843" w14:textId="77777777" w:rsidR="00800AAB" w:rsidRPr="000619E2" w:rsidRDefault="00800AAB" w:rsidP="0022202F">
            <w:pPr>
              <w:pStyle w:val="TAC"/>
              <w:rPr>
                <w:ins w:id="3453" w:author="Chensenliang" w:date="2025-02-13T10:19:00Z"/>
                <w:lang w:val="en-US" w:eastAsia="zh-CN"/>
              </w:rPr>
            </w:pPr>
            <w:ins w:id="345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E384211" w14:textId="77777777" w:rsidR="00800AAB" w:rsidRPr="000619E2" w:rsidRDefault="00800AAB" w:rsidP="0022202F">
            <w:pPr>
              <w:pStyle w:val="TAC"/>
              <w:rPr>
                <w:ins w:id="3455" w:author="Chensenliang" w:date="2025-02-13T10:19:00Z"/>
                <w:lang w:val="en-US" w:eastAsia="zh-CN"/>
              </w:rPr>
            </w:pPr>
            <w:ins w:id="3456" w:author="Chensenliang" w:date="2025-02-13T10:19:00Z">
              <w:r w:rsidRPr="000619E2">
                <w:rPr>
                  <w:lang w:val="en-US" w:eastAsia="zh-CN"/>
                </w:rPr>
                <w:t>131</w:t>
              </w:r>
            </w:ins>
          </w:p>
        </w:tc>
        <w:tc>
          <w:tcPr>
            <w:tcW w:w="950" w:type="dxa"/>
            <w:tcBorders>
              <w:top w:val="nil"/>
              <w:left w:val="nil"/>
              <w:bottom w:val="single" w:sz="4" w:space="0" w:color="auto"/>
              <w:right w:val="single" w:sz="4" w:space="0" w:color="auto"/>
            </w:tcBorders>
            <w:shd w:val="clear" w:color="auto" w:fill="auto"/>
            <w:vAlign w:val="center"/>
            <w:hideMark/>
          </w:tcPr>
          <w:p w14:paraId="7F4B7B0F" w14:textId="77777777" w:rsidR="00800AAB" w:rsidRPr="000619E2" w:rsidRDefault="00800AAB" w:rsidP="0022202F">
            <w:pPr>
              <w:pStyle w:val="TAC"/>
              <w:rPr>
                <w:ins w:id="3457" w:author="Chensenliang" w:date="2025-02-13T10:19:00Z"/>
                <w:lang w:val="en-US" w:eastAsia="zh-CN"/>
              </w:rPr>
            </w:pPr>
            <w:ins w:id="345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DBCFC71" w14:textId="77777777" w:rsidR="00800AAB" w:rsidRPr="000619E2" w:rsidRDefault="00800AAB" w:rsidP="0022202F">
            <w:pPr>
              <w:pStyle w:val="TAC"/>
              <w:rPr>
                <w:ins w:id="3459" w:author="Chensenliang" w:date="2025-02-13T10:19:00Z"/>
                <w:lang w:val="en-US" w:eastAsia="zh-CN"/>
              </w:rPr>
            </w:pPr>
            <w:ins w:id="3460" w:author="Chensenliang" w:date="2025-02-13T10:19:00Z">
              <w:r w:rsidRPr="000619E2">
                <w:rPr>
                  <w:lang w:val="en-US" w:eastAsia="zh-CN"/>
                </w:rPr>
                <w:t>1@24</w:t>
              </w:r>
            </w:ins>
          </w:p>
        </w:tc>
      </w:tr>
      <w:tr w:rsidR="00800AAB" w:rsidRPr="000619E2" w14:paraId="1E1F1CFC" w14:textId="77777777" w:rsidTr="00063062">
        <w:trPr>
          <w:trHeight w:val="285"/>
          <w:ins w:id="346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F9534C0" w14:textId="77777777" w:rsidR="00800AAB" w:rsidRPr="000619E2" w:rsidRDefault="00800AAB" w:rsidP="0022202F">
            <w:pPr>
              <w:pStyle w:val="TAC"/>
              <w:rPr>
                <w:ins w:id="3462"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A156C11" w14:textId="77777777" w:rsidR="00800AAB" w:rsidRPr="000619E2" w:rsidRDefault="00800AAB" w:rsidP="0022202F">
            <w:pPr>
              <w:pStyle w:val="TAC"/>
              <w:rPr>
                <w:ins w:id="3463" w:author="Chensenliang" w:date="2025-02-13T10:19:00Z"/>
                <w:lang w:val="en-US" w:eastAsia="zh-CN"/>
              </w:rPr>
            </w:pPr>
            <w:ins w:id="3464"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72DF7222" w14:textId="77777777" w:rsidR="00800AAB" w:rsidRPr="000619E2" w:rsidRDefault="00800AAB" w:rsidP="0022202F">
            <w:pPr>
              <w:pStyle w:val="TAC"/>
              <w:rPr>
                <w:ins w:id="3465" w:author="Chensenliang" w:date="2025-02-13T10:19:00Z"/>
                <w:lang w:val="en-US" w:eastAsia="zh-CN"/>
              </w:rPr>
            </w:pPr>
            <w:ins w:id="3466" w:author="Chensenliang" w:date="2025-02-13T10:19:00Z">
              <w:r w:rsidRPr="000619E2">
                <w:rPr>
                  <w:lang w:val="en-US" w:eastAsia="zh-CN"/>
                </w:rPr>
                <w:t>10+15</w:t>
              </w:r>
            </w:ins>
          </w:p>
        </w:tc>
        <w:tc>
          <w:tcPr>
            <w:tcW w:w="567" w:type="dxa"/>
            <w:tcBorders>
              <w:top w:val="nil"/>
              <w:left w:val="nil"/>
              <w:bottom w:val="single" w:sz="4" w:space="0" w:color="auto"/>
              <w:right w:val="single" w:sz="4" w:space="0" w:color="auto"/>
            </w:tcBorders>
            <w:shd w:val="clear" w:color="auto" w:fill="auto"/>
            <w:vAlign w:val="center"/>
            <w:hideMark/>
          </w:tcPr>
          <w:p w14:paraId="012A77C5" w14:textId="77777777" w:rsidR="00800AAB" w:rsidRPr="000619E2" w:rsidRDefault="00800AAB" w:rsidP="0022202F">
            <w:pPr>
              <w:pStyle w:val="TAC"/>
              <w:rPr>
                <w:ins w:id="3467" w:author="Chensenliang" w:date="2025-02-13T10:19:00Z"/>
                <w:lang w:val="en-US" w:eastAsia="zh-CN"/>
              </w:rPr>
            </w:pPr>
            <w:ins w:id="3468" w:author="Chensenliang" w:date="2025-02-13T10:19:00Z">
              <w:r w:rsidRPr="000619E2">
                <w:rPr>
                  <w:lang w:val="en-US" w:eastAsia="zh-CN"/>
                </w:rPr>
                <w:t>38</w:t>
              </w:r>
            </w:ins>
          </w:p>
        </w:tc>
        <w:tc>
          <w:tcPr>
            <w:tcW w:w="761" w:type="dxa"/>
            <w:tcBorders>
              <w:top w:val="nil"/>
              <w:left w:val="nil"/>
              <w:bottom w:val="single" w:sz="4" w:space="0" w:color="auto"/>
              <w:right w:val="single" w:sz="4" w:space="0" w:color="auto"/>
            </w:tcBorders>
            <w:shd w:val="clear" w:color="auto" w:fill="auto"/>
            <w:vAlign w:val="center"/>
            <w:hideMark/>
          </w:tcPr>
          <w:p w14:paraId="554165F4" w14:textId="77777777" w:rsidR="00800AAB" w:rsidRPr="000619E2" w:rsidRDefault="00800AAB" w:rsidP="0022202F">
            <w:pPr>
              <w:pStyle w:val="TAC"/>
              <w:rPr>
                <w:ins w:id="3469" w:author="Chensenliang" w:date="2025-02-13T10:19:00Z"/>
                <w:lang w:val="en-US" w:eastAsia="zh-CN"/>
              </w:rPr>
            </w:pPr>
            <w:ins w:id="3470" w:author="Chensenliang" w:date="2025-02-13T10:19:00Z">
              <w:r w:rsidRPr="000619E2">
                <w:rPr>
                  <w:lang w:val="en-US" w:eastAsia="zh-CN"/>
                </w:rPr>
                <w:t>1@20</w:t>
              </w:r>
            </w:ins>
          </w:p>
        </w:tc>
        <w:tc>
          <w:tcPr>
            <w:tcW w:w="950" w:type="dxa"/>
            <w:tcBorders>
              <w:top w:val="nil"/>
              <w:left w:val="nil"/>
              <w:bottom w:val="single" w:sz="4" w:space="0" w:color="auto"/>
              <w:right w:val="single" w:sz="4" w:space="0" w:color="auto"/>
            </w:tcBorders>
            <w:shd w:val="clear" w:color="auto" w:fill="auto"/>
            <w:vAlign w:val="center"/>
            <w:hideMark/>
          </w:tcPr>
          <w:p w14:paraId="48F133FB" w14:textId="77777777" w:rsidR="00800AAB" w:rsidRPr="000619E2" w:rsidRDefault="00800AAB" w:rsidP="0022202F">
            <w:pPr>
              <w:pStyle w:val="TAC"/>
              <w:rPr>
                <w:ins w:id="3471" w:author="Chensenliang" w:date="2025-02-13T10:19:00Z"/>
                <w:lang w:val="en-US" w:eastAsia="zh-CN"/>
              </w:rPr>
            </w:pPr>
            <w:ins w:id="3472"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68641087" w14:textId="77777777" w:rsidR="00800AAB" w:rsidRPr="000619E2" w:rsidRDefault="00800AAB" w:rsidP="0022202F">
            <w:pPr>
              <w:pStyle w:val="TAC"/>
              <w:rPr>
                <w:ins w:id="3473" w:author="Chensenliang" w:date="2025-02-13T10:19:00Z"/>
                <w:lang w:val="en-US" w:eastAsia="zh-CN"/>
              </w:rPr>
            </w:pPr>
            <w:ins w:id="3474" w:author="Chensenliang" w:date="2025-02-13T10:19:00Z">
              <w:r w:rsidRPr="000619E2">
                <w:rPr>
                  <w:lang w:val="en-US" w:eastAsia="zh-CN"/>
                </w:rPr>
                <w:t>76</w:t>
              </w:r>
            </w:ins>
          </w:p>
        </w:tc>
        <w:tc>
          <w:tcPr>
            <w:tcW w:w="950" w:type="dxa"/>
            <w:tcBorders>
              <w:top w:val="nil"/>
              <w:left w:val="nil"/>
              <w:bottom w:val="single" w:sz="4" w:space="0" w:color="auto"/>
              <w:right w:val="single" w:sz="4" w:space="0" w:color="auto"/>
            </w:tcBorders>
            <w:shd w:val="clear" w:color="auto" w:fill="auto"/>
            <w:vAlign w:val="center"/>
            <w:hideMark/>
          </w:tcPr>
          <w:p w14:paraId="61DAFDE8" w14:textId="77777777" w:rsidR="00800AAB" w:rsidRPr="000619E2" w:rsidRDefault="00800AAB" w:rsidP="0022202F">
            <w:pPr>
              <w:pStyle w:val="TAC"/>
              <w:rPr>
                <w:ins w:id="3475" w:author="Chensenliang" w:date="2025-02-13T10:19:00Z"/>
                <w:lang w:val="en-US" w:eastAsia="zh-CN"/>
              </w:rPr>
            </w:pPr>
            <w:ins w:id="3476" w:author="Chensenliang" w:date="2025-02-13T10:19:00Z">
              <w:r w:rsidRPr="000619E2">
                <w:rPr>
                  <w:lang w:val="en-US" w:eastAsia="zh-CN"/>
                </w:rPr>
                <w:t>1@12</w:t>
              </w:r>
            </w:ins>
          </w:p>
        </w:tc>
        <w:tc>
          <w:tcPr>
            <w:tcW w:w="950" w:type="dxa"/>
            <w:tcBorders>
              <w:top w:val="nil"/>
              <w:left w:val="nil"/>
              <w:bottom w:val="single" w:sz="4" w:space="0" w:color="auto"/>
              <w:right w:val="single" w:sz="4" w:space="0" w:color="auto"/>
            </w:tcBorders>
            <w:shd w:val="clear" w:color="auto" w:fill="auto"/>
            <w:vAlign w:val="center"/>
            <w:hideMark/>
          </w:tcPr>
          <w:p w14:paraId="294B9895" w14:textId="77777777" w:rsidR="00800AAB" w:rsidRPr="000619E2" w:rsidRDefault="00800AAB" w:rsidP="0022202F">
            <w:pPr>
              <w:pStyle w:val="TAC"/>
              <w:rPr>
                <w:ins w:id="3477" w:author="Chensenliang" w:date="2025-02-13T10:19:00Z"/>
                <w:lang w:val="en-US" w:eastAsia="zh-CN"/>
              </w:rPr>
            </w:pPr>
            <w:ins w:id="3478" w:author="Chensenliang" w:date="2025-02-13T10:19:00Z">
              <w:r w:rsidRPr="000619E2">
                <w:rPr>
                  <w:lang w:val="en-US" w:eastAsia="zh-CN"/>
                </w:rPr>
                <w:t>1@25</w:t>
              </w:r>
            </w:ins>
          </w:p>
        </w:tc>
        <w:tc>
          <w:tcPr>
            <w:tcW w:w="644" w:type="dxa"/>
            <w:tcBorders>
              <w:top w:val="nil"/>
              <w:left w:val="nil"/>
              <w:bottom w:val="single" w:sz="4" w:space="0" w:color="auto"/>
              <w:right w:val="single" w:sz="4" w:space="0" w:color="auto"/>
            </w:tcBorders>
            <w:shd w:val="clear" w:color="auto" w:fill="auto"/>
            <w:vAlign w:val="center"/>
            <w:hideMark/>
          </w:tcPr>
          <w:p w14:paraId="542943CD" w14:textId="77777777" w:rsidR="00800AAB" w:rsidRPr="000619E2" w:rsidRDefault="00800AAB" w:rsidP="0022202F">
            <w:pPr>
              <w:pStyle w:val="TAC"/>
              <w:rPr>
                <w:ins w:id="3479" w:author="Chensenliang" w:date="2025-02-13T10:19:00Z"/>
                <w:lang w:val="en-US" w:eastAsia="zh-CN"/>
              </w:rPr>
            </w:pPr>
            <w:ins w:id="3480"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4E1AE7BD" w14:textId="77777777" w:rsidR="00800AAB" w:rsidRPr="000619E2" w:rsidRDefault="00800AAB" w:rsidP="0022202F">
            <w:pPr>
              <w:pStyle w:val="TAC"/>
              <w:rPr>
                <w:ins w:id="3481" w:author="Chensenliang" w:date="2025-02-13T10:19:00Z"/>
                <w:lang w:val="en-US" w:eastAsia="zh-CN"/>
              </w:rPr>
            </w:pPr>
            <w:ins w:id="348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9391672" w14:textId="77777777" w:rsidR="00800AAB" w:rsidRPr="000619E2" w:rsidRDefault="00800AAB" w:rsidP="0022202F">
            <w:pPr>
              <w:pStyle w:val="TAC"/>
              <w:rPr>
                <w:ins w:id="3483" w:author="Chensenliang" w:date="2025-02-13T10:19:00Z"/>
                <w:lang w:val="en-US" w:eastAsia="zh-CN"/>
              </w:rPr>
            </w:pPr>
            <w:ins w:id="3484" w:author="Chensenliang" w:date="2025-02-13T10:19:00Z">
              <w:r w:rsidRPr="000619E2">
                <w:rPr>
                  <w:lang w:val="en-US" w:eastAsia="zh-CN"/>
                </w:rPr>
                <w:t>1@37</w:t>
              </w:r>
            </w:ins>
          </w:p>
        </w:tc>
      </w:tr>
      <w:tr w:rsidR="00800AAB" w:rsidRPr="000619E2" w14:paraId="62DA2A36" w14:textId="77777777" w:rsidTr="00063062">
        <w:trPr>
          <w:trHeight w:val="285"/>
          <w:ins w:id="348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AA7B5E8" w14:textId="77777777" w:rsidR="00800AAB" w:rsidRPr="000619E2" w:rsidRDefault="00800AAB" w:rsidP="0022202F">
            <w:pPr>
              <w:pStyle w:val="TAC"/>
              <w:rPr>
                <w:ins w:id="348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EFA4E42" w14:textId="77777777" w:rsidR="00800AAB" w:rsidRPr="000619E2" w:rsidRDefault="00800AAB" w:rsidP="0022202F">
            <w:pPr>
              <w:pStyle w:val="TAC"/>
              <w:rPr>
                <w:ins w:id="348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3993708" w14:textId="77777777" w:rsidR="00800AAB" w:rsidRPr="000619E2" w:rsidRDefault="00800AAB" w:rsidP="0022202F">
            <w:pPr>
              <w:pStyle w:val="TAC"/>
              <w:rPr>
                <w:ins w:id="3488" w:author="Chensenliang" w:date="2025-02-13T10:19:00Z"/>
                <w:lang w:val="en-US" w:eastAsia="zh-CN"/>
              </w:rPr>
            </w:pPr>
            <w:ins w:id="3489" w:author="Chensenliang" w:date="2025-02-13T10:19:00Z">
              <w:r w:rsidRPr="000619E2">
                <w:rPr>
                  <w:lang w:val="en-US" w:eastAsia="zh-CN"/>
                </w:rPr>
                <w:t>15+10</w:t>
              </w:r>
            </w:ins>
          </w:p>
        </w:tc>
        <w:tc>
          <w:tcPr>
            <w:tcW w:w="567" w:type="dxa"/>
            <w:tcBorders>
              <w:top w:val="nil"/>
              <w:left w:val="nil"/>
              <w:bottom w:val="single" w:sz="4" w:space="0" w:color="auto"/>
              <w:right w:val="single" w:sz="4" w:space="0" w:color="auto"/>
            </w:tcBorders>
            <w:shd w:val="clear" w:color="auto" w:fill="auto"/>
            <w:vAlign w:val="center"/>
            <w:hideMark/>
          </w:tcPr>
          <w:p w14:paraId="07E10DE5" w14:textId="77777777" w:rsidR="00800AAB" w:rsidRPr="000619E2" w:rsidRDefault="00800AAB" w:rsidP="0022202F">
            <w:pPr>
              <w:pStyle w:val="TAC"/>
              <w:rPr>
                <w:ins w:id="3490" w:author="Chensenliang" w:date="2025-02-13T10:19:00Z"/>
                <w:lang w:val="en-US" w:eastAsia="zh-CN"/>
              </w:rPr>
            </w:pPr>
            <w:ins w:id="3491" w:author="Chensenliang" w:date="2025-02-13T10:19:00Z">
              <w:r w:rsidRPr="000619E2">
                <w:rPr>
                  <w:lang w:val="en-US" w:eastAsia="zh-CN"/>
                </w:rPr>
                <w:t>38</w:t>
              </w:r>
            </w:ins>
          </w:p>
        </w:tc>
        <w:tc>
          <w:tcPr>
            <w:tcW w:w="761" w:type="dxa"/>
            <w:tcBorders>
              <w:top w:val="nil"/>
              <w:left w:val="nil"/>
              <w:bottom w:val="single" w:sz="4" w:space="0" w:color="auto"/>
              <w:right w:val="single" w:sz="4" w:space="0" w:color="auto"/>
            </w:tcBorders>
            <w:shd w:val="clear" w:color="auto" w:fill="auto"/>
            <w:vAlign w:val="center"/>
            <w:hideMark/>
          </w:tcPr>
          <w:p w14:paraId="5FDEB174" w14:textId="77777777" w:rsidR="00800AAB" w:rsidRPr="000619E2" w:rsidRDefault="00800AAB" w:rsidP="0022202F">
            <w:pPr>
              <w:pStyle w:val="TAC"/>
              <w:rPr>
                <w:ins w:id="3492" w:author="Chensenliang" w:date="2025-02-13T10:19:00Z"/>
                <w:lang w:val="en-US" w:eastAsia="zh-CN"/>
              </w:rPr>
            </w:pPr>
            <w:ins w:id="3493" w:author="Chensenliang" w:date="2025-02-13T10:19:00Z">
              <w:r w:rsidRPr="000619E2">
                <w:rPr>
                  <w:lang w:val="en-US" w:eastAsia="zh-CN"/>
                </w:rPr>
                <w:t>1@20</w:t>
              </w:r>
            </w:ins>
          </w:p>
        </w:tc>
        <w:tc>
          <w:tcPr>
            <w:tcW w:w="950" w:type="dxa"/>
            <w:tcBorders>
              <w:top w:val="nil"/>
              <w:left w:val="nil"/>
              <w:bottom w:val="single" w:sz="4" w:space="0" w:color="auto"/>
              <w:right w:val="single" w:sz="4" w:space="0" w:color="auto"/>
            </w:tcBorders>
            <w:shd w:val="clear" w:color="auto" w:fill="auto"/>
            <w:vAlign w:val="center"/>
            <w:hideMark/>
          </w:tcPr>
          <w:p w14:paraId="7D4A8FDF" w14:textId="77777777" w:rsidR="00800AAB" w:rsidRPr="000619E2" w:rsidRDefault="00800AAB" w:rsidP="0022202F">
            <w:pPr>
              <w:pStyle w:val="TAC"/>
              <w:rPr>
                <w:ins w:id="3494" w:author="Chensenliang" w:date="2025-02-13T10:19:00Z"/>
                <w:lang w:val="en-US" w:eastAsia="zh-CN"/>
              </w:rPr>
            </w:pPr>
            <w:ins w:id="3495"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07E4AF5" w14:textId="77777777" w:rsidR="00800AAB" w:rsidRPr="000619E2" w:rsidRDefault="00800AAB" w:rsidP="0022202F">
            <w:pPr>
              <w:pStyle w:val="TAC"/>
              <w:rPr>
                <w:ins w:id="3496" w:author="Chensenliang" w:date="2025-02-13T10:19:00Z"/>
                <w:lang w:val="en-US" w:eastAsia="zh-CN"/>
              </w:rPr>
            </w:pPr>
            <w:ins w:id="3497" w:author="Chensenliang" w:date="2025-02-13T10:19:00Z">
              <w:r w:rsidRPr="000619E2">
                <w:rPr>
                  <w:lang w:val="en-US" w:eastAsia="zh-CN"/>
                </w:rPr>
                <w:t>76</w:t>
              </w:r>
            </w:ins>
          </w:p>
        </w:tc>
        <w:tc>
          <w:tcPr>
            <w:tcW w:w="950" w:type="dxa"/>
            <w:tcBorders>
              <w:top w:val="nil"/>
              <w:left w:val="nil"/>
              <w:bottom w:val="single" w:sz="4" w:space="0" w:color="auto"/>
              <w:right w:val="single" w:sz="4" w:space="0" w:color="auto"/>
            </w:tcBorders>
            <w:shd w:val="clear" w:color="auto" w:fill="auto"/>
            <w:vAlign w:val="center"/>
            <w:hideMark/>
          </w:tcPr>
          <w:p w14:paraId="780E7709" w14:textId="77777777" w:rsidR="00800AAB" w:rsidRPr="000619E2" w:rsidRDefault="00800AAB" w:rsidP="0022202F">
            <w:pPr>
              <w:pStyle w:val="TAC"/>
              <w:rPr>
                <w:ins w:id="3498" w:author="Chensenliang" w:date="2025-02-13T10:19:00Z"/>
                <w:lang w:val="en-US" w:eastAsia="zh-CN"/>
              </w:rPr>
            </w:pPr>
            <w:ins w:id="3499" w:author="Chensenliang" w:date="2025-02-13T10:19:00Z">
              <w:r w:rsidRPr="000619E2">
                <w:rPr>
                  <w:lang w:val="en-US" w:eastAsia="zh-CN"/>
                </w:rPr>
                <w:t>1@12</w:t>
              </w:r>
            </w:ins>
          </w:p>
        </w:tc>
        <w:tc>
          <w:tcPr>
            <w:tcW w:w="950" w:type="dxa"/>
            <w:tcBorders>
              <w:top w:val="nil"/>
              <w:left w:val="nil"/>
              <w:bottom w:val="single" w:sz="4" w:space="0" w:color="auto"/>
              <w:right w:val="single" w:sz="4" w:space="0" w:color="auto"/>
            </w:tcBorders>
            <w:shd w:val="clear" w:color="auto" w:fill="auto"/>
            <w:vAlign w:val="center"/>
            <w:hideMark/>
          </w:tcPr>
          <w:p w14:paraId="5DF992E6" w14:textId="77777777" w:rsidR="00800AAB" w:rsidRPr="000619E2" w:rsidRDefault="00800AAB" w:rsidP="0022202F">
            <w:pPr>
              <w:pStyle w:val="TAC"/>
              <w:rPr>
                <w:ins w:id="3500" w:author="Chensenliang" w:date="2025-02-13T10:19:00Z"/>
                <w:lang w:val="en-US" w:eastAsia="zh-CN"/>
              </w:rPr>
            </w:pPr>
            <w:ins w:id="3501" w:author="Chensenliang" w:date="2025-02-13T10:19:00Z">
              <w:r w:rsidRPr="000619E2">
                <w:rPr>
                  <w:lang w:val="en-US" w:eastAsia="zh-CN"/>
                </w:rPr>
                <w:t>1@11</w:t>
              </w:r>
            </w:ins>
          </w:p>
        </w:tc>
        <w:tc>
          <w:tcPr>
            <w:tcW w:w="644" w:type="dxa"/>
            <w:tcBorders>
              <w:top w:val="nil"/>
              <w:left w:val="nil"/>
              <w:bottom w:val="single" w:sz="4" w:space="0" w:color="auto"/>
              <w:right w:val="single" w:sz="4" w:space="0" w:color="auto"/>
            </w:tcBorders>
            <w:shd w:val="clear" w:color="auto" w:fill="auto"/>
            <w:vAlign w:val="center"/>
            <w:hideMark/>
          </w:tcPr>
          <w:p w14:paraId="4A855A7F" w14:textId="77777777" w:rsidR="00800AAB" w:rsidRPr="000619E2" w:rsidRDefault="00800AAB" w:rsidP="0022202F">
            <w:pPr>
              <w:pStyle w:val="TAC"/>
              <w:rPr>
                <w:ins w:id="3502" w:author="Chensenliang" w:date="2025-02-13T10:19:00Z"/>
                <w:lang w:val="en-US" w:eastAsia="zh-CN"/>
              </w:rPr>
            </w:pPr>
            <w:ins w:id="3503"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78ED84E9" w14:textId="77777777" w:rsidR="00800AAB" w:rsidRPr="000619E2" w:rsidRDefault="00800AAB" w:rsidP="0022202F">
            <w:pPr>
              <w:pStyle w:val="TAC"/>
              <w:rPr>
                <w:ins w:id="3504" w:author="Chensenliang" w:date="2025-02-13T10:19:00Z"/>
                <w:lang w:val="en-US" w:eastAsia="zh-CN"/>
              </w:rPr>
            </w:pPr>
            <w:ins w:id="350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B10E97C" w14:textId="77777777" w:rsidR="00800AAB" w:rsidRPr="000619E2" w:rsidRDefault="00800AAB" w:rsidP="0022202F">
            <w:pPr>
              <w:pStyle w:val="TAC"/>
              <w:rPr>
                <w:ins w:id="3506" w:author="Chensenliang" w:date="2025-02-13T10:19:00Z"/>
                <w:lang w:val="en-US" w:eastAsia="zh-CN"/>
              </w:rPr>
            </w:pPr>
            <w:ins w:id="3507" w:author="Chensenliang" w:date="2025-02-13T10:19:00Z">
              <w:r w:rsidRPr="000619E2">
                <w:rPr>
                  <w:lang w:val="en-US" w:eastAsia="zh-CN"/>
                </w:rPr>
                <w:t>1@23</w:t>
              </w:r>
            </w:ins>
          </w:p>
        </w:tc>
      </w:tr>
      <w:tr w:rsidR="00800AAB" w:rsidRPr="000619E2" w14:paraId="3E29FA46" w14:textId="77777777" w:rsidTr="00063062">
        <w:trPr>
          <w:trHeight w:val="285"/>
          <w:ins w:id="3508"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6925698" w14:textId="77777777" w:rsidR="00800AAB" w:rsidRPr="000619E2" w:rsidRDefault="00800AAB" w:rsidP="0022202F">
            <w:pPr>
              <w:pStyle w:val="TAC"/>
              <w:rPr>
                <w:ins w:id="3509" w:author="Chensenliang" w:date="2025-02-13T10:19:00Z"/>
                <w:lang w:val="en-US" w:eastAsia="zh-CN"/>
              </w:rPr>
            </w:pPr>
            <w:ins w:id="3510" w:author="Chensenliang" w:date="2025-02-13T10:19:00Z">
              <w:r w:rsidRPr="000619E2">
                <w:rPr>
                  <w:lang w:val="en-US" w:eastAsia="zh-CN"/>
                </w:rPr>
                <w:t>30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17110486" w14:textId="77777777" w:rsidR="00800AAB" w:rsidRPr="000619E2" w:rsidRDefault="00800AAB" w:rsidP="0022202F">
            <w:pPr>
              <w:pStyle w:val="TAC"/>
              <w:rPr>
                <w:ins w:id="3511" w:author="Chensenliang" w:date="2025-02-13T10:19:00Z"/>
                <w:lang w:val="en-US" w:eastAsia="zh-CN"/>
              </w:rPr>
            </w:pPr>
            <w:ins w:id="3512"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02E75376" w14:textId="77777777" w:rsidR="00800AAB" w:rsidRPr="000619E2" w:rsidRDefault="00800AAB" w:rsidP="0022202F">
            <w:pPr>
              <w:pStyle w:val="TAC"/>
              <w:rPr>
                <w:ins w:id="3513" w:author="Chensenliang" w:date="2025-02-13T10:19:00Z"/>
                <w:lang w:val="en-US" w:eastAsia="zh-CN"/>
              </w:rPr>
            </w:pPr>
            <w:ins w:id="3514" w:author="Chensenliang" w:date="2025-02-13T10:19:00Z">
              <w:r w:rsidRPr="000619E2">
                <w:rPr>
                  <w:lang w:val="en-US" w:eastAsia="zh-CN"/>
                </w:rPr>
                <w:t>5+25</w:t>
              </w:r>
            </w:ins>
          </w:p>
        </w:tc>
        <w:tc>
          <w:tcPr>
            <w:tcW w:w="567" w:type="dxa"/>
            <w:tcBorders>
              <w:top w:val="nil"/>
              <w:left w:val="nil"/>
              <w:bottom w:val="single" w:sz="4" w:space="0" w:color="auto"/>
              <w:right w:val="single" w:sz="4" w:space="0" w:color="auto"/>
            </w:tcBorders>
            <w:shd w:val="clear" w:color="auto" w:fill="auto"/>
            <w:vAlign w:val="center"/>
            <w:hideMark/>
          </w:tcPr>
          <w:p w14:paraId="7F7993FB" w14:textId="77777777" w:rsidR="00800AAB" w:rsidRPr="000619E2" w:rsidRDefault="00800AAB" w:rsidP="0022202F">
            <w:pPr>
              <w:pStyle w:val="TAC"/>
              <w:rPr>
                <w:ins w:id="3515" w:author="Chensenliang" w:date="2025-02-13T10:19:00Z"/>
                <w:lang w:val="en-US" w:eastAsia="zh-CN"/>
              </w:rPr>
            </w:pPr>
            <w:ins w:id="3516" w:author="Chensenliang" w:date="2025-02-13T10:19:00Z">
              <w:r w:rsidRPr="000619E2">
                <w:rPr>
                  <w:lang w:val="en-US" w:eastAsia="zh-CN"/>
                </w:rPr>
                <w:t>25</w:t>
              </w:r>
            </w:ins>
          </w:p>
        </w:tc>
        <w:tc>
          <w:tcPr>
            <w:tcW w:w="761" w:type="dxa"/>
            <w:tcBorders>
              <w:top w:val="nil"/>
              <w:left w:val="nil"/>
              <w:bottom w:val="single" w:sz="4" w:space="0" w:color="auto"/>
              <w:right w:val="single" w:sz="4" w:space="0" w:color="auto"/>
            </w:tcBorders>
            <w:shd w:val="clear" w:color="auto" w:fill="auto"/>
            <w:vAlign w:val="center"/>
            <w:hideMark/>
          </w:tcPr>
          <w:p w14:paraId="762EF447" w14:textId="77777777" w:rsidR="00800AAB" w:rsidRPr="000619E2" w:rsidRDefault="00800AAB" w:rsidP="0022202F">
            <w:pPr>
              <w:pStyle w:val="TAC"/>
              <w:rPr>
                <w:ins w:id="3517" w:author="Chensenliang" w:date="2025-02-13T10:19:00Z"/>
                <w:lang w:val="en-US" w:eastAsia="zh-CN"/>
              </w:rPr>
            </w:pPr>
            <w:ins w:id="3518"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025E2E86" w14:textId="77777777" w:rsidR="00800AAB" w:rsidRPr="000619E2" w:rsidRDefault="00800AAB" w:rsidP="0022202F">
            <w:pPr>
              <w:pStyle w:val="TAC"/>
              <w:rPr>
                <w:ins w:id="3519" w:author="Chensenliang" w:date="2025-02-13T10:19:00Z"/>
                <w:lang w:val="en-US" w:eastAsia="zh-CN"/>
              </w:rPr>
            </w:pPr>
            <w:ins w:id="3520" w:author="Chensenliang" w:date="2025-02-13T10:19:00Z">
              <w:r w:rsidRPr="000619E2">
                <w:rPr>
                  <w:lang w:val="en-US" w:eastAsia="zh-CN"/>
                </w:rPr>
                <w:t>1@23</w:t>
              </w:r>
            </w:ins>
          </w:p>
        </w:tc>
        <w:tc>
          <w:tcPr>
            <w:tcW w:w="644" w:type="dxa"/>
            <w:tcBorders>
              <w:top w:val="nil"/>
              <w:left w:val="nil"/>
              <w:bottom w:val="single" w:sz="4" w:space="0" w:color="auto"/>
              <w:right w:val="single" w:sz="4" w:space="0" w:color="auto"/>
            </w:tcBorders>
            <w:shd w:val="clear" w:color="auto" w:fill="auto"/>
            <w:vAlign w:val="center"/>
            <w:hideMark/>
          </w:tcPr>
          <w:p w14:paraId="722B7F5A" w14:textId="77777777" w:rsidR="00800AAB" w:rsidRPr="000619E2" w:rsidRDefault="00800AAB" w:rsidP="0022202F">
            <w:pPr>
              <w:pStyle w:val="TAC"/>
              <w:rPr>
                <w:ins w:id="3521" w:author="Chensenliang" w:date="2025-02-13T10:19:00Z"/>
                <w:lang w:val="en-US" w:eastAsia="zh-CN"/>
              </w:rPr>
            </w:pPr>
            <w:ins w:id="3522" w:author="Chensenliang" w:date="2025-02-13T10:19:00Z">
              <w:r w:rsidRPr="000619E2">
                <w:rPr>
                  <w:lang w:val="en-US" w:eastAsia="zh-CN"/>
                </w:rPr>
                <w:t>93</w:t>
              </w:r>
            </w:ins>
          </w:p>
        </w:tc>
        <w:tc>
          <w:tcPr>
            <w:tcW w:w="950" w:type="dxa"/>
            <w:tcBorders>
              <w:top w:val="nil"/>
              <w:left w:val="nil"/>
              <w:bottom w:val="single" w:sz="4" w:space="0" w:color="auto"/>
              <w:right w:val="single" w:sz="4" w:space="0" w:color="auto"/>
            </w:tcBorders>
            <w:shd w:val="clear" w:color="auto" w:fill="auto"/>
            <w:vAlign w:val="center"/>
            <w:hideMark/>
          </w:tcPr>
          <w:p w14:paraId="09C19424" w14:textId="77777777" w:rsidR="00800AAB" w:rsidRPr="000619E2" w:rsidRDefault="00800AAB" w:rsidP="0022202F">
            <w:pPr>
              <w:pStyle w:val="TAC"/>
              <w:rPr>
                <w:ins w:id="3523" w:author="Chensenliang" w:date="2025-02-13T10:19:00Z"/>
                <w:lang w:val="en-US" w:eastAsia="zh-CN"/>
              </w:rPr>
            </w:pPr>
            <w:ins w:id="3524"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625CD79B" w14:textId="77777777" w:rsidR="00800AAB" w:rsidRPr="000619E2" w:rsidRDefault="00800AAB" w:rsidP="0022202F">
            <w:pPr>
              <w:pStyle w:val="TAC"/>
              <w:rPr>
                <w:ins w:id="3525" w:author="Chensenliang" w:date="2025-02-13T10:19:00Z"/>
                <w:lang w:val="en-US" w:eastAsia="zh-CN"/>
              </w:rPr>
            </w:pPr>
            <w:ins w:id="3526" w:author="Chensenliang" w:date="2025-02-13T10:19:00Z">
              <w:r w:rsidRPr="000619E2">
                <w:rPr>
                  <w:lang w:val="en-US" w:eastAsia="zh-CN"/>
                </w:rPr>
                <w:t>1@90</w:t>
              </w:r>
            </w:ins>
          </w:p>
        </w:tc>
        <w:tc>
          <w:tcPr>
            <w:tcW w:w="644" w:type="dxa"/>
            <w:tcBorders>
              <w:top w:val="nil"/>
              <w:left w:val="nil"/>
              <w:bottom w:val="single" w:sz="4" w:space="0" w:color="auto"/>
              <w:right w:val="single" w:sz="4" w:space="0" w:color="auto"/>
            </w:tcBorders>
            <w:shd w:val="clear" w:color="auto" w:fill="auto"/>
            <w:vAlign w:val="center"/>
            <w:hideMark/>
          </w:tcPr>
          <w:p w14:paraId="1EC84DCC" w14:textId="77777777" w:rsidR="00800AAB" w:rsidRPr="000619E2" w:rsidRDefault="00800AAB" w:rsidP="0022202F">
            <w:pPr>
              <w:pStyle w:val="TAC"/>
              <w:rPr>
                <w:ins w:id="3527" w:author="Chensenliang" w:date="2025-02-13T10:19:00Z"/>
                <w:lang w:val="en-US" w:eastAsia="zh-CN"/>
              </w:rPr>
            </w:pPr>
            <w:ins w:id="3528"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055D4196" w14:textId="77777777" w:rsidR="00800AAB" w:rsidRPr="000619E2" w:rsidRDefault="00800AAB" w:rsidP="0022202F">
            <w:pPr>
              <w:pStyle w:val="TAC"/>
              <w:rPr>
                <w:ins w:id="3529" w:author="Chensenliang" w:date="2025-02-13T10:19:00Z"/>
                <w:lang w:val="en-US" w:eastAsia="zh-CN"/>
              </w:rPr>
            </w:pPr>
            <w:ins w:id="353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5A9CCFD" w14:textId="77777777" w:rsidR="00800AAB" w:rsidRPr="000619E2" w:rsidRDefault="00800AAB" w:rsidP="0022202F">
            <w:pPr>
              <w:pStyle w:val="TAC"/>
              <w:rPr>
                <w:ins w:id="3531" w:author="Chensenliang" w:date="2025-02-13T10:19:00Z"/>
                <w:lang w:val="en-US" w:eastAsia="zh-CN"/>
              </w:rPr>
            </w:pPr>
            <w:ins w:id="3532" w:author="Chensenliang" w:date="2025-02-13T10:19:00Z">
              <w:r w:rsidRPr="000619E2">
                <w:rPr>
                  <w:lang w:val="en-US" w:eastAsia="zh-CN"/>
                </w:rPr>
                <w:t>1@132</w:t>
              </w:r>
            </w:ins>
          </w:p>
        </w:tc>
      </w:tr>
      <w:tr w:rsidR="00800AAB" w:rsidRPr="000619E2" w14:paraId="20244F7B" w14:textId="77777777" w:rsidTr="00063062">
        <w:trPr>
          <w:trHeight w:val="285"/>
          <w:ins w:id="353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B732CA3" w14:textId="77777777" w:rsidR="00800AAB" w:rsidRPr="000619E2" w:rsidRDefault="00800AAB" w:rsidP="0022202F">
            <w:pPr>
              <w:pStyle w:val="TAC"/>
              <w:rPr>
                <w:ins w:id="3534"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C8467EB" w14:textId="77777777" w:rsidR="00800AAB" w:rsidRPr="000619E2" w:rsidRDefault="00800AAB" w:rsidP="0022202F">
            <w:pPr>
              <w:pStyle w:val="TAC"/>
              <w:rPr>
                <w:ins w:id="3535"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E938234" w14:textId="77777777" w:rsidR="00800AAB" w:rsidRPr="000619E2" w:rsidRDefault="00800AAB" w:rsidP="0022202F">
            <w:pPr>
              <w:pStyle w:val="TAC"/>
              <w:rPr>
                <w:ins w:id="3536" w:author="Chensenliang" w:date="2025-02-13T10:19:00Z"/>
                <w:lang w:val="en-US" w:eastAsia="zh-CN"/>
              </w:rPr>
            </w:pPr>
            <w:ins w:id="3537" w:author="Chensenliang" w:date="2025-02-13T10:19:00Z">
              <w:r w:rsidRPr="000619E2">
                <w:rPr>
                  <w:lang w:val="en-US" w:eastAsia="zh-CN"/>
                </w:rPr>
                <w:t>10+20</w:t>
              </w:r>
            </w:ins>
          </w:p>
        </w:tc>
        <w:tc>
          <w:tcPr>
            <w:tcW w:w="567" w:type="dxa"/>
            <w:tcBorders>
              <w:top w:val="nil"/>
              <w:left w:val="nil"/>
              <w:bottom w:val="single" w:sz="4" w:space="0" w:color="auto"/>
              <w:right w:val="single" w:sz="4" w:space="0" w:color="auto"/>
            </w:tcBorders>
            <w:shd w:val="clear" w:color="auto" w:fill="auto"/>
            <w:vAlign w:val="center"/>
            <w:hideMark/>
          </w:tcPr>
          <w:p w14:paraId="3BF6EAF2" w14:textId="77777777" w:rsidR="00800AAB" w:rsidRPr="000619E2" w:rsidRDefault="00800AAB" w:rsidP="0022202F">
            <w:pPr>
              <w:pStyle w:val="TAC"/>
              <w:rPr>
                <w:ins w:id="3538" w:author="Chensenliang" w:date="2025-02-13T10:19:00Z"/>
                <w:lang w:val="en-US" w:eastAsia="zh-CN"/>
              </w:rPr>
            </w:pPr>
            <w:ins w:id="3539" w:author="Chensenliang" w:date="2025-02-13T10:19:00Z">
              <w:r w:rsidRPr="000619E2">
                <w:rPr>
                  <w:lang w:val="en-US" w:eastAsia="zh-CN"/>
                </w:rPr>
                <w:t>54</w:t>
              </w:r>
            </w:ins>
          </w:p>
        </w:tc>
        <w:tc>
          <w:tcPr>
            <w:tcW w:w="761" w:type="dxa"/>
            <w:tcBorders>
              <w:top w:val="nil"/>
              <w:left w:val="nil"/>
              <w:bottom w:val="single" w:sz="4" w:space="0" w:color="auto"/>
              <w:right w:val="single" w:sz="4" w:space="0" w:color="auto"/>
            </w:tcBorders>
            <w:shd w:val="clear" w:color="auto" w:fill="auto"/>
            <w:vAlign w:val="center"/>
            <w:hideMark/>
          </w:tcPr>
          <w:p w14:paraId="0AA00887" w14:textId="77777777" w:rsidR="00800AAB" w:rsidRPr="000619E2" w:rsidRDefault="00800AAB" w:rsidP="0022202F">
            <w:pPr>
              <w:pStyle w:val="TAC"/>
              <w:rPr>
                <w:ins w:id="3540" w:author="Chensenliang" w:date="2025-02-13T10:19:00Z"/>
                <w:lang w:val="en-US" w:eastAsia="zh-CN"/>
              </w:rPr>
            </w:pPr>
            <w:ins w:id="3541" w:author="Chensenliang" w:date="2025-02-13T10:19:00Z">
              <w:r w:rsidRPr="000619E2">
                <w:rPr>
                  <w:lang w:val="en-US" w:eastAsia="zh-CN"/>
                </w:rPr>
                <w:t>1@51</w:t>
              </w:r>
            </w:ins>
          </w:p>
        </w:tc>
        <w:tc>
          <w:tcPr>
            <w:tcW w:w="950" w:type="dxa"/>
            <w:tcBorders>
              <w:top w:val="nil"/>
              <w:left w:val="nil"/>
              <w:bottom w:val="single" w:sz="4" w:space="0" w:color="auto"/>
              <w:right w:val="single" w:sz="4" w:space="0" w:color="auto"/>
            </w:tcBorders>
            <w:shd w:val="clear" w:color="auto" w:fill="auto"/>
            <w:vAlign w:val="center"/>
            <w:hideMark/>
          </w:tcPr>
          <w:p w14:paraId="3873E8E0" w14:textId="77777777" w:rsidR="00800AAB" w:rsidRPr="006422D4" w:rsidRDefault="00800AAB" w:rsidP="0022202F">
            <w:pPr>
              <w:pStyle w:val="TAC"/>
              <w:rPr>
                <w:ins w:id="3542" w:author="Chensenliang" w:date="2025-02-13T10:19:00Z"/>
                <w:lang w:val="en-US" w:eastAsia="zh-CN"/>
              </w:rPr>
            </w:pPr>
            <w:ins w:id="3543" w:author="Chensenliang" w:date="2025-02-13T10:19:00Z">
              <w:r w:rsidRPr="006422D4">
                <w:rPr>
                  <w:lang w:val="en-US" w:eastAsia="zh-CN"/>
                </w:rPr>
                <w:t>1@52</w:t>
              </w:r>
            </w:ins>
          </w:p>
        </w:tc>
        <w:tc>
          <w:tcPr>
            <w:tcW w:w="644" w:type="dxa"/>
            <w:tcBorders>
              <w:top w:val="nil"/>
              <w:left w:val="nil"/>
              <w:bottom w:val="single" w:sz="4" w:space="0" w:color="auto"/>
              <w:right w:val="single" w:sz="4" w:space="0" w:color="auto"/>
            </w:tcBorders>
            <w:shd w:val="clear" w:color="auto" w:fill="auto"/>
            <w:vAlign w:val="center"/>
            <w:hideMark/>
          </w:tcPr>
          <w:p w14:paraId="51B9BE4D" w14:textId="77777777" w:rsidR="00800AAB" w:rsidRPr="006422D4" w:rsidRDefault="00800AAB" w:rsidP="0022202F">
            <w:pPr>
              <w:pStyle w:val="TAC"/>
              <w:rPr>
                <w:ins w:id="3544" w:author="Chensenliang" w:date="2025-02-13T10:19:00Z"/>
                <w:lang w:val="en-US" w:eastAsia="zh-CN"/>
              </w:rPr>
            </w:pPr>
            <w:ins w:id="3545" w:author="Chensenliang" w:date="2025-02-13T10:19:00Z">
              <w:r w:rsidRPr="006422D4">
                <w:rPr>
                  <w:lang w:val="en-US" w:eastAsia="zh-CN"/>
                </w:rPr>
                <w:t>97</w:t>
              </w:r>
            </w:ins>
          </w:p>
        </w:tc>
        <w:tc>
          <w:tcPr>
            <w:tcW w:w="950" w:type="dxa"/>
            <w:tcBorders>
              <w:top w:val="nil"/>
              <w:left w:val="nil"/>
              <w:bottom w:val="single" w:sz="4" w:space="0" w:color="auto"/>
              <w:right w:val="single" w:sz="4" w:space="0" w:color="auto"/>
            </w:tcBorders>
            <w:shd w:val="clear" w:color="auto" w:fill="auto"/>
            <w:vAlign w:val="center"/>
            <w:hideMark/>
          </w:tcPr>
          <w:p w14:paraId="5DC68383" w14:textId="77777777" w:rsidR="00800AAB" w:rsidRPr="006422D4" w:rsidRDefault="00800AAB" w:rsidP="0022202F">
            <w:pPr>
              <w:pStyle w:val="TAC"/>
              <w:rPr>
                <w:ins w:id="3546" w:author="Chensenliang" w:date="2025-02-13T10:19:00Z"/>
                <w:lang w:val="en-US" w:eastAsia="zh-CN"/>
              </w:rPr>
            </w:pPr>
            <w:ins w:id="3547" w:author="Chensenliang" w:date="2025-02-13T10:19:00Z">
              <w:r w:rsidRPr="006422D4">
                <w:rPr>
                  <w:lang w:val="en-US" w:eastAsia="zh-CN"/>
                </w:rPr>
                <w:t>1@28</w:t>
              </w:r>
            </w:ins>
          </w:p>
        </w:tc>
        <w:tc>
          <w:tcPr>
            <w:tcW w:w="950" w:type="dxa"/>
            <w:tcBorders>
              <w:top w:val="nil"/>
              <w:left w:val="nil"/>
              <w:bottom w:val="single" w:sz="4" w:space="0" w:color="auto"/>
              <w:right w:val="single" w:sz="4" w:space="0" w:color="auto"/>
            </w:tcBorders>
            <w:shd w:val="clear" w:color="auto" w:fill="auto"/>
            <w:vAlign w:val="center"/>
            <w:hideMark/>
          </w:tcPr>
          <w:p w14:paraId="23B015E1" w14:textId="77777777" w:rsidR="00800AAB" w:rsidRPr="006422D4" w:rsidRDefault="00800AAB" w:rsidP="0022202F">
            <w:pPr>
              <w:pStyle w:val="TAC"/>
              <w:rPr>
                <w:ins w:id="3548" w:author="Chensenliang" w:date="2025-02-13T10:19:00Z"/>
                <w:lang w:val="en-US" w:eastAsia="zh-CN"/>
              </w:rPr>
            </w:pPr>
            <w:ins w:id="3549" w:author="Chensenliang" w:date="2025-02-13T10:19:00Z">
              <w:r w:rsidRPr="006422D4">
                <w:rPr>
                  <w:lang w:val="en-US" w:eastAsia="zh-CN"/>
                </w:rPr>
                <w:t>1@72</w:t>
              </w:r>
            </w:ins>
          </w:p>
        </w:tc>
        <w:tc>
          <w:tcPr>
            <w:tcW w:w="644" w:type="dxa"/>
            <w:tcBorders>
              <w:top w:val="nil"/>
              <w:left w:val="nil"/>
              <w:bottom w:val="single" w:sz="4" w:space="0" w:color="auto"/>
              <w:right w:val="single" w:sz="4" w:space="0" w:color="auto"/>
            </w:tcBorders>
            <w:shd w:val="clear" w:color="auto" w:fill="auto"/>
            <w:vAlign w:val="center"/>
            <w:hideMark/>
          </w:tcPr>
          <w:p w14:paraId="354411AF" w14:textId="77777777" w:rsidR="00800AAB" w:rsidRPr="000619E2" w:rsidRDefault="00800AAB" w:rsidP="0022202F">
            <w:pPr>
              <w:pStyle w:val="TAC"/>
              <w:rPr>
                <w:ins w:id="3550" w:author="Chensenliang" w:date="2025-02-13T10:19:00Z"/>
                <w:lang w:val="en-US" w:eastAsia="zh-CN"/>
              </w:rPr>
            </w:pPr>
            <w:ins w:id="3551"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0F674237" w14:textId="77777777" w:rsidR="00800AAB" w:rsidRPr="000619E2" w:rsidRDefault="00800AAB" w:rsidP="0022202F">
            <w:pPr>
              <w:pStyle w:val="TAC"/>
              <w:rPr>
                <w:ins w:id="3552" w:author="Chensenliang" w:date="2025-02-13T10:19:00Z"/>
                <w:lang w:val="en-US" w:eastAsia="zh-CN"/>
              </w:rPr>
            </w:pPr>
            <w:ins w:id="355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763F114" w14:textId="77777777" w:rsidR="00800AAB" w:rsidRPr="000619E2" w:rsidRDefault="00800AAB" w:rsidP="0022202F">
            <w:pPr>
              <w:pStyle w:val="TAC"/>
              <w:rPr>
                <w:ins w:id="3554" w:author="Chensenliang" w:date="2025-02-13T10:19:00Z"/>
                <w:lang w:val="en-US" w:eastAsia="zh-CN"/>
              </w:rPr>
            </w:pPr>
            <w:ins w:id="3555" w:author="Chensenliang" w:date="2025-02-13T10:19:00Z">
              <w:r w:rsidRPr="000619E2">
                <w:rPr>
                  <w:lang w:val="en-US" w:eastAsia="zh-CN"/>
                </w:rPr>
                <w:t>1@105</w:t>
              </w:r>
            </w:ins>
          </w:p>
        </w:tc>
      </w:tr>
      <w:tr w:rsidR="00800AAB" w:rsidRPr="000619E2" w14:paraId="552BEB3B" w14:textId="77777777" w:rsidTr="00063062">
        <w:trPr>
          <w:trHeight w:val="285"/>
          <w:ins w:id="355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C09D28A" w14:textId="77777777" w:rsidR="00800AAB" w:rsidRPr="000619E2" w:rsidRDefault="00800AAB" w:rsidP="0022202F">
            <w:pPr>
              <w:pStyle w:val="TAC"/>
              <w:rPr>
                <w:ins w:id="3557"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FDEBC19" w14:textId="77777777" w:rsidR="00800AAB" w:rsidRPr="000619E2" w:rsidRDefault="00800AAB" w:rsidP="0022202F">
            <w:pPr>
              <w:pStyle w:val="TAC"/>
              <w:rPr>
                <w:ins w:id="3558"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EE2B4E4" w14:textId="77777777" w:rsidR="00800AAB" w:rsidRPr="000619E2" w:rsidRDefault="00800AAB" w:rsidP="0022202F">
            <w:pPr>
              <w:pStyle w:val="TAC"/>
              <w:rPr>
                <w:ins w:id="3559" w:author="Chensenliang" w:date="2025-02-13T10:19:00Z"/>
                <w:lang w:val="en-US" w:eastAsia="zh-CN"/>
              </w:rPr>
            </w:pPr>
            <w:ins w:id="3560" w:author="Chensenliang" w:date="2025-02-13T10:19:00Z">
              <w:r w:rsidRPr="000619E2">
                <w:rPr>
                  <w:lang w:val="en-US" w:eastAsia="zh-CN"/>
                </w:rPr>
                <w:t>15+15</w:t>
              </w:r>
            </w:ins>
          </w:p>
        </w:tc>
        <w:tc>
          <w:tcPr>
            <w:tcW w:w="567" w:type="dxa"/>
            <w:tcBorders>
              <w:top w:val="nil"/>
              <w:left w:val="nil"/>
              <w:bottom w:val="single" w:sz="4" w:space="0" w:color="auto"/>
              <w:right w:val="single" w:sz="4" w:space="0" w:color="auto"/>
            </w:tcBorders>
            <w:shd w:val="clear" w:color="auto" w:fill="auto"/>
            <w:vAlign w:val="center"/>
            <w:hideMark/>
          </w:tcPr>
          <w:p w14:paraId="0A42764F" w14:textId="77777777" w:rsidR="00800AAB" w:rsidRPr="000619E2" w:rsidRDefault="00800AAB" w:rsidP="0022202F">
            <w:pPr>
              <w:pStyle w:val="TAC"/>
              <w:rPr>
                <w:ins w:id="3561" w:author="Chensenliang" w:date="2025-02-13T10:19:00Z"/>
                <w:lang w:val="en-US" w:eastAsia="zh-CN"/>
              </w:rPr>
            </w:pPr>
            <w:ins w:id="3562" w:author="Chensenliang" w:date="2025-02-13T10:19:00Z">
              <w:r w:rsidRPr="000619E2">
                <w:rPr>
                  <w:lang w:val="en-US" w:eastAsia="zh-CN"/>
                </w:rPr>
                <w:t>51</w:t>
              </w:r>
            </w:ins>
          </w:p>
        </w:tc>
        <w:tc>
          <w:tcPr>
            <w:tcW w:w="761" w:type="dxa"/>
            <w:tcBorders>
              <w:top w:val="nil"/>
              <w:left w:val="nil"/>
              <w:bottom w:val="single" w:sz="4" w:space="0" w:color="auto"/>
              <w:right w:val="single" w:sz="4" w:space="0" w:color="auto"/>
            </w:tcBorders>
            <w:shd w:val="clear" w:color="auto" w:fill="auto"/>
            <w:vAlign w:val="center"/>
            <w:hideMark/>
          </w:tcPr>
          <w:p w14:paraId="32C16255" w14:textId="77777777" w:rsidR="00800AAB" w:rsidRPr="000619E2" w:rsidRDefault="00800AAB" w:rsidP="0022202F">
            <w:pPr>
              <w:pStyle w:val="TAC"/>
              <w:rPr>
                <w:ins w:id="3563" w:author="Chensenliang" w:date="2025-02-13T10:19:00Z"/>
                <w:lang w:val="en-US" w:eastAsia="zh-CN"/>
              </w:rPr>
            </w:pPr>
            <w:ins w:id="3564" w:author="Chensenliang" w:date="2025-02-13T10:19:00Z">
              <w:r w:rsidRPr="000619E2">
                <w:rPr>
                  <w:lang w:val="en-US" w:eastAsia="zh-CN"/>
                </w:rPr>
                <w:t>1@53</w:t>
              </w:r>
            </w:ins>
          </w:p>
        </w:tc>
        <w:tc>
          <w:tcPr>
            <w:tcW w:w="950" w:type="dxa"/>
            <w:tcBorders>
              <w:top w:val="nil"/>
              <w:left w:val="nil"/>
              <w:bottom w:val="single" w:sz="4" w:space="0" w:color="auto"/>
              <w:right w:val="single" w:sz="4" w:space="0" w:color="auto"/>
            </w:tcBorders>
            <w:shd w:val="clear" w:color="auto" w:fill="auto"/>
            <w:vAlign w:val="center"/>
            <w:hideMark/>
          </w:tcPr>
          <w:p w14:paraId="3FE6221B" w14:textId="77777777" w:rsidR="00800AAB" w:rsidRPr="000619E2" w:rsidRDefault="00800AAB" w:rsidP="0022202F">
            <w:pPr>
              <w:pStyle w:val="TAC"/>
              <w:rPr>
                <w:ins w:id="3565" w:author="Chensenliang" w:date="2025-02-13T10:19:00Z"/>
                <w:lang w:val="en-US" w:eastAsia="zh-CN"/>
              </w:rPr>
            </w:pPr>
            <w:ins w:id="3566" w:author="Chensenliang" w:date="2025-02-13T10:19:00Z">
              <w:r w:rsidRPr="000619E2">
                <w:rPr>
                  <w:lang w:val="en-US" w:eastAsia="zh-CN"/>
                </w:rPr>
                <w:t>1@24</w:t>
              </w:r>
            </w:ins>
          </w:p>
        </w:tc>
        <w:tc>
          <w:tcPr>
            <w:tcW w:w="644" w:type="dxa"/>
            <w:tcBorders>
              <w:top w:val="nil"/>
              <w:left w:val="nil"/>
              <w:bottom w:val="single" w:sz="4" w:space="0" w:color="auto"/>
              <w:right w:val="single" w:sz="4" w:space="0" w:color="auto"/>
            </w:tcBorders>
            <w:shd w:val="clear" w:color="auto" w:fill="auto"/>
            <w:vAlign w:val="center"/>
            <w:hideMark/>
          </w:tcPr>
          <w:p w14:paraId="7AB74DBB" w14:textId="77777777" w:rsidR="00800AAB" w:rsidRPr="000619E2" w:rsidRDefault="00800AAB" w:rsidP="0022202F">
            <w:pPr>
              <w:pStyle w:val="TAC"/>
              <w:rPr>
                <w:ins w:id="3567" w:author="Chensenliang" w:date="2025-02-13T10:19:00Z"/>
                <w:lang w:val="en-US" w:eastAsia="zh-CN"/>
              </w:rPr>
            </w:pPr>
            <w:ins w:id="3568" w:author="Chensenliang" w:date="2025-02-13T10:19:00Z">
              <w:r w:rsidRPr="000619E2">
                <w:rPr>
                  <w:lang w:val="en-US" w:eastAsia="zh-CN"/>
                </w:rPr>
                <w:t>95</w:t>
              </w:r>
            </w:ins>
          </w:p>
        </w:tc>
        <w:tc>
          <w:tcPr>
            <w:tcW w:w="950" w:type="dxa"/>
            <w:tcBorders>
              <w:top w:val="nil"/>
              <w:left w:val="nil"/>
              <w:bottom w:val="single" w:sz="4" w:space="0" w:color="auto"/>
              <w:right w:val="single" w:sz="4" w:space="0" w:color="auto"/>
            </w:tcBorders>
            <w:shd w:val="clear" w:color="auto" w:fill="auto"/>
            <w:vAlign w:val="center"/>
            <w:hideMark/>
          </w:tcPr>
          <w:p w14:paraId="652DFCA9" w14:textId="77777777" w:rsidR="00800AAB" w:rsidRPr="000619E2" w:rsidRDefault="00800AAB" w:rsidP="0022202F">
            <w:pPr>
              <w:pStyle w:val="TAC"/>
              <w:rPr>
                <w:ins w:id="3569" w:author="Chensenliang" w:date="2025-02-13T10:19:00Z"/>
                <w:lang w:val="en-US" w:eastAsia="zh-CN"/>
              </w:rPr>
            </w:pPr>
            <w:ins w:id="3570" w:author="Chensenliang" w:date="2025-02-13T10:19:00Z">
              <w:r w:rsidRPr="000619E2">
                <w:rPr>
                  <w:lang w:val="en-US" w:eastAsia="zh-CN"/>
                </w:rPr>
                <w:t>1@31</w:t>
              </w:r>
            </w:ins>
          </w:p>
        </w:tc>
        <w:tc>
          <w:tcPr>
            <w:tcW w:w="950" w:type="dxa"/>
            <w:tcBorders>
              <w:top w:val="nil"/>
              <w:left w:val="nil"/>
              <w:bottom w:val="single" w:sz="4" w:space="0" w:color="auto"/>
              <w:right w:val="single" w:sz="4" w:space="0" w:color="auto"/>
            </w:tcBorders>
            <w:shd w:val="clear" w:color="auto" w:fill="auto"/>
            <w:vAlign w:val="center"/>
            <w:hideMark/>
          </w:tcPr>
          <w:p w14:paraId="3042D7CE" w14:textId="77777777" w:rsidR="00800AAB" w:rsidRPr="000619E2" w:rsidRDefault="00800AAB" w:rsidP="0022202F">
            <w:pPr>
              <w:pStyle w:val="TAC"/>
              <w:rPr>
                <w:ins w:id="3571" w:author="Chensenliang" w:date="2025-02-13T10:19:00Z"/>
                <w:lang w:val="en-US" w:eastAsia="zh-CN"/>
              </w:rPr>
            </w:pPr>
            <w:ins w:id="3572" w:author="Chensenliang" w:date="2025-02-13T10:19:00Z">
              <w:r w:rsidRPr="000619E2">
                <w:rPr>
                  <w:lang w:val="en-US" w:eastAsia="zh-CN"/>
                </w:rPr>
                <w:t>1@46</w:t>
              </w:r>
            </w:ins>
          </w:p>
        </w:tc>
        <w:tc>
          <w:tcPr>
            <w:tcW w:w="644" w:type="dxa"/>
            <w:tcBorders>
              <w:top w:val="nil"/>
              <w:left w:val="nil"/>
              <w:bottom w:val="single" w:sz="4" w:space="0" w:color="auto"/>
              <w:right w:val="single" w:sz="4" w:space="0" w:color="auto"/>
            </w:tcBorders>
            <w:shd w:val="clear" w:color="auto" w:fill="auto"/>
            <w:vAlign w:val="center"/>
            <w:hideMark/>
          </w:tcPr>
          <w:p w14:paraId="0F5DCFB5" w14:textId="77777777" w:rsidR="00800AAB" w:rsidRPr="000619E2" w:rsidRDefault="00800AAB" w:rsidP="0022202F">
            <w:pPr>
              <w:pStyle w:val="TAC"/>
              <w:rPr>
                <w:ins w:id="3573" w:author="Chensenliang" w:date="2025-02-13T10:19:00Z"/>
                <w:lang w:val="en-US" w:eastAsia="zh-CN"/>
              </w:rPr>
            </w:pPr>
            <w:ins w:id="3574"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1CF60C60" w14:textId="77777777" w:rsidR="00800AAB" w:rsidRPr="000619E2" w:rsidRDefault="00800AAB" w:rsidP="0022202F">
            <w:pPr>
              <w:pStyle w:val="TAC"/>
              <w:rPr>
                <w:ins w:id="3575" w:author="Chensenliang" w:date="2025-02-13T10:19:00Z"/>
                <w:lang w:val="en-US" w:eastAsia="zh-CN"/>
              </w:rPr>
            </w:pPr>
            <w:ins w:id="357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6458C81" w14:textId="77777777" w:rsidR="00800AAB" w:rsidRPr="000619E2" w:rsidRDefault="00800AAB" w:rsidP="0022202F">
            <w:pPr>
              <w:pStyle w:val="TAC"/>
              <w:rPr>
                <w:ins w:id="3577" w:author="Chensenliang" w:date="2025-02-13T10:19:00Z"/>
                <w:lang w:val="en-US" w:eastAsia="zh-CN"/>
              </w:rPr>
            </w:pPr>
            <w:ins w:id="3578" w:author="Chensenliang" w:date="2025-02-13T10:19:00Z">
              <w:r w:rsidRPr="000619E2">
                <w:rPr>
                  <w:lang w:val="en-US" w:eastAsia="zh-CN"/>
                </w:rPr>
                <w:t>1@78</w:t>
              </w:r>
            </w:ins>
          </w:p>
        </w:tc>
      </w:tr>
      <w:tr w:rsidR="00800AAB" w:rsidRPr="000619E2" w14:paraId="424052BE" w14:textId="77777777" w:rsidTr="00063062">
        <w:trPr>
          <w:trHeight w:val="285"/>
          <w:ins w:id="357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0EC2362" w14:textId="77777777" w:rsidR="00800AAB" w:rsidRPr="000619E2" w:rsidRDefault="00800AAB" w:rsidP="0022202F">
            <w:pPr>
              <w:pStyle w:val="TAC"/>
              <w:rPr>
                <w:ins w:id="358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E161E1F" w14:textId="77777777" w:rsidR="00800AAB" w:rsidRPr="000619E2" w:rsidRDefault="00800AAB" w:rsidP="0022202F">
            <w:pPr>
              <w:pStyle w:val="TAC"/>
              <w:rPr>
                <w:ins w:id="358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18E7BF4" w14:textId="77777777" w:rsidR="00800AAB" w:rsidRPr="000619E2" w:rsidRDefault="00800AAB" w:rsidP="0022202F">
            <w:pPr>
              <w:pStyle w:val="TAC"/>
              <w:rPr>
                <w:ins w:id="3582" w:author="Chensenliang" w:date="2025-02-13T10:19:00Z"/>
                <w:lang w:val="en-US" w:eastAsia="zh-CN"/>
              </w:rPr>
            </w:pPr>
            <w:ins w:id="3583" w:author="Chensenliang" w:date="2025-02-13T10:19:00Z">
              <w:r w:rsidRPr="000619E2">
                <w:rPr>
                  <w:lang w:val="en-US" w:eastAsia="zh-CN"/>
                </w:rPr>
                <w:t>20+10</w:t>
              </w:r>
            </w:ins>
          </w:p>
        </w:tc>
        <w:tc>
          <w:tcPr>
            <w:tcW w:w="567" w:type="dxa"/>
            <w:tcBorders>
              <w:top w:val="nil"/>
              <w:left w:val="nil"/>
              <w:bottom w:val="single" w:sz="4" w:space="0" w:color="auto"/>
              <w:right w:val="single" w:sz="4" w:space="0" w:color="auto"/>
            </w:tcBorders>
            <w:shd w:val="clear" w:color="auto" w:fill="auto"/>
            <w:vAlign w:val="center"/>
            <w:hideMark/>
          </w:tcPr>
          <w:p w14:paraId="123620AD" w14:textId="77777777" w:rsidR="00800AAB" w:rsidRPr="000619E2" w:rsidRDefault="00800AAB" w:rsidP="0022202F">
            <w:pPr>
              <w:pStyle w:val="TAC"/>
              <w:rPr>
                <w:ins w:id="3584" w:author="Chensenliang" w:date="2025-02-13T10:19:00Z"/>
                <w:lang w:val="en-US" w:eastAsia="zh-CN"/>
              </w:rPr>
            </w:pPr>
            <w:ins w:id="3585" w:author="Chensenliang" w:date="2025-02-13T10:19:00Z">
              <w:r w:rsidRPr="000619E2">
                <w:rPr>
                  <w:lang w:val="en-US" w:eastAsia="zh-CN"/>
                </w:rPr>
                <w:t>53</w:t>
              </w:r>
            </w:ins>
          </w:p>
        </w:tc>
        <w:tc>
          <w:tcPr>
            <w:tcW w:w="761" w:type="dxa"/>
            <w:tcBorders>
              <w:top w:val="nil"/>
              <w:left w:val="nil"/>
              <w:bottom w:val="single" w:sz="4" w:space="0" w:color="auto"/>
              <w:right w:val="single" w:sz="4" w:space="0" w:color="auto"/>
            </w:tcBorders>
            <w:shd w:val="clear" w:color="auto" w:fill="auto"/>
            <w:vAlign w:val="center"/>
            <w:hideMark/>
          </w:tcPr>
          <w:p w14:paraId="419048F1" w14:textId="77777777" w:rsidR="00800AAB" w:rsidRPr="000619E2" w:rsidRDefault="00800AAB" w:rsidP="0022202F">
            <w:pPr>
              <w:pStyle w:val="TAC"/>
              <w:rPr>
                <w:ins w:id="3586" w:author="Chensenliang" w:date="2025-02-13T10:19:00Z"/>
                <w:lang w:val="en-US" w:eastAsia="zh-CN"/>
              </w:rPr>
            </w:pPr>
            <w:ins w:id="3587" w:author="Chensenliang" w:date="2025-02-13T10:19:00Z">
              <w:r w:rsidRPr="000619E2">
                <w:rPr>
                  <w:lang w:val="en-US" w:eastAsia="zh-CN"/>
                </w:rPr>
                <w:t>1@54</w:t>
              </w:r>
            </w:ins>
          </w:p>
        </w:tc>
        <w:tc>
          <w:tcPr>
            <w:tcW w:w="950" w:type="dxa"/>
            <w:tcBorders>
              <w:top w:val="nil"/>
              <w:left w:val="nil"/>
              <w:bottom w:val="single" w:sz="4" w:space="0" w:color="auto"/>
              <w:right w:val="single" w:sz="4" w:space="0" w:color="auto"/>
            </w:tcBorders>
            <w:shd w:val="clear" w:color="auto" w:fill="auto"/>
            <w:vAlign w:val="center"/>
            <w:hideMark/>
          </w:tcPr>
          <w:p w14:paraId="574B12F3" w14:textId="77777777" w:rsidR="00800AAB" w:rsidRPr="000619E2" w:rsidRDefault="00800AAB" w:rsidP="0022202F">
            <w:pPr>
              <w:pStyle w:val="TAC"/>
              <w:rPr>
                <w:ins w:id="3588" w:author="Chensenliang" w:date="2025-02-13T10:19:00Z"/>
                <w:lang w:val="en-US" w:eastAsia="zh-CN"/>
              </w:rPr>
            </w:pPr>
            <w:ins w:id="3589"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7622E677" w14:textId="77777777" w:rsidR="00800AAB" w:rsidRPr="000619E2" w:rsidRDefault="00800AAB" w:rsidP="0022202F">
            <w:pPr>
              <w:pStyle w:val="TAC"/>
              <w:rPr>
                <w:ins w:id="3590" w:author="Chensenliang" w:date="2025-02-13T10:19:00Z"/>
                <w:lang w:val="en-US" w:eastAsia="zh-CN"/>
              </w:rPr>
            </w:pPr>
            <w:ins w:id="3591" w:author="Chensenliang" w:date="2025-02-13T10:19:00Z">
              <w:r w:rsidRPr="000619E2">
                <w:rPr>
                  <w:lang w:val="en-US" w:eastAsia="zh-CN"/>
                </w:rPr>
                <w:t>97</w:t>
              </w:r>
            </w:ins>
          </w:p>
        </w:tc>
        <w:tc>
          <w:tcPr>
            <w:tcW w:w="950" w:type="dxa"/>
            <w:tcBorders>
              <w:top w:val="nil"/>
              <w:left w:val="nil"/>
              <w:bottom w:val="single" w:sz="4" w:space="0" w:color="auto"/>
              <w:right w:val="single" w:sz="4" w:space="0" w:color="auto"/>
            </w:tcBorders>
            <w:shd w:val="clear" w:color="auto" w:fill="auto"/>
            <w:vAlign w:val="center"/>
            <w:hideMark/>
          </w:tcPr>
          <w:p w14:paraId="33F05C8A" w14:textId="77777777" w:rsidR="00800AAB" w:rsidRPr="000619E2" w:rsidRDefault="00800AAB" w:rsidP="0022202F">
            <w:pPr>
              <w:pStyle w:val="TAC"/>
              <w:rPr>
                <w:ins w:id="3592" w:author="Chensenliang" w:date="2025-02-13T10:19:00Z"/>
                <w:lang w:val="en-US" w:eastAsia="zh-CN"/>
              </w:rPr>
            </w:pPr>
            <w:ins w:id="3593" w:author="Chensenliang" w:date="2025-02-13T10:19:00Z">
              <w:r w:rsidRPr="000619E2">
                <w:rPr>
                  <w:lang w:val="en-US" w:eastAsia="zh-CN"/>
                </w:rPr>
                <w:t>1@29</w:t>
              </w:r>
            </w:ins>
          </w:p>
        </w:tc>
        <w:tc>
          <w:tcPr>
            <w:tcW w:w="950" w:type="dxa"/>
            <w:tcBorders>
              <w:top w:val="nil"/>
              <w:left w:val="nil"/>
              <w:bottom w:val="single" w:sz="4" w:space="0" w:color="auto"/>
              <w:right w:val="single" w:sz="4" w:space="0" w:color="auto"/>
            </w:tcBorders>
            <w:shd w:val="clear" w:color="auto" w:fill="auto"/>
            <w:vAlign w:val="center"/>
            <w:hideMark/>
          </w:tcPr>
          <w:p w14:paraId="271AF6F9" w14:textId="77777777" w:rsidR="00800AAB" w:rsidRPr="000619E2" w:rsidRDefault="00800AAB" w:rsidP="0022202F">
            <w:pPr>
              <w:pStyle w:val="TAC"/>
              <w:rPr>
                <w:ins w:id="3594" w:author="Chensenliang" w:date="2025-02-13T10:19:00Z"/>
                <w:lang w:val="en-US" w:eastAsia="zh-CN"/>
              </w:rPr>
            </w:pPr>
            <w:ins w:id="3595" w:author="Chensenliang" w:date="2025-02-13T10:19:00Z">
              <w:r w:rsidRPr="000619E2">
                <w:rPr>
                  <w:lang w:val="en-US" w:eastAsia="zh-CN"/>
                </w:rPr>
                <w:t>1@19</w:t>
              </w:r>
            </w:ins>
          </w:p>
        </w:tc>
        <w:tc>
          <w:tcPr>
            <w:tcW w:w="644" w:type="dxa"/>
            <w:tcBorders>
              <w:top w:val="nil"/>
              <w:left w:val="nil"/>
              <w:bottom w:val="single" w:sz="4" w:space="0" w:color="auto"/>
              <w:right w:val="single" w:sz="4" w:space="0" w:color="auto"/>
            </w:tcBorders>
            <w:shd w:val="clear" w:color="auto" w:fill="auto"/>
            <w:vAlign w:val="center"/>
            <w:hideMark/>
          </w:tcPr>
          <w:p w14:paraId="508163F5" w14:textId="77777777" w:rsidR="00800AAB" w:rsidRPr="000619E2" w:rsidRDefault="00800AAB" w:rsidP="0022202F">
            <w:pPr>
              <w:pStyle w:val="TAC"/>
              <w:rPr>
                <w:ins w:id="3596" w:author="Chensenliang" w:date="2025-02-13T10:19:00Z"/>
                <w:lang w:val="en-US" w:eastAsia="zh-CN"/>
              </w:rPr>
            </w:pPr>
            <w:ins w:id="3597"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0EE47C02" w14:textId="77777777" w:rsidR="00800AAB" w:rsidRPr="000619E2" w:rsidRDefault="00800AAB" w:rsidP="0022202F">
            <w:pPr>
              <w:pStyle w:val="TAC"/>
              <w:rPr>
                <w:ins w:id="3598" w:author="Chensenliang" w:date="2025-02-13T10:19:00Z"/>
                <w:lang w:val="en-US" w:eastAsia="zh-CN"/>
              </w:rPr>
            </w:pPr>
            <w:ins w:id="359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E760F92" w14:textId="77777777" w:rsidR="00800AAB" w:rsidRPr="000619E2" w:rsidRDefault="00800AAB" w:rsidP="0022202F">
            <w:pPr>
              <w:pStyle w:val="TAC"/>
              <w:rPr>
                <w:ins w:id="3600" w:author="Chensenliang" w:date="2025-02-13T10:19:00Z"/>
                <w:lang w:val="en-US" w:eastAsia="zh-CN"/>
              </w:rPr>
            </w:pPr>
            <w:ins w:id="3601" w:author="Chensenliang" w:date="2025-02-13T10:19:00Z">
              <w:r w:rsidRPr="000619E2">
                <w:rPr>
                  <w:lang w:val="en-US" w:eastAsia="zh-CN"/>
                </w:rPr>
                <w:t>1@51</w:t>
              </w:r>
            </w:ins>
          </w:p>
        </w:tc>
      </w:tr>
      <w:tr w:rsidR="00800AAB" w:rsidRPr="000619E2" w14:paraId="4EAC53CF" w14:textId="77777777" w:rsidTr="00063062">
        <w:trPr>
          <w:trHeight w:val="285"/>
          <w:ins w:id="360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8B322DC" w14:textId="77777777" w:rsidR="00800AAB" w:rsidRPr="000619E2" w:rsidRDefault="00800AAB" w:rsidP="0022202F">
            <w:pPr>
              <w:pStyle w:val="TAC"/>
              <w:rPr>
                <w:ins w:id="360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B4D119C" w14:textId="77777777" w:rsidR="00800AAB" w:rsidRPr="000619E2" w:rsidRDefault="00800AAB" w:rsidP="0022202F">
            <w:pPr>
              <w:pStyle w:val="TAC"/>
              <w:rPr>
                <w:ins w:id="360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6A976A5" w14:textId="77777777" w:rsidR="00800AAB" w:rsidRPr="000619E2" w:rsidRDefault="00800AAB" w:rsidP="0022202F">
            <w:pPr>
              <w:pStyle w:val="TAC"/>
              <w:rPr>
                <w:ins w:id="3605" w:author="Chensenliang" w:date="2025-02-13T10:19:00Z"/>
                <w:lang w:val="en-US" w:eastAsia="zh-CN"/>
              </w:rPr>
            </w:pPr>
            <w:ins w:id="3606" w:author="Chensenliang" w:date="2025-02-13T10:19:00Z">
              <w:r w:rsidRPr="000619E2">
                <w:rPr>
                  <w:lang w:val="en-US" w:eastAsia="zh-CN"/>
                </w:rPr>
                <w:t>25+5</w:t>
              </w:r>
            </w:ins>
          </w:p>
        </w:tc>
        <w:tc>
          <w:tcPr>
            <w:tcW w:w="567" w:type="dxa"/>
            <w:tcBorders>
              <w:top w:val="nil"/>
              <w:left w:val="nil"/>
              <w:bottom w:val="single" w:sz="4" w:space="0" w:color="auto"/>
              <w:right w:val="single" w:sz="4" w:space="0" w:color="auto"/>
            </w:tcBorders>
            <w:shd w:val="clear" w:color="auto" w:fill="auto"/>
            <w:vAlign w:val="center"/>
            <w:hideMark/>
          </w:tcPr>
          <w:p w14:paraId="0E398424" w14:textId="77777777" w:rsidR="00800AAB" w:rsidRPr="000619E2" w:rsidRDefault="00800AAB" w:rsidP="0022202F">
            <w:pPr>
              <w:pStyle w:val="TAC"/>
              <w:rPr>
                <w:ins w:id="3607" w:author="Chensenliang" w:date="2025-02-13T10:19:00Z"/>
                <w:lang w:val="en-US" w:eastAsia="zh-CN"/>
              </w:rPr>
            </w:pPr>
            <w:ins w:id="3608" w:author="Chensenliang" w:date="2025-02-13T10:19:00Z">
              <w:r w:rsidRPr="000619E2">
                <w:rPr>
                  <w:lang w:val="en-US" w:eastAsia="zh-CN"/>
                </w:rPr>
                <w:t>24</w:t>
              </w:r>
            </w:ins>
          </w:p>
        </w:tc>
        <w:tc>
          <w:tcPr>
            <w:tcW w:w="761" w:type="dxa"/>
            <w:tcBorders>
              <w:top w:val="nil"/>
              <w:left w:val="nil"/>
              <w:bottom w:val="single" w:sz="4" w:space="0" w:color="auto"/>
              <w:right w:val="single" w:sz="4" w:space="0" w:color="auto"/>
            </w:tcBorders>
            <w:shd w:val="clear" w:color="auto" w:fill="auto"/>
            <w:vAlign w:val="center"/>
            <w:hideMark/>
          </w:tcPr>
          <w:p w14:paraId="4F8F17A5" w14:textId="77777777" w:rsidR="00800AAB" w:rsidRPr="000619E2" w:rsidRDefault="00800AAB" w:rsidP="0022202F">
            <w:pPr>
              <w:pStyle w:val="TAC"/>
              <w:rPr>
                <w:ins w:id="3609" w:author="Chensenliang" w:date="2025-02-13T10:19:00Z"/>
                <w:lang w:val="en-US" w:eastAsia="zh-CN"/>
              </w:rPr>
            </w:pPr>
            <w:ins w:id="3610" w:author="Chensenliang" w:date="2025-02-13T10:19:00Z">
              <w:r w:rsidRPr="000619E2">
                <w:rPr>
                  <w:lang w:val="en-US" w:eastAsia="zh-CN"/>
                </w:rPr>
                <w:t>1@110</w:t>
              </w:r>
            </w:ins>
          </w:p>
        </w:tc>
        <w:tc>
          <w:tcPr>
            <w:tcW w:w="950" w:type="dxa"/>
            <w:tcBorders>
              <w:top w:val="nil"/>
              <w:left w:val="nil"/>
              <w:bottom w:val="single" w:sz="4" w:space="0" w:color="auto"/>
              <w:right w:val="single" w:sz="4" w:space="0" w:color="auto"/>
            </w:tcBorders>
            <w:shd w:val="clear" w:color="auto" w:fill="auto"/>
            <w:vAlign w:val="center"/>
            <w:hideMark/>
          </w:tcPr>
          <w:p w14:paraId="3F8AE21E" w14:textId="77777777" w:rsidR="00800AAB" w:rsidRPr="000619E2" w:rsidRDefault="00800AAB" w:rsidP="0022202F">
            <w:pPr>
              <w:pStyle w:val="TAC"/>
              <w:rPr>
                <w:ins w:id="3611" w:author="Chensenliang" w:date="2025-02-13T10:19:00Z"/>
                <w:lang w:val="en-US" w:eastAsia="zh-CN"/>
              </w:rPr>
            </w:pPr>
            <w:ins w:id="3612"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4E11762F" w14:textId="77777777" w:rsidR="00800AAB" w:rsidRPr="000619E2" w:rsidRDefault="00800AAB" w:rsidP="0022202F">
            <w:pPr>
              <w:pStyle w:val="TAC"/>
              <w:rPr>
                <w:ins w:id="3613" w:author="Chensenliang" w:date="2025-02-13T10:19:00Z"/>
                <w:lang w:val="en-US" w:eastAsia="zh-CN"/>
              </w:rPr>
            </w:pPr>
            <w:ins w:id="3614" w:author="Chensenliang" w:date="2025-02-13T10:19:00Z">
              <w:r w:rsidRPr="000619E2">
                <w:rPr>
                  <w:lang w:val="en-US" w:eastAsia="zh-CN"/>
                </w:rPr>
                <w:t>93</w:t>
              </w:r>
            </w:ins>
          </w:p>
        </w:tc>
        <w:tc>
          <w:tcPr>
            <w:tcW w:w="950" w:type="dxa"/>
            <w:tcBorders>
              <w:top w:val="nil"/>
              <w:left w:val="nil"/>
              <w:bottom w:val="single" w:sz="4" w:space="0" w:color="auto"/>
              <w:right w:val="single" w:sz="4" w:space="0" w:color="auto"/>
            </w:tcBorders>
            <w:shd w:val="clear" w:color="auto" w:fill="auto"/>
            <w:vAlign w:val="center"/>
            <w:hideMark/>
          </w:tcPr>
          <w:p w14:paraId="0EEFC863" w14:textId="77777777" w:rsidR="00800AAB" w:rsidRPr="000619E2" w:rsidRDefault="00800AAB" w:rsidP="0022202F">
            <w:pPr>
              <w:pStyle w:val="TAC"/>
              <w:rPr>
                <w:ins w:id="3615" w:author="Chensenliang" w:date="2025-02-13T10:19:00Z"/>
                <w:lang w:val="en-US" w:eastAsia="zh-CN"/>
              </w:rPr>
            </w:pPr>
            <w:ins w:id="3616"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1FE7333E" w14:textId="77777777" w:rsidR="00800AAB" w:rsidRPr="000619E2" w:rsidRDefault="00800AAB" w:rsidP="0022202F">
            <w:pPr>
              <w:pStyle w:val="TAC"/>
              <w:rPr>
                <w:ins w:id="3617" w:author="Chensenliang" w:date="2025-02-13T10:19:00Z"/>
                <w:lang w:val="en-US" w:eastAsia="zh-CN"/>
              </w:rPr>
            </w:pPr>
            <w:ins w:id="361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3A58A9F" w14:textId="77777777" w:rsidR="00800AAB" w:rsidRPr="000619E2" w:rsidRDefault="00800AAB" w:rsidP="0022202F">
            <w:pPr>
              <w:pStyle w:val="TAC"/>
              <w:rPr>
                <w:ins w:id="3619" w:author="Chensenliang" w:date="2025-02-13T10:19:00Z"/>
                <w:lang w:val="en-US" w:eastAsia="zh-CN"/>
              </w:rPr>
            </w:pPr>
            <w:ins w:id="3620"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00C3B8FA" w14:textId="77777777" w:rsidR="00800AAB" w:rsidRPr="000619E2" w:rsidRDefault="00800AAB" w:rsidP="0022202F">
            <w:pPr>
              <w:pStyle w:val="TAC"/>
              <w:rPr>
                <w:ins w:id="3621" w:author="Chensenliang" w:date="2025-02-13T10:19:00Z"/>
                <w:lang w:val="en-US" w:eastAsia="zh-CN"/>
              </w:rPr>
            </w:pPr>
            <w:ins w:id="362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F9BFFAC" w14:textId="77777777" w:rsidR="00800AAB" w:rsidRPr="000619E2" w:rsidRDefault="00800AAB" w:rsidP="0022202F">
            <w:pPr>
              <w:pStyle w:val="TAC"/>
              <w:rPr>
                <w:ins w:id="3623" w:author="Chensenliang" w:date="2025-02-13T10:19:00Z"/>
                <w:lang w:val="en-US" w:eastAsia="zh-CN"/>
              </w:rPr>
            </w:pPr>
            <w:ins w:id="3624" w:author="Chensenliang" w:date="2025-02-13T10:19:00Z">
              <w:r w:rsidRPr="000619E2">
                <w:rPr>
                  <w:lang w:val="en-US" w:eastAsia="zh-CN"/>
                </w:rPr>
                <w:t>1@24</w:t>
              </w:r>
            </w:ins>
          </w:p>
        </w:tc>
      </w:tr>
      <w:tr w:rsidR="00800AAB" w:rsidRPr="000619E2" w14:paraId="7621C60F" w14:textId="77777777" w:rsidTr="00063062">
        <w:trPr>
          <w:trHeight w:val="285"/>
          <w:ins w:id="362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41807FD" w14:textId="77777777" w:rsidR="00800AAB" w:rsidRPr="000619E2" w:rsidRDefault="00800AAB" w:rsidP="0022202F">
            <w:pPr>
              <w:pStyle w:val="TAC"/>
              <w:rPr>
                <w:ins w:id="3626"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68F73BF1" w14:textId="77777777" w:rsidR="00800AAB" w:rsidRPr="000619E2" w:rsidRDefault="00800AAB" w:rsidP="0022202F">
            <w:pPr>
              <w:pStyle w:val="TAC"/>
              <w:rPr>
                <w:ins w:id="3627" w:author="Chensenliang" w:date="2025-02-13T10:19:00Z"/>
                <w:lang w:val="en-US" w:eastAsia="zh-CN"/>
              </w:rPr>
            </w:pPr>
            <w:ins w:id="362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FC36DE1" w14:textId="77777777" w:rsidR="00800AAB" w:rsidRPr="000619E2" w:rsidRDefault="00800AAB" w:rsidP="0022202F">
            <w:pPr>
              <w:pStyle w:val="TAC"/>
              <w:rPr>
                <w:ins w:id="3629" w:author="Chensenliang" w:date="2025-02-13T10:19:00Z"/>
                <w:lang w:val="en-US" w:eastAsia="zh-CN"/>
              </w:rPr>
            </w:pPr>
            <w:ins w:id="3630" w:author="Chensenliang" w:date="2025-02-13T10:19:00Z">
              <w:r w:rsidRPr="000619E2">
                <w:rPr>
                  <w:lang w:val="en-US" w:eastAsia="zh-CN"/>
                </w:rPr>
                <w:t>10+20</w:t>
              </w:r>
            </w:ins>
          </w:p>
        </w:tc>
        <w:tc>
          <w:tcPr>
            <w:tcW w:w="567" w:type="dxa"/>
            <w:tcBorders>
              <w:top w:val="nil"/>
              <w:left w:val="nil"/>
              <w:bottom w:val="single" w:sz="4" w:space="0" w:color="auto"/>
              <w:right w:val="single" w:sz="4" w:space="0" w:color="auto"/>
            </w:tcBorders>
            <w:shd w:val="clear" w:color="auto" w:fill="auto"/>
            <w:vAlign w:val="center"/>
            <w:hideMark/>
          </w:tcPr>
          <w:p w14:paraId="375B4F11" w14:textId="77777777" w:rsidR="00800AAB" w:rsidRPr="000619E2" w:rsidRDefault="00800AAB" w:rsidP="0022202F">
            <w:pPr>
              <w:pStyle w:val="TAC"/>
              <w:rPr>
                <w:ins w:id="3631" w:author="Chensenliang" w:date="2025-02-13T10:19:00Z"/>
                <w:lang w:val="en-US" w:eastAsia="zh-CN"/>
              </w:rPr>
            </w:pPr>
            <w:ins w:id="3632"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44F5229B" w14:textId="77777777" w:rsidR="00800AAB" w:rsidRPr="000619E2" w:rsidRDefault="00800AAB" w:rsidP="0022202F">
            <w:pPr>
              <w:pStyle w:val="TAC"/>
              <w:rPr>
                <w:ins w:id="3633" w:author="Chensenliang" w:date="2025-02-13T10:19:00Z"/>
                <w:lang w:val="en-US" w:eastAsia="zh-CN"/>
              </w:rPr>
            </w:pPr>
            <w:ins w:id="3634"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0B3D6F93" w14:textId="77777777" w:rsidR="00800AAB" w:rsidRPr="000619E2" w:rsidRDefault="00800AAB" w:rsidP="0022202F">
            <w:pPr>
              <w:pStyle w:val="TAC"/>
              <w:rPr>
                <w:ins w:id="3635" w:author="Chensenliang" w:date="2025-02-13T10:19:00Z"/>
                <w:lang w:val="en-US" w:eastAsia="zh-CN"/>
              </w:rPr>
            </w:pPr>
            <w:ins w:id="3636" w:author="Chensenliang" w:date="2025-02-13T10:19:00Z">
              <w:r w:rsidRPr="000619E2">
                <w:rPr>
                  <w:lang w:val="en-US" w:eastAsia="zh-CN"/>
                </w:rPr>
                <w:t>1@21</w:t>
              </w:r>
            </w:ins>
          </w:p>
        </w:tc>
        <w:tc>
          <w:tcPr>
            <w:tcW w:w="644" w:type="dxa"/>
            <w:tcBorders>
              <w:top w:val="nil"/>
              <w:left w:val="nil"/>
              <w:bottom w:val="single" w:sz="4" w:space="0" w:color="auto"/>
              <w:right w:val="single" w:sz="4" w:space="0" w:color="auto"/>
            </w:tcBorders>
            <w:shd w:val="clear" w:color="auto" w:fill="auto"/>
            <w:vAlign w:val="center"/>
            <w:hideMark/>
          </w:tcPr>
          <w:p w14:paraId="4EEE1705" w14:textId="77777777" w:rsidR="00800AAB" w:rsidRPr="000619E2" w:rsidRDefault="00800AAB" w:rsidP="0022202F">
            <w:pPr>
              <w:pStyle w:val="TAC"/>
              <w:rPr>
                <w:ins w:id="3637" w:author="Chensenliang" w:date="2025-02-13T10:19:00Z"/>
                <w:lang w:val="en-US" w:eastAsia="zh-CN"/>
              </w:rPr>
            </w:pPr>
            <w:ins w:id="3638" w:author="Chensenliang" w:date="2025-02-13T10:19:00Z">
              <w:r w:rsidRPr="000619E2">
                <w:rPr>
                  <w:lang w:val="en-US" w:eastAsia="zh-CN"/>
                </w:rPr>
                <w:t>92</w:t>
              </w:r>
            </w:ins>
          </w:p>
        </w:tc>
        <w:tc>
          <w:tcPr>
            <w:tcW w:w="950" w:type="dxa"/>
            <w:tcBorders>
              <w:top w:val="nil"/>
              <w:left w:val="nil"/>
              <w:bottom w:val="single" w:sz="4" w:space="0" w:color="auto"/>
              <w:right w:val="single" w:sz="4" w:space="0" w:color="auto"/>
            </w:tcBorders>
            <w:shd w:val="clear" w:color="auto" w:fill="auto"/>
            <w:vAlign w:val="center"/>
            <w:hideMark/>
          </w:tcPr>
          <w:p w14:paraId="1EF5F2A2" w14:textId="77777777" w:rsidR="00800AAB" w:rsidRPr="000619E2" w:rsidRDefault="00800AAB" w:rsidP="0022202F">
            <w:pPr>
              <w:pStyle w:val="TAC"/>
              <w:rPr>
                <w:ins w:id="3639" w:author="Chensenliang" w:date="2025-02-13T10:19:00Z"/>
                <w:lang w:val="en-US" w:eastAsia="zh-CN"/>
              </w:rPr>
            </w:pPr>
            <w:ins w:id="3640" w:author="Chensenliang" w:date="2025-02-13T10:19:00Z">
              <w:r w:rsidRPr="000619E2">
                <w:rPr>
                  <w:lang w:val="en-US" w:eastAsia="zh-CN"/>
                </w:rPr>
                <w:t>1@13</w:t>
              </w:r>
            </w:ins>
          </w:p>
        </w:tc>
        <w:tc>
          <w:tcPr>
            <w:tcW w:w="950" w:type="dxa"/>
            <w:tcBorders>
              <w:top w:val="nil"/>
              <w:left w:val="nil"/>
              <w:bottom w:val="single" w:sz="4" w:space="0" w:color="auto"/>
              <w:right w:val="single" w:sz="4" w:space="0" w:color="auto"/>
            </w:tcBorders>
            <w:shd w:val="clear" w:color="auto" w:fill="auto"/>
            <w:vAlign w:val="center"/>
            <w:hideMark/>
          </w:tcPr>
          <w:p w14:paraId="5C6A0632" w14:textId="77777777" w:rsidR="00800AAB" w:rsidRPr="000619E2" w:rsidRDefault="00800AAB" w:rsidP="0022202F">
            <w:pPr>
              <w:pStyle w:val="TAC"/>
              <w:rPr>
                <w:ins w:id="3641" w:author="Chensenliang" w:date="2025-02-13T10:19:00Z"/>
                <w:lang w:val="en-US" w:eastAsia="zh-CN"/>
              </w:rPr>
            </w:pPr>
            <w:ins w:id="3642" w:author="Chensenliang" w:date="2025-02-13T10:19:00Z">
              <w:r w:rsidRPr="000619E2">
                <w:rPr>
                  <w:lang w:val="en-US" w:eastAsia="zh-CN"/>
                </w:rPr>
                <w:t>1@34</w:t>
              </w:r>
            </w:ins>
          </w:p>
        </w:tc>
        <w:tc>
          <w:tcPr>
            <w:tcW w:w="644" w:type="dxa"/>
            <w:tcBorders>
              <w:top w:val="nil"/>
              <w:left w:val="nil"/>
              <w:bottom w:val="single" w:sz="4" w:space="0" w:color="auto"/>
              <w:right w:val="single" w:sz="4" w:space="0" w:color="auto"/>
            </w:tcBorders>
            <w:shd w:val="clear" w:color="auto" w:fill="auto"/>
            <w:vAlign w:val="center"/>
            <w:hideMark/>
          </w:tcPr>
          <w:p w14:paraId="6A7C81BB" w14:textId="77777777" w:rsidR="00800AAB" w:rsidRPr="000619E2" w:rsidRDefault="00800AAB" w:rsidP="0022202F">
            <w:pPr>
              <w:pStyle w:val="TAC"/>
              <w:rPr>
                <w:ins w:id="3643" w:author="Chensenliang" w:date="2025-02-13T10:19:00Z"/>
                <w:lang w:val="en-US" w:eastAsia="zh-CN"/>
              </w:rPr>
            </w:pPr>
            <w:ins w:id="3644"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4589CD68" w14:textId="77777777" w:rsidR="00800AAB" w:rsidRPr="000619E2" w:rsidRDefault="00800AAB" w:rsidP="0022202F">
            <w:pPr>
              <w:pStyle w:val="TAC"/>
              <w:rPr>
                <w:ins w:id="3645" w:author="Chensenliang" w:date="2025-02-13T10:19:00Z"/>
                <w:lang w:val="en-US" w:eastAsia="zh-CN"/>
              </w:rPr>
            </w:pPr>
            <w:ins w:id="364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299ECE4" w14:textId="77777777" w:rsidR="00800AAB" w:rsidRPr="000619E2" w:rsidRDefault="00800AAB" w:rsidP="0022202F">
            <w:pPr>
              <w:pStyle w:val="TAC"/>
              <w:rPr>
                <w:ins w:id="3647" w:author="Chensenliang" w:date="2025-02-13T10:19:00Z"/>
                <w:lang w:val="en-US" w:eastAsia="zh-CN"/>
              </w:rPr>
            </w:pPr>
            <w:ins w:id="3648" w:author="Chensenliang" w:date="2025-02-13T10:19:00Z">
              <w:r w:rsidRPr="000619E2">
                <w:rPr>
                  <w:lang w:val="en-US" w:eastAsia="zh-CN"/>
                </w:rPr>
                <w:t>1@50</w:t>
              </w:r>
            </w:ins>
          </w:p>
        </w:tc>
      </w:tr>
      <w:tr w:rsidR="00800AAB" w:rsidRPr="000619E2" w14:paraId="1D24E0A4" w14:textId="77777777" w:rsidTr="00063062">
        <w:trPr>
          <w:trHeight w:val="285"/>
          <w:ins w:id="364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8B8287C" w14:textId="77777777" w:rsidR="00800AAB" w:rsidRPr="000619E2" w:rsidRDefault="00800AAB" w:rsidP="0022202F">
            <w:pPr>
              <w:pStyle w:val="TAC"/>
              <w:rPr>
                <w:ins w:id="365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BF5DA6A" w14:textId="77777777" w:rsidR="00800AAB" w:rsidRPr="000619E2" w:rsidRDefault="00800AAB" w:rsidP="0022202F">
            <w:pPr>
              <w:pStyle w:val="TAC"/>
              <w:rPr>
                <w:ins w:id="365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1C8E548" w14:textId="77777777" w:rsidR="00800AAB" w:rsidRPr="000619E2" w:rsidRDefault="00800AAB" w:rsidP="0022202F">
            <w:pPr>
              <w:pStyle w:val="TAC"/>
              <w:rPr>
                <w:ins w:id="3652" w:author="Chensenliang" w:date="2025-02-13T10:19:00Z"/>
                <w:lang w:val="en-US" w:eastAsia="zh-CN"/>
              </w:rPr>
            </w:pPr>
            <w:ins w:id="3653" w:author="Chensenliang" w:date="2025-02-13T10:19:00Z">
              <w:r w:rsidRPr="000619E2">
                <w:rPr>
                  <w:lang w:val="en-US" w:eastAsia="zh-CN"/>
                </w:rPr>
                <w:t>15+15</w:t>
              </w:r>
            </w:ins>
          </w:p>
        </w:tc>
        <w:tc>
          <w:tcPr>
            <w:tcW w:w="567" w:type="dxa"/>
            <w:tcBorders>
              <w:top w:val="nil"/>
              <w:left w:val="nil"/>
              <w:bottom w:val="single" w:sz="4" w:space="0" w:color="auto"/>
              <w:right w:val="single" w:sz="4" w:space="0" w:color="auto"/>
            </w:tcBorders>
            <w:shd w:val="clear" w:color="auto" w:fill="auto"/>
            <w:vAlign w:val="center"/>
            <w:hideMark/>
          </w:tcPr>
          <w:p w14:paraId="5310CDA7" w14:textId="77777777" w:rsidR="00800AAB" w:rsidRPr="000619E2" w:rsidRDefault="00800AAB" w:rsidP="0022202F">
            <w:pPr>
              <w:pStyle w:val="TAC"/>
              <w:rPr>
                <w:ins w:id="3654" w:author="Chensenliang" w:date="2025-02-13T10:19:00Z"/>
                <w:lang w:val="en-US" w:eastAsia="zh-CN"/>
              </w:rPr>
            </w:pPr>
            <w:ins w:id="3655" w:author="Chensenliang" w:date="2025-02-13T10:19:00Z">
              <w:r w:rsidRPr="000619E2">
                <w:rPr>
                  <w:lang w:val="en-US" w:eastAsia="zh-CN"/>
                </w:rPr>
                <w:t>48</w:t>
              </w:r>
            </w:ins>
          </w:p>
        </w:tc>
        <w:tc>
          <w:tcPr>
            <w:tcW w:w="761" w:type="dxa"/>
            <w:tcBorders>
              <w:top w:val="nil"/>
              <w:left w:val="nil"/>
              <w:bottom w:val="single" w:sz="4" w:space="0" w:color="auto"/>
              <w:right w:val="single" w:sz="4" w:space="0" w:color="auto"/>
            </w:tcBorders>
            <w:shd w:val="clear" w:color="auto" w:fill="auto"/>
            <w:vAlign w:val="center"/>
            <w:hideMark/>
          </w:tcPr>
          <w:p w14:paraId="46AE58FB" w14:textId="77777777" w:rsidR="00800AAB" w:rsidRPr="000619E2" w:rsidRDefault="00800AAB" w:rsidP="0022202F">
            <w:pPr>
              <w:pStyle w:val="TAC"/>
              <w:rPr>
                <w:ins w:id="3656" w:author="Chensenliang" w:date="2025-02-13T10:19:00Z"/>
                <w:lang w:val="en-US" w:eastAsia="zh-CN"/>
              </w:rPr>
            </w:pPr>
            <w:ins w:id="3657" w:author="Chensenliang" w:date="2025-02-13T10:19:00Z">
              <w:r w:rsidRPr="000619E2">
                <w:rPr>
                  <w:lang w:val="en-US" w:eastAsia="zh-CN"/>
                </w:rPr>
                <w:t>1@26</w:t>
              </w:r>
            </w:ins>
          </w:p>
        </w:tc>
        <w:tc>
          <w:tcPr>
            <w:tcW w:w="950" w:type="dxa"/>
            <w:tcBorders>
              <w:top w:val="nil"/>
              <w:left w:val="nil"/>
              <w:bottom w:val="single" w:sz="4" w:space="0" w:color="auto"/>
              <w:right w:val="single" w:sz="4" w:space="0" w:color="auto"/>
            </w:tcBorders>
            <w:shd w:val="clear" w:color="auto" w:fill="auto"/>
            <w:vAlign w:val="center"/>
            <w:hideMark/>
          </w:tcPr>
          <w:p w14:paraId="299882CE" w14:textId="77777777" w:rsidR="00800AAB" w:rsidRPr="000619E2" w:rsidRDefault="00800AAB" w:rsidP="0022202F">
            <w:pPr>
              <w:pStyle w:val="TAC"/>
              <w:rPr>
                <w:ins w:id="3658" w:author="Chensenliang" w:date="2025-02-13T10:19:00Z"/>
                <w:lang w:val="en-US" w:eastAsia="zh-CN"/>
              </w:rPr>
            </w:pPr>
            <w:ins w:id="3659" w:author="Chensenliang" w:date="2025-02-13T10:19:00Z">
              <w:r w:rsidRPr="000619E2">
                <w:rPr>
                  <w:lang w:val="en-US" w:eastAsia="zh-CN"/>
                </w:rPr>
                <w:t>1@11</w:t>
              </w:r>
            </w:ins>
          </w:p>
        </w:tc>
        <w:tc>
          <w:tcPr>
            <w:tcW w:w="644" w:type="dxa"/>
            <w:tcBorders>
              <w:top w:val="nil"/>
              <w:left w:val="nil"/>
              <w:bottom w:val="single" w:sz="4" w:space="0" w:color="auto"/>
              <w:right w:val="single" w:sz="4" w:space="0" w:color="auto"/>
            </w:tcBorders>
            <w:shd w:val="clear" w:color="auto" w:fill="auto"/>
            <w:vAlign w:val="center"/>
            <w:hideMark/>
          </w:tcPr>
          <w:p w14:paraId="5ADEE8B5" w14:textId="77777777" w:rsidR="00800AAB" w:rsidRPr="000619E2" w:rsidRDefault="00800AAB" w:rsidP="0022202F">
            <w:pPr>
              <w:pStyle w:val="TAC"/>
              <w:rPr>
                <w:ins w:id="3660" w:author="Chensenliang" w:date="2025-02-13T10:19:00Z"/>
                <w:lang w:val="en-US" w:eastAsia="zh-CN"/>
              </w:rPr>
            </w:pPr>
            <w:ins w:id="3661" w:author="Chensenliang" w:date="2025-02-13T10:19:00Z">
              <w:r w:rsidRPr="000619E2">
                <w:rPr>
                  <w:lang w:val="en-US" w:eastAsia="zh-CN"/>
                </w:rPr>
                <w:t>92</w:t>
              </w:r>
            </w:ins>
          </w:p>
        </w:tc>
        <w:tc>
          <w:tcPr>
            <w:tcW w:w="950" w:type="dxa"/>
            <w:tcBorders>
              <w:top w:val="nil"/>
              <w:left w:val="nil"/>
              <w:bottom w:val="single" w:sz="4" w:space="0" w:color="auto"/>
              <w:right w:val="single" w:sz="4" w:space="0" w:color="auto"/>
            </w:tcBorders>
            <w:shd w:val="clear" w:color="auto" w:fill="auto"/>
            <w:vAlign w:val="center"/>
            <w:hideMark/>
          </w:tcPr>
          <w:p w14:paraId="349259B9" w14:textId="77777777" w:rsidR="00800AAB" w:rsidRPr="000619E2" w:rsidRDefault="00800AAB" w:rsidP="0022202F">
            <w:pPr>
              <w:pStyle w:val="TAC"/>
              <w:rPr>
                <w:ins w:id="3662" w:author="Chensenliang" w:date="2025-02-13T10:19:00Z"/>
                <w:lang w:val="en-US" w:eastAsia="zh-CN"/>
              </w:rPr>
            </w:pPr>
            <w:ins w:id="3663" w:author="Chensenliang" w:date="2025-02-13T10:19:00Z">
              <w:r w:rsidRPr="000619E2">
                <w:rPr>
                  <w:lang w:val="en-US" w:eastAsia="zh-CN"/>
                </w:rPr>
                <w:t>1@15</w:t>
              </w:r>
            </w:ins>
          </w:p>
        </w:tc>
        <w:tc>
          <w:tcPr>
            <w:tcW w:w="950" w:type="dxa"/>
            <w:tcBorders>
              <w:top w:val="nil"/>
              <w:left w:val="nil"/>
              <w:bottom w:val="single" w:sz="4" w:space="0" w:color="auto"/>
              <w:right w:val="single" w:sz="4" w:space="0" w:color="auto"/>
            </w:tcBorders>
            <w:shd w:val="clear" w:color="auto" w:fill="auto"/>
            <w:vAlign w:val="center"/>
            <w:hideMark/>
          </w:tcPr>
          <w:p w14:paraId="6D88CC3F" w14:textId="77777777" w:rsidR="00800AAB" w:rsidRPr="000619E2" w:rsidRDefault="00800AAB" w:rsidP="0022202F">
            <w:pPr>
              <w:pStyle w:val="TAC"/>
              <w:rPr>
                <w:ins w:id="3664" w:author="Chensenliang" w:date="2025-02-13T10:19:00Z"/>
                <w:lang w:val="en-US" w:eastAsia="zh-CN"/>
              </w:rPr>
            </w:pPr>
            <w:ins w:id="3665" w:author="Chensenliang" w:date="2025-02-13T10:19:00Z">
              <w:r w:rsidRPr="000619E2">
                <w:rPr>
                  <w:lang w:val="en-US" w:eastAsia="zh-CN"/>
                </w:rPr>
                <w:t>1@22</w:t>
              </w:r>
            </w:ins>
          </w:p>
        </w:tc>
        <w:tc>
          <w:tcPr>
            <w:tcW w:w="644" w:type="dxa"/>
            <w:tcBorders>
              <w:top w:val="nil"/>
              <w:left w:val="nil"/>
              <w:bottom w:val="single" w:sz="4" w:space="0" w:color="auto"/>
              <w:right w:val="single" w:sz="4" w:space="0" w:color="auto"/>
            </w:tcBorders>
            <w:shd w:val="clear" w:color="auto" w:fill="auto"/>
            <w:vAlign w:val="center"/>
            <w:hideMark/>
          </w:tcPr>
          <w:p w14:paraId="34107603" w14:textId="77777777" w:rsidR="00800AAB" w:rsidRPr="000619E2" w:rsidRDefault="00800AAB" w:rsidP="0022202F">
            <w:pPr>
              <w:pStyle w:val="TAC"/>
              <w:rPr>
                <w:ins w:id="3666" w:author="Chensenliang" w:date="2025-02-13T10:19:00Z"/>
                <w:lang w:val="en-US" w:eastAsia="zh-CN"/>
              </w:rPr>
            </w:pPr>
            <w:ins w:id="3667" w:author="Chensenliang" w:date="2025-02-13T10:19:00Z">
              <w:r w:rsidRPr="000619E2">
                <w:rPr>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768C24EE" w14:textId="77777777" w:rsidR="00800AAB" w:rsidRPr="000619E2" w:rsidRDefault="00800AAB" w:rsidP="0022202F">
            <w:pPr>
              <w:pStyle w:val="TAC"/>
              <w:rPr>
                <w:ins w:id="3668" w:author="Chensenliang" w:date="2025-02-13T10:19:00Z"/>
                <w:lang w:val="en-US" w:eastAsia="zh-CN"/>
              </w:rPr>
            </w:pPr>
            <w:ins w:id="366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971C87A" w14:textId="77777777" w:rsidR="00800AAB" w:rsidRPr="000619E2" w:rsidRDefault="00800AAB" w:rsidP="0022202F">
            <w:pPr>
              <w:pStyle w:val="TAC"/>
              <w:rPr>
                <w:ins w:id="3670" w:author="Chensenliang" w:date="2025-02-13T10:19:00Z"/>
                <w:lang w:val="en-US" w:eastAsia="zh-CN"/>
              </w:rPr>
            </w:pPr>
            <w:ins w:id="3671" w:author="Chensenliang" w:date="2025-02-13T10:19:00Z">
              <w:r w:rsidRPr="000619E2">
                <w:rPr>
                  <w:lang w:val="en-US" w:eastAsia="zh-CN"/>
                </w:rPr>
                <w:t>1@37</w:t>
              </w:r>
            </w:ins>
          </w:p>
        </w:tc>
      </w:tr>
      <w:tr w:rsidR="00800AAB" w:rsidRPr="000619E2" w14:paraId="39FB8E92" w14:textId="77777777" w:rsidTr="00063062">
        <w:trPr>
          <w:trHeight w:val="285"/>
          <w:ins w:id="367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ACAB1D8" w14:textId="77777777" w:rsidR="00800AAB" w:rsidRPr="000619E2" w:rsidRDefault="00800AAB" w:rsidP="0022202F">
            <w:pPr>
              <w:pStyle w:val="TAC"/>
              <w:rPr>
                <w:ins w:id="367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D158323" w14:textId="77777777" w:rsidR="00800AAB" w:rsidRPr="000619E2" w:rsidRDefault="00800AAB" w:rsidP="0022202F">
            <w:pPr>
              <w:pStyle w:val="TAC"/>
              <w:rPr>
                <w:ins w:id="367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D549D1E" w14:textId="77777777" w:rsidR="00800AAB" w:rsidRPr="000619E2" w:rsidRDefault="00800AAB" w:rsidP="0022202F">
            <w:pPr>
              <w:pStyle w:val="TAC"/>
              <w:rPr>
                <w:ins w:id="3675" w:author="Chensenliang" w:date="2025-02-13T10:19:00Z"/>
                <w:lang w:val="en-US" w:eastAsia="zh-CN"/>
              </w:rPr>
            </w:pPr>
            <w:ins w:id="3676" w:author="Chensenliang" w:date="2025-02-13T10:19:00Z">
              <w:r w:rsidRPr="000619E2">
                <w:rPr>
                  <w:lang w:val="en-US" w:eastAsia="zh-CN"/>
                </w:rPr>
                <w:t>20+10</w:t>
              </w:r>
            </w:ins>
          </w:p>
        </w:tc>
        <w:tc>
          <w:tcPr>
            <w:tcW w:w="567" w:type="dxa"/>
            <w:tcBorders>
              <w:top w:val="nil"/>
              <w:left w:val="nil"/>
              <w:bottom w:val="single" w:sz="4" w:space="0" w:color="auto"/>
              <w:right w:val="single" w:sz="4" w:space="0" w:color="auto"/>
            </w:tcBorders>
            <w:shd w:val="clear" w:color="auto" w:fill="auto"/>
            <w:vAlign w:val="center"/>
            <w:hideMark/>
          </w:tcPr>
          <w:p w14:paraId="321C8C13" w14:textId="77777777" w:rsidR="00800AAB" w:rsidRPr="000619E2" w:rsidRDefault="00800AAB" w:rsidP="0022202F">
            <w:pPr>
              <w:pStyle w:val="TAC"/>
              <w:rPr>
                <w:ins w:id="3677" w:author="Chensenliang" w:date="2025-02-13T10:19:00Z"/>
                <w:lang w:val="en-US" w:eastAsia="zh-CN"/>
              </w:rPr>
            </w:pPr>
            <w:ins w:id="3678"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0C367844" w14:textId="77777777" w:rsidR="00800AAB" w:rsidRPr="000619E2" w:rsidRDefault="00800AAB" w:rsidP="0022202F">
            <w:pPr>
              <w:pStyle w:val="TAC"/>
              <w:rPr>
                <w:ins w:id="3679" w:author="Chensenliang" w:date="2025-02-13T10:19:00Z"/>
                <w:lang w:val="en-US" w:eastAsia="zh-CN"/>
              </w:rPr>
            </w:pPr>
            <w:ins w:id="3680" w:author="Chensenliang" w:date="2025-02-13T10:19:00Z">
              <w:r w:rsidRPr="000619E2">
                <w:rPr>
                  <w:lang w:val="en-US" w:eastAsia="zh-CN"/>
                </w:rPr>
                <w:t>1@29</w:t>
              </w:r>
            </w:ins>
          </w:p>
        </w:tc>
        <w:tc>
          <w:tcPr>
            <w:tcW w:w="950" w:type="dxa"/>
            <w:tcBorders>
              <w:top w:val="nil"/>
              <w:left w:val="nil"/>
              <w:bottom w:val="single" w:sz="4" w:space="0" w:color="auto"/>
              <w:right w:val="single" w:sz="4" w:space="0" w:color="auto"/>
            </w:tcBorders>
            <w:shd w:val="clear" w:color="auto" w:fill="auto"/>
            <w:vAlign w:val="center"/>
            <w:hideMark/>
          </w:tcPr>
          <w:p w14:paraId="20B0877F" w14:textId="77777777" w:rsidR="00800AAB" w:rsidRPr="000619E2" w:rsidRDefault="00800AAB" w:rsidP="0022202F">
            <w:pPr>
              <w:pStyle w:val="TAC"/>
              <w:rPr>
                <w:ins w:id="3681" w:author="Chensenliang" w:date="2025-02-13T10:19:00Z"/>
                <w:lang w:val="en-US" w:eastAsia="zh-CN"/>
              </w:rPr>
            </w:pPr>
            <w:ins w:id="3682"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F4ACEDB" w14:textId="77777777" w:rsidR="00800AAB" w:rsidRPr="000619E2" w:rsidRDefault="00800AAB" w:rsidP="0022202F">
            <w:pPr>
              <w:pStyle w:val="TAC"/>
              <w:rPr>
                <w:ins w:id="3683" w:author="Chensenliang" w:date="2025-02-13T10:19:00Z"/>
                <w:lang w:val="en-US" w:eastAsia="zh-CN"/>
              </w:rPr>
            </w:pPr>
            <w:ins w:id="3684" w:author="Chensenliang" w:date="2025-02-13T10:19:00Z">
              <w:r w:rsidRPr="000619E2">
                <w:rPr>
                  <w:lang w:val="en-US" w:eastAsia="zh-CN"/>
                </w:rPr>
                <w:t>92</w:t>
              </w:r>
            </w:ins>
          </w:p>
        </w:tc>
        <w:tc>
          <w:tcPr>
            <w:tcW w:w="950" w:type="dxa"/>
            <w:tcBorders>
              <w:top w:val="nil"/>
              <w:left w:val="nil"/>
              <w:bottom w:val="single" w:sz="4" w:space="0" w:color="auto"/>
              <w:right w:val="single" w:sz="4" w:space="0" w:color="auto"/>
            </w:tcBorders>
            <w:shd w:val="clear" w:color="auto" w:fill="auto"/>
            <w:vAlign w:val="center"/>
            <w:hideMark/>
          </w:tcPr>
          <w:p w14:paraId="63EE787B" w14:textId="77777777" w:rsidR="00800AAB" w:rsidRPr="000619E2" w:rsidRDefault="00800AAB" w:rsidP="0022202F">
            <w:pPr>
              <w:pStyle w:val="TAC"/>
              <w:rPr>
                <w:ins w:id="3685" w:author="Chensenliang" w:date="2025-02-13T10:19:00Z"/>
                <w:lang w:val="en-US" w:eastAsia="zh-CN"/>
              </w:rPr>
            </w:pPr>
            <w:ins w:id="3686" w:author="Chensenliang" w:date="2025-02-13T10:19:00Z">
              <w:r w:rsidRPr="000619E2">
                <w:rPr>
                  <w:lang w:val="en-US" w:eastAsia="zh-CN"/>
                </w:rPr>
                <w:t>1@13</w:t>
              </w:r>
            </w:ins>
          </w:p>
        </w:tc>
        <w:tc>
          <w:tcPr>
            <w:tcW w:w="950" w:type="dxa"/>
            <w:tcBorders>
              <w:top w:val="nil"/>
              <w:left w:val="nil"/>
              <w:bottom w:val="single" w:sz="4" w:space="0" w:color="auto"/>
              <w:right w:val="single" w:sz="4" w:space="0" w:color="auto"/>
            </w:tcBorders>
            <w:shd w:val="clear" w:color="auto" w:fill="auto"/>
            <w:vAlign w:val="center"/>
            <w:hideMark/>
          </w:tcPr>
          <w:p w14:paraId="4E90E71E" w14:textId="77777777" w:rsidR="00800AAB" w:rsidRPr="000619E2" w:rsidRDefault="00800AAB" w:rsidP="0022202F">
            <w:pPr>
              <w:pStyle w:val="TAC"/>
              <w:rPr>
                <w:ins w:id="3687" w:author="Chensenliang" w:date="2025-02-13T10:19:00Z"/>
                <w:lang w:val="en-US" w:eastAsia="zh-CN"/>
              </w:rPr>
            </w:pPr>
            <w:ins w:id="3688" w:author="Chensenliang" w:date="2025-02-13T10:19:00Z">
              <w:r w:rsidRPr="000619E2">
                <w:rPr>
                  <w:lang w:val="en-US" w:eastAsia="zh-CN"/>
                </w:rPr>
                <w:t>1@7</w:t>
              </w:r>
            </w:ins>
          </w:p>
        </w:tc>
        <w:tc>
          <w:tcPr>
            <w:tcW w:w="644" w:type="dxa"/>
            <w:tcBorders>
              <w:top w:val="nil"/>
              <w:left w:val="nil"/>
              <w:bottom w:val="single" w:sz="4" w:space="0" w:color="auto"/>
              <w:right w:val="single" w:sz="4" w:space="0" w:color="auto"/>
            </w:tcBorders>
            <w:shd w:val="clear" w:color="auto" w:fill="auto"/>
            <w:vAlign w:val="center"/>
            <w:hideMark/>
          </w:tcPr>
          <w:p w14:paraId="27FF3AF9" w14:textId="77777777" w:rsidR="00800AAB" w:rsidRPr="000619E2" w:rsidRDefault="00800AAB" w:rsidP="0022202F">
            <w:pPr>
              <w:pStyle w:val="TAC"/>
              <w:rPr>
                <w:ins w:id="3689" w:author="Chensenliang" w:date="2025-02-13T10:19:00Z"/>
                <w:lang w:val="en-US" w:eastAsia="zh-CN"/>
              </w:rPr>
            </w:pPr>
            <w:ins w:id="3690"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05862A78" w14:textId="77777777" w:rsidR="00800AAB" w:rsidRPr="000619E2" w:rsidRDefault="00800AAB" w:rsidP="0022202F">
            <w:pPr>
              <w:pStyle w:val="TAC"/>
              <w:rPr>
                <w:ins w:id="3691" w:author="Chensenliang" w:date="2025-02-13T10:19:00Z"/>
                <w:lang w:val="en-US" w:eastAsia="zh-CN"/>
              </w:rPr>
            </w:pPr>
            <w:ins w:id="369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717E011" w14:textId="77777777" w:rsidR="00800AAB" w:rsidRPr="000619E2" w:rsidRDefault="00800AAB" w:rsidP="0022202F">
            <w:pPr>
              <w:pStyle w:val="TAC"/>
              <w:rPr>
                <w:ins w:id="3693" w:author="Chensenliang" w:date="2025-02-13T10:19:00Z"/>
                <w:lang w:val="en-US" w:eastAsia="zh-CN"/>
              </w:rPr>
            </w:pPr>
            <w:ins w:id="3694" w:author="Chensenliang" w:date="2025-02-13T10:19:00Z">
              <w:r w:rsidRPr="000619E2">
                <w:rPr>
                  <w:lang w:val="en-US" w:eastAsia="zh-CN"/>
                </w:rPr>
                <w:t>1@23</w:t>
              </w:r>
            </w:ins>
          </w:p>
        </w:tc>
      </w:tr>
      <w:tr w:rsidR="00800AAB" w:rsidRPr="000619E2" w14:paraId="058663D7" w14:textId="77777777" w:rsidTr="00063062">
        <w:trPr>
          <w:trHeight w:val="285"/>
          <w:ins w:id="3695"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29938D5" w14:textId="77777777" w:rsidR="00800AAB" w:rsidRPr="000619E2" w:rsidRDefault="00800AAB" w:rsidP="00063062">
            <w:pPr>
              <w:spacing w:after="0"/>
              <w:jc w:val="center"/>
              <w:rPr>
                <w:ins w:id="3696" w:author="Chensenliang" w:date="2025-02-13T10:19:00Z"/>
                <w:rFonts w:ascii="Arial" w:hAnsi="Arial" w:cs="Arial"/>
                <w:lang w:val="en-US" w:eastAsia="zh-CN"/>
              </w:rPr>
            </w:pPr>
            <w:ins w:id="3697" w:author="Chensenliang" w:date="2025-02-13T10:19:00Z">
              <w:r w:rsidRPr="000619E2">
                <w:rPr>
                  <w:rFonts w:ascii="Arial" w:hAnsi="Arial" w:cs="Arial"/>
                  <w:lang w:val="en-US" w:eastAsia="zh-CN"/>
                </w:rPr>
                <w:t>35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4B25E2EC" w14:textId="77777777" w:rsidR="00800AAB" w:rsidRPr="000619E2" w:rsidRDefault="00800AAB" w:rsidP="00063062">
            <w:pPr>
              <w:spacing w:after="0"/>
              <w:jc w:val="center"/>
              <w:rPr>
                <w:ins w:id="3698" w:author="Chensenliang" w:date="2025-02-13T10:19:00Z"/>
                <w:rFonts w:ascii="Arial" w:hAnsi="Arial" w:cs="Arial"/>
                <w:lang w:val="en-US" w:eastAsia="zh-CN"/>
              </w:rPr>
            </w:pPr>
            <w:ins w:id="3699" w:author="Chensenliang" w:date="2025-02-13T10:19:00Z">
              <w:r w:rsidRPr="000619E2">
                <w:rPr>
                  <w:rFonts w:ascii="Arial" w:hAnsi="Arial" w:cs="Arial"/>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077F63A3" w14:textId="77777777" w:rsidR="00800AAB" w:rsidRPr="000619E2" w:rsidRDefault="00800AAB" w:rsidP="00063062">
            <w:pPr>
              <w:spacing w:after="0"/>
              <w:jc w:val="center"/>
              <w:rPr>
                <w:ins w:id="3700" w:author="Chensenliang" w:date="2025-02-13T10:19:00Z"/>
                <w:rFonts w:ascii="Arial" w:hAnsi="Arial" w:cs="Arial"/>
                <w:lang w:val="en-US" w:eastAsia="zh-CN"/>
              </w:rPr>
            </w:pPr>
            <w:ins w:id="3701" w:author="Chensenliang" w:date="2025-02-13T10:19:00Z">
              <w:r w:rsidRPr="000619E2">
                <w:rPr>
                  <w:rFonts w:ascii="Arial" w:hAnsi="Arial" w:cs="Arial"/>
                  <w:lang w:val="en-US" w:eastAsia="zh-CN"/>
                </w:rPr>
                <w:t>5+30</w:t>
              </w:r>
            </w:ins>
          </w:p>
        </w:tc>
        <w:tc>
          <w:tcPr>
            <w:tcW w:w="567" w:type="dxa"/>
            <w:tcBorders>
              <w:top w:val="nil"/>
              <w:left w:val="nil"/>
              <w:bottom w:val="single" w:sz="4" w:space="0" w:color="auto"/>
              <w:right w:val="single" w:sz="4" w:space="0" w:color="auto"/>
            </w:tcBorders>
            <w:shd w:val="clear" w:color="auto" w:fill="auto"/>
            <w:vAlign w:val="center"/>
            <w:hideMark/>
          </w:tcPr>
          <w:p w14:paraId="3D1E1DE9" w14:textId="77777777" w:rsidR="00800AAB" w:rsidRPr="000619E2" w:rsidRDefault="00800AAB" w:rsidP="00063062">
            <w:pPr>
              <w:spacing w:after="0"/>
              <w:jc w:val="center"/>
              <w:rPr>
                <w:ins w:id="3702" w:author="Chensenliang" w:date="2025-02-13T10:19:00Z"/>
                <w:rFonts w:ascii="Arial" w:hAnsi="Arial" w:cs="Arial"/>
                <w:lang w:val="en-US" w:eastAsia="zh-CN"/>
              </w:rPr>
            </w:pPr>
            <w:ins w:id="3703" w:author="Chensenliang" w:date="2025-02-13T10:19:00Z">
              <w:r w:rsidRPr="000619E2">
                <w:rPr>
                  <w:rFonts w:ascii="Arial" w:hAnsi="Arial" w:cs="Arial"/>
                  <w:lang w:val="en-US" w:eastAsia="zh-CN"/>
                </w:rPr>
                <w:t>27</w:t>
              </w:r>
            </w:ins>
          </w:p>
        </w:tc>
        <w:tc>
          <w:tcPr>
            <w:tcW w:w="761" w:type="dxa"/>
            <w:tcBorders>
              <w:top w:val="nil"/>
              <w:left w:val="nil"/>
              <w:bottom w:val="single" w:sz="4" w:space="0" w:color="auto"/>
              <w:right w:val="single" w:sz="4" w:space="0" w:color="auto"/>
            </w:tcBorders>
            <w:shd w:val="clear" w:color="auto" w:fill="auto"/>
            <w:vAlign w:val="center"/>
            <w:hideMark/>
          </w:tcPr>
          <w:p w14:paraId="476E483D" w14:textId="77777777" w:rsidR="00800AAB" w:rsidRPr="000619E2" w:rsidRDefault="00800AAB" w:rsidP="00063062">
            <w:pPr>
              <w:spacing w:after="0"/>
              <w:jc w:val="center"/>
              <w:rPr>
                <w:ins w:id="3704" w:author="Chensenliang" w:date="2025-02-13T10:19:00Z"/>
                <w:rFonts w:ascii="Arial" w:hAnsi="Arial" w:cs="Arial"/>
                <w:lang w:val="en-US" w:eastAsia="zh-CN"/>
              </w:rPr>
            </w:pPr>
            <w:ins w:id="3705" w:author="Chensenliang" w:date="2025-02-13T10:19:00Z">
              <w:r w:rsidRPr="000619E2">
                <w:rPr>
                  <w:rFonts w:ascii="Arial" w:hAnsi="Arial" w:cs="Arial"/>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6CD628C5" w14:textId="77777777" w:rsidR="00800AAB" w:rsidRPr="000619E2" w:rsidRDefault="00800AAB" w:rsidP="00063062">
            <w:pPr>
              <w:spacing w:after="0"/>
              <w:jc w:val="center"/>
              <w:rPr>
                <w:ins w:id="3706" w:author="Chensenliang" w:date="2025-02-13T10:19:00Z"/>
                <w:rFonts w:ascii="Arial" w:hAnsi="Arial" w:cs="Arial"/>
                <w:lang w:val="en-US" w:eastAsia="zh-CN"/>
              </w:rPr>
            </w:pPr>
            <w:ins w:id="3707" w:author="Chensenliang" w:date="2025-02-13T10:19:00Z">
              <w:r w:rsidRPr="000619E2">
                <w:rPr>
                  <w:rFonts w:ascii="Arial" w:hAnsi="Arial" w:cs="Arial"/>
                  <w:lang w:val="en-US" w:eastAsia="zh-CN"/>
                </w:rPr>
                <w:t>1@25</w:t>
              </w:r>
            </w:ins>
          </w:p>
        </w:tc>
        <w:tc>
          <w:tcPr>
            <w:tcW w:w="644" w:type="dxa"/>
            <w:tcBorders>
              <w:top w:val="nil"/>
              <w:left w:val="nil"/>
              <w:bottom w:val="single" w:sz="4" w:space="0" w:color="auto"/>
              <w:right w:val="single" w:sz="4" w:space="0" w:color="auto"/>
            </w:tcBorders>
            <w:shd w:val="clear" w:color="auto" w:fill="auto"/>
            <w:vAlign w:val="center"/>
            <w:hideMark/>
          </w:tcPr>
          <w:p w14:paraId="6EE6FAE2" w14:textId="77777777" w:rsidR="00800AAB" w:rsidRPr="000619E2" w:rsidRDefault="00800AAB" w:rsidP="00063062">
            <w:pPr>
              <w:spacing w:after="0"/>
              <w:jc w:val="center"/>
              <w:rPr>
                <w:ins w:id="3708" w:author="Chensenliang" w:date="2025-02-13T10:19:00Z"/>
                <w:rFonts w:ascii="Arial" w:hAnsi="Arial" w:cs="Arial"/>
                <w:lang w:val="en-US" w:eastAsia="zh-CN"/>
              </w:rPr>
            </w:pPr>
            <w:ins w:id="3709" w:author="Chensenliang" w:date="2025-02-13T10:19:00Z">
              <w:r w:rsidRPr="000619E2">
                <w:rPr>
                  <w:rFonts w:ascii="Arial" w:hAnsi="Arial" w:cs="Arial"/>
                  <w:lang w:val="en-US" w:eastAsia="zh-CN"/>
                </w:rPr>
                <w:t>109</w:t>
              </w:r>
            </w:ins>
          </w:p>
        </w:tc>
        <w:tc>
          <w:tcPr>
            <w:tcW w:w="950" w:type="dxa"/>
            <w:tcBorders>
              <w:top w:val="nil"/>
              <w:left w:val="nil"/>
              <w:bottom w:val="single" w:sz="4" w:space="0" w:color="auto"/>
              <w:right w:val="single" w:sz="4" w:space="0" w:color="auto"/>
            </w:tcBorders>
            <w:shd w:val="clear" w:color="auto" w:fill="auto"/>
            <w:vAlign w:val="center"/>
            <w:hideMark/>
          </w:tcPr>
          <w:p w14:paraId="2E33B0E8" w14:textId="77777777" w:rsidR="00800AAB" w:rsidRPr="000619E2" w:rsidRDefault="00800AAB" w:rsidP="00063062">
            <w:pPr>
              <w:spacing w:after="0"/>
              <w:jc w:val="center"/>
              <w:rPr>
                <w:ins w:id="3710" w:author="Chensenliang" w:date="2025-02-13T10:19:00Z"/>
                <w:rFonts w:ascii="Arial" w:hAnsi="Arial" w:cs="Arial"/>
                <w:lang w:val="en-US" w:eastAsia="zh-CN"/>
              </w:rPr>
            </w:pPr>
            <w:ins w:id="3711" w:author="Chensenliang" w:date="2025-02-13T10:19:00Z">
              <w:r w:rsidRPr="000619E2">
                <w:rPr>
                  <w:rFonts w:ascii="Arial" w:hAnsi="Arial" w:cs="Arial"/>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1016710D" w14:textId="77777777" w:rsidR="00800AAB" w:rsidRPr="000619E2" w:rsidRDefault="00800AAB" w:rsidP="00063062">
            <w:pPr>
              <w:spacing w:after="0"/>
              <w:jc w:val="center"/>
              <w:rPr>
                <w:ins w:id="3712" w:author="Chensenliang" w:date="2025-02-13T10:19:00Z"/>
                <w:rFonts w:ascii="Arial" w:hAnsi="Arial" w:cs="Arial"/>
                <w:lang w:val="en-US" w:eastAsia="zh-CN"/>
              </w:rPr>
            </w:pPr>
            <w:ins w:id="3713" w:author="Chensenliang" w:date="2025-02-13T10:19:00Z">
              <w:r w:rsidRPr="000619E2">
                <w:rPr>
                  <w:rFonts w:ascii="Arial" w:hAnsi="Arial" w:cs="Arial"/>
                  <w:lang w:val="en-US" w:eastAsia="zh-CN"/>
                </w:rPr>
                <w:t>1@107</w:t>
              </w:r>
            </w:ins>
          </w:p>
        </w:tc>
        <w:tc>
          <w:tcPr>
            <w:tcW w:w="644" w:type="dxa"/>
            <w:tcBorders>
              <w:top w:val="nil"/>
              <w:left w:val="nil"/>
              <w:bottom w:val="single" w:sz="4" w:space="0" w:color="auto"/>
              <w:right w:val="single" w:sz="4" w:space="0" w:color="auto"/>
            </w:tcBorders>
            <w:shd w:val="clear" w:color="auto" w:fill="auto"/>
            <w:vAlign w:val="center"/>
            <w:hideMark/>
          </w:tcPr>
          <w:p w14:paraId="47FBBF1D" w14:textId="77777777" w:rsidR="00800AAB" w:rsidRPr="000619E2" w:rsidRDefault="00800AAB" w:rsidP="00063062">
            <w:pPr>
              <w:spacing w:after="0"/>
              <w:jc w:val="center"/>
              <w:rPr>
                <w:ins w:id="3714" w:author="Chensenliang" w:date="2025-02-13T10:19:00Z"/>
                <w:rFonts w:ascii="Arial" w:hAnsi="Arial" w:cs="Arial"/>
                <w:lang w:val="en-US" w:eastAsia="zh-CN"/>
              </w:rPr>
            </w:pPr>
            <w:ins w:id="3715" w:author="Chensenliang" w:date="2025-02-13T10:19:00Z">
              <w:r w:rsidRPr="000619E2">
                <w:rPr>
                  <w:rFonts w:ascii="Arial" w:hAnsi="Arial" w:cs="Arial"/>
                  <w:lang w:val="en-US" w:eastAsia="zh-CN"/>
                </w:rPr>
                <w:t>185</w:t>
              </w:r>
            </w:ins>
          </w:p>
        </w:tc>
        <w:tc>
          <w:tcPr>
            <w:tcW w:w="950" w:type="dxa"/>
            <w:tcBorders>
              <w:top w:val="nil"/>
              <w:left w:val="nil"/>
              <w:bottom w:val="single" w:sz="4" w:space="0" w:color="auto"/>
              <w:right w:val="single" w:sz="4" w:space="0" w:color="auto"/>
            </w:tcBorders>
            <w:shd w:val="clear" w:color="auto" w:fill="auto"/>
            <w:vAlign w:val="center"/>
            <w:hideMark/>
          </w:tcPr>
          <w:p w14:paraId="1FDF88A3" w14:textId="77777777" w:rsidR="00800AAB" w:rsidRPr="000619E2" w:rsidRDefault="00800AAB" w:rsidP="00063062">
            <w:pPr>
              <w:spacing w:after="0"/>
              <w:jc w:val="center"/>
              <w:rPr>
                <w:ins w:id="3716" w:author="Chensenliang" w:date="2025-02-13T10:19:00Z"/>
                <w:rFonts w:ascii="Arial" w:hAnsi="Arial" w:cs="Arial"/>
                <w:lang w:val="en-US" w:eastAsia="zh-CN"/>
              </w:rPr>
            </w:pPr>
            <w:ins w:id="3717"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D89AB88" w14:textId="77777777" w:rsidR="00800AAB" w:rsidRPr="000619E2" w:rsidRDefault="00800AAB" w:rsidP="00063062">
            <w:pPr>
              <w:spacing w:after="0"/>
              <w:jc w:val="center"/>
              <w:rPr>
                <w:ins w:id="3718" w:author="Chensenliang" w:date="2025-02-13T10:19:00Z"/>
                <w:rFonts w:ascii="Arial" w:hAnsi="Arial" w:cs="Arial"/>
                <w:lang w:val="en-US" w:eastAsia="zh-CN"/>
              </w:rPr>
            </w:pPr>
            <w:ins w:id="3719" w:author="Chensenliang" w:date="2025-02-13T10:19:00Z">
              <w:r w:rsidRPr="000619E2">
                <w:rPr>
                  <w:rFonts w:ascii="Arial" w:hAnsi="Arial" w:cs="Arial"/>
                  <w:lang w:val="en-US" w:eastAsia="zh-CN"/>
                </w:rPr>
                <w:t>1@159</w:t>
              </w:r>
            </w:ins>
          </w:p>
        </w:tc>
      </w:tr>
      <w:tr w:rsidR="00800AAB" w:rsidRPr="000619E2" w14:paraId="07D14B61" w14:textId="77777777" w:rsidTr="00063062">
        <w:trPr>
          <w:trHeight w:val="285"/>
          <w:ins w:id="372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FB0E402" w14:textId="77777777" w:rsidR="00800AAB" w:rsidRPr="000619E2" w:rsidRDefault="00800AAB" w:rsidP="00063062">
            <w:pPr>
              <w:spacing w:after="0"/>
              <w:rPr>
                <w:ins w:id="3721" w:author="Chensenliang" w:date="2025-02-13T10:19:00Z"/>
                <w:rFonts w:ascii="Arial" w:hAnsi="Arial"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027DD59" w14:textId="77777777" w:rsidR="00800AAB" w:rsidRPr="000619E2" w:rsidRDefault="00800AAB" w:rsidP="00063062">
            <w:pPr>
              <w:spacing w:after="0"/>
              <w:rPr>
                <w:ins w:id="3722" w:author="Chensenliang" w:date="2025-02-13T10:19:00Z"/>
                <w:rFonts w:ascii="Arial" w:hAnsi="Arial" w:cs="Arial"/>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46350C8" w14:textId="77777777" w:rsidR="00800AAB" w:rsidRPr="000619E2" w:rsidRDefault="00800AAB" w:rsidP="00063062">
            <w:pPr>
              <w:spacing w:after="0"/>
              <w:jc w:val="center"/>
              <w:rPr>
                <w:ins w:id="3723" w:author="Chensenliang" w:date="2025-02-13T10:19:00Z"/>
                <w:rFonts w:ascii="Arial" w:hAnsi="Arial" w:cs="Arial"/>
                <w:lang w:val="en-US" w:eastAsia="zh-CN"/>
              </w:rPr>
            </w:pPr>
            <w:ins w:id="3724" w:author="Chensenliang" w:date="2025-02-13T10:19:00Z">
              <w:r w:rsidRPr="000619E2">
                <w:rPr>
                  <w:rFonts w:ascii="Arial" w:hAnsi="Arial" w:cs="Arial"/>
                  <w:lang w:val="en-US" w:eastAsia="zh-CN"/>
                </w:rPr>
                <w:t>10+25</w:t>
              </w:r>
            </w:ins>
          </w:p>
        </w:tc>
        <w:tc>
          <w:tcPr>
            <w:tcW w:w="567" w:type="dxa"/>
            <w:tcBorders>
              <w:top w:val="nil"/>
              <w:left w:val="nil"/>
              <w:bottom w:val="single" w:sz="4" w:space="0" w:color="auto"/>
              <w:right w:val="single" w:sz="4" w:space="0" w:color="auto"/>
            </w:tcBorders>
            <w:shd w:val="clear" w:color="auto" w:fill="auto"/>
            <w:vAlign w:val="center"/>
            <w:hideMark/>
          </w:tcPr>
          <w:p w14:paraId="511F045D" w14:textId="77777777" w:rsidR="00800AAB" w:rsidRPr="000619E2" w:rsidRDefault="00800AAB" w:rsidP="00063062">
            <w:pPr>
              <w:spacing w:after="0"/>
              <w:jc w:val="center"/>
              <w:rPr>
                <w:ins w:id="3725" w:author="Chensenliang" w:date="2025-02-13T10:19:00Z"/>
                <w:rFonts w:ascii="Arial" w:hAnsi="Arial" w:cs="Arial"/>
                <w:lang w:val="en-US" w:eastAsia="zh-CN"/>
              </w:rPr>
            </w:pPr>
            <w:ins w:id="3726" w:author="Chensenliang" w:date="2025-02-13T10:19:00Z">
              <w:r w:rsidRPr="000619E2">
                <w:rPr>
                  <w:rFonts w:ascii="Arial" w:hAnsi="Arial" w:cs="Arial"/>
                  <w:lang w:val="en-US" w:eastAsia="zh-CN"/>
                </w:rPr>
                <w:t>52</w:t>
              </w:r>
            </w:ins>
          </w:p>
        </w:tc>
        <w:tc>
          <w:tcPr>
            <w:tcW w:w="761" w:type="dxa"/>
            <w:tcBorders>
              <w:top w:val="nil"/>
              <w:left w:val="nil"/>
              <w:bottom w:val="single" w:sz="4" w:space="0" w:color="auto"/>
              <w:right w:val="single" w:sz="4" w:space="0" w:color="auto"/>
            </w:tcBorders>
            <w:shd w:val="clear" w:color="auto" w:fill="auto"/>
            <w:vAlign w:val="center"/>
            <w:hideMark/>
          </w:tcPr>
          <w:p w14:paraId="2DF7395B" w14:textId="77777777" w:rsidR="00800AAB" w:rsidRPr="000619E2" w:rsidRDefault="00800AAB" w:rsidP="00063062">
            <w:pPr>
              <w:spacing w:after="0"/>
              <w:jc w:val="center"/>
              <w:rPr>
                <w:ins w:id="3727" w:author="Chensenliang" w:date="2025-02-13T10:19:00Z"/>
                <w:rFonts w:ascii="Arial" w:hAnsi="Arial" w:cs="Arial"/>
                <w:lang w:val="en-US" w:eastAsia="zh-CN"/>
              </w:rPr>
            </w:pPr>
            <w:ins w:id="3728" w:author="Chensenliang" w:date="2025-02-13T10:19:00Z">
              <w:r w:rsidRPr="000619E2">
                <w:rPr>
                  <w:rFonts w:ascii="Arial" w:hAnsi="Arial" w:cs="Arial"/>
                  <w:lang w:val="en-US" w:eastAsia="zh-CN"/>
                </w:rPr>
                <w:t>1@51</w:t>
              </w:r>
            </w:ins>
          </w:p>
        </w:tc>
        <w:tc>
          <w:tcPr>
            <w:tcW w:w="950" w:type="dxa"/>
            <w:tcBorders>
              <w:top w:val="nil"/>
              <w:left w:val="nil"/>
              <w:bottom w:val="single" w:sz="4" w:space="0" w:color="auto"/>
              <w:right w:val="single" w:sz="4" w:space="0" w:color="auto"/>
            </w:tcBorders>
            <w:shd w:val="clear" w:color="auto" w:fill="auto"/>
            <w:vAlign w:val="center"/>
            <w:hideMark/>
          </w:tcPr>
          <w:p w14:paraId="00601C2C" w14:textId="77777777" w:rsidR="00800AAB" w:rsidRPr="000619E2" w:rsidRDefault="00800AAB" w:rsidP="00063062">
            <w:pPr>
              <w:spacing w:after="0"/>
              <w:jc w:val="center"/>
              <w:rPr>
                <w:ins w:id="3729" w:author="Chensenliang" w:date="2025-02-13T10:19:00Z"/>
                <w:rFonts w:ascii="Arial" w:hAnsi="Arial" w:cs="Arial"/>
                <w:lang w:val="en-US" w:eastAsia="zh-CN"/>
              </w:rPr>
            </w:pPr>
            <w:ins w:id="3730" w:author="Chensenliang" w:date="2025-02-13T10:19:00Z">
              <w:r w:rsidRPr="000619E2">
                <w:rPr>
                  <w:rFonts w:ascii="Arial" w:hAnsi="Arial" w:cs="Arial"/>
                  <w:lang w:val="en-US" w:eastAsia="zh-CN"/>
                </w:rPr>
                <w:t>1@50</w:t>
              </w:r>
            </w:ins>
          </w:p>
        </w:tc>
        <w:tc>
          <w:tcPr>
            <w:tcW w:w="644" w:type="dxa"/>
            <w:tcBorders>
              <w:top w:val="nil"/>
              <w:left w:val="nil"/>
              <w:bottom w:val="single" w:sz="4" w:space="0" w:color="auto"/>
              <w:right w:val="single" w:sz="4" w:space="0" w:color="auto"/>
            </w:tcBorders>
            <w:shd w:val="clear" w:color="auto" w:fill="auto"/>
            <w:vAlign w:val="center"/>
            <w:hideMark/>
          </w:tcPr>
          <w:p w14:paraId="02257BBC" w14:textId="77777777" w:rsidR="00800AAB" w:rsidRPr="000619E2" w:rsidRDefault="00800AAB" w:rsidP="00063062">
            <w:pPr>
              <w:spacing w:after="0"/>
              <w:jc w:val="center"/>
              <w:rPr>
                <w:ins w:id="3731" w:author="Chensenliang" w:date="2025-02-13T10:19:00Z"/>
                <w:rFonts w:ascii="Arial" w:hAnsi="Arial" w:cs="Arial"/>
                <w:lang w:val="en-US" w:eastAsia="zh-CN"/>
              </w:rPr>
            </w:pPr>
            <w:ins w:id="3732" w:author="Chensenliang" w:date="2025-02-13T10:19:00Z">
              <w:r w:rsidRPr="000619E2">
                <w:rPr>
                  <w:rFonts w:ascii="Arial" w:hAnsi="Arial" w:cs="Arial"/>
                  <w:lang w:val="en-US" w:eastAsia="zh-CN"/>
                </w:rPr>
                <w:t>113</w:t>
              </w:r>
            </w:ins>
          </w:p>
        </w:tc>
        <w:tc>
          <w:tcPr>
            <w:tcW w:w="950" w:type="dxa"/>
            <w:tcBorders>
              <w:top w:val="nil"/>
              <w:left w:val="nil"/>
              <w:bottom w:val="single" w:sz="4" w:space="0" w:color="auto"/>
              <w:right w:val="single" w:sz="4" w:space="0" w:color="auto"/>
            </w:tcBorders>
            <w:shd w:val="clear" w:color="auto" w:fill="auto"/>
            <w:vAlign w:val="center"/>
            <w:hideMark/>
          </w:tcPr>
          <w:p w14:paraId="7308942B" w14:textId="77777777" w:rsidR="00800AAB" w:rsidRPr="000619E2" w:rsidRDefault="00800AAB" w:rsidP="00063062">
            <w:pPr>
              <w:spacing w:after="0"/>
              <w:jc w:val="center"/>
              <w:rPr>
                <w:ins w:id="3733" w:author="Chensenliang" w:date="2025-02-13T10:19:00Z"/>
                <w:rFonts w:ascii="Arial" w:hAnsi="Arial" w:cs="Arial"/>
                <w:lang w:val="en-US" w:eastAsia="zh-CN"/>
              </w:rPr>
            </w:pPr>
            <w:ins w:id="3734" w:author="Chensenliang" w:date="2025-02-13T10:19:00Z">
              <w:r w:rsidRPr="000619E2">
                <w:rPr>
                  <w:rFonts w:ascii="Arial" w:hAnsi="Arial" w:cs="Arial"/>
                  <w:lang w:val="en-US" w:eastAsia="zh-CN"/>
                </w:rPr>
                <w:t>1@35</w:t>
              </w:r>
            </w:ins>
          </w:p>
        </w:tc>
        <w:tc>
          <w:tcPr>
            <w:tcW w:w="950" w:type="dxa"/>
            <w:tcBorders>
              <w:top w:val="nil"/>
              <w:left w:val="nil"/>
              <w:bottom w:val="single" w:sz="4" w:space="0" w:color="auto"/>
              <w:right w:val="single" w:sz="4" w:space="0" w:color="auto"/>
            </w:tcBorders>
            <w:shd w:val="clear" w:color="auto" w:fill="auto"/>
            <w:vAlign w:val="center"/>
            <w:hideMark/>
          </w:tcPr>
          <w:p w14:paraId="2B2918AB" w14:textId="77777777" w:rsidR="00800AAB" w:rsidRPr="000619E2" w:rsidRDefault="00800AAB" w:rsidP="00063062">
            <w:pPr>
              <w:spacing w:after="0"/>
              <w:jc w:val="center"/>
              <w:rPr>
                <w:ins w:id="3735" w:author="Chensenliang" w:date="2025-02-13T10:19:00Z"/>
                <w:rFonts w:ascii="Arial" w:hAnsi="Arial" w:cs="Arial"/>
                <w:lang w:val="en-US" w:eastAsia="zh-CN"/>
              </w:rPr>
            </w:pPr>
            <w:ins w:id="3736" w:author="Chensenliang" w:date="2025-02-13T10:19:00Z">
              <w:r w:rsidRPr="000619E2">
                <w:rPr>
                  <w:rFonts w:ascii="Arial" w:hAnsi="Arial" w:cs="Arial"/>
                  <w:lang w:val="en-US" w:eastAsia="zh-CN"/>
                </w:rPr>
                <w:t>1@95</w:t>
              </w:r>
            </w:ins>
          </w:p>
        </w:tc>
        <w:tc>
          <w:tcPr>
            <w:tcW w:w="644" w:type="dxa"/>
            <w:tcBorders>
              <w:top w:val="nil"/>
              <w:left w:val="nil"/>
              <w:bottom w:val="single" w:sz="4" w:space="0" w:color="auto"/>
              <w:right w:val="single" w:sz="4" w:space="0" w:color="auto"/>
            </w:tcBorders>
            <w:shd w:val="clear" w:color="auto" w:fill="auto"/>
            <w:vAlign w:val="center"/>
            <w:hideMark/>
          </w:tcPr>
          <w:p w14:paraId="62A410B1" w14:textId="77777777" w:rsidR="00800AAB" w:rsidRPr="000619E2" w:rsidRDefault="00800AAB" w:rsidP="00063062">
            <w:pPr>
              <w:spacing w:after="0"/>
              <w:jc w:val="center"/>
              <w:rPr>
                <w:ins w:id="3737" w:author="Chensenliang" w:date="2025-02-13T10:19:00Z"/>
                <w:rFonts w:ascii="Arial" w:hAnsi="Arial" w:cs="Arial"/>
                <w:lang w:val="en-US" w:eastAsia="zh-CN"/>
              </w:rPr>
            </w:pPr>
            <w:ins w:id="3738" w:author="Chensenliang" w:date="2025-02-13T10:19:00Z">
              <w:r w:rsidRPr="000619E2">
                <w:rPr>
                  <w:rFonts w:ascii="Arial" w:hAnsi="Arial" w:cs="Arial"/>
                  <w:lang w:val="en-US" w:eastAsia="zh-CN"/>
                </w:rPr>
                <w:t>185</w:t>
              </w:r>
            </w:ins>
          </w:p>
        </w:tc>
        <w:tc>
          <w:tcPr>
            <w:tcW w:w="950" w:type="dxa"/>
            <w:tcBorders>
              <w:top w:val="nil"/>
              <w:left w:val="nil"/>
              <w:bottom w:val="single" w:sz="4" w:space="0" w:color="auto"/>
              <w:right w:val="single" w:sz="4" w:space="0" w:color="auto"/>
            </w:tcBorders>
            <w:shd w:val="clear" w:color="auto" w:fill="auto"/>
            <w:vAlign w:val="center"/>
            <w:hideMark/>
          </w:tcPr>
          <w:p w14:paraId="4B213576" w14:textId="77777777" w:rsidR="00800AAB" w:rsidRPr="000619E2" w:rsidRDefault="00800AAB" w:rsidP="00063062">
            <w:pPr>
              <w:spacing w:after="0"/>
              <w:jc w:val="center"/>
              <w:rPr>
                <w:ins w:id="3739" w:author="Chensenliang" w:date="2025-02-13T10:19:00Z"/>
                <w:rFonts w:ascii="Arial" w:hAnsi="Arial" w:cs="Arial"/>
                <w:lang w:val="en-US" w:eastAsia="zh-CN"/>
              </w:rPr>
            </w:pPr>
            <w:ins w:id="3740"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40CBD91" w14:textId="77777777" w:rsidR="00800AAB" w:rsidRPr="000619E2" w:rsidRDefault="00800AAB" w:rsidP="00063062">
            <w:pPr>
              <w:spacing w:after="0"/>
              <w:jc w:val="center"/>
              <w:rPr>
                <w:ins w:id="3741" w:author="Chensenliang" w:date="2025-02-13T10:19:00Z"/>
                <w:rFonts w:ascii="Arial" w:hAnsi="Arial" w:cs="Arial"/>
                <w:lang w:val="en-US" w:eastAsia="zh-CN"/>
              </w:rPr>
            </w:pPr>
            <w:ins w:id="3742" w:author="Chensenliang" w:date="2025-02-13T10:19:00Z">
              <w:r w:rsidRPr="000619E2">
                <w:rPr>
                  <w:rFonts w:ascii="Arial" w:hAnsi="Arial" w:cs="Arial"/>
                  <w:lang w:val="en-US" w:eastAsia="zh-CN"/>
                </w:rPr>
                <w:t>1@132</w:t>
              </w:r>
            </w:ins>
          </w:p>
        </w:tc>
      </w:tr>
      <w:tr w:rsidR="00800AAB" w:rsidRPr="000619E2" w14:paraId="335ADE44" w14:textId="77777777" w:rsidTr="00063062">
        <w:trPr>
          <w:trHeight w:val="285"/>
          <w:ins w:id="374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3458AB4" w14:textId="77777777" w:rsidR="00800AAB" w:rsidRPr="000619E2" w:rsidRDefault="00800AAB" w:rsidP="00063062">
            <w:pPr>
              <w:spacing w:after="0"/>
              <w:rPr>
                <w:ins w:id="3744" w:author="Chensenliang" w:date="2025-02-13T10:19:00Z"/>
                <w:rFonts w:ascii="Arial" w:hAnsi="Arial"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DE6D34A" w14:textId="77777777" w:rsidR="00800AAB" w:rsidRPr="000619E2" w:rsidRDefault="00800AAB" w:rsidP="00063062">
            <w:pPr>
              <w:spacing w:after="0"/>
              <w:rPr>
                <w:ins w:id="3745" w:author="Chensenliang" w:date="2025-02-13T10:19:00Z"/>
                <w:rFonts w:ascii="Arial" w:hAnsi="Arial" w:cs="Arial"/>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B4484B1" w14:textId="77777777" w:rsidR="00800AAB" w:rsidRPr="000619E2" w:rsidRDefault="00800AAB" w:rsidP="00063062">
            <w:pPr>
              <w:spacing w:after="0"/>
              <w:jc w:val="center"/>
              <w:rPr>
                <w:ins w:id="3746" w:author="Chensenliang" w:date="2025-02-13T10:19:00Z"/>
                <w:rFonts w:ascii="Arial" w:hAnsi="Arial" w:cs="Arial"/>
                <w:lang w:val="en-US" w:eastAsia="zh-CN"/>
              </w:rPr>
            </w:pPr>
            <w:ins w:id="3747" w:author="Chensenliang" w:date="2025-02-13T10:19:00Z">
              <w:r w:rsidRPr="000619E2">
                <w:rPr>
                  <w:rFonts w:ascii="Arial" w:hAnsi="Arial" w:cs="Arial"/>
                  <w:lang w:val="en-US" w:eastAsia="zh-CN"/>
                </w:rPr>
                <w:t>15+20</w:t>
              </w:r>
            </w:ins>
          </w:p>
        </w:tc>
        <w:tc>
          <w:tcPr>
            <w:tcW w:w="567" w:type="dxa"/>
            <w:tcBorders>
              <w:top w:val="nil"/>
              <w:left w:val="nil"/>
              <w:bottom w:val="single" w:sz="4" w:space="0" w:color="auto"/>
              <w:right w:val="single" w:sz="4" w:space="0" w:color="auto"/>
            </w:tcBorders>
            <w:shd w:val="clear" w:color="auto" w:fill="auto"/>
            <w:vAlign w:val="center"/>
            <w:hideMark/>
          </w:tcPr>
          <w:p w14:paraId="4EA35DBB" w14:textId="77777777" w:rsidR="00800AAB" w:rsidRPr="000619E2" w:rsidRDefault="00800AAB" w:rsidP="00063062">
            <w:pPr>
              <w:spacing w:after="0"/>
              <w:jc w:val="center"/>
              <w:rPr>
                <w:ins w:id="3748" w:author="Chensenliang" w:date="2025-02-13T10:19:00Z"/>
                <w:rFonts w:ascii="Arial" w:hAnsi="Arial" w:cs="Arial"/>
                <w:lang w:val="en-US" w:eastAsia="zh-CN"/>
              </w:rPr>
            </w:pPr>
            <w:ins w:id="3749" w:author="Chensenliang" w:date="2025-02-13T10:19:00Z">
              <w:r w:rsidRPr="000619E2">
                <w:rPr>
                  <w:rFonts w:ascii="Arial" w:hAnsi="Arial" w:cs="Arial"/>
                  <w:lang w:val="en-US" w:eastAsia="zh-CN"/>
                </w:rPr>
                <w:t>62</w:t>
              </w:r>
            </w:ins>
          </w:p>
        </w:tc>
        <w:tc>
          <w:tcPr>
            <w:tcW w:w="761" w:type="dxa"/>
            <w:tcBorders>
              <w:top w:val="nil"/>
              <w:left w:val="nil"/>
              <w:bottom w:val="single" w:sz="4" w:space="0" w:color="auto"/>
              <w:right w:val="single" w:sz="4" w:space="0" w:color="auto"/>
            </w:tcBorders>
            <w:shd w:val="clear" w:color="auto" w:fill="auto"/>
            <w:vAlign w:val="center"/>
            <w:hideMark/>
          </w:tcPr>
          <w:p w14:paraId="6C4FAA32" w14:textId="77777777" w:rsidR="00800AAB" w:rsidRPr="000619E2" w:rsidRDefault="00800AAB" w:rsidP="00063062">
            <w:pPr>
              <w:spacing w:after="0"/>
              <w:jc w:val="center"/>
              <w:rPr>
                <w:ins w:id="3750" w:author="Chensenliang" w:date="2025-02-13T10:19:00Z"/>
                <w:rFonts w:ascii="Arial" w:hAnsi="Arial" w:cs="Arial"/>
                <w:lang w:val="en-US" w:eastAsia="zh-CN"/>
              </w:rPr>
            </w:pPr>
            <w:ins w:id="3751" w:author="Chensenliang" w:date="2025-02-13T10:19:00Z">
              <w:r w:rsidRPr="000619E2">
                <w:rPr>
                  <w:rFonts w:ascii="Arial" w:hAnsi="Arial" w:cs="Arial"/>
                  <w:lang w:val="en-US" w:eastAsia="zh-CN"/>
                </w:rPr>
                <w:t>1@60</w:t>
              </w:r>
            </w:ins>
          </w:p>
        </w:tc>
        <w:tc>
          <w:tcPr>
            <w:tcW w:w="950" w:type="dxa"/>
            <w:tcBorders>
              <w:top w:val="nil"/>
              <w:left w:val="nil"/>
              <w:bottom w:val="single" w:sz="4" w:space="0" w:color="auto"/>
              <w:right w:val="single" w:sz="4" w:space="0" w:color="auto"/>
            </w:tcBorders>
            <w:shd w:val="clear" w:color="auto" w:fill="auto"/>
            <w:vAlign w:val="center"/>
            <w:hideMark/>
          </w:tcPr>
          <w:p w14:paraId="47412325" w14:textId="77777777" w:rsidR="00800AAB" w:rsidRPr="000619E2" w:rsidRDefault="00800AAB" w:rsidP="00063062">
            <w:pPr>
              <w:spacing w:after="0"/>
              <w:jc w:val="center"/>
              <w:rPr>
                <w:ins w:id="3752" w:author="Chensenliang" w:date="2025-02-13T10:19:00Z"/>
                <w:rFonts w:ascii="Arial" w:hAnsi="Arial" w:cs="Arial"/>
                <w:lang w:val="en-US" w:eastAsia="zh-CN"/>
              </w:rPr>
            </w:pPr>
            <w:ins w:id="3753" w:author="Chensenliang" w:date="2025-02-13T10:19:00Z">
              <w:r w:rsidRPr="000619E2">
                <w:rPr>
                  <w:rFonts w:ascii="Arial" w:hAnsi="Arial" w:cs="Arial"/>
                  <w:lang w:val="en-US" w:eastAsia="zh-CN"/>
                </w:rPr>
                <w:t>1@42</w:t>
              </w:r>
            </w:ins>
          </w:p>
        </w:tc>
        <w:tc>
          <w:tcPr>
            <w:tcW w:w="644" w:type="dxa"/>
            <w:tcBorders>
              <w:top w:val="nil"/>
              <w:left w:val="nil"/>
              <w:bottom w:val="single" w:sz="4" w:space="0" w:color="auto"/>
              <w:right w:val="single" w:sz="4" w:space="0" w:color="auto"/>
            </w:tcBorders>
            <w:shd w:val="clear" w:color="auto" w:fill="auto"/>
            <w:vAlign w:val="center"/>
            <w:hideMark/>
          </w:tcPr>
          <w:p w14:paraId="28EE1A56" w14:textId="77777777" w:rsidR="00800AAB" w:rsidRPr="000619E2" w:rsidRDefault="00800AAB" w:rsidP="00063062">
            <w:pPr>
              <w:spacing w:after="0"/>
              <w:jc w:val="center"/>
              <w:rPr>
                <w:ins w:id="3754" w:author="Chensenliang" w:date="2025-02-13T10:19:00Z"/>
                <w:rFonts w:ascii="Arial" w:hAnsi="Arial" w:cs="Arial"/>
                <w:lang w:val="en-US" w:eastAsia="zh-CN"/>
              </w:rPr>
            </w:pPr>
            <w:ins w:id="3755" w:author="Chensenliang" w:date="2025-02-13T10:19:00Z">
              <w:r w:rsidRPr="000619E2">
                <w:rPr>
                  <w:rFonts w:ascii="Arial" w:hAnsi="Arial" w:cs="Arial"/>
                  <w:lang w:val="en-US" w:eastAsia="zh-CN"/>
                </w:rPr>
                <w:t>113</w:t>
              </w:r>
            </w:ins>
          </w:p>
        </w:tc>
        <w:tc>
          <w:tcPr>
            <w:tcW w:w="950" w:type="dxa"/>
            <w:tcBorders>
              <w:top w:val="nil"/>
              <w:left w:val="nil"/>
              <w:bottom w:val="single" w:sz="4" w:space="0" w:color="auto"/>
              <w:right w:val="single" w:sz="4" w:space="0" w:color="auto"/>
            </w:tcBorders>
            <w:shd w:val="clear" w:color="auto" w:fill="auto"/>
            <w:vAlign w:val="center"/>
            <w:hideMark/>
          </w:tcPr>
          <w:p w14:paraId="51750B31" w14:textId="77777777" w:rsidR="00800AAB" w:rsidRPr="000619E2" w:rsidRDefault="00800AAB" w:rsidP="00063062">
            <w:pPr>
              <w:spacing w:after="0"/>
              <w:jc w:val="center"/>
              <w:rPr>
                <w:ins w:id="3756" w:author="Chensenliang" w:date="2025-02-13T10:19:00Z"/>
                <w:rFonts w:ascii="Arial" w:hAnsi="Arial" w:cs="Arial"/>
                <w:lang w:val="en-US" w:eastAsia="zh-CN"/>
              </w:rPr>
            </w:pPr>
            <w:ins w:id="3757" w:author="Chensenliang" w:date="2025-02-13T10:19:00Z">
              <w:r w:rsidRPr="000619E2">
                <w:rPr>
                  <w:rFonts w:ascii="Arial" w:hAnsi="Arial" w:cs="Arial"/>
                  <w:lang w:val="en-US" w:eastAsia="zh-CN"/>
                </w:rPr>
                <w:t>1@34</w:t>
              </w:r>
            </w:ins>
          </w:p>
        </w:tc>
        <w:tc>
          <w:tcPr>
            <w:tcW w:w="950" w:type="dxa"/>
            <w:tcBorders>
              <w:top w:val="nil"/>
              <w:left w:val="nil"/>
              <w:bottom w:val="single" w:sz="4" w:space="0" w:color="auto"/>
              <w:right w:val="single" w:sz="4" w:space="0" w:color="auto"/>
            </w:tcBorders>
            <w:shd w:val="clear" w:color="auto" w:fill="auto"/>
            <w:vAlign w:val="center"/>
            <w:hideMark/>
          </w:tcPr>
          <w:p w14:paraId="123B2840" w14:textId="77777777" w:rsidR="00800AAB" w:rsidRPr="000619E2" w:rsidRDefault="00800AAB" w:rsidP="00063062">
            <w:pPr>
              <w:spacing w:after="0"/>
              <w:jc w:val="center"/>
              <w:rPr>
                <w:ins w:id="3758" w:author="Chensenliang" w:date="2025-02-13T10:19:00Z"/>
                <w:rFonts w:ascii="Arial" w:hAnsi="Arial" w:cs="Arial"/>
                <w:lang w:val="en-US" w:eastAsia="zh-CN"/>
              </w:rPr>
            </w:pPr>
            <w:ins w:id="3759" w:author="Chensenliang" w:date="2025-02-13T10:19:00Z">
              <w:r w:rsidRPr="000619E2">
                <w:rPr>
                  <w:rFonts w:ascii="Arial" w:hAnsi="Arial" w:cs="Arial"/>
                  <w:lang w:val="en-US" w:eastAsia="zh-CN"/>
                </w:rPr>
                <w:t>1@67</w:t>
              </w:r>
            </w:ins>
          </w:p>
        </w:tc>
        <w:tc>
          <w:tcPr>
            <w:tcW w:w="644" w:type="dxa"/>
            <w:tcBorders>
              <w:top w:val="nil"/>
              <w:left w:val="nil"/>
              <w:bottom w:val="single" w:sz="4" w:space="0" w:color="auto"/>
              <w:right w:val="single" w:sz="4" w:space="0" w:color="auto"/>
            </w:tcBorders>
            <w:shd w:val="clear" w:color="auto" w:fill="auto"/>
            <w:vAlign w:val="center"/>
            <w:hideMark/>
          </w:tcPr>
          <w:p w14:paraId="0283E3BD" w14:textId="77777777" w:rsidR="00800AAB" w:rsidRPr="000619E2" w:rsidRDefault="00800AAB" w:rsidP="00063062">
            <w:pPr>
              <w:spacing w:after="0"/>
              <w:jc w:val="center"/>
              <w:rPr>
                <w:ins w:id="3760" w:author="Chensenliang" w:date="2025-02-13T10:19:00Z"/>
                <w:rFonts w:ascii="Arial" w:hAnsi="Arial" w:cs="Arial"/>
                <w:lang w:val="en-US" w:eastAsia="zh-CN"/>
              </w:rPr>
            </w:pPr>
            <w:ins w:id="3761" w:author="Chensenliang" w:date="2025-02-13T10:19:00Z">
              <w:r w:rsidRPr="000619E2">
                <w:rPr>
                  <w:rFonts w:ascii="Arial" w:hAnsi="Arial" w:cs="Arial"/>
                  <w:lang w:val="en-US" w:eastAsia="zh-CN"/>
                </w:rPr>
                <w:t>185</w:t>
              </w:r>
            </w:ins>
          </w:p>
        </w:tc>
        <w:tc>
          <w:tcPr>
            <w:tcW w:w="950" w:type="dxa"/>
            <w:tcBorders>
              <w:top w:val="nil"/>
              <w:left w:val="nil"/>
              <w:bottom w:val="single" w:sz="4" w:space="0" w:color="auto"/>
              <w:right w:val="single" w:sz="4" w:space="0" w:color="auto"/>
            </w:tcBorders>
            <w:shd w:val="clear" w:color="auto" w:fill="auto"/>
            <w:vAlign w:val="center"/>
            <w:hideMark/>
          </w:tcPr>
          <w:p w14:paraId="18C47DE3" w14:textId="77777777" w:rsidR="00800AAB" w:rsidRPr="000619E2" w:rsidRDefault="00800AAB" w:rsidP="00063062">
            <w:pPr>
              <w:spacing w:after="0"/>
              <w:jc w:val="center"/>
              <w:rPr>
                <w:ins w:id="3762" w:author="Chensenliang" w:date="2025-02-13T10:19:00Z"/>
                <w:rFonts w:ascii="Arial" w:hAnsi="Arial" w:cs="Arial"/>
                <w:lang w:val="en-US" w:eastAsia="zh-CN"/>
              </w:rPr>
            </w:pPr>
            <w:ins w:id="3763"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51E3819" w14:textId="77777777" w:rsidR="00800AAB" w:rsidRPr="000619E2" w:rsidRDefault="00800AAB" w:rsidP="00063062">
            <w:pPr>
              <w:spacing w:after="0"/>
              <w:jc w:val="center"/>
              <w:rPr>
                <w:ins w:id="3764" w:author="Chensenliang" w:date="2025-02-13T10:19:00Z"/>
                <w:rFonts w:ascii="Arial" w:hAnsi="Arial" w:cs="Arial"/>
                <w:lang w:val="en-US" w:eastAsia="zh-CN"/>
              </w:rPr>
            </w:pPr>
            <w:ins w:id="3765" w:author="Chensenliang" w:date="2025-02-13T10:19:00Z">
              <w:r w:rsidRPr="000619E2">
                <w:rPr>
                  <w:rFonts w:ascii="Arial" w:hAnsi="Arial" w:cs="Arial"/>
                  <w:lang w:val="en-US" w:eastAsia="zh-CN"/>
                </w:rPr>
                <w:t>1@105</w:t>
              </w:r>
            </w:ins>
          </w:p>
        </w:tc>
      </w:tr>
      <w:tr w:rsidR="00800AAB" w:rsidRPr="000619E2" w14:paraId="43465E74" w14:textId="77777777" w:rsidTr="00063062">
        <w:trPr>
          <w:trHeight w:val="285"/>
          <w:ins w:id="376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00D9F9C" w14:textId="77777777" w:rsidR="00800AAB" w:rsidRPr="000619E2" w:rsidRDefault="00800AAB" w:rsidP="00063062">
            <w:pPr>
              <w:spacing w:after="0"/>
              <w:rPr>
                <w:ins w:id="3767" w:author="Chensenliang" w:date="2025-02-13T10:19:00Z"/>
                <w:rFonts w:ascii="Arial" w:hAnsi="Arial"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5B0F365" w14:textId="77777777" w:rsidR="00800AAB" w:rsidRPr="000619E2" w:rsidRDefault="00800AAB" w:rsidP="00063062">
            <w:pPr>
              <w:spacing w:after="0"/>
              <w:rPr>
                <w:ins w:id="3768" w:author="Chensenliang" w:date="2025-02-13T10:19:00Z"/>
                <w:rFonts w:ascii="Arial" w:hAnsi="Arial" w:cs="Arial"/>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0764DB8" w14:textId="77777777" w:rsidR="00800AAB" w:rsidRPr="000619E2" w:rsidRDefault="00800AAB" w:rsidP="00063062">
            <w:pPr>
              <w:spacing w:after="0"/>
              <w:jc w:val="center"/>
              <w:rPr>
                <w:ins w:id="3769" w:author="Chensenliang" w:date="2025-02-13T10:19:00Z"/>
                <w:rFonts w:ascii="Arial" w:hAnsi="Arial" w:cs="Arial"/>
                <w:lang w:val="en-US" w:eastAsia="zh-CN"/>
              </w:rPr>
            </w:pPr>
            <w:ins w:id="3770" w:author="Chensenliang" w:date="2025-02-13T10:19:00Z">
              <w:r w:rsidRPr="000619E2">
                <w:rPr>
                  <w:rFonts w:ascii="Arial" w:hAnsi="Arial" w:cs="Arial"/>
                  <w:lang w:val="en-US" w:eastAsia="zh-CN"/>
                </w:rPr>
                <w:t>20+15</w:t>
              </w:r>
            </w:ins>
          </w:p>
        </w:tc>
        <w:tc>
          <w:tcPr>
            <w:tcW w:w="567" w:type="dxa"/>
            <w:tcBorders>
              <w:top w:val="nil"/>
              <w:left w:val="nil"/>
              <w:bottom w:val="single" w:sz="4" w:space="0" w:color="auto"/>
              <w:right w:val="single" w:sz="4" w:space="0" w:color="auto"/>
            </w:tcBorders>
            <w:shd w:val="clear" w:color="auto" w:fill="auto"/>
            <w:vAlign w:val="center"/>
            <w:hideMark/>
          </w:tcPr>
          <w:p w14:paraId="6590787D" w14:textId="77777777" w:rsidR="00800AAB" w:rsidRPr="000619E2" w:rsidRDefault="00800AAB" w:rsidP="00063062">
            <w:pPr>
              <w:spacing w:after="0"/>
              <w:jc w:val="center"/>
              <w:rPr>
                <w:ins w:id="3771" w:author="Chensenliang" w:date="2025-02-13T10:19:00Z"/>
                <w:rFonts w:ascii="Arial" w:hAnsi="Arial" w:cs="Arial"/>
                <w:lang w:val="en-US" w:eastAsia="zh-CN"/>
              </w:rPr>
            </w:pPr>
            <w:ins w:id="3772" w:author="Chensenliang" w:date="2025-02-13T10:19:00Z">
              <w:r w:rsidRPr="000619E2">
                <w:rPr>
                  <w:rFonts w:ascii="Arial" w:hAnsi="Arial" w:cs="Arial"/>
                  <w:lang w:val="en-US" w:eastAsia="zh-CN"/>
                </w:rPr>
                <w:t>62</w:t>
              </w:r>
            </w:ins>
          </w:p>
        </w:tc>
        <w:tc>
          <w:tcPr>
            <w:tcW w:w="761" w:type="dxa"/>
            <w:tcBorders>
              <w:top w:val="nil"/>
              <w:left w:val="nil"/>
              <w:bottom w:val="single" w:sz="4" w:space="0" w:color="auto"/>
              <w:right w:val="single" w:sz="4" w:space="0" w:color="auto"/>
            </w:tcBorders>
            <w:shd w:val="clear" w:color="auto" w:fill="auto"/>
            <w:vAlign w:val="center"/>
            <w:hideMark/>
          </w:tcPr>
          <w:p w14:paraId="726B3BC8" w14:textId="77777777" w:rsidR="00800AAB" w:rsidRPr="000619E2" w:rsidRDefault="00800AAB" w:rsidP="00063062">
            <w:pPr>
              <w:spacing w:after="0"/>
              <w:jc w:val="center"/>
              <w:rPr>
                <w:ins w:id="3773" w:author="Chensenliang" w:date="2025-02-13T10:19:00Z"/>
                <w:rFonts w:ascii="Arial" w:hAnsi="Arial" w:cs="Arial"/>
                <w:lang w:val="en-US" w:eastAsia="zh-CN"/>
              </w:rPr>
            </w:pPr>
            <w:ins w:id="3774" w:author="Chensenliang" w:date="2025-02-13T10:19:00Z">
              <w:r w:rsidRPr="000619E2">
                <w:rPr>
                  <w:rFonts w:ascii="Arial" w:hAnsi="Arial" w:cs="Arial"/>
                  <w:lang w:val="en-US" w:eastAsia="zh-CN"/>
                </w:rPr>
                <w:t>1@61</w:t>
              </w:r>
            </w:ins>
          </w:p>
        </w:tc>
        <w:tc>
          <w:tcPr>
            <w:tcW w:w="950" w:type="dxa"/>
            <w:tcBorders>
              <w:top w:val="nil"/>
              <w:left w:val="nil"/>
              <w:bottom w:val="single" w:sz="4" w:space="0" w:color="auto"/>
              <w:right w:val="single" w:sz="4" w:space="0" w:color="auto"/>
            </w:tcBorders>
            <w:shd w:val="clear" w:color="auto" w:fill="auto"/>
            <w:vAlign w:val="center"/>
            <w:hideMark/>
          </w:tcPr>
          <w:p w14:paraId="16E168D6" w14:textId="77777777" w:rsidR="00800AAB" w:rsidRPr="000619E2" w:rsidRDefault="00800AAB" w:rsidP="00063062">
            <w:pPr>
              <w:spacing w:after="0"/>
              <w:jc w:val="center"/>
              <w:rPr>
                <w:ins w:id="3775" w:author="Chensenliang" w:date="2025-02-13T10:19:00Z"/>
                <w:rFonts w:ascii="Arial" w:hAnsi="Arial" w:cs="Arial"/>
                <w:lang w:val="en-US" w:eastAsia="zh-CN"/>
              </w:rPr>
            </w:pPr>
            <w:ins w:id="3776" w:author="Chensenliang" w:date="2025-02-13T10:19:00Z">
              <w:r w:rsidRPr="000619E2">
                <w:rPr>
                  <w:rFonts w:ascii="Arial" w:hAnsi="Arial" w:cs="Arial"/>
                  <w:lang w:val="en-US" w:eastAsia="zh-CN"/>
                </w:rPr>
                <w:t>1@16</w:t>
              </w:r>
            </w:ins>
          </w:p>
        </w:tc>
        <w:tc>
          <w:tcPr>
            <w:tcW w:w="644" w:type="dxa"/>
            <w:tcBorders>
              <w:top w:val="nil"/>
              <w:left w:val="nil"/>
              <w:bottom w:val="single" w:sz="4" w:space="0" w:color="auto"/>
              <w:right w:val="single" w:sz="4" w:space="0" w:color="auto"/>
            </w:tcBorders>
            <w:shd w:val="clear" w:color="auto" w:fill="auto"/>
            <w:vAlign w:val="center"/>
            <w:hideMark/>
          </w:tcPr>
          <w:p w14:paraId="607F92E9" w14:textId="77777777" w:rsidR="00800AAB" w:rsidRPr="000619E2" w:rsidRDefault="00800AAB" w:rsidP="00063062">
            <w:pPr>
              <w:spacing w:after="0"/>
              <w:jc w:val="center"/>
              <w:rPr>
                <w:ins w:id="3777" w:author="Chensenliang" w:date="2025-02-13T10:19:00Z"/>
                <w:rFonts w:ascii="Arial" w:hAnsi="Arial" w:cs="Arial"/>
                <w:lang w:val="en-US" w:eastAsia="zh-CN"/>
              </w:rPr>
            </w:pPr>
            <w:ins w:id="3778" w:author="Chensenliang" w:date="2025-02-13T10:19:00Z">
              <w:r w:rsidRPr="000619E2">
                <w:rPr>
                  <w:rFonts w:ascii="Arial" w:hAnsi="Arial" w:cs="Arial"/>
                  <w:lang w:val="en-US" w:eastAsia="zh-CN"/>
                </w:rPr>
                <w:t>113</w:t>
              </w:r>
            </w:ins>
          </w:p>
        </w:tc>
        <w:tc>
          <w:tcPr>
            <w:tcW w:w="950" w:type="dxa"/>
            <w:tcBorders>
              <w:top w:val="nil"/>
              <w:left w:val="nil"/>
              <w:bottom w:val="single" w:sz="4" w:space="0" w:color="auto"/>
              <w:right w:val="single" w:sz="4" w:space="0" w:color="auto"/>
            </w:tcBorders>
            <w:shd w:val="clear" w:color="auto" w:fill="auto"/>
            <w:vAlign w:val="center"/>
            <w:hideMark/>
          </w:tcPr>
          <w:p w14:paraId="1933E531" w14:textId="77777777" w:rsidR="00800AAB" w:rsidRPr="000619E2" w:rsidRDefault="00800AAB" w:rsidP="00063062">
            <w:pPr>
              <w:spacing w:after="0"/>
              <w:jc w:val="center"/>
              <w:rPr>
                <w:ins w:id="3779" w:author="Chensenliang" w:date="2025-02-13T10:19:00Z"/>
                <w:rFonts w:ascii="Arial" w:hAnsi="Arial" w:cs="Arial"/>
                <w:lang w:val="en-US" w:eastAsia="zh-CN"/>
              </w:rPr>
            </w:pPr>
            <w:ins w:id="3780" w:author="Chensenliang" w:date="2025-02-13T10:19:00Z">
              <w:r w:rsidRPr="000619E2">
                <w:rPr>
                  <w:rFonts w:ascii="Arial" w:hAnsi="Arial" w:cs="Arial"/>
                  <w:lang w:val="en-US" w:eastAsia="zh-CN"/>
                </w:rPr>
                <w:t>1@35</w:t>
              </w:r>
            </w:ins>
          </w:p>
        </w:tc>
        <w:tc>
          <w:tcPr>
            <w:tcW w:w="950" w:type="dxa"/>
            <w:tcBorders>
              <w:top w:val="nil"/>
              <w:left w:val="nil"/>
              <w:bottom w:val="single" w:sz="4" w:space="0" w:color="auto"/>
              <w:right w:val="single" w:sz="4" w:space="0" w:color="auto"/>
            </w:tcBorders>
            <w:shd w:val="clear" w:color="auto" w:fill="auto"/>
            <w:vAlign w:val="center"/>
            <w:hideMark/>
          </w:tcPr>
          <w:p w14:paraId="76EC3588" w14:textId="77777777" w:rsidR="00800AAB" w:rsidRPr="000619E2" w:rsidRDefault="00800AAB" w:rsidP="00063062">
            <w:pPr>
              <w:spacing w:after="0"/>
              <w:jc w:val="center"/>
              <w:rPr>
                <w:ins w:id="3781" w:author="Chensenliang" w:date="2025-02-13T10:19:00Z"/>
                <w:rFonts w:ascii="Arial" w:hAnsi="Arial" w:cs="Arial"/>
                <w:lang w:val="en-US" w:eastAsia="zh-CN"/>
              </w:rPr>
            </w:pPr>
            <w:ins w:id="3782" w:author="Chensenliang" w:date="2025-02-13T10:19:00Z">
              <w:r w:rsidRPr="000619E2">
                <w:rPr>
                  <w:rFonts w:ascii="Arial" w:hAnsi="Arial" w:cs="Arial"/>
                  <w:lang w:val="en-US" w:eastAsia="zh-CN"/>
                </w:rPr>
                <w:t>1@41</w:t>
              </w:r>
            </w:ins>
          </w:p>
        </w:tc>
        <w:tc>
          <w:tcPr>
            <w:tcW w:w="644" w:type="dxa"/>
            <w:tcBorders>
              <w:top w:val="nil"/>
              <w:left w:val="nil"/>
              <w:bottom w:val="single" w:sz="4" w:space="0" w:color="auto"/>
              <w:right w:val="single" w:sz="4" w:space="0" w:color="auto"/>
            </w:tcBorders>
            <w:shd w:val="clear" w:color="auto" w:fill="auto"/>
            <w:vAlign w:val="center"/>
            <w:hideMark/>
          </w:tcPr>
          <w:p w14:paraId="5ECE8D1A" w14:textId="77777777" w:rsidR="00800AAB" w:rsidRPr="000619E2" w:rsidRDefault="00800AAB" w:rsidP="00063062">
            <w:pPr>
              <w:spacing w:after="0"/>
              <w:jc w:val="center"/>
              <w:rPr>
                <w:ins w:id="3783" w:author="Chensenliang" w:date="2025-02-13T10:19:00Z"/>
                <w:rFonts w:ascii="Arial" w:hAnsi="Arial" w:cs="Arial"/>
                <w:lang w:val="en-US" w:eastAsia="zh-CN"/>
              </w:rPr>
            </w:pPr>
            <w:ins w:id="3784" w:author="Chensenliang" w:date="2025-02-13T10:19:00Z">
              <w:r w:rsidRPr="000619E2">
                <w:rPr>
                  <w:rFonts w:ascii="Arial" w:hAnsi="Arial" w:cs="Arial"/>
                  <w:lang w:val="en-US" w:eastAsia="zh-CN"/>
                </w:rPr>
                <w:t>185</w:t>
              </w:r>
            </w:ins>
          </w:p>
        </w:tc>
        <w:tc>
          <w:tcPr>
            <w:tcW w:w="950" w:type="dxa"/>
            <w:tcBorders>
              <w:top w:val="nil"/>
              <w:left w:val="nil"/>
              <w:bottom w:val="single" w:sz="4" w:space="0" w:color="auto"/>
              <w:right w:val="single" w:sz="4" w:space="0" w:color="auto"/>
            </w:tcBorders>
            <w:shd w:val="clear" w:color="auto" w:fill="auto"/>
            <w:vAlign w:val="center"/>
            <w:hideMark/>
          </w:tcPr>
          <w:p w14:paraId="35081176" w14:textId="77777777" w:rsidR="00800AAB" w:rsidRPr="000619E2" w:rsidRDefault="00800AAB" w:rsidP="00063062">
            <w:pPr>
              <w:spacing w:after="0"/>
              <w:jc w:val="center"/>
              <w:rPr>
                <w:ins w:id="3785" w:author="Chensenliang" w:date="2025-02-13T10:19:00Z"/>
                <w:rFonts w:ascii="Arial" w:hAnsi="Arial" w:cs="Arial"/>
                <w:lang w:val="en-US" w:eastAsia="zh-CN"/>
              </w:rPr>
            </w:pPr>
            <w:ins w:id="3786"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192AEBE" w14:textId="77777777" w:rsidR="00800AAB" w:rsidRPr="000619E2" w:rsidRDefault="00800AAB" w:rsidP="00063062">
            <w:pPr>
              <w:spacing w:after="0"/>
              <w:jc w:val="center"/>
              <w:rPr>
                <w:ins w:id="3787" w:author="Chensenliang" w:date="2025-02-13T10:19:00Z"/>
                <w:rFonts w:ascii="Arial" w:hAnsi="Arial" w:cs="Arial"/>
                <w:lang w:val="en-US" w:eastAsia="zh-CN"/>
              </w:rPr>
            </w:pPr>
            <w:ins w:id="3788" w:author="Chensenliang" w:date="2025-02-13T10:19:00Z">
              <w:r w:rsidRPr="000619E2">
                <w:rPr>
                  <w:rFonts w:ascii="Arial" w:hAnsi="Arial" w:cs="Arial"/>
                  <w:lang w:val="en-US" w:eastAsia="zh-CN"/>
                </w:rPr>
                <w:t>1@78</w:t>
              </w:r>
            </w:ins>
          </w:p>
        </w:tc>
      </w:tr>
      <w:tr w:rsidR="00800AAB" w:rsidRPr="000619E2" w14:paraId="7F9411D2" w14:textId="77777777" w:rsidTr="00063062">
        <w:trPr>
          <w:trHeight w:val="285"/>
          <w:ins w:id="378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DA26127" w14:textId="77777777" w:rsidR="00800AAB" w:rsidRPr="000619E2" w:rsidRDefault="00800AAB" w:rsidP="00063062">
            <w:pPr>
              <w:spacing w:after="0"/>
              <w:rPr>
                <w:ins w:id="3790" w:author="Chensenliang" w:date="2025-02-13T10:19:00Z"/>
                <w:rFonts w:ascii="Arial" w:hAnsi="Arial"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9760D47" w14:textId="77777777" w:rsidR="00800AAB" w:rsidRPr="000619E2" w:rsidRDefault="00800AAB" w:rsidP="00063062">
            <w:pPr>
              <w:spacing w:after="0"/>
              <w:rPr>
                <w:ins w:id="3791" w:author="Chensenliang" w:date="2025-02-13T10:19:00Z"/>
                <w:rFonts w:ascii="Arial" w:hAnsi="Arial" w:cs="Arial"/>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0E83D3A" w14:textId="77777777" w:rsidR="00800AAB" w:rsidRPr="000619E2" w:rsidRDefault="00800AAB" w:rsidP="00063062">
            <w:pPr>
              <w:spacing w:after="0"/>
              <w:jc w:val="center"/>
              <w:rPr>
                <w:ins w:id="3792" w:author="Chensenliang" w:date="2025-02-13T10:19:00Z"/>
                <w:rFonts w:ascii="Arial" w:hAnsi="Arial" w:cs="Arial"/>
                <w:lang w:val="en-US" w:eastAsia="zh-CN"/>
              </w:rPr>
            </w:pPr>
            <w:ins w:id="3793" w:author="Chensenliang" w:date="2025-02-13T10:19:00Z">
              <w:r w:rsidRPr="000619E2">
                <w:rPr>
                  <w:rFonts w:ascii="Arial" w:hAnsi="Arial" w:cs="Arial"/>
                  <w:lang w:val="en-US" w:eastAsia="zh-CN"/>
                </w:rPr>
                <w:t>25+10</w:t>
              </w:r>
            </w:ins>
          </w:p>
        </w:tc>
        <w:tc>
          <w:tcPr>
            <w:tcW w:w="567" w:type="dxa"/>
            <w:tcBorders>
              <w:top w:val="nil"/>
              <w:left w:val="nil"/>
              <w:bottom w:val="single" w:sz="4" w:space="0" w:color="auto"/>
              <w:right w:val="single" w:sz="4" w:space="0" w:color="auto"/>
            </w:tcBorders>
            <w:shd w:val="clear" w:color="auto" w:fill="auto"/>
            <w:vAlign w:val="center"/>
            <w:hideMark/>
          </w:tcPr>
          <w:p w14:paraId="0881AB25" w14:textId="77777777" w:rsidR="00800AAB" w:rsidRPr="000619E2" w:rsidRDefault="00800AAB" w:rsidP="00063062">
            <w:pPr>
              <w:spacing w:after="0"/>
              <w:jc w:val="center"/>
              <w:rPr>
                <w:ins w:id="3794" w:author="Chensenliang" w:date="2025-02-13T10:19:00Z"/>
                <w:rFonts w:ascii="Arial" w:hAnsi="Arial" w:cs="Arial"/>
                <w:lang w:val="en-US" w:eastAsia="zh-CN"/>
              </w:rPr>
            </w:pPr>
            <w:ins w:id="3795" w:author="Chensenliang" w:date="2025-02-13T10:19:00Z">
              <w:r w:rsidRPr="000619E2">
                <w:rPr>
                  <w:rFonts w:ascii="Arial" w:hAnsi="Arial" w:cs="Arial"/>
                  <w:lang w:val="en-US" w:eastAsia="zh-CN"/>
                </w:rPr>
                <w:t>51</w:t>
              </w:r>
            </w:ins>
          </w:p>
        </w:tc>
        <w:tc>
          <w:tcPr>
            <w:tcW w:w="761" w:type="dxa"/>
            <w:tcBorders>
              <w:top w:val="nil"/>
              <w:left w:val="nil"/>
              <w:bottom w:val="single" w:sz="4" w:space="0" w:color="auto"/>
              <w:right w:val="single" w:sz="4" w:space="0" w:color="auto"/>
            </w:tcBorders>
            <w:shd w:val="clear" w:color="auto" w:fill="auto"/>
            <w:vAlign w:val="center"/>
            <w:hideMark/>
          </w:tcPr>
          <w:p w14:paraId="718F7272" w14:textId="77777777" w:rsidR="00800AAB" w:rsidRPr="000619E2" w:rsidRDefault="00800AAB" w:rsidP="00063062">
            <w:pPr>
              <w:spacing w:after="0"/>
              <w:jc w:val="center"/>
              <w:rPr>
                <w:ins w:id="3796" w:author="Chensenliang" w:date="2025-02-13T10:19:00Z"/>
                <w:rFonts w:ascii="Arial" w:hAnsi="Arial" w:cs="Arial"/>
                <w:lang w:val="en-US" w:eastAsia="zh-CN"/>
              </w:rPr>
            </w:pPr>
            <w:ins w:id="3797" w:author="Chensenliang" w:date="2025-02-13T10:19:00Z">
              <w:r w:rsidRPr="000619E2">
                <w:rPr>
                  <w:rFonts w:ascii="Arial" w:hAnsi="Arial" w:cs="Arial"/>
                  <w:lang w:val="en-US" w:eastAsia="zh-CN"/>
                </w:rPr>
                <w:t>1@83</w:t>
              </w:r>
            </w:ins>
          </w:p>
        </w:tc>
        <w:tc>
          <w:tcPr>
            <w:tcW w:w="950" w:type="dxa"/>
            <w:tcBorders>
              <w:top w:val="nil"/>
              <w:left w:val="nil"/>
              <w:bottom w:val="single" w:sz="4" w:space="0" w:color="auto"/>
              <w:right w:val="single" w:sz="4" w:space="0" w:color="auto"/>
            </w:tcBorders>
            <w:shd w:val="clear" w:color="auto" w:fill="auto"/>
            <w:vAlign w:val="center"/>
            <w:hideMark/>
          </w:tcPr>
          <w:p w14:paraId="27266E9C" w14:textId="77777777" w:rsidR="00800AAB" w:rsidRPr="000619E2" w:rsidRDefault="00800AAB" w:rsidP="00063062">
            <w:pPr>
              <w:spacing w:after="0"/>
              <w:jc w:val="center"/>
              <w:rPr>
                <w:ins w:id="3798" w:author="Chensenliang" w:date="2025-02-13T10:19:00Z"/>
                <w:rFonts w:ascii="Arial" w:hAnsi="Arial" w:cs="Arial"/>
                <w:lang w:val="en-US" w:eastAsia="zh-CN"/>
              </w:rPr>
            </w:pPr>
            <w:ins w:id="3799" w:author="Chensenliang" w:date="2025-02-13T10:19:00Z">
              <w:r w:rsidRPr="000619E2">
                <w:rPr>
                  <w:rFonts w:ascii="Arial" w:hAnsi="Arial" w:cs="Arial"/>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86E1F6E" w14:textId="77777777" w:rsidR="00800AAB" w:rsidRPr="000619E2" w:rsidRDefault="00800AAB" w:rsidP="00063062">
            <w:pPr>
              <w:spacing w:after="0"/>
              <w:jc w:val="center"/>
              <w:rPr>
                <w:ins w:id="3800" w:author="Chensenliang" w:date="2025-02-13T10:19:00Z"/>
                <w:rFonts w:ascii="Arial" w:hAnsi="Arial" w:cs="Arial"/>
                <w:lang w:val="en-US" w:eastAsia="zh-CN"/>
              </w:rPr>
            </w:pPr>
            <w:ins w:id="3801" w:author="Chensenliang" w:date="2025-02-13T10:19:00Z">
              <w:r w:rsidRPr="000619E2">
                <w:rPr>
                  <w:rFonts w:ascii="Arial" w:hAnsi="Arial" w:cs="Arial"/>
                  <w:lang w:val="en-US" w:eastAsia="zh-CN"/>
                </w:rPr>
                <w:t>113</w:t>
              </w:r>
            </w:ins>
          </w:p>
        </w:tc>
        <w:tc>
          <w:tcPr>
            <w:tcW w:w="950" w:type="dxa"/>
            <w:tcBorders>
              <w:top w:val="nil"/>
              <w:left w:val="nil"/>
              <w:bottom w:val="single" w:sz="4" w:space="0" w:color="auto"/>
              <w:right w:val="single" w:sz="4" w:space="0" w:color="auto"/>
            </w:tcBorders>
            <w:shd w:val="clear" w:color="auto" w:fill="auto"/>
            <w:vAlign w:val="center"/>
            <w:hideMark/>
          </w:tcPr>
          <w:p w14:paraId="03B880C1" w14:textId="77777777" w:rsidR="00800AAB" w:rsidRPr="000619E2" w:rsidRDefault="00800AAB" w:rsidP="00063062">
            <w:pPr>
              <w:spacing w:after="0"/>
              <w:jc w:val="center"/>
              <w:rPr>
                <w:ins w:id="3802" w:author="Chensenliang" w:date="2025-02-13T10:19:00Z"/>
                <w:rFonts w:ascii="Arial" w:hAnsi="Arial" w:cs="Arial"/>
                <w:lang w:val="en-US" w:eastAsia="zh-CN"/>
              </w:rPr>
            </w:pPr>
            <w:ins w:id="3803" w:author="Chensenliang" w:date="2025-02-13T10:19:00Z">
              <w:r w:rsidRPr="000619E2">
                <w:rPr>
                  <w:rFonts w:ascii="Arial" w:hAnsi="Arial" w:cs="Arial"/>
                  <w:lang w:val="en-US" w:eastAsia="zh-CN"/>
                </w:rPr>
                <w:t>1@35</w:t>
              </w:r>
            </w:ins>
          </w:p>
        </w:tc>
        <w:tc>
          <w:tcPr>
            <w:tcW w:w="950" w:type="dxa"/>
            <w:tcBorders>
              <w:top w:val="nil"/>
              <w:left w:val="nil"/>
              <w:bottom w:val="single" w:sz="4" w:space="0" w:color="auto"/>
              <w:right w:val="single" w:sz="4" w:space="0" w:color="auto"/>
            </w:tcBorders>
            <w:shd w:val="clear" w:color="auto" w:fill="auto"/>
            <w:vAlign w:val="center"/>
            <w:hideMark/>
          </w:tcPr>
          <w:p w14:paraId="58300BA8" w14:textId="77777777" w:rsidR="00800AAB" w:rsidRPr="000619E2" w:rsidRDefault="00800AAB" w:rsidP="00063062">
            <w:pPr>
              <w:spacing w:after="0"/>
              <w:jc w:val="center"/>
              <w:rPr>
                <w:ins w:id="3804" w:author="Chensenliang" w:date="2025-02-13T10:19:00Z"/>
                <w:rFonts w:ascii="Arial" w:hAnsi="Arial" w:cs="Arial"/>
                <w:lang w:val="en-US" w:eastAsia="zh-CN"/>
              </w:rPr>
            </w:pPr>
            <w:ins w:id="3805" w:author="Chensenliang" w:date="2025-02-13T10:19:00Z">
              <w:r w:rsidRPr="000619E2">
                <w:rPr>
                  <w:rFonts w:ascii="Arial" w:hAnsi="Arial" w:cs="Arial"/>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463C17EE" w14:textId="77777777" w:rsidR="00800AAB" w:rsidRPr="000619E2" w:rsidRDefault="00800AAB" w:rsidP="00063062">
            <w:pPr>
              <w:spacing w:after="0"/>
              <w:jc w:val="center"/>
              <w:rPr>
                <w:ins w:id="3806" w:author="Chensenliang" w:date="2025-02-13T10:19:00Z"/>
                <w:rFonts w:ascii="Arial" w:hAnsi="Arial" w:cs="Arial"/>
                <w:lang w:val="en-US" w:eastAsia="zh-CN"/>
              </w:rPr>
            </w:pPr>
            <w:ins w:id="3807" w:author="Chensenliang" w:date="2025-02-13T10:19:00Z">
              <w:r w:rsidRPr="000619E2">
                <w:rPr>
                  <w:rFonts w:ascii="Arial" w:hAnsi="Arial" w:cs="Arial"/>
                  <w:lang w:val="en-US" w:eastAsia="zh-CN"/>
                </w:rPr>
                <w:t>185</w:t>
              </w:r>
            </w:ins>
          </w:p>
        </w:tc>
        <w:tc>
          <w:tcPr>
            <w:tcW w:w="950" w:type="dxa"/>
            <w:tcBorders>
              <w:top w:val="nil"/>
              <w:left w:val="nil"/>
              <w:bottom w:val="single" w:sz="4" w:space="0" w:color="auto"/>
              <w:right w:val="single" w:sz="4" w:space="0" w:color="auto"/>
            </w:tcBorders>
            <w:shd w:val="clear" w:color="auto" w:fill="auto"/>
            <w:vAlign w:val="center"/>
            <w:hideMark/>
          </w:tcPr>
          <w:p w14:paraId="0A6ECE85" w14:textId="77777777" w:rsidR="00800AAB" w:rsidRPr="000619E2" w:rsidRDefault="00800AAB" w:rsidP="00063062">
            <w:pPr>
              <w:spacing w:after="0"/>
              <w:jc w:val="center"/>
              <w:rPr>
                <w:ins w:id="3808" w:author="Chensenliang" w:date="2025-02-13T10:19:00Z"/>
                <w:rFonts w:ascii="Arial" w:hAnsi="Arial" w:cs="Arial"/>
                <w:lang w:val="en-US" w:eastAsia="zh-CN"/>
              </w:rPr>
            </w:pPr>
            <w:ins w:id="3809"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7F57B9D" w14:textId="77777777" w:rsidR="00800AAB" w:rsidRPr="000619E2" w:rsidRDefault="00800AAB" w:rsidP="00063062">
            <w:pPr>
              <w:spacing w:after="0"/>
              <w:jc w:val="center"/>
              <w:rPr>
                <w:ins w:id="3810" w:author="Chensenliang" w:date="2025-02-13T10:19:00Z"/>
                <w:rFonts w:ascii="Arial" w:hAnsi="Arial" w:cs="Arial"/>
                <w:lang w:val="en-US" w:eastAsia="zh-CN"/>
              </w:rPr>
            </w:pPr>
            <w:ins w:id="3811" w:author="Chensenliang" w:date="2025-02-13T10:19:00Z">
              <w:r w:rsidRPr="000619E2">
                <w:rPr>
                  <w:rFonts w:ascii="Arial" w:hAnsi="Arial" w:cs="Arial"/>
                  <w:lang w:val="en-US" w:eastAsia="zh-CN"/>
                </w:rPr>
                <w:t>1@51</w:t>
              </w:r>
            </w:ins>
          </w:p>
        </w:tc>
      </w:tr>
      <w:tr w:rsidR="00800AAB" w:rsidRPr="000619E2" w14:paraId="03F8E6ED" w14:textId="77777777" w:rsidTr="00063062">
        <w:trPr>
          <w:trHeight w:val="285"/>
          <w:ins w:id="381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E7C92AF" w14:textId="77777777" w:rsidR="00800AAB" w:rsidRPr="000619E2" w:rsidRDefault="00800AAB" w:rsidP="00063062">
            <w:pPr>
              <w:spacing w:after="0"/>
              <w:rPr>
                <w:ins w:id="3813" w:author="Chensenliang" w:date="2025-02-13T10:19:00Z"/>
                <w:rFonts w:ascii="Arial" w:hAnsi="Arial"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C1424E8" w14:textId="77777777" w:rsidR="00800AAB" w:rsidRPr="000619E2" w:rsidRDefault="00800AAB" w:rsidP="00063062">
            <w:pPr>
              <w:spacing w:after="0"/>
              <w:rPr>
                <w:ins w:id="3814" w:author="Chensenliang" w:date="2025-02-13T10:19:00Z"/>
                <w:rFonts w:ascii="Arial" w:hAnsi="Arial" w:cs="Arial"/>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BD8B052" w14:textId="77777777" w:rsidR="00800AAB" w:rsidRPr="000619E2" w:rsidRDefault="00800AAB" w:rsidP="00063062">
            <w:pPr>
              <w:spacing w:after="0"/>
              <w:jc w:val="center"/>
              <w:rPr>
                <w:ins w:id="3815" w:author="Chensenliang" w:date="2025-02-13T10:19:00Z"/>
                <w:rFonts w:ascii="Arial" w:hAnsi="Arial" w:cs="Arial"/>
                <w:lang w:val="en-US" w:eastAsia="zh-CN"/>
              </w:rPr>
            </w:pPr>
            <w:ins w:id="3816" w:author="Chensenliang" w:date="2025-02-13T10:19:00Z">
              <w:r w:rsidRPr="000619E2">
                <w:rPr>
                  <w:rFonts w:ascii="Arial" w:hAnsi="Arial" w:cs="Arial"/>
                  <w:lang w:val="en-US" w:eastAsia="zh-CN"/>
                </w:rPr>
                <w:t>30+5</w:t>
              </w:r>
            </w:ins>
          </w:p>
        </w:tc>
        <w:tc>
          <w:tcPr>
            <w:tcW w:w="567" w:type="dxa"/>
            <w:tcBorders>
              <w:top w:val="nil"/>
              <w:left w:val="nil"/>
              <w:bottom w:val="single" w:sz="4" w:space="0" w:color="auto"/>
              <w:right w:val="single" w:sz="4" w:space="0" w:color="auto"/>
            </w:tcBorders>
            <w:shd w:val="clear" w:color="auto" w:fill="auto"/>
            <w:vAlign w:val="center"/>
            <w:hideMark/>
          </w:tcPr>
          <w:p w14:paraId="72F12409" w14:textId="77777777" w:rsidR="00800AAB" w:rsidRPr="000619E2" w:rsidRDefault="00800AAB" w:rsidP="00063062">
            <w:pPr>
              <w:spacing w:after="0"/>
              <w:jc w:val="center"/>
              <w:rPr>
                <w:ins w:id="3817" w:author="Chensenliang" w:date="2025-02-13T10:19:00Z"/>
                <w:rFonts w:ascii="Arial" w:hAnsi="Arial" w:cs="Arial"/>
                <w:lang w:val="en-US" w:eastAsia="zh-CN"/>
              </w:rPr>
            </w:pPr>
            <w:ins w:id="3818" w:author="Chensenliang" w:date="2025-02-13T10:19:00Z">
              <w:r w:rsidRPr="000619E2">
                <w:rPr>
                  <w:rFonts w:ascii="Arial" w:hAnsi="Arial" w:cs="Arial"/>
                  <w:lang w:val="en-US" w:eastAsia="zh-CN"/>
                </w:rPr>
                <w:t>26</w:t>
              </w:r>
            </w:ins>
          </w:p>
        </w:tc>
        <w:tc>
          <w:tcPr>
            <w:tcW w:w="761" w:type="dxa"/>
            <w:tcBorders>
              <w:top w:val="nil"/>
              <w:left w:val="nil"/>
              <w:bottom w:val="single" w:sz="4" w:space="0" w:color="auto"/>
              <w:right w:val="single" w:sz="4" w:space="0" w:color="auto"/>
            </w:tcBorders>
            <w:shd w:val="clear" w:color="auto" w:fill="auto"/>
            <w:vAlign w:val="center"/>
            <w:hideMark/>
          </w:tcPr>
          <w:p w14:paraId="28005CFD" w14:textId="77777777" w:rsidR="00800AAB" w:rsidRPr="000619E2" w:rsidRDefault="00800AAB" w:rsidP="00063062">
            <w:pPr>
              <w:spacing w:after="0"/>
              <w:jc w:val="center"/>
              <w:rPr>
                <w:ins w:id="3819" w:author="Chensenliang" w:date="2025-02-13T10:19:00Z"/>
                <w:rFonts w:ascii="Arial" w:hAnsi="Arial" w:cs="Arial"/>
                <w:lang w:val="en-US" w:eastAsia="zh-CN"/>
              </w:rPr>
            </w:pPr>
            <w:ins w:id="3820" w:author="Chensenliang" w:date="2025-02-13T10:19:00Z">
              <w:r w:rsidRPr="000619E2">
                <w:rPr>
                  <w:rFonts w:ascii="Arial" w:hAnsi="Arial" w:cs="Arial"/>
                  <w:lang w:val="en-US" w:eastAsia="zh-CN"/>
                </w:rPr>
                <w:t>1@135</w:t>
              </w:r>
            </w:ins>
          </w:p>
        </w:tc>
        <w:tc>
          <w:tcPr>
            <w:tcW w:w="950" w:type="dxa"/>
            <w:tcBorders>
              <w:top w:val="nil"/>
              <w:left w:val="nil"/>
              <w:bottom w:val="single" w:sz="4" w:space="0" w:color="auto"/>
              <w:right w:val="single" w:sz="4" w:space="0" w:color="auto"/>
            </w:tcBorders>
            <w:shd w:val="clear" w:color="auto" w:fill="auto"/>
            <w:vAlign w:val="center"/>
            <w:hideMark/>
          </w:tcPr>
          <w:p w14:paraId="30FC2928" w14:textId="77777777" w:rsidR="00800AAB" w:rsidRPr="000619E2" w:rsidRDefault="00800AAB" w:rsidP="00063062">
            <w:pPr>
              <w:spacing w:after="0"/>
              <w:jc w:val="center"/>
              <w:rPr>
                <w:ins w:id="3821" w:author="Chensenliang" w:date="2025-02-13T10:19:00Z"/>
                <w:rFonts w:ascii="Arial" w:hAnsi="Arial" w:cs="Arial"/>
                <w:lang w:val="en-US" w:eastAsia="zh-CN"/>
              </w:rPr>
            </w:pPr>
            <w:ins w:id="3822" w:author="Chensenliang" w:date="2025-02-13T10:19:00Z">
              <w:r w:rsidRPr="000619E2">
                <w:rPr>
                  <w:rFonts w:ascii="Arial" w:hAnsi="Arial" w:cs="Arial"/>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4C3B5CD" w14:textId="77777777" w:rsidR="00800AAB" w:rsidRPr="000619E2" w:rsidRDefault="00800AAB" w:rsidP="00063062">
            <w:pPr>
              <w:spacing w:after="0"/>
              <w:jc w:val="center"/>
              <w:rPr>
                <w:ins w:id="3823" w:author="Chensenliang" w:date="2025-02-13T10:19:00Z"/>
                <w:rFonts w:ascii="Arial" w:hAnsi="Arial" w:cs="Arial"/>
                <w:lang w:val="en-US" w:eastAsia="zh-CN"/>
              </w:rPr>
            </w:pPr>
            <w:ins w:id="3824" w:author="Chensenliang" w:date="2025-02-13T10:19:00Z">
              <w:r w:rsidRPr="000619E2">
                <w:rPr>
                  <w:rFonts w:ascii="Arial" w:hAnsi="Arial" w:cs="Arial"/>
                  <w:lang w:val="en-US" w:eastAsia="zh-CN"/>
                </w:rPr>
                <w:t>109</w:t>
              </w:r>
            </w:ins>
          </w:p>
        </w:tc>
        <w:tc>
          <w:tcPr>
            <w:tcW w:w="950" w:type="dxa"/>
            <w:tcBorders>
              <w:top w:val="nil"/>
              <w:left w:val="nil"/>
              <w:bottom w:val="single" w:sz="4" w:space="0" w:color="auto"/>
              <w:right w:val="single" w:sz="4" w:space="0" w:color="auto"/>
            </w:tcBorders>
            <w:shd w:val="clear" w:color="auto" w:fill="auto"/>
            <w:vAlign w:val="center"/>
            <w:hideMark/>
          </w:tcPr>
          <w:p w14:paraId="7322643E" w14:textId="77777777" w:rsidR="00800AAB" w:rsidRPr="000619E2" w:rsidRDefault="00800AAB" w:rsidP="00063062">
            <w:pPr>
              <w:spacing w:after="0"/>
              <w:jc w:val="center"/>
              <w:rPr>
                <w:ins w:id="3825" w:author="Chensenliang" w:date="2025-02-13T10:19:00Z"/>
                <w:rFonts w:ascii="Arial" w:hAnsi="Arial" w:cs="Arial"/>
                <w:lang w:val="en-US" w:eastAsia="zh-CN"/>
              </w:rPr>
            </w:pPr>
            <w:ins w:id="3826" w:author="Chensenliang" w:date="2025-02-13T10:19:00Z">
              <w:r w:rsidRPr="000619E2">
                <w:rPr>
                  <w:rFonts w:ascii="Arial" w:hAnsi="Arial" w:cs="Arial"/>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096C9883" w14:textId="77777777" w:rsidR="00800AAB" w:rsidRPr="000619E2" w:rsidRDefault="00800AAB" w:rsidP="00063062">
            <w:pPr>
              <w:spacing w:after="0"/>
              <w:jc w:val="center"/>
              <w:rPr>
                <w:ins w:id="3827" w:author="Chensenliang" w:date="2025-02-13T10:19:00Z"/>
                <w:rFonts w:ascii="Arial" w:hAnsi="Arial" w:cs="Arial"/>
                <w:lang w:val="en-US" w:eastAsia="zh-CN"/>
              </w:rPr>
            </w:pPr>
            <w:ins w:id="3828" w:author="Chensenliang" w:date="2025-02-13T10:19:00Z">
              <w:r w:rsidRPr="000619E2">
                <w:rPr>
                  <w:rFonts w:ascii="Arial" w:hAnsi="Arial" w:cs="Arial"/>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62381FA" w14:textId="77777777" w:rsidR="00800AAB" w:rsidRPr="000619E2" w:rsidRDefault="00800AAB" w:rsidP="00063062">
            <w:pPr>
              <w:spacing w:after="0"/>
              <w:jc w:val="center"/>
              <w:rPr>
                <w:ins w:id="3829" w:author="Chensenliang" w:date="2025-02-13T10:19:00Z"/>
                <w:rFonts w:ascii="Arial" w:hAnsi="Arial" w:cs="Arial"/>
                <w:lang w:val="en-US" w:eastAsia="zh-CN"/>
              </w:rPr>
            </w:pPr>
            <w:ins w:id="3830" w:author="Chensenliang" w:date="2025-02-13T10:19:00Z">
              <w:r w:rsidRPr="000619E2">
                <w:rPr>
                  <w:rFonts w:ascii="Arial" w:hAnsi="Arial" w:cs="Arial"/>
                  <w:lang w:val="en-US" w:eastAsia="zh-CN"/>
                </w:rPr>
                <w:t>185</w:t>
              </w:r>
            </w:ins>
          </w:p>
        </w:tc>
        <w:tc>
          <w:tcPr>
            <w:tcW w:w="950" w:type="dxa"/>
            <w:tcBorders>
              <w:top w:val="nil"/>
              <w:left w:val="nil"/>
              <w:bottom w:val="single" w:sz="4" w:space="0" w:color="auto"/>
              <w:right w:val="single" w:sz="4" w:space="0" w:color="auto"/>
            </w:tcBorders>
            <w:shd w:val="clear" w:color="auto" w:fill="auto"/>
            <w:vAlign w:val="center"/>
            <w:hideMark/>
          </w:tcPr>
          <w:p w14:paraId="3B3E29FD" w14:textId="77777777" w:rsidR="00800AAB" w:rsidRPr="000619E2" w:rsidRDefault="00800AAB" w:rsidP="00063062">
            <w:pPr>
              <w:spacing w:after="0"/>
              <w:jc w:val="center"/>
              <w:rPr>
                <w:ins w:id="3831" w:author="Chensenliang" w:date="2025-02-13T10:19:00Z"/>
                <w:rFonts w:ascii="Arial" w:hAnsi="Arial" w:cs="Arial"/>
                <w:lang w:val="en-US" w:eastAsia="zh-CN"/>
              </w:rPr>
            </w:pPr>
            <w:ins w:id="3832"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ADDA467" w14:textId="77777777" w:rsidR="00800AAB" w:rsidRPr="000619E2" w:rsidRDefault="00800AAB" w:rsidP="00063062">
            <w:pPr>
              <w:spacing w:after="0"/>
              <w:jc w:val="center"/>
              <w:rPr>
                <w:ins w:id="3833" w:author="Chensenliang" w:date="2025-02-13T10:19:00Z"/>
                <w:rFonts w:ascii="Arial" w:hAnsi="Arial" w:cs="Arial"/>
                <w:lang w:val="en-US" w:eastAsia="zh-CN"/>
              </w:rPr>
            </w:pPr>
            <w:ins w:id="3834" w:author="Chensenliang" w:date="2025-02-13T10:19:00Z">
              <w:r w:rsidRPr="000619E2">
                <w:rPr>
                  <w:rFonts w:ascii="Arial" w:hAnsi="Arial" w:cs="Arial"/>
                  <w:lang w:val="en-US" w:eastAsia="zh-CN"/>
                </w:rPr>
                <w:t>1@24</w:t>
              </w:r>
            </w:ins>
          </w:p>
        </w:tc>
      </w:tr>
      <w:tr w:rsidR="00800AAB" w:rsidRPr="000619E2" w14:paraId="184D9252" w14:textId="77777777" w:rsidTr="00063062">
        <w:trPr>
          <w:trHeight w:val="285"/>
          <w:ins w:id="383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EBFCDF6" w14:textId="77777777" w:rsidR="00800AAB" w:rsidRPr="000619E2" w:rsidRDefault="00800AAB" w:rsidP="00063062">
            <w:pPr>
              <w:spacing w:after="0"/>
              <w:rPr>
                <w:ins w:id="3836" w:author="Chensenliang" w:date="2025-02-13T10:19:00Z"/>
                <w:rFonts w:ascii="Arial" w:hAnsi="Arial"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1F4D5B98" w14:textId="77777777" w:rsidR="00800AAB" w:rsidRPr="000619E2" w:rsidRDefault="00800AAB" w:rsidP="00063062">
            <w:pPr>
              <w:spacing w:after="0"/>
              <w:jc w:val="center"/>
              <w:rPr>
                <w:ins w:id="3837" w:author="Chensenliang" w:date="2025-02-13T10:19:00Z"/>
                <w:rFonts w:ascii="Arial" w:hAnsi="Arial" w:cs="Arial"/>
                <w:lang w:val="en-US" w:eastAsia="zh-CN"/>
              </w:rPr>
            </w:pPr>
            <w:ins w:id="3838" w:author="Chensenliang" w:date="2025-02-13T10:19:00Z">
              <w:r w:rsidRPr="000619E2">
                <w:rPr>
                  <w:rFonts w:ascii="Arial" w:hAnsi="Arial" w:cs="Arial"/>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75BF8831" w14:textId="77777777" w:rsidR="00800AAB" w:rsidRPr="000619E2" w:rsidRDefault="00800AAB" w:rsidP="00063062">
            <w:pPr>
              <w:spacing w:after="0"/>
              <w:jc w:val="center"/>
              <w:rPr>
                <w:ins w:id="3839" w:author="Chensenliang" w:date="2025-02-13T10:19:00Z"/>
                <w:rFonts w:ascii="Arial" w:hAnsi="Arial" w:cs="Arial"/>
                <w:lang w:val="en-US" w:eastAsia="zh-CN"/>
              </w:rPr>
            </w:pPr>
            <w:ins w:id="3840" w:author="Chensenliang" w:date="2025-02-13T10:19:00Z">
              <w:r w:rsidRPr="000619E2">
                <w:rPr>
                  <w:rFonts w:ascii="Arial" w:hAnsi="Arial" w:cs="Arial"/>
                  <w:lang w:val="en-US" w:eastAsia="zh-CN"/>
                </w:rPr>
                <w:t>10+25</w:t>
              </w:r>
            </w:ins>
          </w:p>
        </w:tc>
        <w:tc>
          <w:tcPr>
            <w:tcW w:w="567" w:type="dxa"/>
            <w:tcBorders>
              <w:top w:val="nil"/>
              <w:left w:val="nil"/>
              <w:bottom w:val="single" w:sz="4" w:space="0" w:color="auto"/>
              <w:right w:val="single" w:sz="4" w:space="0" w:color="auto"/>
            </w:tcBorders>
            <w:shd w:val="clear" w:color="auto" w:fill="auto"/>
            <w:vAlign w:val="center"/>
            <w:hideMark/>
          </w:tcPr>
          <w:p w14:paraId="4FD8C5EC" w14:textId="77777777" w:rsidR="00800AAB" w:rsidRPr="000619E2" w:rsidRDefault="00800AAB" w:rsidP="00063062">
            <w:pPr>
              <w:spacing w:after="0"/>
              <w:jc w:val="center"/>
              <w:rPr>
                <w:ins w:id="3841" w:author="Chensenliang" w:date="2025-02-13T10:19:00Z"/>
                <w:rFonts w:ascii="Arial" w:hAnsi="Arial" w:cs="Arial"/>
                <w:lang w:val="en-US" w:eastAsia="zh-CN"/>
              </w:rPr>
            </w:pPr>
            <w:ins w:id="3842" w:author="Chensenliang" w:date="2025-02-13T10:19:00Z">
              <w:r w:rsidRPr="000619E2">
                <w:rPr>
                  <w:rFonts w:ascii="Arial" w:hAnsi="Arial" w:cs="Arial"/>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4A2DCDF8" w14:textId="77777777" w:rsidR="00800AAB" w:rsidRPr="000619E2" w:rsidRDefault="00800AAB" w:rsidP="00063062">
            <w:pPr>
              <w:spacing w:after="0"/>
              <w:jc w:val="center"/>
              <w:rPr>
                <w:ins w:id="3843" w:author="Chensenliang" w:date="2025-02-13T10:19:00Z"/>
                <w:rFonts w:ascii="Arial" w:hAnsi="Arial" w:cs="Arial"/>
                <w:lang w:val="en-US" w:eastAsia="zh-CN"/>
              </w:rPr>
            </w:pPr>
            <w:ins w:id="3844" w:author="Chensenliang" w:date="2025-02-13T10:19:00Z">
              <w:r w:rsidRPr="000619E2">
                <w:rPr>
                  <w:rFonts w:ascii="Arial" w:hAnsi="Arial"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5A4377C3" w14:textId="77777777" w:rsidR="00800AAB" w:rsidRPr="000619E2" w:rsidRDefault="00800AAB" w:rsidP="00063062">
            <w:pPr>
              <w:spacing w:after="0"/>
              <w:jc w:val="center"/>
              <w:rPr>
                <w:ins w:id="3845" w:author="Chensenliang" w:date="2025-02-13T10:19:00Z"/>
                <w:rFonts w:ascii="Arial" w:hAnsi="Arial" w:cs="Arial"/>
                <w:lang w:val="en-US" w:eastAsia="zh-CN"/>
              </w:rPr>
            </w:pPr>
            <w:ins w:id="3846" w:author="Chensenliang" w:date="2025-02-13T10:19:00Z">
              <w:r w:rsidRPr="000619E2">
                <w:rPr>
                  <w:rFonts w:ascii="Arial" w:hAnsi="Arial" w:cs="Arial"/>
                  <w:lang w:val="en-US" w:eastAsia="zh-CN"/>
                </w:rPr>
                <w:t>1@21</w:t>
              </w:r>
            </w:ins>
          </w:p>
        </w:tc>
        <w:tc>
          <w:tcPr>
            <w:tcW w:w="644" w:type="dxa"/>
            <w:tcBorders>
              <w:top w:val="nil"/>
              <w:left w:val="nil"/>
              <w:bottom w:val="single" w:sz="4" w:space="0" w:color="auto"/>
              <w:right w:val="single" w:sz="4" w:space="0" w:color="auto"/>
            </w:tcBorders>
            <w:shd w:val="clear" w:color="auto" w:fill="auto"/>
            <w:vAlign w:val="center"/>
            <w:hideMark/>
          </w:tcPr>
          <w:p w14:paraId="6956576B" w14:textId="77777777" w:rsidR="00800AAB" w:rsidRPr="000619E2" w:rsidRDefault="00800AAB" w:rsidP="00063062">
            <w:pPr>
              <w:spacing w:after="0"/>
              <w:jc w:val="center"/>
              <w:rPr>
                <w:ins w:id="3847" w:author="Chensenliang" w:date="2025-02-13T10:19:00Z"/>
                <w:rFonts w:ascii="Arial" w:hAnsi="Arial" w:cs="Arial"/>
                <w:lang w:val="en-US" w:eastAsia="zh-CN"/>
              </w:rPr>
            </w:pPr>
            <w:ins w:id="3848" w:author="Chensenliang" w:date="2025-02-13T10:19:00Z">
              <w:r w:rsidRPr="000619E2">
                <w:rPr>
                  <w:rFonts w:ascii="Arial" w:hAnsi="Arial" w:cs="Arial"/>
                  <w:lang w:val="en-US" w:eastAsia="zh-CN"/>
                </w:rPr>
                <w:t>108</w:t>
              </w:r>
            </w:ins>
          </w:p>
        </w:tc>
        <w:tc>
          <w:tcPr>
            <w:tcW w:w="950" w:type="dxa"/>
            <w:tcBorders>
              <w:top w:val="nil"/>
              <w:left w:val="nil"/>
              <w:bottom w:val="single" w:sz="4" w:space="0" w:color="auto"/>
              <w:right w:val="single" w:sz="4" w:space="0" w:color="auto"/>
            </w:tcBorders>
            <w:shd w:val="clear" w:color="auto" w:fill="auto"/>
            <w:vAlign w:val="center"/>
            <w:hideMark/>
          </w:tcPr>
          <w:p w14:paraId="30648D12" w14:textId="77777777" w:rsidR="00800AAB" w:rsidRPr="000619E2" w:rsidRDefault="00800AAB" w:rsidP="00063062">
            <w:pPr>
              <w:spacing w:after="0"/>
              <w:jc w:val="center"/>
              <w:rPr>
                <w:ins w:id="3849" w:author="Chensenliang" w:date="2025-02-13T10:19:00Z"/>
                <w:rFonts w:ascii="Arial" w:hAnsi="Arial" w:cs="Arial"/>
                <w:lang w:val="en-US" w:eastAsia="zh-CN"/>
              </w:rPr>
            </w:pPr>
            <w:ins w:id="3850" w:author="Chensenliang" w:date="2025-02-13T10:19:00Z">
              <w:r w:rsidRPr="000619E2">
                <w:rPr>
                  <w:rFonts w:ascii="Arial" w:hAnsi="Arial" w:cs="Arial"/>
                  <w:lang w:val="en-US" w:eastAsia="zh-CN"/>
                </w:rPr>
                <w:t>1@16</w:t>
              </w:r>
            </w:ins>
          </w:p>
        </w:tc>
        <w:tc>
          <w:tcPr>
            <w:tcW w:w="950" w:type="dxa"/>
            <w:tcBorders>
              <w:top w:val="nil"/>
              <w:left w:val="nil"/>
              <w:bottom w:val="single" w:sz="4" w:space="0" w:color="auto"/>
              <w:right w:val="single" w:sz="4" w:space="0" w:color="auto"/>
            </w:tcBorders>
            <w:shd w:val="clear" w:color="auto" w:fill="auto"/>
            <w:vAlign w:val="center"/>
            <w:hideMark/>
          </w:tcPr>
          <w:p w14:paraId="1C84C648" w14:textId="77777777" w:rsidR="00800AAB" w:rsidRPr="000619E2" w:rsidRDefault="00800AAB" w:rsidP="00063062">
            <w:pPr>
              <w:spacing w:after="0"/>
              <w:jc w:val="center"/>
              <w:rPr>
                <w:ins w:id="3851" w:author="Chensenliang" w:date="2025-02-13T10:19:00Z"/>
                <w:rFonts w:ascii="Arial" w:hAnsi="Arial" w:cs="Arial"/>
                <w:lang w:val="en-US" w:eastAsia="zh-CN"/>
              </w:rPr>
            </w:pPr>
            <w:ins w:id="3852" w:author="Chensenliang" w:date="2025-02-13T10:19:00Z">
              <w:r w:rsidRPr="000619E2">
                <w:rPr>
                  <w:rFonts w:ascii="Arial" w:hAnsi="Arial" w:cs="Arial"/>
                  <w:lang w:val="en-US" w:eastAsia="zh-CN"/>
                </w:rPr>
                <w:t>1@45</w:t>
              </w:r>
            </w:ins>
          </w:p>
        </w:tc>
        <w:tc>
          <w:tcPr>
            <w:tcW w:w="644" w:type="dxa"/>
            <w:tcBorders>
              <w:top w:val="nil"/>
              <w:left w:val="nil"/>
              <w:bottom w:val="single" w:sz="4" w:space="0" w:color="auto"/>
              <w:right w:val="single" w:sz="4" w:space="0" w:color="auto"/>
            </w:tcBorders>
            <w:shd w:val="clear" w:color="auto" w:fill="auto"/>
            <w:vAlign w:val="center"/>
            <w:hideMark/>
          </w:tcPr>
          <w:p w14:paraId="2CB76A5C" w14:textId="77777777" w:rsidR="00800AAB" w:rsidRPr="000619E2" w:rsidRDefault="00800AAB" w:rsidP="00063062">
            <w:pPr>
              <w:spacing w:after="0"/>
              <w:jc w:val="center"/>
              <w:rPr>
                <w:ins w:id="3853" w:author="Chensenliang" w:date="2025-02-13T10:19:00Z"/>
                <w:rFonts w:ascii="Arial" w:hAnsi="Arial" w:cs="Arial"/>
                <w:lang w:val="en-US" w:eastAsia="zh-CN"/>
              </w:rPr>
            </w:pPr>
            <w:ins w:id="3854" w:author="Chensenliang" w:date="2025-02-13T10:19:00Z">
              <w:r w:rsidRPr="000619E2">
                <w:rPr>
                  <w:rFonts w:ascii="Arial" w:hAnsi="Arial" w:cs="Arial"/>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137819BA" w14:textId="77777777" w:rsidR="00800AAB" w:rsidRPr="000619E2" w:rsidRDefault="00800AAB" w:rsidP="00063062">
            <w:pPr>
              <w:spacing w:after="0"/>
              <w:jc w:val="center"/>
              <w:rPr>
                <w:ins w:id="3855" w:author="Chensenliang" w:date="2025-02-13T10:19:00Z"/>
                <w:rFonts w:ascii="Arial" w:hAnsi="Arial" w:cs="Arial"/>
                <w:lang w:val="en-US" w:eastAsia="zh-CN"/>
              </w:rPr>
            </w:pPr>
            <w:ins w:id="3856"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17FA0EF" w14:textId="77777777" w:rsidR="00800AAB" w:rsidRPr="000619E2" w:rsidRDefault="00800AAB" w:rsidP="00063062">
            <w:pPr>
              <w:spacing w:after="0"/>
              <w:jc w:val="center"/>
              <w:rPr>
                <w:ins w:id="3857" w:author="Chensenliang" w:date="2025-02-13T10:19:00Z"/>
                <w:rFonts w:ascii="Arial" w:hAnsi="Arial" w:cs="Arial"/>
                <w:lang w:val="en-US" w:eastAsia="zh-CN"/>
              </w:rPr>
            </w:pPr>
            <w:ins w:id="3858" w:author="Chensenliang" w:date="2025-02-13T10:19:00Z">
              <w:r w:rsidRPr="000619E2">
                <w:rPr>
                  <w:rFonts w:ascii="Arial" w:hAnsi="Arial" w:cs="Arial"/>
                  <w:lang w:val="en-US" w:eastAsia="zh-CN"/>
                </w:rPr>
                <w:t>1@64</w:t>
              </w:r>
            </w:ins>
          </w:p>
        </w:tc>
      </w:tr>
      <w:tr w:rsidR="00800AAB" w:rsidRPr="000619E2" w14:paraId="0496867F" w14:textId="77777777" w:rsidTr="00063062">
        <w:trPr>
          <w:trHeight w:val="285"/>
          <w:ins w:id="385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2F30EAE" w14:textId="77777777" w:rsidR="00800AAB" w:rsidRPr="000619E2" w:rsidRDefault="00800AAB" w:rsidP="00063062">
            <w:pPr>
              <w:spacing w:after="0"/>
              <w:rPr>
                <w:ins w:id="3860" w:author="Chensenliang" w:date="2025-02-13T10:19:00Z"/>
                <w:rFonts w:ascii="Arial" w:hAnsi="Arial"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1872C12" w14:textId="77777777" w:rsidR="00800AAB" w:rsidRPr="000619E2" w:rsidRDefault="00800AAB" w:rsidP="00063062">
            <w:pPr>
              <w:spacing w:after="0"/>
              <w:rPr>
                <w:ins w:id="3861" w:author="Chensenliang" w:date="2025-02-13T10:19:00Z"/>
                <w:rFonts w:ascii="Arial" w:hAnsi="Arial" w:cs="Arial"/>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9B2A4B3" w14:textId="77777777" w:rsidR="00800AAB" w:rsidRPr="000619E2" w:rsidRDefault="00800AAB" w:rsidP="00063062">
            <w:pPr>
              <w:spacing w:after="0"/>
              <w:jc w:val="center"/>
              <w:rPr>
                <w:ins w:id="3862" w:author="Chensenliang" w:date="2025-02-13T10:19:00Z"/>
                <w:rFonts w:ascii="Arial" w:hAnsi="Arial" w:cs="Arial"/>
                <w:lang w:val="en-US" w:eastAsia="zh-CN"/>
              </w:rPr>
            </w:pPr>
            <w:ins w:id="3863" w:author="Chensenliang" w:date="2025-02-13T10:19:00Z">
              <w:r w:rsidRPr="000619E2">
                <w:rPr>
                  <w:rFonts w:ascii="Arial" w:hAnsi="Arial" w:cs="Arial"/>
                  <w:lang w:val="en-US" w:eastAsia="zh-CN"/>
                </w:rPr>
                <w:t>15+20</w:t>
              </w:r>
            </w:ins>
          </w:p>
        </w:tc>
        <w:tc>
          <w:tcPr>
            <w:tcW w:w="567" w:type="dxa"/>
            <w:tcBorders>
              <w:top w:val="nil"/>
              <w:left w:val="nil"/>
              <w:bottom w:val="single" w:sz="4" w:space="0" w:color="auto"/>
              <w:right w:val="single" w:sz="4" w:space="0" w:color="auto"/>
            </w:tcBorders>
            <w:shd w:val="clear" w:color="auto" w:fill="auto"/>
            <w:vAlign w:val="center"/>
            <w:hideMark/>
          </w:tcPr>
          <w:p w14:paraId="0565521B" w14:textId="77777777" w:rsidR="00800AAB" w:rsidRPr="000619E2" w:rsidRDefault="00800AAB" w:rsidP="00063062">
            <w:pPr>
              <w:spacing w:after="0"/>
              <w:jc w:val="center"/>
              <w:rPr>
                <w:ins w:id="3864" w:author="Chensenliang" w:date="2025-02-13T10:19:00Z"/>
                <w:rFonts w:ascii="Arial" w:hAnsi="Arial" w:cs="Arial"/>
                <w:lang w:val="en-US" w:eastAsia="zh-CN"/>
              </w:rPr>
            </w:pPr>
            <w:ins w:id="3865" w:author="Chensenliang" w:date="2025-02-13T10:19:00Z">
              <w:r w:rsidRPr="000619E2">
                <w:rPr>
                  <w:rFonts w:ascii="Arial" w:hAnsi="Arial" w:cs="Arial"/>
                  <w:lang w:val="en-US" w:eastAsia="zh-CN"/>
                </w:rPr>
                <w:t>58</w:t>
              </w:r>
            </w:ins>
          </w:p>
        </w:tc>
        <w:tc>
          <w:tcPr>
            <w:tcW w:w="761" w:type="dxa"/>
            <w:tcBorders>
              <w:top w:val="nil"/>
              <w:left w:val="nil"/>
              <w:bottom w:val="single" w:sz="4" w:space="0" w:color="auto"/>
              <w:right w:val="single" w:sz="4" w:space="0" w:color="auto"/>
            </w:tcBorders>
            <w:shd w:val="clear" w:color="auto" w:fill="auto"/>
            <w:vAlign w:val="center"/>
            <w:hideMark/>
          </w:tcPr>
          <w:p w14:paraId="1B0B7894" w14:textId="77777777" w:rsidR="00800AAB" w:rsidRPr="000619E2" w:rsidRDefault="00800AAB" w:rsidP="00063062">
            <w:pPr>
              <w:spacing w:after="0"/>
              <w:jc w:val="center"/>
              <w:rPr>
                <w:ins w:id="3866" w:author="Chensenliang" w:date="2025-02-13T10:19:00Z"/>
                <w:rFonts w:ascii="Arial" w:hAnsi="Arial" w:cs="Arial"/>
                <w:lang w:val="en-US" w:eastAsia="zh-CN"/>
              </w:rPr>
            </w:pPr>
            <w:ins w:id="3867" w:author="Chensenliang" w:date="2025-02-13T10:19:00Z">
              <w:r w:rsidRPr="000619E2">
                <w:rPr>
                  <w:rFonts w:ascii="Arial" w:hAnsi="Arial" w:cs="Arial"/>
                  <w:lang w:val="en-US" w:eastAsia="zh-CN"/>
                </w:rPr>
                <w:t>1@29</w:t>
              </w:r>
            </w:ins>
          </w:p>
        </w:tc>
        <w:tc>
          <w:tcPr>
            <w:tcW w:w="950" w:type="dxa"/>
            <w:tcBorders>
              <w:top w:val="nil"/>
              <w:left w:val="nil"/>
              <w:bottom w:val="single" w:sz="4" w:space="0" w:color="auto"/>
              <w:right w:val="single" w:sz="4" w:space="0" w:color="auto"/>
            </w:tcBorders>
            <w:shd w:val="clear" w:color="auto" w:fill="auto"/>
            <w:vAlign w:val="center"/>
            <w:hideMark/>
          </w:tcPr>
          <w:p w14:paraId="221D8408" w14:textId="77777777" w:rsidR="00800AAB" w:rsidRPr="000619E2" w:rsidRDefault="00800AAB" w:rsidP="00063062">
            <w:pPr>
              <w:spacing w:after="0"/>
              <w:jc w:val="center"/>
              <w:rPr>
                <w:ins w:id="3868" w:author="Chensenliang" w:date="2025-02-13T10:19:00Z"/>
                <w:rFonts w:ascii="Arial" w:hAnsi="Arial" w:cs="Arial"/>
                <w:lang w:val="en-US" w:eastAsia="zh-CN"/>
              </w:rPr>
            </w:pPr>
            <w:ins w:id="3869" w:author="Chensenliang" w:date="2025-02-13T10:19:00Z">
              <w:r w:rsidRPr="000619E2">
                <w:rPr>
                  <w:rFonts w:ascii="Arial" w:hAnsi="Arial" w:cs="Arial"/>
                  <w:lang w:val="en-US" w:eastAsia="zh-CN"/>
                </w:rPr>
                <w:t>1@19</w:t>
              </w:r>
            </w:ins>
          </w:p>
        </w:tc>
        <w:tc>
          <w:tcPr>
            <w:tcW w:w="644" w:type="dxa"/>
            <w:tcBorders>
              <w:top w:val="nil"/>
              <w:left w:val="nil"/>
              <w:bottom w:val="single" w:sz="4" w:space="0" w:color="auto"/>
              <w:right w:val="single" w:sz="4" w:space="0" w:color="auto"/>
            </w:tcBorders>
            <w:shd w:val="clear" w:color="auto" w:fill="auto"/>
            <w:vAlign w:val="center"/>
            <w:hideMark/>
          </w:tcPr>
          <w:p w14:paraId="615EFE92" w14:textId="77777777" w:rsidR="00800AAB" w:rsidRPr="000619E2" w:rsidRDefault="00800AAB" w:rsidP="00063062">
            <w:pPr>
              <w:spacing w:after="0"/>
              <w:jc w:val="center"/>
              <w:rPr>
                <w:ins w:id="3870" w:author="Chensenliang" w:date="2025-02-13T10:19:00Z"/>
                <w:rFonts w:ascii="Arial" w:hAnsi="Arial" w:cs="Arial"/>
                <w:lang w:val="en-US" w:eastAsia="zh-CN"/>
              </w:rPr>
            </w:pPr>
            <w:ins w:id="3871" w:author="Chensenliang" w:date="2025-02-13T10:19:00Z">
              <w:r w:rsidRPr="000619E2">
                <w:rPr>
                  <w:rFonts w:ascii="Arial" w:hAnsi="Arial" w:cs="Arial"/>
                  <w:lang w:val="en-US" w:eastAsia="zh-CN"/>
                </w:rPr>
                <w:t>110</w:t>
              </w:r>
            </w:ins>
          </w:p>
        </w:tc>
        <w:tc>
          <w:tcPr>
            <w:tcW w:w="950" w:type="dxa"/>
            <w:tcBorders>
              <w:top w:val="nil"/>
              <w:left w:val="nil"/>
              <w:bottom w:val="single" w:sz="4" w:space="0" w:color="auto"/>
              <w:right w:val="single" w:sz="4" w:space="0" w:color="auto"/>
            </w:tcBorders>
            <w:shd w:val="clear" w:color="auto" w:fill="auto"/>
            <w:vAlign w:val="center"/>
            <w:hideMark/>
          </w:tcPr>
          <w:p w14:paraId="145914D0" w14:textId="77777777" w:rsidR="00800AAB" w:rsidRPr="000619E2" w:rsidRDefault="00800AAB" w:rsidP="00063062">
            <w:pPr>
              <w:spacing w:after="0"/>
              <w:jc w:val="center"/>
              <w:rPr>
                <w:ins w:id="3872" w:author="Chensenliang" w:date="2025-02-13T10:19:00Z"/>
                <w:rFonts w:ascii="Arial" w:hAnsi="Arial" w:cs="Arial"/>
                <w:lang w:val="en-US" w:eastAsia="zh-CN"/>
              </w:rPr>
            </w:pPr>
            <w:ins w:id="3873" w:author="Chensenliang" w:date="2025-02-13T10:19:00Z">
              <w:r w:rsidRPr="000619E2">
                <w:rPr>
                  <w:rFonts w:ascii="Arial" w:hAnsi="Arial" w:cs="Arial"/>
                  <w:lang w:val="en-US" w:eastAsia="zh-CN"/>
                </w:rPr>
                <w:t>1@17</w:t>
              </w:r>
            </w:ins>
          </w:p>
        </w:tc>
        <w:tc>
          <w:tcPr>
            <w:tcW w:w="950" w:type="dxa"/>
            <w:tcBorders>
              <w:top w:val="nil"/>
              <w:left w:val="nil"/>
              <w:bottom w:val="single" w:sz="4" w:space="0" w:color="auto"/>
              <w:right w:val="single" w:sz="4" w:space="0" w:color="auto"/>
            </w:tcBorders>
            <w:shd w:val="clear" w:color="auto" w:fill="auto"/>
            <w:vAlign w:val="center"/>
            <w:hideMark/>
          </w:tcPr>
          <w:p w14:paraId="38802703" w14:textId="77777777" w:rsidR="00800AAB" w:rsidRPr="000619E2" w:rsidRDefault="00800AAB" w:rsidP="00063062">
            <w:pPr>
              <w:spacing w:after="0"/>
              <w:jc w:val="center"/>
              <w:rPr>
                <w:ins w:id="3874" w:author="Chensenliang" w:date="2025-02-13T10:19:00Z"/>
                <w:rFonts w:ascii="Arial" w:hAnsi="Arial" w:cs="Arial"/>
                <w:lang w:val="en-US" w:eastAsia="zh-CN"/>
              </w:rPr>
            </w:pPr>
            <w:ins w:id="3875" w:author="Chensenliang" w:date="2025-02-13T10:19:00Z">
              <w:r w:rsidRPr="000619E2">
                <w:rPr>
                  <w:rFonts w:ascii="Arial" w:hAnsi="Arial" w:cs="Arial"/>
                  <w:lang w:val="en-US" w:eastAsia="zh-CN"/>
                </w:rPr>
                <w:t>1@33</w:t>
              </w:r>
            </w:ins>
          </w:p>
        </w:tc>
        <w:tc>
          <w:tcPr>
            <w:tcW w:w="644" w:type="dxa"/>
            <w:tcBorders>
              <w:top w:val="nil"/>
              <w:left w:val="nil"/>
              <w:bottom w:val="single" w:sz="4" w:space="0" w:color="auto"/>
              <w:right w:val="single" w:sz="4" w:space="0" w:color="auto"/>
            </w:tcBorders>
            <w:shd w:val="clear" w:color="auto" w:fill="auto"/>
            <w:vAlign w:val="center"/>
            <w:hideMark/>
          </w:tcPr>
          <w:p w14:paraId="27656174" w14:textId="77777777" w:rsidR="00800AAB" w:rsidRPr="000619E2" w:rsidRDefault="00800AAB" w:rsidP="00063062">
            <w:pPr>
              <w:spacing w:after="0"/>
              <w:jc w:val="center"/>
              <w:rPr>
                <w:ins w:id="3876" w:author="Chensenliang" w:date="2025-02-13T10:19:00Z"/>
                <w:rFonts w:ascii="Arial" w:hAnsi="Arial" w:cs="Arial"/>
                <w:lang w:val="en-US" w:eastAsia="zh-CN"/>
              </w:rPr>
            </w:pPr>
            <w:ins w:id="3877" w:author="Chensenliang" w:date="2025-02-13T10:19:00Z">
              <w:r w:rsidRPr="000619E2">
                <w:rPr>
                  <w:rFonts w:ascii="Arial" w:hAnsi="Arial" w:cs="Arial"/>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77585DED" w14:textId="77777777" w:rsidR="00800AAB" w:rsidRPr="000619E2" w:rsidRDefault="00800AAB" w:rsidP="00063062">
            <w:pPr>
              <w:spacing w:after="0"/>
              <w:jc w:val="center"/>
              <w:rPr>
                <w:ins w:id="3878" w:author="Chensenliang" w:date="2025-02-13T10:19:00Z"/>
                <w:rFonts w:ascii="Arial" w:hAnsi="Arial" w:cs="Arial"/>
                <w:lang w:val="en-US" w:eastAsia="zh-CN"/>
              </w:rPr>
            </w:pPr>
            <w:ins w:id="3879"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418558C" w14:textId="77777777" w:rsidR="00800AAB" w:rsidRPr="000619E2" w:rsidRDefault="00800AAB" w:rsidP="00063062">
            <w:pPr>
              <w:spacing w:after="0"/>
              <w:jc w:val="center"/>
              <w:rPr>
                <w:ins w:id="3880" w:author="Chensenliang" w:date="2025-02-13T10:19:00Z"/>
                <w:rFonts w:ascii="Arial" w:hAnsi="Arial" w:cs="Arial"/>
                <w:lang w:val="en-US" w:eastAsia="zh-CN"/>
              </w:rPr>
            </w:pPr>
            <w:ins w:id="3881" w:author="Chensenliang" w:date="2025-02-13T10:19:00Z">
              <w:r w:rsidRPr="000619E2">
                <w:rPr>
                  <w:rFonts w:ascii="Arial" w:hAnsi="Arial" w:cs="Arial"/>
                  <w:lang w:val="en-US" w:eastAsia="zh-CN"/>
                </w:rPr>
                <w:t>1@50</w:t>
              </w:r>
            </w:ins>
          </w:p>
        </w:tc>
      </w:tr>
      <w:tr w:rsidR="00800AAB" w:rsidRPr="000619E2" w14:paraId="09AF46B9" w14:textId="77777777" w:rsidTr="00063062">
        <w:trPr>
          <w:trHeight w:val="285"/>
          <w:ins w:id="388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DB2772D" w14:textId="77777777" w:rsidR="00800AAB" w:rsidRPr="000619E2" w:rsidRDefault="00800AAB" w:rsidP="00063062">
            <w:pPr>
              <w:spacing w:after="0"/>
              <w:rPr>
                <w:ins w:id="3883" w:author="Chensenliang" w:date="2025-02-13T10:19:00Z"/>
                <w:rFonts w:ascii="Arial" w:hAnsi="Arial"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292C64C" w14:textId="77777777" w:rsidR="00800AAB" w:rsidRPr="000619E2" w:rsidRDefault="00800AAB" w:rsidP="00063062">
            <w:pPr>
              <w:spacing w:after="0"/>
              <w:rPr>
                <w:ins w:id="3884" w:author="Chensenliang" w:date="2025-02-13T10:19:00Z"/>
                <w:rFonts w:ascii="Arial" w:hAnsi="Arial" w:cs="Arial"/>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3CE405B" w14:textId="77777777" w:rsidR="00800AAB" w:rsidRPr="000619E2" w:rsidRDefault="00800AAB" w:rsidP="00063062">
            <w:pPr>
              <w:spacing w:after="0"/>
              <w:jc w:val="center"/>
              <w:rPr>
                <w:ins w:id="3885" w:author="Chensenliang" w:date="2025-02-13T10:19:00Z"/>
                <w:rFonts w:ascii="Arial" w:hAnsi="Arial" w:cs="Arial"/>
                <w:lang w:val="en-US" w:eastAsia="zh-CN"/>
              </w:rPr>
            </w:pPr>
            <w:ins w:id="3886" w:author="Chensenliang" w:date="2025-02-13T10:19:00Z">
              <w:r w:rsidRPr="000619E2">
                <w:rPr>
                  <w:rFonts w:ascii="Arial" w:hAnsi="Arial" w:cs="Arial"/>
                  <w:lang w:val="en-US" w:eastAsia="zh-CN"/>
                </w:rPr>
                <w:t>20+15</w:t>
              </w:r>
            </w:ins>
          </w:p>
        </w:tc>
        <w:tc>
          <w:tcPr>
            <w:tcW w:w="567" w:type="dxa"/>
            <w:tcBorders>
              <w:top w:val="nil"/>
              <w:left w:val="nil"/>
              <w:bottom w:val="single" w:sz="4" w:space="0" w:color="auto"/>
              <w:right w:val="single" w:sz="4" w:space="0" w:color="auto"/>
            </w:tcBorders>
            <w:shd w:val="clear" w:color="auto" w:fill="auto"/>
            <w:vAlign w:val="center"/>
            <w:hideMark/>
          </w:tcPr>
          <w:p w14:paraId="0A87A85F" w14:textId="77777777" w:rsidR="00800AAB" w:rsidRPr="000619E2" w:rsidRDefault="00800AAB" w:rsidP="00063062">
            <w:pPr>
              <w:spacing w:after="0"/>
              <w:jc w:val="center"/>
              <w:rPr>
                <w:ins w:id="3887" w:author="Chensenliang" w:date="2025-02-13T10:19:00Z"/>
                <w:rFonts w:ascii="Arial" w:hAnsi="Arial" w:cs="Arial"/>
                <w:lang w:val="en-US" w:eastAsia="zh-CN"/>
              </w:rPr>
            </w:pPr>
            <w:ins w:id="3888" w:author="Chensenliang" w:date="2025-02-13T10:19:00Z">
              <w:r w:rsidRPr="000619E2">
                <w:rPr>
                  <w:rFonts w:ascii="Arial" w:hAnsi="Arial" w:cs="Arial"/>
                  <w:lang w:val="en-US" w:eastAsia="zh-CN"/>
                </w:rPr>
                <w:t>58</w:t>
              </w:r>
            </w:ins>
          </w:p>
        </w:tc>
        <w:tc>
          <w:tcPr>
            <w:tcW w:w="761" w:type="dxa"/>
            <w:tcBorders>
              <w:top w:val="nil"/>
              <w:left w:val="nil"/>
              <w:bottom w:val="single" w:sz="4" w:space="0" w:color="auto"/>
              <w:right w:val="single" w:sz="4" w:space="0" w:color="auto"/>
            </w:tcBorders>
            <w:shd w:val="clear" w:color="auto" w:fill="auto"/>
            <w:vAlign w:val="center"/>
            <w:hideMark/>
          </w:tcPr>
          <w:p w14:paraId="1152F8AA" w14:textId="77777777" w:rsidR="00800AAB" w:rsidRPr="000619E2" w:rsidRDefault="00800AAB" w:rsidP="00063062">
            <w:pPr>
              <w:spacing w:after="0"/>
              <w:jc w:val="center"/>
              <w:rPr>
                <w:ins w:id="3889" w:author="Chensenliang" w:date="2025-02-13T10:19:00Z"/>
                <w:rFonts w:ascii="Arial" w:hAnsi="Arial" w:cs="Arial"/>
                <w:lang w:val="en-US" w:eastAsia="zh-CN"/>
              </w:rPr>
            </w:pPr>
            <w:ins w:id="3890" w:author="Chensenliang" w:date="2025-02-13T10:19:00Z">
              <w:r w:rsidRPr="000619E2">
                <w:rPr>
                  <w:rFonts w:ascii="Arial" w:hAnsi="Arial" w:cs="Arial"/>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371A556B" w14:textId="77777777" w:rsidR="00800AAB" w:rsidRPr="000619E2" w:rsidRDefault="00800AAB" w:rsidP="00063062">
            <w:pPr>
              <w:spacing w:after="0"/>
              <w:jc w:val="center"/>
              <w:rPr>
                <w:ins w:id="3891" w:author="Chensenliang" w:date="2025-02-13T10:19:00Z"/>
                <w:rFonts w:ascii="Arial" w:hAnsi="Arial" w:cs="Arial"/>
                <w:lang w:val="en-US" w:eastAsia="zh-CN"/>
              </w:rPr>
            </w:pPr>
            <w:ins w:id="3892" w:author="Chensenliang" w:date="2025-02-13T10:19:00Z">
              <w:r w:rsidRPr="000619E2">
                <w:rPr>
                  <w:rFonts w:ascii="Arial" w:hAnsi="Arial" w:cs="Arial"/>
                  <w:lang w:val="en-US" w:eastAsia="zh-CN"/>
                </w:rPr>
                <w:t>1@7</w:t>
              </w:r>
            </w:ins>
          </w:p>
        </w:tc>
        <w:tc>
          <w:tcPr>
            <w:tcW w:w="644" w:type="dxa"/>
            <w:tcBorders>
              <w:top w:val="nil"/>
              <w:left w:val="nil"/>
              <w:bottom w:val="single" w:sz="4" w:space="0" w:color="auto"/>
              <w:right w:val="single" w:sz="4" w:space="0" w:color="auto"/>
            </w:tcBorders>
            <w:shd w:val="clear" w:color="auto" w:fill="auto"/>
            <w:vAlign w:val="center"/>
            <w:hideMark/>
          </w:tcPr>
          <w:p w14:paraId="084BC48A" w14:textId="77777777" w:rsidR="00800AAB" w:rsidRPr="000619E2" w:rsidRDefault="00800AAB" w:rsidP="00063062">
            <w:pPr>
              <w:spacing w:after="0"/>
              <w:jc w:val="center"/>
              <w:rPr>
                <w:ins w:id="3893" w:author="Chensenliang" w:date="2025-02-13T10:19:00Z"/>
                <w:rFonts w:ascii="Arial" w:hAnsi="Arial" w:cs="Arial"/>
                <w:lang w:val="en-US" w:eastAsia="zh-CN"/>
              </w:rPr>
            </w:pPr>
            <w:ins w:id="3894" w:author="Chensenliang" w:date="2025-02-13T10:19:00Z">
              <w:r w:rsidRPr="000619E2">
                <w:rPr>
                  <w:rFonts w:ascii="Arial" w:hAnsi="Arial" w:cs="Arial"/>
                  <w:lang w:val="en-US" w:eastAsia="zh-CN"/>
                </w:rPr>
                <w:t>110</w:t>
              </w:r>
            </w:ins>
          </w:p>
        </w:tc>
        <w:tc>
          <w:tcPr>
            <w:tcW w:w="950" w:type="dxa"/>
            <w:tcBorders>
              <w:top w:val="nil"/>
              <w:left w:val="nil"/>
              <w:bottom w:val="single" w:sz="4" w:space="0" w:color="auto"/>
              <w:right w:val="single" w:sz="4" w:space="0" w:color="auto"/>
            </w:tcBorders>
            <w:shd w:val="clear" w:color="auto" w:fill="auto"/>
            <w:vAlign w:val="center"/>
            <w:hideMark/>
          </w:tcPr>
          <w:p w14:paraId="5DBF8D5D" w14:textId="77777777" w:rsidR="00800AAB" w:rsidRPr="000619E2" w:rsidRDefault="00800AAB" w:rsidP="00063062">
            <w:pPr>
              <w:spacing w:after="0"/>
              <w:jc w:val="center"/>
              <w:rPr>
                <w:ins w:id="3895" w:author="Chensenliang" w:date="2025-02-13T10:19:00Z"/>
                <w:rFonts w:ascii="Arial" w:hAnsi="Arial" w:cs="Arial"/>
                <w:lang w:val="en-US" w:eastAsia="zh-CN"/>
              </w:rPr>
            </w:pPr>
            <w:ins w:id="3896" w:author="Chensenliang" w:date="2025-02-13T10:19:00Z">
              <w:r w:rsidRPr="000619E2">
                <w:rPr>
                  <w:rFonts w:ascii="Arial" w:hAnsi="Arial" w:cs="Arial"/>
                  <w:lang w:val="en-US" w:eastAsia="zh-CN"/>
                </w:rPr>
                <w:t>1@17</w:t>
              </w:r>
            </w:ins>
          </w:p>
        </w:tc>
        <w:tc>
          <w:tcPr>
            <w:tcW w:w="950" w:type="dxa"/>
            <w:tcBorders>
              <w:top w:val="nil"/>
              <w:left w:val="nil"/>
              <w:bottom w:val="single" w:sz="4" w:space="0" w:color="auto"/>
              <w:right w:val="single" w:sz="4" w:space="0" w:color="auto"/>
            </w:tcBorders>
            <w:shd w:val="clear" w:color="auto" w:fill="auto"/>
            <w:vAlign w:val="center"/>
            <w:hideMark/>
          </w:tcPr>
          <w:p w14:paraId="189F2193" w14:textId="77777777" w:rsidR="00800AAB" w:rsidRPr="000619E2" w:rsidRDefault="00800AAB" w:rsidP="00063062">
            <w:pPr>
              <w:spacing w:after="0"/>
              <w:jc w:val="center"/>
              <w:rPr>
                <w:ins w:id="3897" w:author="Chensenliang" w:date="2025-02-13T10:19:00Z"/>
                <w:rFonts w:ascii="Arial" w:hAnsi="Arial" w:cs="Arial"/>
                <w:lang w:val="en-US" w:eastAsia="zh-CN"/>
              </w:rPr>
            </w:pPr>
            <w:ins w:id="3898" w:author="Chensenliang" w:date="2025-02-13T10:19:00Z">
              <w:r w:rsidRPr="000619E2">
                <w:rPr>
                  <w:rFonts w:ascii="Arial" w:hAnsi="Arial" w:cs="Arial"/>
                  <w:lang w:val="en-US" w:eastAsia="zh-CN"/>
                </w:rPr>
                <w:t>1@20</w:t>
              </w:r>
            </w:ins>
          </w:p>
        </w:tc>
        <w:tc>
          <w:tcPr>
            <w:tcW w:w="644" w:type="dxa"/>
            <w:tcBorders>
              <w:top w:val="nil"/>
              <w:left w:val="nil"/>
              <w:bottom w:val="single" w:sz="4" w:space="0" w:color="auto"/>
              <w:right w:val="single" w:sz="4" w:space="0" w:color="auto"/>
            </w:tcBorders>
            <w:shd w:val="clear" w:color="auto" w:fill="auto"/>
            <w:vAlign w:val="center"/>
            <w:hideMark/>
          </w:tcPr>
          <w:p w14:paraId="2BD7B063" w14:textId="77777777" w:rsidR="00800AAB" w:rsidRPr="000619E2" w:rsidRDefault="00800AAB" w:rsidP="00063062">
            <w:pPr>
              <w:spacing w:after="0"/>
              <w:jc w:val="center"/>
              <w:rPr>
                <w:ins w:id="3899" w:author="Chensenliang" w:date="2025-02-13T10:19:00Z"/>
                <w:rFonts w:ascii="Arial" w:hAnsi="Arial" w:cs="Arial"/>
                <w:lang w:val="en-US" w:eastAsia="zh-CN"/>
              </w:rPr>
            </w:pPr>
            <w:ins w:id="3900" w:author="Chensenliang" w:date="2025-02-13T10:19:00Z">
              <w:r w:rsidRPr="000619E2">
                <w:rPr>
                  <w:rFonts w:ascii="Arial" w:hAnsi="Arial" w:cs="Arial"/>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0C969159" w14:textId="77777777" w:rsidR="00800AAB" w:rsidRPr="000619E2" w:rsidRDefault="00800AAB" w:rsidP="00063062">
            <w:pPr>
              <w:spacing w:after="0"/>
              <w:jc w:val="center"/>
              <w:rPr>
                <w:ins w:id="3901" w:author="Chensenliang" w:date="2025-02-13T10:19:00Z"/>
                <w:rFonts w:ascii="Arial" w:hAnsi="Arial" w:cs="Arial"/>
                <w:lang w:val="en-US" w:eastAsia="zh-CN"/>
              </w:rPr>
            </w:pPr>
            <w:ins w:id="3902"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752AC79" w14:textId="77777777" w:rsidR="00800AAB" w:rsidRPr="000619E2" w:rsidRDefault="00800AAB" w:rsidP="00063062">
            <w:pPr>
              <w:spacing w:after="0"/>
              <w:jc w:val="center"/>
              <w:rPr>
                <w:ins w:id="3903" w:author="Chensenliang" w:date="2025-02-13T10:19:00Z"/>
                <w:rFonts w:ascii="Arial" w:hAnsi="Arial" w:cs="Arial"/>
                <w:lang w:val="en-US" w:eastAsia="zh-CN"/>
              </w:rPr>
            </w:pPr>
            <w:ins w:id="3904" w:author="Chensenliang" w:date="2025-02-13T10:19:00Z">
              <w:r w:rsidRPr="000619E2">
                <w:rPr>
                  <w:rFonts w:ascii="Arial" w:hAnsi="Arial" w:cs="Arial"/>
                  <w:lang w:val="en-US" w:eastAsia="zh-CN"/>
                </w:rPr>
                <w:t>1@37</w:t>
              </w:r>
            </w:ins>
          </w:p>
        </w:tc>
      </w:tr>
      <w:tr w:rsidR="00800AAB" w:rsidRPr="000619E2" w14:paraId="77D2E463" w14:textId="77777777" w:rsidTr="00063062">
        <w:trPr>
          <w:trHeight w:val="285"/>
          <w:ins w:id="390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438D37E" w14:textId="77777777" w:rsidR="00800AAB" w:rsidRPr="000619E2" w:rsidRDefault="00800AAB" w:rsidP="00063062">
            <w:pPr>
              <w:spacing w:after="0"/>
              <w:rPr>
                <w:ins w:id="3906" w:author="Chensenliang" w:date="2025-02-13T10:19:00Z"/>
                <w:rFonts w:ascii="Arial" w:hAnsi="Arial"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31649AA" w14:textId="77777777" w:rsidR="00800AAB" w:rsidRPr="000619E2" w:rsidRDefault="00800AAB" w:rsidP="00063062">
            <w:pPr>
              <w:spacing w:after="0"/>
              <w:rPr>
                <w:ins w:id="3907" w:author="Chensenliang" w:date="2025-02-13T10:19:00Z"/>
                <w:rFonts w:ascii="Arial" w:hAnsi="Arial" w:cs="Arial"/>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914BDC5" w14:textId="77777777" w:rsidR="00800AAB" w:rsidRPr="000619E2" w:rsidRDefault="00800AAB" w:rsidP="00063062">
            <w:pPr>
              <w:spacing w:after="0"/>
              <w:jc w:val="center"/>
              <w:rPr>
                <w:ins w:id="3908" w:author="Chensenliang" w:date="2025-02-13T10:19:00Z"/>
                <w:rFonts w:ascii="Arial" w:hAnsi="Arial" w:cs="Arial"/>
                <w:lang w:val="en-US" w:eastAsia="zh-CN"/>
              </w:rPr>
            </w:pPr>
            <w:ins w:id="3909" w:author="Chensenliang" w:date="2025-02-13T10:19:00Z">
              <w:r w:rsidRPr="000619E2">
                <w:rPr>
                  <w:rFonts w:ascii="Arial" w:hAnsi="Arial" w:cs="Arial"/>
                  <w:lang w:val="en-US" w:eastAsia="zh-CN"/>
                </w:rPr>
                <w:t>25+10</w:t>
              </w:r>
            </w:ins>
          </w:p>
        </w:tc>
        <w:tc>
          <w:tcPr>
            <w:tcW w:w="567" w:type="dxa"/>
            <w:tcBorders>
              <w:top w:val="nil"/>
              <w:left w:val="nil"/>
              <w:bottom w:val="single" w:sz="4" w:space="0" w:color="auto"/>
              <w:right w:val="single" w:sz="4" w:space="0" w:color="auto"/>
            </w:tcBorders>
            <w:shd w:val="clear" w:color="auto" w:fill="auto"/>
            <w:vAlign w:val="center"/>
            <w:hideMark/>
          </w:tcPr>
          <w:p w14:paraId="2BC1258E" w14:textId="77777777" w:rsidR="00800AAB" w:rsidRPr="000619E2" w:rsidRDefault="00800AAB" w:rsidP="00063062">
            <w:pPr>
              <w:spacing w:after="0"/>
              <w:jc w:val="center"/>
              <w:rPr>
                <w:ins w:id="3910" w:author="Chensenliang" w:date="2025-02-13T10:19:00Z"/>
                <w:rFonts w:ascii="Arial" w:hAnsi="Arial" w:cs="Arial"/>
                <w:lang w:val="en-US" w:eastAsia="zh-CN"/>
              </w:rPr>
            </w:pPr>
            <w:ins w:id="3911" w:author="Chensenliang" w:date="2025-02-13T10:19:00Z">
              <w:r w:rsidRPr="000619E2">
                <w:rPr>
                  <w:rFonts w:ascii="Arial" w:hAnsi="Arial" w:cs="Arial"/>
                  <w:lang w:val="en-US" w:eastAsia="zh-CN"/>
                </w:rPr>
                <w:t>44</w:t>
              </w:r>
            </w:ins>
          </w:p>
        </w:tc>
        <w:tc>
          <w:tcPr>
            <w:tcW w:w="761" w:type="dxa"/>
            <w:tcBorders>
              <w:top w:val="nil"/>
              <w:left w:val="nil"/>
              <w:bottom w:val="single" w:sz="4" w:space="0" w:color="auto"/>
              <w:right w:val="single" w:sz="4" w:space="0" w:color="auto"/>
            </w:tcBorders>
            <w:shd w:val="clear" w:color="auto" w:fill="auto"/>
            <w:vAlign w:val="center"/>
            <w:hideMark/>
          </w:tcPr>
          <w:p w14:paraId="2BCA7D26" w14:textId="77777777" w:rsidR="00800AAB" w:rsidRPr="000619E2" w:rsidRDefault="00800AAB" w:rsidP="00063062">
            <w:pPr>
              <w:spacing w:after="0"/>
              <w:jc w:val="center"/>
              <w:rPr>
                <w:ins w:id="3912" w:author="Chensenliang" w:date="2025-02-13T10:19:00Z"/>
                <w:rFonts w:ascii="Arial" w:hAnsi="Arial" w:cs="Arial"/>
                <w:lang w:val="en-US" w:eastAsia="zh-CN"/>
              </w:rPr>
            </w:pPr>
            <w:ins w:id="3913" w:author="Chensenliang" w:date="2025-02-13T10:19:00Z">
              <w:r w:rsidRPr="000619E2">
                <w:rPr>
                  <w:rFonts w:ascii="Arial" w:hAnsi="Arial" w:cs="Arial"/>
                  <w:lang w:val="en-US" w:eastAsia="zh-CN"/>
                </w:rPr>
                <w:t>1@44</w:t>
              </w:r>
            </w:ins>
          </w:p>
        </w:tc>
        <w:tc>
          <w:tcPr>
            <w:tcW w:w="950" w:type="dxa"/>
            <w:tcBorders>
              <w:top w:val="nil"/>
              <w:left w:val="nil"/>
              <w:bottom w:val="single" w:sz="4" w:space="0" w:color="auto"/>
              <w:right w:val="single" w:sz="4" w:space="0" w:color="auto"/>
            </w:tcBorders>
            <w:shd w:val="clear" w:color="auto" w:fill="auto"/>
            <w:vAlign w:val="center"/>
            <w:hideMark/>
          </w:tcPr>
          <w:p w14:paraId="122FD600" w14:textId="77777777" w:rsidR="00800AAB" w:rsidRPr="000619E2" w:rsidRDefault="00800AAB" w:rsidP="00063062">
            <w:pPr>
              <w:spacing w:after="0"/>
              <w:jc w:val="center"/>
              <w:rPr>
                <w:ins w:id="3914" w:author="Chensenliang" w:date="2025-02-13T10:19:00Z"/>
                <w:rFonts w:ascii="Arial" w:hAnsi="Arial" w:cs="Arial"/>
                <w:lang w:val="en-US" w:eastAsia="zh-CN"/>
              </w:rPr>
            </w:pPr>
            <w:ins w:id="3915" w:author="Chensenliang" w:date="2025-02-13T10:19:00Z">
              <w:r w:rsidRPr="000619E2">
                <w:rPr>
                  <w:rFonts w:ascii="Arial" w:hAnsi="Arial" w:cs="Arial"/>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0318482" w14:textId="77777777" w:rsidR="00800AAB" w:rsidRPr="000619E2" w:rsidRDefault="00800AAB" w:rsidP="00063062">
            <w:pPr>
              <w:spacing w:after="0"/>
              <w:jc w:val="center"/>
              <w:rPr>
                <w:ins w:id="3916" w:author="Chensenliang" w:date="2025-02-13T10:19:00Z"/>
                <w:rFonts w:ascii="Arial" w:hAnsi="Arial" w:cs="Arial"/>
                <w:lang w:val="en-US" w:eastAsia="zh-CN"/>
              </w:rPr>
            </w:pPr>
            <w:ins w:id="3917" w:author="Chensenliang" w:date="2025-02-13T10:19:00Z">
              <w:r w:rsidRPr="000619E2">
                <w:rPr>
                  <w:rFonts w:ascii="Arial" w:hAnsi="Arial" w:cs="Arial"/>
                  <w:lang w:val="en-US" w:eastAsia="zh-CN"/>
                </w:rPr>
                <w:t>108</w:t>
              </w:r>
            </w:ins>
          </w:p>
        </w:tc>
        <w:tc>
          <w:tcPr>
            <w:tcW w:w="950" w:type="dxa"/>
            <w:tcBorders>
              <w:top w:val="nil"/>
              <w:left w:val="nil"/>
              <w:bottom w:val="single" w:sz="4" w:space="0" w:color="auto"/>
              <w:right w:val="single" w:sz="4" w:space="0" w:color="auto"/>
            </w:tcBorders>
            <w:shd w:val="clear" w:color="auto" w:fill="auto"/>
            <w:vAlign w:val="center"/>
            <w:hideMark/>
          </w:tcPr>
          <w:p w14:paraId="16B54625" w14:textId="77777777" w:rsidR="00800AAB" w:rsidRPr="000619E2" w:rsidRDefault="00800AAB" w:rsidP="00063062">
            <w:pPr>
              <w:spacing w:after="0"/>
              <w:jc w:val="center"/>
              <w:rPr>
                <w:ins w:id="3918" w:author="Chensenliang" w:date="2025-02-13T10:19:00Z"/>
                <w:rFonts w:ascii="Arial" w:hAnsi="Arial" w:cs="Arial"/>
                <w:lang w:val="en-US" w:eastAsia="zh-CN"/>
              </w:rPr>
            </w:pPr>
            <w:ins w:id="3919" w:author="Chensenliang" w:date="2025-02-13T10:19:00Z">
              <w:r w:rsidRPr="000619E2">
                <w:rPr>
                  <w:rFonts w:ascii="Arial" w:hAnsi="Arial" w:cs="Arial"/>
                  <w:lang w:val="en-US" w:eastAsia="zh-CN"/>
                </w:rPr>
                <w:t>1@16</w:t>
              </w:r>
            </w:ins>
          </w:p>
        </w:tc>
        <w:tc>
          <w:tcPr>
            <w:tcW w:w="950" w:type="dxa"/>
            <w:tcBorders>
              <w:top w:val="nil"/>
              <w:left w:val="nil"/>
              <w:bottom w:val="single" w:sz="4" w:space="0" w:color="auto"/>
              <w:right w:val="single" w:sz="4" w:space="0" w:color="auto"/>
            </w:tcBorders>
            <w:shd w:val="clear" w:color="auto" w:fill="auto"/>
            <w:vAlign w:val="center"/>
            <w:hideMark/>
          </w:tcPr>
          <w:p w14:paraId="4350C7E4" w14:textId="77777777" w:rsidR="00800AAB" w:rsidRPr="000619E2" w:rsidRDefault="00800AAB" w:rsidP="00063062">
            <w:pPr>
              <w:spacing w:after="0"/>
              <w:jc w:val="center"/>
              <w:rPr>
                <w:ins w:id="3920" w:author="Chensenliang" w:date="2025-02-13T10:19:00Z"/>
                <w:rFonts w:ascii="Arial" w:hAnsi="Arial" w:cs="Arial"/>
                <w:lang w:val="en-US" w:eastAsia="zh-CN"/>
              </w:rPr>
            </w:pPr>
            <w:ins w:id="3921" w:author="Chensenliang" w:date="2025-02-13T10:19:00Z">
              <w:r w:rsidRPr="000619E2">
                <w:rPr>
                  <w:rFonts w:ascii="Arial" w:hAnsi="Arial" w:cs="Arial"/>
                  <w:lang w:val="en-US" w:eastAsia="zh-CN"/>
                </w:rPr>
                <w:t>1@4</w:t>
              </w:r>
            </w:ins>
          </w:p>
        </w:tc>
        <w:tc>
          <w:tcPr>
            <w:tcW w:w="644" w:type="dxa"/>
            <w:tcBorders>
              <w:top w:val="nil"/>
              <w:left w:val="nil"/>
              <w:bottom w:val="single" w:sz="4" w:space="0" w:color="auto"/>
              <w:right w:val="single" w:sz="4" w:space="0" w:color="auto"/>
            </w:tcBorders>
            <w:shd w:val="clear" w:color="auto" w:fill="auto"/>
            <w:vAlign w:val="center"/>
            <w:hideMark/>
          </w:tcPr>
          <w:p w14:paraId="0D11567D" w14:textId="77777777" w:rsidR="00800AAB" w:rsidRPr="000619E2" w:rsidRDefault="00800AAB" w:rsidP="00063062">
            <w:pPr>
              <w:spacing w:after="0"/>
              <w:jc w:val="center"/>
              <w:rPr>
                <w:ins w:id="3922" w:author="Chensenliang" w:date="2025-02-13T10:19:00Z"/>
                <w:rFonts w:ascii="Arial" w:hAnsi="Arial" w:cs="Arial"/>
                <w:lang w:val="en-US" w:eastAsia="zh-CN"/>
              </w:rPr>
            </w:pPr>
            <w:ins w:id="3923" w:author="Chensenliang" w:date="2025-02-13T10:19:00Z">
              <w:r w:rsidRPr="000619E2">
                <w:rPr>
                  <w:rFonts w:ascii="Arial" w:hAnsi="Arial" w:cs="Arial"/>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6D2FB906" w14:textId="77777777" w:rsidR="00800AAB" w:rsidRPr="000619E2" w:rsidRDefault="00800AAB" w:rsidP="00063062">
            <w:pPr>
              <w:spacing w:after="0"/>
              <w:jc w:val="center"/>
              <w:rPr>
                <w:ins w:id="3924" w:author="Chensenliang" w:date="2025-02-13T10:19:00Z"/>
                <w:rFonts w:ascii="Arial" w:hAnsi="Arial" w:cs="Arial"/>
                <w:lang w:val="en-US" w:eastAsia="zh-CN"/>
              </w:rPr>
            </w:pPr>
            <w:ins w:id="3925" w:author="Chensenliang" w:date="2025-02-13T10:19:00Z">
              <w:r w:rsidRPr="000619E2">
                <w:rPr>
                  <w:rFonts w:ascii="Arial" w:hAnsi="Arial"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AD9FD2F" w14:textId="77777777" w:rsidR="00800AAB" w:rsidRPr="000619E2" w:rsidRDefault="00800AAB" w:rsidP="00063062">
            <w:pPr>
              <w:spacing w:after="0"/>
              <w:jc w:val="center"/>
              <w:rPr>
                <w:ins w:id="3926" w:author="Chensenliang" w:date="2025-02-13T10:19:00Z"/>
                <w:rFonts w:ascii="Arial" w:hAnsi="Arial" w:cs="Arial"/>
                <w:lang w:val="en-US" w:eastAsia="zh-CN"/>
              </w:rPr>
            </w:pPr>
            <w:ins w:id="3927" w:author="Chensenliang" w:date="2025-02-13T10:19:00Z">
              <w:r w:rsidRPr="000619E2">
                <w:rPr>
                  <w:rFonts w:ascii="Arial" w:hAnsi="Arial" w:cs="Arial"/>
                  <w:lang w:val="en-US" w:eastAsia="zh-CN"/>
                </w:rPr>
                <w:t>1@23</w:t>
              </w:r>
            </w:ins>
          </w:p>
        </w:tc>
      </w:tr>
      <w:tr w:rsidR="00800AAB" w:rsidRPr="000619E2" w14:paraId="6A4C9D63" w14:textId="77777777" w:rsidTr="00063062">
        <w:trPr>
          <w:trHeight w:val="285"/>
          <w:ins w:id="3928"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090B4E1" w14:textId="77777777" w:rsidR="00800AAB" w:rsidRPr="000619E2" w:rsidRDefault="00800AAB" w:rsidP="0022202F">
            <w:pPr>
              <w:pStyle w:val="TAC"/>
              <w:rPr>
                <w:ins w:id="3929" w:author="Chensenliang" w:date="2025-02-13T10:19:00Z"/>
                <w:lang w:val="en-US" w:eastAsia="zh-CN"/>
              </w:rPr>
            </w:pPr>
            <w:ins w:id="3930" w:author="Chensenliang" w:date="2025-02-13T10:19:00Z">
              <w:r w:rsidRPr="000619E2">
                <w:rPr>
                  <w:lang w:val="en-US" w:eastAsia="zh-CN"/>
                </w:rPr>
                <w:lastRenderedPageBreak/>
                <w:t>40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7A7812F2" w14:textId="77777777" w:rsidR="00800AAB" w:rsidRPr="000619E2" w:rsidRDefault="00800AAB" w:rsidP="0022202F">
            <w:pPr>
              <w:pStyle w:val="TAC"/>
              <w:rPr>
                <w:ins w:id="3931" w:author="Chensenliang" w:date="2025-02-13T10:19:00Z"/>
                <w:lang w:val="en-US" w:eastAsia="zh-CN"/>
              </w:rPr>
            </w:pPr>
            <w:ins w:id="3932"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6B7BCDD0" w14:textId="77777777" w:rsidR="00800AAB" w:rsidRPr="000619E2" w:rsidRDefault="00800AAB" w:rsidP="0022202F">
            <w:pPr>
              <w:pStyle w:val="TAC"/>
              <w:rPr>
                <w:ins w:id="3933" w:author="Chensenliang" w:date="2025-02-13T10:19:00Z"/>
                <w:lang w:val="en-US" w:eastAsia="zh-CN"/>
              </w:rPr>
            </w:pPr>
            <w:ins w:id="3934" w:author="Chensenliang" w:date="2025-02-13T10:19:00Z">
              <w:r w:rsidRPr="000619E2">
                <w:rPr>
                  <w:lang w:val="en-US" w:eastAsia="zh-CN"/>
                </w:rPr>
                <w:t>10+30</w:t>
              </w:r>
            </w:ins>
          </w:p>
        </w:tc>
        <w:tc>
          <w:tcPr>
            <w:tcW w:w="567" w:type="dxa"/>
            <w:tcBorders>
              <w:top w:val="nil"/>
              <w:left w:val="nil"/>
              <w:bottom w:val="single" w:sz="4" w:space="0" w:color="auto"/>
              <w:right w:val="single" w:sz="4" w:space="0" w:color="auto"/>
            </w:tcBorders>
            <w:shd w:val="clear" w:color="auto" w:fill="auto"/>
            <w:vAlign w:val="center"/>
            <w:hideMark/>
          </w:tcPr>
          <w:p w14:paraId="0793A72B" w14:textId="77777777" w:rsidR="00800AAB" w:rsidRPr="000619E2" w:rsidRDefault="00800AAB" w:rsidP="0022202F">
            <w:pPr>
              <w:pStyle w:val="TAC"/>
              <w:rPr>
                <w:ins w:id="3935" w:author="Chensenliang" w:date="2025-02-13T10:19:00Z"/>
                <w:lang w:val="en-US" w:eastAsia="zh-CN"/>
              </w:rPr>
            </w:pPr>
            <w:ins w:id="3936" w:author="Chensenliang" w:date="2025-02-13T10:19:00Z">
              <w:r w:rsidRPr="000619E2">
                <w:rPr>
                  <w:lang w:val="en-US" w:eastAsia="zh-CN"/>
                </w:rPr>
                <w:t>52</w:t>
              </w:r>
            </w:ins>
          </w:p>
        </w:tc>
        <w:tc>
          <w:tcPr>
            <w:tcW w:w="761" w:type="dxa"/>
            <w:tcBorders>
              <w:top w:val="nil"/>
              <w:left w:val="nil"/>
              <w:bottom w:val="single" w:sz="4" w:space="0" w:color="auto"/>
              <w:right w:val="single" w:sz="4" w:space="0" w:color="auto"/>
            </w:tcBorders>
            <w:shd w:val="clear" w:color="auto" w:fill="auto"/>
            <w:vAlign w:val="center"/>
            <w:hideMark/>
          </w:tcPr>
          <w:p w14:paraId="4680C0D0" w14:textId="77777777" w:rsidR="00800AAB" w:rsidRPr="000619E2" w:rsidRDefault="00800AAB" w:rsidP="0022202F">
            <w:pPr>
              <w:pStyle w:val="TAC"/>
              <w:rPr>
                <w:ins w:id="3937" w:author="Chensenliang" w:date="2025-02-13T10:19:00Z"/>
                <w:lang w:val="en-US" w:eastAsia="zh-CN"/>
              </w:rPr>
            </w:pPr>
            <w:ins w:id="3938" w:author="Chensenliang" w:date="2025-02-13T10:19:00Z">
              <w:r w:rsidRPr="000619E2">
                <w:rPr>
                  <w:lang w:val="en-US" w:eastAsia="zh-CN"/>
                </w:rPr>
                <w:t>1@51</w:t>
              </w:r>
            </w:ins>
          </w:p>
        </w:tc>
        <w:tc>
          <w:tcPr>
            <w:tcW w:w="950" w:type="dxa"/>
            <w:tcBorders>
              <w:top w:val="nil"/>
              <w:left w:val="nil"/>
              <w:bottom w:val="single" w:sz="4" w:space="0" w:color="auto"/>
              <w:right w:val="single" w:sz="4" w:space="0" w:color="auto"/>
            </w:tcBorders>
            <w:shd w:val="clear" w:color="auto" w:fill="auto"/>
            <w:vAlign w:val="center"/>
            <w:hideMark/>
          </w:tcPr>
          <w:p w14:paraId="5471BB23" w14:textId="77777777" w:rsidR="00800AAB" w:rsidRPr="000619E2" w:rsidRDefault="00800AAB" w:rsidP="0022202F">
            <w:pPr>
              <w:pStyle w:val="TAC"/>
              <w:rPr>
                <w:ins w:id="3939" w:author="Chensenliang" w:date="2025-02-13T10:19:00Z"/>
                <w:lang w:val="en-US" w:eastAsia="zh-CN"/>
              </w:rPr>
            </w:pPr>
            <w:ins w:id="3940" w:author="Chensenliang" w:date="2025-02-13T10:19:00Z">
              <w:r w:rsidRPr="000619E2">
                <w:rPr>
                  <w:lang w:val="en-US" w:eastAsia="zh-CN"/>
                </w:rPr>
                <w:t>1@50</w:t>
              </w:r>
            </w:ins>
          </w:p>
        </w:tc>
        <w:tc>
          <w:tcPr>
            <w:tcW w:w="644" w:type="dxa"/>
            <w:tcBorders>
              <w:top w:val="nil"/>
              <w:left w:val="nil"/>
              <w:bottom w:val="single" w:sz="4" w:space="0" w:color="auto"/>
              <w:right w:val="single" w:sz="4" w:space="0" w:color="auto"/>
            </w:tcBorders>
            <w:shd w:val="clear" w:color="auto" w:fill="auto"/>
            <w:vAlign w:val="center"/>
            <w:hideMark/>
          </w:tcPr>
          <w:p w14:paraId="2A2503CF" w14:textId="77777777" w:rsidR="00800AAB" w:rsidRPr="000619E2" w:rsidRDefault="00800AAB" w:rsidP="0022202F">
            <w:pPr>
              <w:pStyle w:val="TAC"/>
              <w:rPr>
                <w:ins w:id="3941" w:author="Chensenliang" w:date="2025-02-13T10:19:00Z"/>
                <w:lang w:val="en-US" w:eastAsia="zh-CN"/>
              </w:rPr>
            </w:pPr>
            <w:ins w:id="3942" w:author="Chensenliang" w:date="2025-02-13T10:19:00Z">
              <w:r w:rsidRPr="000619E2">
                <w:rPr>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690FEAB9" w14:textId="77777777" w:rsidR="00800AAB" w:rsidRPr="000619E2" w:rsidRDefault="00800AAB" w:rsidP="0022202F">
            <w:pPr>
              <w:pStyle w:val="TAC"/>
              <w:rPr>
                <w:ins w:id="3943" w:author="Chensenliang" w:date="2025-02-13T10:19:00Z"/>
                <w:lang w:val="en-US" w:eastAsia="zh-CN"/>
              </w:rPr>
            </w:pPr>
            <w:ins w:id="3944"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22ACA2D6" w14:textId="77777777" w:rsidR="00800AAB" w:rsidRPr="000619E2" w:rsidRDefault="00800AAB" w:rsidP="0022202F">
            <w:pPr>
              <w:pStyle w:val="TAC"/>
              <w:rPr>
                <w:ins w:id="3945" w:author="Chensenliang" w:date="2025-02-13T10:19:00Z"/>
                <w:lang w:val="en-US" w:eastAsia="zh-CN"/>
              </w:rPr>
            </w:pPr>
            <w:ins w:id="3946" w:author="Chensenliang" w:date="2025-02-13T10:19:00Z">
              <w:r w:rsidRPr="000619E2">
                <w:rPr>
                  <w:lang w:val="en-US" w:eastAsia="zh-CN"/>
                </w:rPr>
                <w:t>1@118</w:t>
              </w:r>
            </w:ins>
          </w:p>
        </w:tc>
        <w:tc>
          <w:tcPr>
            <w:tcW w:w="644" w:type="dxa"/>
            <w:tcBorders>
              <w:top w:val="nil"/>
              <w:left w:val="nil"/>
              <w:bottom w:val="single" w:sz="4" w:space="0" w:color="auto"/>
              <w:right w:val="single" w:sz="4" w:space="0" w:color="auto"/>
            </w:tcBorders>
            <w:shd w:val="clear" w:color="auto" w:fill="auto"/>
            <w:vAlign w:val="center"/>
            <w:hideMark/>
          </w:tcPr>
          <w:p w14:paraId="53EFA73C" w14:textId="77777777" w:rsidR="00800AAB" w:rsidRPr="000619E2" w:rsidRDefault="00800AAB" w:rsidP="0022202F">
            <w:pPr>
              <w:pStyle w:val="TAC"/>
              <w:rPr>
                <w:ins w:id="3947" w:author="Chensenliang" w:date="2025-02-13T10:19:00Z"/>
                <w:lang w:val="en-US" w:eastAsia="zh-CN"/>
              </w:rPr>
            </w:pPr>
            <w:ins w:id="3948" w:author="Chensenliang" w:date="2025-02-13T10:19:00Z">
              <w:r w:rsidRPr="000619E2">
                <w:rPr>
                  <w:lang w:val="en-US" w:eastAsia="zh-CN"/>
                </w:rPr>
                <w:t>212</w:t>
              </w:r>
            </w:ins>
          </w:p>
        </w:tc>
        <w:tc>
          <w:tcPr>
            <w:tcW w:w="950" w:type="dxa"/>
            <w:tcBorders>
              <w:top w:val="nil"/>
              <w:left w:val="nil"/>
              <w:bottom w:val="single" w:sz="4" w:space="0" w:color="auto"/>
              <w:right w:val="single" w:sz="4" w:space="0" w:color="auto"/>
            </w:tcBorders>
            <w:shd w:val="clear" w:color="auto" w:fill="auto"/>
            <w:vAlign w:val="center"/>
            <w:hideMark/>
          </w:tcPr>
          <w:p w14:paraId="2BEF8B2E" w14:textId="77777777" w:rsidR="00800AAB" w:rsidRPr="000619E2" w:rsidRDefault="00800AAB" w:rsidP="0022202F">
            <w:pPr>
              <w:pStyle w:val="TAC"/>
              <w:rPr>
                <w:ins w:id="3949" w:author="Chensenliang" w:date="2025-02-13T10:19:00Z"/>
                <w:lang w:val="en-US" w:eastAsia="zh-CN"/>
              </w:rPr>
            </w:pPr>
            <w:ins w:id="395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FBB2A25" w14:textId="77777777" w:rsidR="00800AAB" w:rsidRPr="000619E2" w:rsidRDefault="00800AAB" w:rsidP="0022202F">
            <w:pPr>
              <w:pStyle w:val="TAC"/>
              <w:rPr>
                <w:ins w:id="3951" w:author="Chensenliang" w:date="2025-02-13T10:19:00Z"/>
                <w:lang w:val="en-US" w:eastAsia="zh-CN"/>
              </w:rPr>
            </w:pPr>
            <w:ins w:id="3952" w:author="Chensenliang" w:date="2025-02-13T10:19:00Z">
              <w:r w:rsidRPr="000619E2">
                <w:rPr>
                  <w:lang w:val="en-US" w:eastAsia="zh-CN"/>
                </w:rPr>
                <w:t>1@159</w:t>
              </w:r>
            </w:ins>
          </w:p>
        </w:tc>
      </w:tr>
      <w:tr w:rsidR="00800AAB" w:rsidRPr="000619E2" w14:paraId="09B97E3D" w14:textId="77777777" w:rsidTr="00063062">
        <w:trPr>
          <w:trHeight w:val="285"/>
          <w:ins w:id="395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83ED7E7" w14:textId="77777777" w:rsidR="00800AAB" w:rsidRPr="000619E2" w:rsidRDefault="00800AAB" w:rsidP="0022202F">
            <w:pPr>
              <w:pStyle w:val="TAC"/>
              <w:rPr>
                <w:ins w:id="3954"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DED72D7" w14:textId="77777777" w:rsidR="00800AAB" w:rsidRPr="000619E2" w:rsidRDefault="00800AAB" w:rsidP="0022202F">
            <w:pPr>
              <w:pStyle w:val="TAC"/>
              <w:rPr>
                <w:ins w:id="3955"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95B653D" w14:textId="77777777" w:rsidR="00800AAB" w:rsidRPr="000619E2" w:rsidRDefault="00800AAB" w:rsidP="0022202F">
            <w:pPr>
              <w:pStyle w:val="TAC"/>
              <w:rPr>
                <w:ins w:id="3956" w:author="Chensenliang" w:date="2025-02-13T10:19:00Z"/>
                <w:lang w:val="en-US" w:eastAsia="zh-CN"/>
              </w:rPr>
            </w:pPr>
            <w:ins w:id="3957" w:author="Chensenliang" w:date="2025-02-13T10:19:00Z">
              <w:r w:rsidRPr="000619E2">
                <w:rPr>
                  <w:lang w:val="en-US" w:eastAsia="zh-CN"/>
                </w:rPr>
                <w:t>15+25</w:t>
              </w:r>
            </w:ins>
          </w:p>
        </w:tc>
        <w:tc>
          <w:tcPr>
            <w:tcW w:w="567" w:type="dxa"/>
            <w:tcBorders>
              <w:top w:val="nil"/>
              <w:left w:val="nil"/>
              <w:bottom w:val="single" w:sz="4" w:space="0" w:color="auto"/>
              <w:right w:val="single" w:sz="4" w:space="0" w:color="auto"/>
            </w:tcBorders>
            <w:shd w:val="clear" w:color="auto" w:fill="auto"/>
            <w:vAlign w:val="center"/>
            <w:hideMark/>
          </w:tcPr>
          <w:p w14:paraId="2247CBC6" w14:textId="77777777" w:rsidR="00800AAB" w:rsidRPr="000619E2" w:rsidRDefault="00800AAB" w:rsidP="0022202F">
            <w:pPr>
              <w:pStyle w:val="TAC"/>
              <w:rPr>
                <w:ins w:id="3958" w:author="Chensenliang" w:date="2025-02-13T10:19:00Z"/>
                <w:lang w:val="en-US" w:eastAsia="zh-CN"/>
              </w:rPr>
            </w:pPr>
            <w:ins w:id="3959" w:author="Chensenliang" w:date="2025-02-13T10:19:00Z">
              <w:r w:rsidRPr="000619E2">
                <w:rPr>
                  <w:lang w:val="en-US" w:eastAsia="zh-CN"/>
                </w:rPr>
                <w:t>71</w:t>
              </w:r>
            </w:ins>
          </w:p>
        </w:tc>
        <w:tc>
          <w:tcPr>
            <w:tcW w:w="761" w:type="dxa"/>
            <w:tcBorders>
              <w:top w:val="nil"/>
              <w:left w:val="nil"/>
              <w:bottom w:val="single" w:sz="4" w:space="0" w:color="auto"/>
              <w:right w:val="single" w:sz="4" w:space="0" w:color="auto"/>
            </w:tcBorders>
            <w:shd w:val="clear" w:color="auto" w:fill="auto"/>
            <w:vAlign w:val="center"/>
            <w:hideMark/>
          </w:tcPr>
          <w:p w14:paraId="37613303" w14:textId="77777777" w:rsidR="00800AAB" w:rsidRPr="000619E2" w:rsidRDefault="00800AAB" w:rsidP="0022202F">
            <w:pPr>
              <w:pStyle w:val="TAC"/>
              <w:rPr>
                <w:ins w:id="3960" w:author="Chensenliang" w:date="2025-02-13T10:19:00Z"/>
                <w:lang w:val="en-US" w:eastAsia="zh-CN"/>
              </w:rPr>
            </w:pPr>
            <w:ins w:id="3961"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26EEC9E4" w14:textId="77777777" w:rsidR="00800AAB" w:rsidRPr="000619E2" w:rsidRDefault="00800AAB" w:rsidP="0022202F">
            <w:pPr>
              <w:pStyle w:val="TAC"/>
              <w:rPr>
                <w:ins w:id="3962" w:author="Chensenliang" w:date="2025-02-13T10:19:00Z"/>
                <w:lang w:val="en-US" w:eastAsia="zh-CN"/>
              </w:rPr>
            </w:pPr>
            <w:ins w:id="3963" w:author="Chensenliang" w:date="2025-02-13T10:19:00Z">
              <w:r w:rsidRPr="000619E2">
                <w:rPr>
                  <w:lang w:val="en-US" w:eastAsia="zh-CN"/>
                </w:rPr>
                <w:t>1@60</w:t>
              </w:r>
            </w:ins>
          </w:p>
        </w:tc>
        <w:tc>
          <w:tcPr>
            <w:tcW w:w="644" w:type="dxa"/>
            <w:tcBorders>
              <w:top w:val="nil"/>
              <w:left w:val="nil"/>
              <w:bottom w:val="single" w:sz="4" w:space="0" w:color="auto"/>
              <w:right w:val="single" w:sz="4" w:space="0" w:color="auto"/>
            </w:tcBorders>
            <w:shd w:val="clear" w:color="auto" w:fill="auto"/>
            <w:vAlign w:val="center"/>
            <w:hideMark/>
          </w:tcPr>
          <w:p w14:paraId="31C3F477" w14:textId="77777777" w:rsidR="00800AAB" w:rsidRPr="000619E2" w:rsidRDefault="00800AAB" w:rsidP="0022202F">
            <w:pPr>
              <w:pStyle w:val="TAC"/>
              <w:rPr>
                <w:ins w:id="3964" w:author="Chensenliang" w:date="2025-02-13T10:19:00Z"/>
                <w:lang w:val="en-US" w:eastAsia="zh-CN"/>
              </w:rPr>
            </w:pPr>
            <w:ins w:id="3965" w:author="Chensenliang" w:date="2025-02-13T10:19:00Z">
              <w:r w:rsidRPr="000619E2">
                <w:rPr>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45863B64" w14:textId="77777777" w:rsidR="00800AAB" w:rsidRPr="000619E2" w:rsidRDefault="00800AAB" w:rsidP="0022202F">
            <w:pPr>
              <w:pStyle w:val="TAC"/>
              <w:rPr>
                <w:ins w:id="3966" w:author="Chensenliang" w:date="2025-02-13T10:19:00Z"/>
                <w:lang w:val="en-US" w:eastAsia="zh-CN"/>
              </w:rPr>
            </w:pPr>
            <w:ins w:id="3967" w:author="Chensenliang" w:date="2025-02-13T10:19:00Z">
              <w:r w:rsidRPr="000619E2">
                <w:rPr>
                  <w:lang w:val="en-US" w:eastAsia="zh-CN"/>
                </w:rPr>
                <w:t>1@40</w:t>
              </w:r>
            </w:ins>
          </w:p>
        </w:tc>
        <w:tc>
          <w:tcPr>
            <w:tcW w:w="950" w:type="dxa"/>
            <w:tcBorders>
              <w:top w:val="nil"/>
              <w:left w:val="nil"/>
              <w:bottom w:val="single" w:sz="4" w:space="0" w:color="auto"/>
              <w:right w:val="single" w:sz="4" w:space="0" w:color="auto"/>
            </w:tcBorders>
            <w:shd w:val="clear" w:color="auto" w:fill="auto"/>
            <w:vAlign w:val="center"/>
            <w:hideMark/>
          </w:tcPr>
          <w:p w14:paraId="49A15414" w14:textId="77777777" w:rsidR="00800AAB" w:rsidRPr="000619E2" w:rsidRDefault="00800AAB" w:rsidP="0022202F">
            <w:pPr>
              <w:pStyle w:val="TAC"/>
              <w:rPr>
                <w:ins w:id="3968" w:author="Chensenliang" w:date="2025-02-13T10:19:00Z"/>
                <w:lang w:val="en-US" w:eastAsia="zh-CN"/>
              </w:rPr>
            </w:pPr>
            <w:ins w:id="3969" w:author="Chensenliang" w:date="2025-02-13T10:19:00Z">
              <w:r w:rsidRPr="000619E2">
                <w:rPr>
                  <w:lang w:val="en-US" w:eastAsia="zh-CN"/>
                </w:rPr>
                <w:t>1@90</w:t>
              </w:r>
            </w:ins>
          </w:p>
        </w:tc>
        <w:tc>
          <w:tcPr>
            <w:tcW w:w="644" w:type="dxa"/>
            <w:tcBorders>
              <w:top w:val="nil"/>
              <w:left w:val="nil"/>
              <w:bottom w:val="single" w:sz="4" w:space="0" w:color="auto"/>
              <w:right w:val="single" w:sz="4" w:space="0" w:color="auto"/>
            </w:tcBorders>
            <w:shd w:val="clear" w:color="auto" w:fill="auto"/>
            <w:vAlign w:val="center"/>
            <w:hideMark/>
          </w:tcPr>
          <w:p w14:paraId="4D235A8E" w14:textId="77777777" w:rsidR="00800AAB" w:rsidRPr="000619E2" w:rsidRDefault="00800AAB" w:rsidP="0022202F">
            <w:pPr>
              <w:pStyle w:val="TAC"/>
              <w:rPr>
                <w:ins w:id="3970" w:author="Chensenliang" w:date="2025-02-13T10:19:00Z"/>
                <w:lang w:val="en-US" w:eastAsia="zh-CN"/>
              </w:rPr>
            </w:pPr>
            <w:ins w:id="3971" w:author="Chensenliang" w:date="2025-02-13T10:19:00Z">
              <w:r w:rsidRPr="000619E2">
                <w:rPr>
                  <w:lang w:val="en-US" w:eastAsia="zh-CN"/>
                </w:rPr>
                <w:t>212</w:t>
              </w:r>
            </w:ins>
          </w:p>
        </w:tc>
        <w:tc>
          <w:tcPr>
            <w:tcW w:w="950" w:type="dxa"/>
            <w:tcBorders>
              <w:top w:val="nil"/>
              <w:left w:val="nil"/>
              <w:bottom w:val="single" w:sz="4" w:space="0" w:color="auto"/>
              <w:right w:val="single" w:sz="4" w:space="0" w:color="auto"/>
            </w:tcBorders>
            <w:shd w:val="clear" w:color="auto" w:fill="auto"/>
            <w:vAlign w:val="center"/>
            <w:hideMark/>
          </w:tcPr>
          <w:p w14:paraId="6055EAE0" w14:textId="77777777" w:rsidR="00800AAB" w:rsidRPr="000619E2" w:rsidRDefault="00800AAB" w:rsidP="0022202F">
            <w:pPr>
              <w:pStyle w:val="TAC"/>
              <w:rPr>
                <w:ins w:id="3972" w:author="Chensenliang" w:date="2025-02-13T10:19:00Z"/>
                <w:lang w:val="en-US" w:eastAsia="zh-CN"/>
              </w:rPr>
            </w:pPr>
            <w:ins w:id="397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B2085CA" w14:textId="77777777" w:rsidR="00800AAB" w:rsidRPr="000619E2" w:rsidRDefault="00800AAB" w:rsidP="0022202F">
            <w:pPr>
              <w:pStyle w:val="TAC"/>
              <w:rPr>
                <w:ins w:id="3974" w:author="Chensenliang" w:date="2025-02-13T10:19:00Z"/>
                <w:lang w:val="en-US" w:eastAsia="zh-CN"/>
              </w:rPr>
            </w:pPr>
            <w:ins w:id="3975" w:author="Chensenliang" w:date="2025-02-13T10:19:00Z">
              <w:r w:rsidRPr="000619E2">
                <w:rPr>
                  <w:lang w:val="en-US" w:eastAsia="zh-CN"/>
                </w:rPr>
                <w:t>1@132</w:t>
              </w:r>
            </w:ins>
          </w:p>
        </w:tc>
      </w:tr>
      <w:tr w:rsidR="00800AAB" w:rsidRPr="000619E2" w14:paraId="1533578A" w14:textId="77777777" w:rsidTr="00063062">
        <w:trPr>
          <w:trHeight w:val="285"/>
          <w:ins w:id="397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C2C9432" w14:textId="77777777" w:rsidR="00800AAB" w:rsidRPr="000619E2" w:rsidRDefault="00800AAB" w:rsidP="0022202F">
            <w:pPr>
              <w:pStyle w:val="TAC"/>
              <w:rPr>
                <w:ins w:id="3977"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53E182F" w14:textId="77777777" w:rsidR="00800AAB" w:rsidRPr="000619E2" w:rsidRDefault="00800AAB" w:rsidP="0022202F">
            <w:pPr>
              <w:pStyle w:val="TAC"/>
              <w:rPr>
                <w:ins w:id="3978"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A328AA1" w14:textId="77777777" w:rsidR="00800AAB" w:rsidRPr="000619E2" w:rsidRDefault="00800AAB" w:rsidP="0022202F">
            <w:pPr>
              <w:pStyle w:val="TAC"/>
              <w:rPr>
                <w:ins w:id="3979" w:author="Chensenliang" w:date="2025-02-13T10:19:00Z"/>
                <w:lang w:val="en-US" w:eastAsia="zh-CN"/>
              </w:rPr>
            </w:pPr>
            <w:ins w:id="3980" w:author="Chensenliang" w:date="2025-02-13T10:19:00Z">
              <w:r w:rsidRPr="000619E2">
                <w:rPr>
                  <w:lang w:val="en-US" w:eastAsia="zh-CN"/>
                </w:rPr>
                <w:t>20+20</w:t>
              </w:r>
            </w:ins>
          </w:p>
        </w:tc>
        <w:tc>
          <w:tcPr>
            <w:tcW w:w="567" w:type="dxa"/>
            <w:tcBorders>
              <w:top w:val="nil"/>
              <w:left w:val="nil"/>
              <w:bottom w:val="single" w:sz="4" w:space="0" w:color="auto"/>
              <w:right w:val="single" w:sz="4" w:space="0" w:color="auto"/>
            </w:tcBorders>
            <w:shd w:val="clear" w:color="auto" w:fill="auto"/>
            <w:vAlign w:val="center"/>
            <w:hideMark/>
          </w:tcPr>
          <w:p w14:paraId="7FFD2E3B" w14:textId="77777777" w:rsidR="00800AAB" w:rsidRPr="000619E2" w:rsidRDefault="00800AAB" w:rsidP="0022202F">
            <w:pPr>
              <w:pStyle w:val="TAC"/>
              <w:rPr>
                <w:ins w:id="3981" w:author="Chensenliang" w:date="2025-02-13T10:19:00Z"/>
                <w:lang w:val="en-US" w:eastAsia="zh-CN"/>
              </w:rPr>
            </w:pPr>
            <w:ins w:id="3982" w:author="Chensenliang" w:date="2025-02-13T10:19:00Z">
              <w:r w:rsidRPr="000619E2">
                <w:rPr>
                  <w:lang w:val="en-US" w:eastAsia="zh-CN"/>
                </w:rPr>
                <w:t>69</w:t>
              </w:r>
            </w:ins>
          </w:p>
        </w:tc>
        <w:tc>
          <w:tcPr>
            <w:tcW w:w="761" w:type="dxa"/>
            <w:tcBorders>
              <w:top w:val="nil"/>
              <w:left w:val="nil"/>
              <w:bottom w:val="single" w:sz="4" w:space="0" w:color="auto"/>
              <w:right w:val="single" w:sz="4" w:space="0" w:color="auto"/>
            </w:tcBorders>
            <w:shd w:val="clear" w:color="auto" w:fill="auto"/>
            <w:vAlign w:val="center"/>
            <w:hideMark/>
          </w:tcPr>
          <w:p w14:paraId="2EE3956E" w14:textId="77777777" w:rsidR="00800AAB" w:rsidRPr="000619E2" w:rsidRDefault="00800AAB" w:rsidP="0022202F">
            <w:pPr>
              <w:pStyle w:val="TAC"/>
              <w:rPr>
                <w:ins w:id="3983" w:author="Chensenliang" w:date="2025-02-13T10:19:00Z"/>
                <w:lang w:val="en-US" w:eastAsia="zh-CN"/>
              </w:rPr>
            </w:pPr>
            <w:ins w:id="3984" w:author="Chensenliang" w:date="2025-02-13T10:19:00Z">
              <w:r w:rsidRPr="000619E2">
                <w:rPr>
                  <w:lang w:val="en-US" w:eastAsia="zh-CN"/>
                </w:rPr>
                <w:t>1@70</w:t>
              </w:r>
            </w:ins>
          </w:p>
        </w:tc>
        <w:tc>
          <w:tcPr>
            <w:tcW w:w="950" w:type="dxa"/>
            <w:tcBorders>
              <w:top w:val="nil"/>
              <w:left w:val="nil"/>
              <w:bottom w:val="single" w:sz="4" w:space="0" w:color="auto"/>
              <w:right w:val="single" w:sz="4" w:space="0" w:color="auto"/>
            </w:tcBorders>
            <w:shd w:val="clear" w:color="auto" w:fill="auto"/>
            <w:vAlign w:val="center"/>
            <w:hideMark/>
          </w:tcPr>
          <w:p w14:paraId="6BE86A82" w14:textId="77777777" w:rsidR="00800AAB" w:rsidRPr="000619E2" w:rsidRDefault="00800AAB" w:rsidP="0022202F">
            <w:pPr>
              <w:pStyle w:val="TAC"/>
              <w:rPr>
                <w:ins w:id="3985" w:author="Chensenliang" w:date="2025-02-13T10:19:00Z"/>
                <w:lang w:val="en-US" w:eastAsia="zh-CN"/>
              </w:rPr>
            </w:pPr>
            <w:ins w:id="3986" w:author="Chensenliang" w:date="2025-02-13T10:19:00Z">
              <w:r w:rsidRPr="000619E2">
                <w:rPr>
                  <w:lang w:val="en-US" w:eastAsia="zh-CN"/>
                </w:rPr>
                <w:t>1@32</w:t>
              </w:r>
            </w:ins>
          </w:p>
        </w:tc>
        <w:tc>
          <w:tcPr>
            <w:tcW w:w="644" w:type="dxa"/>
            <w:tcBorders>
              <w:top w:val="nil"/>
              <w:left w:val="nil"/>
              <w:bottom w:val="single" w:sz="4" w:space="0" w:color="auto"/>
              <w:right w:val="single" w:sz="4" w:space="0" w:color="auto"/>
            </w:tcBorders>
            <w:shd w:val="clear" w:color="auto" w:fill="auto"/>
            <w:vAlign w:val="center"/>
            <w:hideMark/>
          </w:tcPr>
          <w:p w14:paraId="4E4AFD5A" w14:textId="77777777" w:rsidR="00800AAB" w:rsidRPr="000619E2" w:rsidRDefault="00800AAB" w:rsidP="0022202F">
            <w:pPr>
              <w:pStyle w:val="TAC"/>
              <w:rPr>
                <w:ins w:id="3987" w:author="Chensenliang" w:date="2025-02-13T10:19:00Z"/>
                <w:lang w:val="en-US" w:eastAsia="zh-CN"/>
              </w:rPr>
            </w:pPr>
            <w:ins w:id="3988" w:author="Chensenliang" w:date="2025-02-13T10:19:00Z">
              <w:r w:rsidRPr="000619E2">
                <w:rPr>
                  <w:lang w:val="en-US" w:eastAsia="zh-CN"/>
                </w:rPr>
                <w:t>128</w:t>
              </w:r>
            </w:ins>
          </w:p>
        </w:tc>
        <w:tc>
          <w:tcPr>
            <w:tcW w:w="950" w:type="dxa"/>
            <w:tcBorders>
              <w:top w:val="nil"/>
              <w:left w:val="nil"/>
              <w:bottom w:val="single" w:sz="4" w:space="0" w:color="auto"/>
              <w:right w:val="single" w:sz="4" w:space="0" w:color="auto"/>
            </w:tcBorders>
            <w:shd w:val="clear" w:color="auto" w:fill="auto"/>
            <w:vAlign w:val="center"/>
            <w:hideMark/>
          </w:tcPr>
          <w:p w14:paraId="2DE656EA" w14:textId="77777777" w:rsidR="00800AAB" w:rsidRPr="000619E2" w:rsidRDefault="00800AAB" w:rsidP="0022202F">
            <w:pPr>
              <w:pStyle w:val="TAC"/>
              <w:rPr>
                <w:ins w:id="3989" w:author="Chensenliang" w:date="2025-02-13T10:19:00Z"/>
                <w:lang w:val="en-US" w:eastAsia="zh-CN"/>
              </w:rPr>
            </w:pPr>
            <w:ins w:id="3990"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78A11417" w14:textId="77777777" w:rsidR="00800AAB" w:rsidRPr="000619E2" w:rsidRDefault="00800AAB" w:rsidP="0022202F">
            <w:pPr>
              <w:pStyle w:val="TAC"/>
              <w:rPr>
                <w:ins w:id="3991" w:author="Chensenliang" w:date="2025-02-13T10:19:00Z"/>
                <w:lang w:val="en-US" w:eastAsia="zh-CN"/>
              </w:rPr>
            </w:pPr>
            <w:ins w:id="3992" w:author="Chensenliang" w:date="2025-02-13T10:19:00Z">
              <w:r w:rsidRPr="000619E2">
                <w:rPr>
                  <w:lang w:val="en-US" w:eastAsia="zh-CN"/>
                </w:rPr>
                <w:t>1@62</w:t>
              </w:r>
            </w:ins>
          </w:p>
        </w:tc>
        <w:tc>
          <w:tcPr>
            <w:tcW w:w="644" w:type="dxa"/>
            <w:tcBorders>
              <w:top w:val="nil"/>
              <w:left w:val="nil"/>
              <w:bottom w:val="single" w:sz="4" w:space="0" w:color="auto"/>
              <w:right w:val="single" w:sz="4" w:space="0" w:color="auto"/>
            </w:tcBorders>
            <w:shd w:val="clear" w:color="auto" w:fill="auto"/>
            <w:vAlign w:val="center"/>
            <w:hideMark/>
          </w:tcPr>
          <w:p w14:paraId="568CA253" w14:textId="77777777" w:rsidR="00800AAB" w:rsidRPr="000619E2" w:rsidRDefault="00800AAB" w:rsidP="0022202F">
            <w:pPr>
              <w:pStyle w:val="TAC"/>
              <w:rPr>
                <w:ins w:id="3993" w:author="Chensenliang" w:date="2025-02-13T10:19:00Z"/>
                <w:lang w:val="en-US" w:eastAsia="zh-CN"/>
              </w:rPr>
            </w:pPr>
            <w:ins w:id="3994" w:author="Chensenliang" w:date="2025-02-13T10:19:00Z">
              <w:r w:rsidRPr="000619E2">
                <w:rPr>
                  <w:lang w:val="en-US" w:eastAsia="zh-CN"/>
                </w:rPr>
                <w:t>212</w:t>
              </w:r>
            </w:ins>
          </w:p>
        </w:tc>
        <w:tc>
          <w:tcPr>
            <w:tcW w:w="950" w:type="dxa"/>
            <w:tcBorders>
              <w:top w:val="nil"/>
              <w:left w:val="nil"/>
              <w:bottom w:val="single" w:sz="4" w:space="0" w:color="auto"/>
              <w:right w:val="single" w:sz="4" w:space="0" w:color="auto"/>
            </w:tcBorders>
            <w:shd w:val="clear" w:color="auto" w:fill="auto"/>
            <w:vAlign w:val="center"/>
            <w:hideMark/>
          </w:tcPr>
          <w:p w14:paraId="6C3C409D" w14:textId="77777777" w:rsidR="00800AAB" w:rsidRPr="000619E2" w:rsidRDefault="00800AAB" w:rsidP="0022202F">
            <w:pPr>
              <w:pStyle w:val="TAC"/>
              <w:rPr>
                <w:ins w:id="3995" w:author="Chensenliang" w:date="2025-02-13T10:19:00Z"/>
                <w:lang w:val="en-US" w:eastAsia="zh-CN"/>
              </w:rPr>
            </w:pPr>
            <w:ins w:id="399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E87A78B" w14:textId="77777777" w:rsidR="00800AAB" w:rsidRPr="000619E2" w:rsidRDefault="00800AAB" w:rsidP="0022202F">
            <w:pPr>
              <w:pStyle w:val="TAC"/>
              <w:rPr>
                <w:ins w:id="3997" w:author="Chensenliang" w:date="2025-02-13T10:19:00Z"/>
                <w:lang w:val="en-US" w:eastAsia="zh-CN"/>
              </w:rPr>
            </w:pPr>
            <w:ins w:id="3998" w:author="Chensenliang" w:date="2025-02-13T10:19:00Z">
              <w:r w:rsidRPr="000619E2">
                <w:rPr>
                  <w:lang w:val="en-US" w:eastAsia="zh-CN"/>
                </w:rPr>
                <w:t>1@105</w:t>
              </w:r>
            </w:ins>
          </w:p>
        </w:tc>
      </w:tr>
      <w:tr w:rsidR="00800AAB" w:rsidRPr="000619E2" w14:paraId="48F2F226" w14:textId="77777777" w:rsidTr="00063062">
        <w:trPr>
          <w:trHeight w:val="285"/>
          <w:ins w:id="399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DB20D04" w14:textId="77777777" w:rsidR="00800AAB" w:rsidRPr="000619E2" w:rsidRDefault="00800AAB" w:rsidP="0022202F">
            <w:pPr>
              <w:pStyle w:val="TAC"/>
              <w:rPr>
                <w:ins w:id="400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2AA4205" w14:textId="77777777" w:rsidR="00800AAB" w:rsidRPr="000619E2" w:rsidRDefault="00800AAB" w:rsidP="0022202F">
            <w:pPr>
              <w:pStyle w:val="TAC"/>
              <w:rPr>
                <w:ins w:id="400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8B3A57D" w14:textId="77777777" w:rsidR="00800AAB" w:rsidRPr="000619E2" w:rsidRDefault="00800AAB" w:rsidP="0022202F">
            <w:pPr>
              <w:pStyle w:val="TAC"/>
              <w:rPr>
                <w:ins w:id="4002" w:author="Chensenliang" w:date="2025-02-13T10:19:00Z"/>
                <w:lang w:val="en-US" w:eastAsia="zh-CN"/>
              </w:rPr>
            </w:pPr>
            <w:ins w:id="4003" w:author="Chensenliang" w:date="2025-02-13T10:19:00Z">
              <w:r w:rsidRPr="000619E2">
                <w:rPr>
                  <w:lang w:val="en-US" w:eastAsia="zh-CN"/>
                </w:rPr>
                <w:t>25+15</w:t>
              </w:r>
            </w:ins>
          </w:p>
        </w:tc>
        <w:tc>
          <w:tcPr>
            <w:tcW w:w="567" w:type="dxa"/>
            <w:tcBorders>
              <w:top w:val="nil"/>
              <w:left w:val="nil"/>
              <w:bottom w:val="single" w:sz="4" w:space="0" w:color="auto"/>
              <w:right w:val="single" w:sz="4" w:space="0" w:color="auto"/>
            </w:tcBorders>
            <w:shd w:val="clear" w:color="auto" w:fill="auto"/>
            <w:vAlign w:val="center"/>
            <w:hideMark/>
          </w:tcPr>
          <w:p w14:paraId="5EE086EC" w14:textId="77777777" w:rsidR="00800AAB" w:rsidRPr="000619E2" w:rsidRDefault="00800AAB" w:rsidP="0022202F">
            <w:pPr>
              <w:pStyle w:val="TAC"/>
              <w:rPr>
                <w:ins w:id="4004" w:author="Chensenliang" w:date="2025-02-13T10:19:00Z"/>
                <w:lang w:val="en-US" w:eastAsia="zh-CN"/>
              </w:rPr>
            </w:pPr>
            <w:ins w:id="4005" w:author="Chensenliang" w:date="2025-02-13T10:19:00Z">
              <w:r w:rsidRPr="000619E2">
                <w:rPr>
                  <w:lang w:val="en-US" w:eastAsia="zh-CN"/>
                </w:rPr>
                <w:t>71</w:t>
              </w:r>
            </w:ins>
          </w:p>
        </w:tc>
        <w:tc>
          <w:tcPr>
            <w:tcW w:w="761" w:type="dxa"/>
            <w:tcBorders>
              <w:top w:val="nil"/>
              <w:left w:val="nil"/>
              <w:bottom w:val="single" w:sz="4" w:space="0" w:color="auto"/>
              <w:right w:val="single" w:sz="4" w:space="0" w:color="auto"/>
            </w:tcBorders>
            <w:shd w:val="clear" w:color="auto" w:fill="auto"/>
            <w:vAlign w:val="center"/>
            <w:hideMark/>
          </w:tcPr>
          <w:p w14:paraId="66A4F5C2" w14:textId="77777777" w:rsidR="00800AAB" w:rsidRPr="000619E2" w:rsidRDefault="00800AAB" w:rsidP="0022202F">
            <w:pPr>
              <w:pStyle w:val="TAC"/>
              <w:rPr>
                <w:ins w:id="4006" w:author="Chensenliang" w:date="2025-02-13T10:19:00Z"/>
                <w:lang w:val="en-US" w:eastAsia="zh-CN"/>
              </w:rPr>
            </w:pPr>
            <w:ins w:id="4007" w:author="Chensenliang" w:date="2025-02-13T10:19:00Z">
              <w:r w:rsidRPr="000619E2">
                <w:rPr>
                  <w:lang w:val="en-US" w:eastAsia="zh-CN"/>
                </w:rPr>
                <w:t>1@70</w:t>
              </w:r>
            </w:ins>
          </w:p>
        </w:tc>
        <w:tc>
          <w:tcPr>
            <w:tcW w:w="950" w:type="dxa"/>
            <w:tcBorders>
              <w:top w:val="nil"/>
              <w:left w:val="nil"/>
              <w:bottom w:val="single" w:sz="4" w:space="0" w:color="auto"/>
              <w:right w:val="single" w:sz="4" w:space="0" w:color="auto"/>
            </w:tcBorders>
            <w:shd w:val="clear" w:color="auto" w:fill="auto"/>
            <w:vAlign w:val="center"/>
            <w:hideMark/>
          </w:tcPr>
          <w:p w14:paraId="6174EE23" w14:textId="77777777" w:rsidR="00800AAB" w:rsidRPr="000619E2" w:rsidRDefault="00800AAB" w:rsidP="0022202F">
            <w:pPr>
              <w:pStyle w:val="TAC"/>
              <w:rPr>
                <w:ins w:id="4008" w:author="Chensenliang" w:date="2025-02-13T10:19:00Z"/>
                <w:lang w:val="en-US" w:eastAsia="zh-CN"/>
              </w:rPr>
            </w:pPr>
            <w:ins w:id="4009" w:author="Chensenliang" w:date="2025-02-13T10:19:00Z">
              <w:r w:rsidRPr="000619E2">
                <w:rPr>
                  <w:lang w:val="en-US" w:eastAsia="zh-CN"/>
                </w:rPr>
                <w:t>1@7</w:t>
              </w:r>
            </w:ins>
          </w:p>
        </w:tc>
        <w:tc>
          <w:tcPr>
            <w:tcW w:w="644" w:type="dxa"/>
            <w:tcBorders>
              <w:top w:val="nil"/>
              <w:left w:val="nil"/>
              <w:bottom w:val="single" w:sz="4" w:space="0" w:color="auto"/>
              <w:right w:val="single" w:sz="4" w:space="0" w:color="auto"/>
            </w:tcBorders>
            <w:shd w:val="clear" w:color="auto" w:fill="auto"/>
            <w:vAlign w:val="center"/>
            <w:hideMark/>
          </w:tcPr>
          <w:p w14:paraId="5DE0ACAC" w14:textId="77777777" w:rsidR="00800AAB" w:rsidRPr="000619E2" w:rsidRDefault="00800AAB" w:rsidP="0022202F">
            <w:pPr>
              <w:pStyle w:val="TAC"/>
              <w:rPr>
                <w:ins w:id="4010" w:author="Chensenliang" w:date="2025-02-13T10:19:00Z"/>
                <w:lang w:val="en-US" w:eastAsia="zh-CN"/>
              </w:rPr>
            </w:pPr>
            <w:ins w:id="4011" w:author="Chensenliang" w:date="2025-02-13T10:19:00Z">
              <w:r w:rsidRPr="000619E2">
                <w:rPr>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0F4D3B46" w14:textId="77777777" w:rsidR="00800AAB" w:rsidRPr="000619E2" w:rsidRDefault="00800AAB" w:rsidP="0022202F">
            <w:pPr>
              <w:pStyle w:val="TAC"/>
              <w:rPr>
                <w:ins w:id="4012" w:author="Chensenliang" w:date="2025-02-13T10:19:00Z"/>
                <w:lang w:val="en-US" w:eastAsia="zh-CN"/>
              </w:rPr>
            </w:pPr>
            <w:ins w:id="4013"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20E7986A" w14:textId="77777777" w:rsidR="00800AAB" w:rsidRPr="000619E2" w:rsidRDefault="00800AAB" w:rsidP="0022202F">
            <w:pPr>
              <w:pStyle w:val="TAC"/>
              <w:rPr>
                <w:ins w:id="4014" w:author="Chensenliang" w:date="2025-02-13T10:19:00Z"/>
                <w:lang w:val="en-US" w:eastAsia="zh-CN"/>
              </w:rPr>
            </w:pPr>
            <w:ins w:id="4015" w:author="Chensenliang" w:date="2025-02-13T10:19:00Z">
              <w:r w:rsidRPr="000619E2">
                <w:rPr>
                  <w:lang w:val="en-US" w:eastAsia="zh-CN"/>
                </w:rPr>
                <w:t>1@37</w:t>
              </w:r>
            </w:ins>
          </w:p>
        </w:tc>
        <w:tc>
          <w:tcPr>
            <w:tcW w:w="644" w:type="dxa"/>
            <w:tcBorders>
              <w:top w:val="nil"/>
              <w:left w:val="nil"/>
              <w:bottom w:val="single" w:sz="4" w:space="0" w:color="auto"/>
              <w:right w:val="single" w:sz="4" w:space="0" w:color="auto"/>
            </w:tcBorders>
            <w:shd w:val="clear" w:color="auto" w:fill="auto"/>
            <w:vAlign w:val="center"/>
            <w:hideMark/>
          </w:tcPr>
          <w:p w14:paraId="6FCEE5E2" w14:textId="77777777" w:rsidR="00800AAB" w:rsidRPr="000619E2" w:rsidRDefault="00800AAB" w:rsidP="0022202F">
            <w:pPr>
              <w:pStyle w:val="TAC"/>
              <w:rPr>
                <w:ins w:id="4016" w:author="Chensenliang" w:date="2025-02-13T10:19:00Z"/>
                <w:lang w:val="en-US" w:eastAsia="zh-CN"/>
              </w:rPr>
            </w:pPr>
            <w:ins w:id="4017" w:author="Chensenliang" w:date="2025-02-13T10:19:00Z">
              <w:r w:rsidRPr="000619E2">
                <w:rPr>
                  <w:lang w:val="en-US" w:eastAsia="zh-CN"/>
                </w:rPr>
                <w:t>212</w:t>
              </w:r>
            </w:ins>
          </w:p>
        </w:tc>
        <w:tc>
          <w:tcPr>
            <w:tcW w:w="950" w:type="dxa"/>
            <w:tcBorders>
              <w:top w:val="nil"/>
              <w:left w:val="nil"/>
              <w:bottom w:val="single" w:sz="4" w:space="0" w:color="auto"/>
              <w:right w:val="single" w:sz="4" w:space="0" w:color="auto"/>
            </w:tcBorders>
            <w:shd w:val="clear" w:color="auto" w:fill="auto"/>
            <w:vAlign w:val="center"/>
            <w:hideMark/>
          </w:tcPr>
          <w:p w14:paraId="6F5604F6" w14:textId="77777777" w:rsidR="00800AAB" w:rsidRPr="000619E2" w:rsidRDefault="00800AAB" w:rsidP="0022202F">
            <w:pPr>
              <w:pStyle w:val="TAC"/>
              <w:rPr>
                <w:ins w:id="4018" w:author="Chensenliang" w:date="2025-02-13T10:19:00Z"/>
                <w:lang w:val="en-US" w:eastAsia="zh-CN"/>
              </w:rPr>
            </w:pPr>
            <w:ins w:id="401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20946EE" w14:textId="77777777" w:rsidR="00800AAB" w:rsidRPr="000619E2" w:rsidRDefault="00800AAB" w:rsidP="0022202F">
            <w:pPr>
              <w:pStyle w:val="TAC"/>
              <w:rPr>
                <w:ins w:id="4020" w:author="Chensenliang" w:date="2025-02-13T10:19:00Z"/>
                <w:lang w:val="en-US" w:eastAsia="zh-CN"/>
              </w:rPr>
            </w:pPr>
            <w:ins w:id="4021" w:author="Chensenliang" w:date="2025-02-13T10:19:00Z">
              <w:r w:rsidRPr="000619E2">
                <w:rPr>
                  <w:lang w:val="en-US" w:eastAsia="zh-CN"/>
                </w:rPr>
                <w:t>1@78</w:t>
              </w:r>
            </w:ins>
          </w:p>
        </w:tc>
      </w:tr>
      <w:tr w:rsidR="00800AAB" w:rsidRPr="000619E2" w14:paraId="0E0E7336" w14:textId="77777777" w:rsidTr="00063062">
        <w:trPr>
          <w:trHeight w:val="285"/>
          <w:ins w:id="402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B4085E8" w14:textId="77777777" w:rsidR="00800AAB" w:rsidRPr="000619E2" w:rsidRDefault="00800AAB" w:rsidP="0022202F">
            <w:pPr>
              <w:pStyle w:val="TAC"/>
              <w:rPr>
                <w:ins w:id="402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55DD08C" w14:textId="77777777" w:rsidR="00800AAB" w:rsidRPr="000619E2" w:rsidRDefault="00800AAB" w:rsidP="0022202F">
            <w:pPr>
              <w:pStyle w:val="TAC"/>
              <w:rPr>
                <w:ins w:id="402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B167EB2" w14:textId="77777777" w:rsidR="00800AAB" w:rsidRPr="000619E2" w:rsidRDefault="00800AAB" w:rsidP="0022202F">
            <w:pPr>
              <w:pStyle w:val="TAC"/>
              <w:rPr>
                <w:ins w:id="4025" w:author="Chensenliang" w:date="2025-02-13T10:19:00Z"/>
                <w:lang w:val="en-US" w:eastAsia="zh-CN"/>
              </w:rPr>
            </w:pPr>
            <w:ins w:id="4026" w:author="Chensenliang" w:date="2025-02-13T10:19:00Z">
              <w:r w:rsidRPr="000619E2">
                <w:rPr>
                  <w:lang w:val="en-US" w:eastAsia="zh-CN"/>
                </w:rPr>
                <w:t>30+10</w:t>
              </w:r>
            </w:ins>
          </w:p>
        </w:tc>
        <w:tc>
          <w:tcPr>
            <w:tcW w:w="567" w:type="dxa"/>
            <w:tcBorders>
              <w:top w:val="nil"/>
              <w:left w:val="nil"/>
              <w:bottom w:val="single" w:sz="4" w:space="0" w:color="auto"/>
              <w:right w:val="single" w:sz="4" w:space="0" w:color="auto"/>
            </w:tcBorders>
            <w:shd w:val="clear" w:color="auto" w:fill="auto"/>
            <w:vAlign w:val="center"/>
            <w:hideMark/>
          </w:tcPr>
          <w:p w14:paraId="09076BD4" w14:textId="77777777" w:rsidR="00800AAB" w:rsidRPr="000619E2" w:rsidRDefault="00800AAB" w:rsidP="0022202F">
            <w:pPr>
              <w:pStyle w:val="TAC"/>
              <w:rPr>
                <w:ins w:id="4027" w:author="Chensenliang" w:date="2025-02-13T10:19:00Z"/>
                <w:lang w:val="en-US" w:eastAsia="zh-CN"/>
              </w:rPr>
            </w:pPr>
            <w:ins w:id="4028" w:author="Chensenliang" w:date="2025-02-13T10:19:00Z">
              <w:r w:rsidRPr="000619E2">
                <w:rPr>
                  <w:lang w:val="en-US" w:eastAsia="zh-CN"/>
                </w:rPr>
                <w:t>51</w:t>
              </w:r>
            </w:ins>
          </w:p>
        </w:tc>
        <w:tc>
          <w:tcPr>
            <w:tcW w:w="761" w:type="dxa"/>
            <w:tcBorders>
              <w:top w:val="nil"/>
              <w:left w:val="nil"/>
              <w:bottom w:val="single" w:sz="4" w:space="0" w:color="auto"/>
              <w:right w:val="single" w:sz="4" w:space="0" w:color="auto"/>
            </w:tcBorders>
            <w:shd w:val="clear" w:color="auto" w:fill="auto"/>
            <w:vAlign w:val="center"/>
            <w:hideMark/>
          </w:tcPr>
          <w:p w14:paraId="7CC04C79" w14:textId="77777777" w:rsidR="00800AAB" w:rsidRPr="000619E2" w:rsidRDefault="00800AAB" w:rsidP="0022202F">
            <w:pPr>
              <w:pStyle w:val="TAC"/>
              <w:rPr>
                <w:ins w:id="4029" w:author="Chensenliang" w:date="2025-02-13T10:19:00Z"/>
                <w:lang w:val="en-US" w:eastAsia="zh-CN"/>
              </w:rPr>
            </w:pPr>
            <w:ins w:id="4030" w:author="Chensenliang" w:date="2025-02-13T10:19:00Z">
              <w:r w:rsidRPr="000619E2">
                <w:rPr>
                  <w:lang w:val="en-US" w:eastAsia="zh-CN"/>
                </w:rPr>
                <w:t>1@110</w:t>
              </w:r>
            </w:ins>
          </w:p>
        </w:tc>
        <w:tc>
          <w:tcPr>
            <w:tcW w:w="950" w:type="dxa"/>
            <w:tcBorders>
              <w:top w:val="nil"/>
              <w:left w:val="nil"/>
              <w:bottom w:val="single" w:sz="4" w:space="0" w:color="auto"/>
              <w:right w:val="single" w:sz="4" w:space="0" w:color="auto"/>
            </w:tcBorders>
            <w:shd w:val="clear" w:color="auto" w:fill="auto"/>
            <w:vAlign w:val="center"/>
            <w:hideMark/>
          </w:tcPr>
          <w:p w14:paraId="7842C174" w14:textId="77777777" w:rsidR="00800AAB" w:rsidRPr="000619E2" w:rsidRDefault="00800AAB" w:rsidP="0022202F">
            <w:pPr>
              <w:pStyle w:val="TAC"/>
              <w:rPr>
                <w:ins w:id="4031" w:author="Chensenliang" w:date="2025-02-13T10:19:00Z"/>
                <w:lang w:val="en-US" w:eastAsia="zh-CN"/>
              </w:rPr>
            </w:pPr>
            <w:ins w:id="4032"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40476F4" w14:textId="77777777" w:rsidR="00800AAB" w:rsidRPr="000619E2" w:rsidRDefault="00800AAB" w:rsidP="0022202F">
            <w:pPr>
              <w:pStyle w:val="TAC"/>
              <w:rPr>
                <w:ins w:id="4033" w:author="Chensenliang" w:date="2025-02-13T10:19:00Z"/>
                <w:lang w:val="en-US" w:eastAsia="zh-CN"/>
              </w:rPr>
            </w:pPr>
            <w:ins w:id="4034" w:author="Chensenliang" w:date="2025-02-13T10:19:00Z">
              <w:r w:rsidRPr="000619E2">
                <w:rPr>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2A543334" w14:textId="77777777" w:rsidR="00800AAB" w:rsidRPr="000619E2" w:rsidRDefault="00800AAB" w:rsidP="0022202F">
            <w:pPr>
              <w:pStyle w:val="TAC"/>
              <w:rPr>
                <w:ins w:id="4035" w:author="Chensenliang" w:date="2025-02-13T10:19:00Z"/>
                <w:lang w:val="en-US" w:eastAsia="zh-CN"/>
              </w:rPr>
            </w:pPr>
            <w:ins w:id="4036"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7B3D0D15" w14:textId="77777777" w:rsidR="00800AAB" w:rsidRPr="000619E2" w:rsidRDefault="00800AAB" w:rsidP="0022202F">
            <w:pPr>
              <w:pStyle w:val="TAC"/>
              <w:rPr>
                <w:ins w:id="4037" w:author="Chensenliang" w:date="2025-02-13T10:19:00Z"/>
                <w:lang w:val="en-US" w:eastAsia="zh-CN"/>
              </w:rPr>
            </w:pPr>
            <w:ins w:id="4038" w:author="Chensenliang" w:date="2025-02-13T10:19:00Z">
              <w:r w:rsidRPr="000619E2">
                <w:rPr>
                  <w:lang w:val="en-US" w:eastAsia="zh-CN"/>
                </w:rPr>
                <w:t>1@10</w:t>
              </w:r>
            </w:ins>
          </w:p>
        </w:tc>
        <w:tc>
          <w:tcPr>
            <w:tcW w:w="644" w:type="dxa"/>
            <w:tcBorders>
              <w:top w:val="nil"/>
              <w:left w:val="nil"/>
              <w:bottom w:val="single" w:sz="4" w:space="0" w:color="auto"/>
              <w:right w:val="single" w:sz="4" w:space="0" w:color="auto"/>
            </w:tcBorders>
            <w:shd w:val="clear" w:color="auto" w:fill="auto"/>
            <w:vAlign w:val="center"/>
            <w:hideMark/>
          </w:tcPr>
          <w:p w14:paraId="702BCB7F" w14:textId="77777777" w:rsidR="00800AAB" w:rsidRPr="000619E2" w:rsidRDefault="00800AAB" w:rsidP="0022202F">
            <w:pPr>
              <w:pStyle w:val="TAC"/>
              <w:rPr>
                <w:ins w:id="4039" w:author="Chensenliang" w:date="2025-02-13T10:19:00Z"/>
                <w:lang w:val="en-US" w:eastAsia="zh-CN"/>
              </w:rPr>
            </w:pPr>
            <w:ins w:id="4040" w:author="Chensenliang" w:date="2025-02-13T10:19:00Z">
              <w:r w:rsidRPr="000619E2">
                <w:rPr>
                  <w:lang w:val="en-US" w:eastAsia="zh-CN"/>
                </w:rPr>
                <w:t>212</w:t>
              </w:r>
            </w:ins>
          </w:p>
        </w:tc>
        <w:tc>
          <w:tcPr>
            <w:tcW w:w="950" w:type="dxa"/>
            <w:tcBorders>
              <w:top w:val="nil"/>
              <w:left w:val="nil"/>
              <w:bottom w:val="single" w:sz="4" w:space="0" w:color="auto"/>
              <w:right w:val="single" w:sz="4" w:space="0" w:color="auto"/>
            </w:tcBorders>
            <w:shd w:val="clear" w:color="auto" w:fill="auto"/>
            <w:vAlign w:val="center"/>
            <w:hideMark/>
          </w:tcPr>
          <w:p w14:paraId="5B2AC47E" w14:textId="77777777" w:rsidR="00800AAB" w:rsidRPr="000619E2" w:rsidRDefault="00800AAB" w:rsidP="0022202F">
            <w:pPr>
              <w:pStyle w:val="TAC"/>
              <w:rPr>
                <w:ins w:id="4041" w:author="Chensenliang" w:date="2025-02-13T10:19:00Z"/>
                <w:lang w:val="en-US" w:eastAsia="zh-CN"/>
              </w:rPr>
            </w:pPr>
            <w:ins w:id="404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2C0EB45" w14:textId="77777777" w:rsidR="00800AAB" w:rsidRPr="000619E2" w:rsidRDefault="00800AAB" w:rsidP="0022202F">
            <w:pPr>
              <w:pStyle w:val="TAC"/>
              <w:rPr>
                <w:ins w:id="4043" w:author="Chensenliang" w:date="2025-02-13T10:19:00Z"/>
                <w:lang w:val="en-US" w:eastAsia="zh-CN"/>
              </w:rPr>
            </w:pPr>
            <w:ins w:id="4044" w:author="Chensenliang" w:date="2025-02-13T10:19:00Z">
              <w:r w:rsidRPr="000619E2">
                <w:rPr>
                  <w:lang w:val="en-US" w:eastAsia="zh-CN"/>
                </w:rPr>
                <w:t>1@51</w:t>
              </w:r>
            </w:ins>
          </w:p>
        </w:tc>
      </w:tr>
      <w:tr w:rsidR="00800AAB" w:rsidRPr="000619E2" w14:paraId="530D05B9" w14:textId="77777777" w:rsidTr="00063062">
        <w:trPr>
          <w:trHeight w:val="285"/>
          <w:ins w:id="40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B669A7C" w14:textId="77777777" w:rsidR="00800AAB" w:rsidRPr="000619E2" w:rsidRDefault="00800AAB" w:rsidP="0022202F">
            <w:pPr>
              <w:pStyle w:val="TAC"/>
              <w:rPr>
                <w:ins w:id="4046"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A4165E9" w14:textId="77777777" w:rsidR="00800AAB" w:rsidRPr="000619E2" w:rsidRDefault="00800AAB" w:rsidP="0022202F">
            <w:pPr>
              <w:pStyle w:val="TAC"/>
              <w:rPr>
                <w:ins w:id="4047" w:author="Chensenliang" w:date="2025-02-13T10:19:00Z"/>
                <w:lang w:val="en-US" w:eastAsia="zh-CN"/>
              </w:rPr>
            </w:pPr>
            <w:ins w:id="404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09EF4D7A" w14:textId="77777777" w:rsidR="00800AAB" w:rsidRPr="000619E2" w:rsidRDefault="00800AAB" w:rsidP="0022202F">
            <w:pPr>
              <w:pStyle w:val="TAC"/>
              <w:rPr>
                <w:ins w:id="4049" w:author="Chensenliang" w:date="2025-02-13T10:19:00Z"/>
                <w:lang w:val="en-US" w:eastAsia="zh-CN"/>
              </w:rPr>
            </w:pPr>
            <w:ins w:id="4050" w:author="Chensenliang" w:date="2025-02-13T10:19:00Z">
              <w:r w:rsidRPr="000619E2">
                <w:rPr>
                  <w:lang w:val="en-US" w:eastAsia="zh-CN"/>
                </w:rPr>
                <w:t>10+30</w:t>
              </w:r>
            </w:ins>
          </w:p>
        </w:tc>
        <w:tc>
          <w:tcPr>
            <w:tcW w:w="567" w:type="dxa"/>
            <w:tcBorders>
              <w:top w:val="nil"/>
              <w:left w:val="nil"/>
              <w:bottom w:val="single" w:sz="4" w:space="0" w:color="auto"/>
              <w:right w:val="single" w:sz="4" w:space="0" w:color="auto"/>
            </w:tcBorders>
            <w:shd w:val="clear" w:color="auto" w:fill="auto"/>
            <w:vAlign w:val="center"/>
            <w:hideMark/>
          </w:tcPr>
          <w:p w14:paraId="3C7BECC7" w14:textId="77777777" w:rsidR="00800AAB" w:rsidRPr="000619E2" w:rsidRDefault="00800AAB" w:rsidP="0022202F">
            <w:pPr>
              <w:pStyle w:val="TAC"/>
              <w:rPr>
                <w:ins w:id="4051" w:author="Chensenliang" w:date="2025-02-13T10:19:00Z"/>
                <w:lang w:val="en-US" w:eastAsia="zh-CN"/>
              </w:rPr>
            </w:pPr>
            <w:ins w:id="4052" w:author="Chensenliang" w:date="2025-02-13T10:19:00Z">
              <w:r w:rsidRPr="000619E2">
                <w:rPr>
                  <w:lang w:val="en-US" w:eastAsia="zh-CN"/>
                </w:rPr>
                <w:t>44</w:t>
              </w:r>
            </w:ins>
          </w:p>
        </w:tc>
        <w:tc>
          <w:tcPr>
            <w:tcW w:w="761" w:type="dxa"/>
            <w:tcBorders>
              <w:top w:val="nil"/>
              <w:left w:val="nil"/>
              <w:bottom w:val="single" w:sz="4" w:space="0" w:color="auto"/>
              <w:right w:val="single" w:sz="4" w:space="0" w:color="auto"/>
            </w:tcBorders>
            <w:shd w:val="clear" w:color="auto" w:fill="auto"/>
            <w:vAlign w:val="center"/>
            <w:hideMark/>
          </w:tcPr>
          <w:p w14:paraId="7937759E" w14:textId="77777777" w:rsidR="00800AAB" w:rsidRPr="000619E2" w:rsidRDefault="00800AAB" w:rsidP="0022202F">
            <w:pPr>
              <w:pStyle w:val="TAC"/>
              <w:rPr>
                <w:ins w:id="4053" w:author="Chensenliang" w:date="2025-02-13T10:19:00Z"/>
                <w:lang w:val="en-US" w:eastAsia="zh-CN"/>
              </w:rPr>
            </w:pPr>
            <w:ins w:id="4054"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5FA81ABE" w14:textId="77777777" w:rsidR="00800AAB" w:rsidRPr="000619E2" w:rsidRDefault="00800AAB" w:rsidP="0022202F">
            <w:pPr>
              <w:pStyle w:val="TAC"/>
              <w:rPr>
                <w:ins w:id="4055" w:author="Chensenliang" w:date="2025-02-13T10:19:00Z"/>
                <w:lang w:val="en-US" w:eastAsia="zh-CN"/>
              </w:rPr>
            </w:pPr>
            <w:ins w:id="4056" w:author="Chensenliang" w:date="2025-02-13T10:19:00Z">
              <w:r w:rsidRPr="000619E2">
                <w:rPr>
                  <w:lang w:val="en-US" w:eastAsia="zh-CN"/>
                </w:rPr>
                <w:t>1@20</w:t>
              </w:r>
            </w:ins>
          </w:p>
        </w:tc>
        <w:tc>
          <w:tcPr>
            <w:tcW w:w="644" w:type="dxa"/>
            <w:tcBorders>
              <w:top w:val="nil"/>
              <w:left w:val="nil"/>
              <w:bottom w:val="single" w:sz="4" w:space="0" w:color="auto"/>
              <w:right w:val="single" w:sz="4" w:space="0" w:color="auto"/>
            </w:tcBorders>
            <w:shd w:val="clear" w:color="auto" w:fill="auto"/>
            <w:vAlign w:val="center"/>
            <w:hideMark/>
          </w:tcPr>
          <w:p w14:paraId="4F16DE0A" w14:textId="77777777" w:rsidR="00800AAB" w:rsidRPr="000619E2" w:rsidRDefault="00800AAB" w:rsidP="0022202F">
            <w:pPr>
              <w:pStyle w:val="TAC"/>
              <w:rPr>
                <w:ins w:id="4057" w:author="Chensenliang" w:date="2025-02-13T10:19:00Z"/>
                <w:lang w:val="en-US" w:eastAsia="zh-CN"/>
              </w:rPr>
            </w:pPr>
            <w:ins w:id="4058"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3B50F881" w14:textId="77777777" w:rsidR="00800AAB" w:rsidRPr="000619E2" w:rsidRDefault="00800AAB" w:rsidP="0022202F">
            <w:pPr>
              <w:pStyle w:val="TAC"/>
              <w:rPr>
                <w:ins w:id="4059" w:author="Chensenliang" w:date="2025-02-13T10:19:00Z"/>
                <w:lang w:val="en-US" w:eastAsia="zh-CN"/>
              </w:rPr>
            </w:pPr>
            <w:ins w:id="4060" w:author="Chensenliang" w:date="2025-02-13T10:19:00Z">
              <w:r w:rsidRPr="000619E2">
                <w:rPr>
                  <w:lang w:val="en-US" w:eastAsia="zh-CN"/>
                </w:rPr>
                <w:t>1@18</w:t>
              </w:r>
            </w:ins>
          </w:p>
        </w:tc>
        <w:tc>
          <w:tcPr>
            <w:tcW w:w="950" w:type="dxa"/>
            <w:tcBorders>
              <w:top w:val="nil"/>
              <w:left w:val="nil"/>
              <w:bottom w:val="single" w:sz="4" w:space="0" w:color="auto"/>
              <w:right w:val="single" w:sz="4" w:space="0" w:color="auto"/>
            </w:tcBorders>
            <w:shd w:val="clear" w:color="auto" w:fill="auto"/>
            <w:vAlign w:val="center"/>
            <w:hideMark/>
          </w:tcPr>
          <w:p w14:paraId="2C5A42A8" w14:textId="77777777" w:rsidR="00800AAB" w:rsidRPr="000619E2" w:rsidRDefault="00800AAB" w:rsidP="0022202F">
            <w:pPr>
              <w:pStyle w:val="TAC"/>
              <w:rPr>
                <w:ins w:id="4061" w:author="Chensenliang" w:date="2025-02-13T10:19:00Z"/>
                <w:lang w:val="en-US" w:eastAsia="zh-CN"/>
              </w:rPr>
            </w:pPr>
            <w:ins w:id="4062" w:author="Chensenliang" w:date="2025-02-13T10:19:00Z">
              <w:r w:rsidRPr="000619E2">
                <w:rPr>
                  <w:lang w:val="en-US" w:eastAsia="zh-CN"/>
                </w:rPr>
                <w:t>1@55</w:t>
              </w:r>
            </w:ins>
          </w:p>
        </w:tc>
        <w:tc>
          <w:tcPr>
            <w:tcW w:w="644" w:type="dxa"/>
            <w:tcBorders>
              <w:top w:val="nil"/>
              <w:left w:val="nil"/>
              <w:bottom w:val="single" w:sz="4" w:space="0" w:color="auto"/>
              <w:right w:val="single" w:sz="4" w:space="0" w:color="auto"/>
            </w:tcBorders>
            <w:shd w:val="clear" w:color="auto" w:fill="auto"/>
            <w:vAlign w:val="center"/>
            <w:hideMark/>
          </w:tcPr>
          <w:p w14:paraId="1DBC000C" w14:textId="77777777" w:rsidR="00800AAB" w:rsidRPr="000619E2" w:rsidRDefault="00800AAB" w:rsidP="0022202F">
            <w:pPr>
              <w:pStyle w:val="TAC"/>
              <w:rPr>
                <w:ins w:id="4063" w:author="Chensenliang" w:date="2025-02-13T10:19:00Z"/>
                <w:lang w:val="en-US" w:eastAsia="zh-CN"/>
              </w:rPr>
            </w:pPr>
            <w:ins w:id="4064" w:author="Chensenliang" w:date="2025-02-13T10:19:00Z">
              <w:r w:rsidRPr="000619E2">
                <w:rPr>
                  <w:lang w:val="en-US" w:eastAsia="zh-CN"/>
                </w:rPr>
                <w:t>204</w:t>
              </w:r>
            </w:ins>
          </w:p>
        </w:tc>
        <w:tc>
          <w:tcPr>
            <w:tcW w:w="950" w:type="dxa"/>
            <w:tcBorders>
              <w:top w:val="nil"/>
              <w:left w:val="nil"/>
              <w:bottom w:val="single" w:sz="4" w:space="0" w:color="auto"/>
              <w:right w:val="single" w:sz="4" w:space="0" w:color="auto"/>
            </w:tcBorders>
            <w:shd w:val="clear" w:color="auto" w:fill="auto"/>
            <w:vAlign w:val="center"/>
            <w:hideMark/>
          </w:tcPr>
          <w:p w14:paraId="505A9E1B" w14:textId="77777777" w:rsidR="00800AAB" w:rsidRPr="000619E2" w:rsidRDefault="00800AAB" w:rsidP="0022202F">
            <w:pPr>
              <w:pStyle w:val="TAC"/>
              <w:rPr>
                <w:ins w:id="4065" w:author="Chensenliang" w:date="2025-02-13T10:19:00Z"/>
                <w:lang w:val="en-US" w:eastAsia="zh-CN"/>
              </w:rPr>
            </w:pPr>
            <w:ins w:id="406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F70522B" w14:textId="77777777" w:rsidR="00800AAB" w:rsidRPr="000619E2" w:rsidRDefault="00800AAB" w:rsidP="0022202F">
            <w:pPr>
              <w:pStyle w:val="TAC"/>
              <w:rPr>
                <w:ins w:id="4067" w:author="Chensenliang" w:date="2025-02-13T10:19:00Z"/>
                <w:lang w:val="en-US" w:eastAsia="zh-CN"/>
              </w:rPr>
            </w:pPr>
            <w:ins w:id="4068" w:author="Chensenliang" w:date="2025-02-13T10:19:00Z">
              <w:r w:rsidRPr="000619E2">
                <w:rPr>
                  <w:lang w:val="en-US" w:eastAsia="zh-CN"/>
                </w:rPr>
                <w:t>1@77</w:t>
              </w:r>
            </w:ins>
          </w:p>
        </w:tc>
      </w:tr>
      <w:tr w:rsidR="00800AAB" w:rsidRPr="000619E2" w14:paraId="358D73D5" w14:textId="77777777" w:rsidTr="00063062">
        <w:trPr>
          <w:trHeight w:val="285"/>
          <w:ins w:id="406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5A17CB3" w14:textId="77777777" w:rsidR="00800AAB" w:rsidRPr="000619E2" w:rsidRDefault="00800AAB" w:rsidP="0022202F">
            <w:pPr>
              <w:pStyle w:val="TAC"/>
              <w:rPr>
                <w:ins w:id="407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F39A77C" w14:textId="77777777" w:rsidR="00800AAB" w:rsidRPr="000619E2" w:rsidRDefault="00800AAB" w:rsidP="0022202F">
            <w:pPr>
              <w:pStyle w:val="TAC"/>
              <w:rPr>
                <w:ins w:id="407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1DB0C53" w14:textId="77777777" w:rsidR="00800AAB" w:rsidRPr="000619E2" w:rsidRDefault="00800AAB" w:rsidP="0022202F">
            <w:pPr>
              <w:pStyle w:val="TAC"/>
              <w:rPr>
                <w:ins w:id="4072" w:author="Chensenliang" w:date="2025-02-13T10:19:00Z"/>
                <w:lang w:val="en-US" w:eastAsia="zh-CN"/>
              </w:rPr>
            </w:pPr>
            <w:ins w:id="4073" w:author="Chensenliang" w:date="2025-02-13T10:19:00Z">
              <w:r w:rsidRPr="000619E2">
                <w:rPr>
                  <w:lang w:val="en-US" w:eastAsia="zh-CN"/>
                </w:rPr>
                <w:t>15+25</w:t>
              </w:r>
            </w:ins>
          </w:p>
        </w:tc>
        <w:tc>
          <w:tcPr>
            <w:tcW w:w="567" w:type="dxa"/>
            <w:tcBorders>
              <w:top w:val="nil"/>
              <w:left w:val="nil"/>
              <w:bottom w:val="single" w:sz="4" w:space="0" w:color="auto"/>
              <w:right w:val="single" w:sz="4" w:space="0" w:color="auto"/>
            </w:tcBorders>
            <w:shd w:val="clear" w:color="auto" w:fill="auto"/>
            <w:vAlign w:val="center"/>
            <w:hideMark/>
          </w:tcPr>
          <w:p w14:paraId="3B74A28C" w14:textId="77777777" w:rsidR="00800AAB" w:rsidRPr="000619E2" w:rsidRDefault="00800AAB" w:rsidP="0022202F">
            <w:pPr>
              <w:pStyle w:val="TAC"/>
              <w:rPr>
                <w:ins w:id="4074" w:author="Chensenliang" w:date="2025-02-13T10:19:00Z"/>
                <w:lang w:val="en-US" w:eastAsia="zh-CN"/>
              </w:rPr>
            </w:pPr>
            <w:ins w:id="4075" w:author="Chensenliang" w:date="2025-02-13T10:19:00Z">
              <w:r w:rsidRPr="000619E2">
                <w:rPr>
                  <w:lang w:val="en-US" w:eastAsia="zh-CN"/>
                </w:rPr>
                <w:t>68</w:t>
              </w:r>
            </w:ins>
          </w:p>
        </w:tc>
        <w:tc>
          <w:tcPr>
            <w:tcW w:w="761" w:type="dxa"/>
            <w:tcBorders>
              <w:top w:val="nil"/>
              <w:left w:val="nil"/>
              <w:bottom w:val="single" w:sz="4" w:space="0" w:color="auto"/>
              <w:right w:val="single" w:sz="4" w:space="0" w:color="auto"/>
            </w:tcBorders>
            <w:shd w:val="clear" w:color="auto" w:fill="auto"/>
            <w:vAlign w:val="center"/>
            <w:hideMark/>
          </w:tcPr>
          <w:p w14:paraId="048C98E6" w14:textId="77777777" w:rsidR="00800AAB" w:rsidRPr="000619E2" w:rsidRDefault="00800AAB" w:rsidP="0022202F">
            <w:pPr>
              <w:pStyle w:val="TAC"/>
              <w:rPr>
                <w:ins w:id="4076" w:author="Chensenliang" w:date="2025-02-13T10:19:00Z"/>
                <w:lang w:val="en-US" w:eastAsia="zh-CN"/>
              </w:rPr>
            </w:pPr>
            <w:ins w:id="4077" w:author="Chensenliang" w:date="2025-02-13T10:19:00Z">
              <w:r w:rsidRPr="000619E2">
                <w:rPr>
                  <w:lang w:val="en-US" w:eastAsia="zh-CN"/>
                </w:rPr>
                <w:t>1@34</w:t>
              </w:r>
            </w:ins>
          </w:p>
        </w:tc>
        <w:tc>
          <w:tcPr>
            <w:tcW w:w="950" w:type="dxa"/>
            <w:tcBorders>
              <w:top w:val="nil"/>
              <w:left w:val="nil"/>
              <w:bottom w:val="single" w:sz="4" w:space="0" w:color="auto"/>
              <w:right w:val="single" w:sz="4" w:space="0" w:color="auto"/>
            </w:tcBorders>
            <w:shd w:val="clear" w:color="auto" w:fill="auto"/>
            <w:vAlign w:val="center"/>
            <w:hideMark/>
          </w:tcPr>
          <w:p w14:paraId="20D26056" w14:textId="77777777" w:rsidR="00800AAB" w:rsidRPr="000619E2" w:rsidRDefault="00800AAB" w:rsidP="0022202F">
            <w:pPr>
              <w:pStyle w:val="TAC"/>
              <w:rPr>
                <w:ins w:id="4078" w:author="Chensenliang" w:date="2025-02-13T10:19:00Z"/>
                <w:lang w:val="en-US" w:eastAsia="zh-CN"/>
              </w:rPr>
            </w:pPr>
            <w:ins w:id="4079" w:author="Chensenliang" w:date="2025-02-13T10:19:00Z">
              <w:r w:rsidRPr="000619E2">
                <w:rPr>
                  <w:lang w:val="en-US" w:eastAsia="zh-CN"/>
                </w:rPr>
                <w:t>1@29</w:t>
              </w:r>
            </w:ins>
          </w:p>
        </w:tc>
        <w:tc>
          <w:tcPr>
            <w:tcW w:w="644" w:type="dxa"/>
            <w:tcBorders>
              <w:top w:val="nil"/>
              <w:left w:val="nil"/>
              <w:bottom w:val="single" w:sz="4" w:space="0" w:color="auto"/>
              <w:right w:val="single" w:sz="4" w:space="0" w:color="auto"/>
            </w:tcBorders>
            <w:shd w:val="clear" w:color="auto" w:fill="auto"/>
            <w:vAlign w:val="center"/>
            <w:hideMark/>
          </w:tcPr>
          <w:p w14:paraId="41C6803C" w14:textId="77777777" w:rsidR="00800AAB" w:rsidRPr="000619E2" w:rsidRDefault="00800AAB" w:rsidP="0022202F">
            <w:pPr>
              <w:pStyle w:val="TAC"/>
              <w:rPr>
                <w:ins w:id="4080" w:author="Chensenliang" w:date="2025-02-13T10:19:00Z"/>
                <w:lang w:val="en-US" w:eastAsia="zh-CN"/>
              </w:rPr>
            </w:pPr>
            <w:ins w:id="4081" w:author="Chensenliang" w:date="2025-02-13T10:19:00Z">
              <w:r w:rsidRPr="000619E2">
                <w:rPr>
                  <w:lang w:val="en-US" w:eastAsia="zh-CN"/>
                </w:rPr>
                <w:t>126</w:t>
              </w:r>
            </w:ins>
          </w:p>
        </w:tc>
        <w:tc>
          <w:tcPr>
            <w:tcW w:w="950" w:type="dxa"/>
            <w:tcBorders>
              <w:top w:val="nil"/>
              <w:left w:val="nil"/>
              <w:bottom w:val="single" w:sz="4" w:space="0" w:color="auto"/>
              <w:right w:val="single" w:sz="4" w:space="0" w:color="auto"/>
            </w:tcBorders>
            <w:shd w:val="clear" w:color="auto" w:fill="auto"/>
            <w:vAlign w:val="center"/>
            <w:hideMark/>
          </w:tcPr>
          <w:p w14:paraId="77325217" w14:textId="77777777" w:rsidR="00800AAB" w:rsidRPr="000619E2" w:rsidRDefault="00800AAB" w:rsidP="0022202F">
            <w:pPr>
              <w:pStyle w:val="TAC"/>
              <w:rPr>
                <w:ins w:id="4082" w:author="Chensenliang" w:date="2025-02-13T10:19:00Z"/>
                <w:lang w:val="en-US" w:eastAsia="zh-CN"/>
              </w:rPr>
            </w:pPr>
            <w:ins w:id="4083" w:author="Chensenliang" w:date="2025-02-13T10:19:00Z">
              <w:r w:rsidRPr="000619E2">
                <w:rPr>
                  <w:lang w:val="en-US" w:eastAsia="zh-CN"/>
                </w:rPr>
                <w:t>1@19</w:t>
              </w:r>
            </w:ins>
          </w:p>
        </w:tc>
        <w:tc>
          <w:tcPr>
            <w:tcW w:w="950" w:type="dxa"/>
            <w:tcBorders>
              <w:top w:val="nil"/>
              <w:left w:val="nil"/>
              <w:bottom w:val="single" w:sz="4" w:space="0" w:color="auto"/>
              <w:right w:val="single" w:sz="4" w:space="0" w:color="auto"/>
            </w:tcBorders>
            <w:shd w:val="clear" w:color="auto" w:fill="auto"/>
            <w:vAlign w:val="center"/>
            <w:hideMark/>
          </w:tcPr>
          <w:p w14:paraId="60842375" w14:textId="77777777" w:rsidR="00800AAB" w:rsidRPr="000619E2" w:rsidRDefault="00800AAB" w:rsidP="0022202F">
            <w:pPr>
              <w:pStyle w:val="TAC"/>
              <w:rPr>
                <w:ins w:id="4084" w:author="Chensenliang" w:date="2025-02-13T10:19:00Z"/>
                <w:lang w:val="en-US" w:eastAsia="zh-CN"/>
              </w:rPr>
            </w:pPr>
            <w:ins w:id="4085" w:author="Chensenliang" w:date="2025-02-13T10:19:00Z">
              <w:r w:rsidRPr="000619E2">
                <w:rPr>
                  <w:lang w:val="en-US" w:eastAsia="zh-CN"/>
                </w:rPr>
                <w:t>1@43</w:t>
              </w:r>
            </w:ins>
          </w:p>
        </w:tc>
        <w:tc>
          <w:tcPr>
            <w:tcW w:w="644" w:type="dxa"/>
            <w:tcBorders>
              <w:top w:val="nil"/>
              <w:left w:val="nil"/>
              <w:bottom w:val="single" w:sz="4" w:space="0" w:color="auto"/>
              <w:right w:val="single" w:sz="4" w:space="0" w:color="auto"/>
            </w:tcBorders>
            <w:shd w:val="clear" w:color="auto" w:fill="auto"/>
            <w:vAlign w:val="center"/>
            <w:hideMark/>
          </w:tcPr>
          <w:p w14:paraId="485116F2" w14:textId="77777777" w:rsidR="00800AAB" w:rsidRPr="000619E2" w:rsidRDefault="00800AAB" w:rsidP="0022202F">
            <w:pPr>
              <w:pStyle w:val="TAC"/>
              <w:rPr>
                <w:ins w:id="4086" w:author="Chensenliang" w:date="2025-02-13T10:19:00Z"/>
                <w:lang w:val="en-US" w:eastAsia="zh-CN"/>
              </w:rPr>
            </w:pPr>
            <w:ins w:id="4087" w:author="Chensenliang" w:date="2025-02-13T10:19:00Z">
              <w:r w:rsidRPr="000619E2">
                <w:rPr>
                  <w:lang w:val="en-US" w:eastAsia="zh-CN"/>
                </w:rPr>
                <w:t>206</w:t>
              </w:r>
            </w:ins>
          </w:p>
        </w:tc>
        <w:tc>
          <w:tcPr>
            <w:tcW w:w="950" w:type="dxa"/>
            <w:tcBorders>
              <w:top w:val="nil"/>
              <w:left w:val="nil"/>
              <w:bottom w:val="single" w:sz="4" w:space="0" w:color="auto"/>
              <w:right w:val="single" w:sz="4" w:space="0" w:color="auto"/>
            </w:tcBorders>
            <w:shd w:val="clear" w:color="auto" w:fill="auto"/>
            <w:vAlign w:val="center"/>
            <w:hideMark/>
          </w:tcPr>
          <w:p w14:paraId="69EA1AC7" w14:textId="77777777" w:rsidR="00800AAB" w:rsidRPr="000619E2" w:rsidRDefault="00800AAB" w:rsidP="0022202F">
            <w:pPr>
              <w:pStyle w:val="TAC"/>
              <w:rPr>
                <w:ins w:id="4088" w:author="Chensenliang" w:date="2025-02-13T10:19:00Z"/>
                <w:lang w:val="en-US" w:eastAsia="zh-CN"/>
              </w:rPr>
            </w:pPr>
            <w:ins w:id="408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5122E77" w14:textId="77777777" w:rsidR="00800AAB" w:rsidRPr="000619E2" w:rsidRDefault="00800AAB" w:rsidP="0022202F">
            <w:pPr>
              <w:pStyle w:val="TAC"/>
              <w:rPr>
                <w:ins w:id="4090" w:author="Chensenliang" w:date="2025-02-13T10:19:00Z"/>
                <w:lang w:val="en-US" w:eastAsia="zh-CN"/>
              </w:rPr>
            </w:pPr>
            <w:ins w:id="4091" w:author="Chensenliang" w:date="2025-02-13T10:19:00Z">
              <w:r w:rsidRPr="000619E2">
                <w:rPr>
                  <w:lang w:val="en-US" w:eastAsia="zh-CN"/>
                </w:rPr>
                <w:t>1@64</w:t>
              </w:r>
            </w:ins>
          </w:p>
        </w:tc>
      </w:tr>
      <w:tr w:rsidR="00800AAB" w:rsidRPr="000619E2" w14:paraId="53333560" w14:textId="77777777" w:rsidTr="00063062">
        <w:trPr>
          <w:trHeight w:val="285"/>
          <w:ins w:id="409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EA17BBD" w14:textId="77777777" w:rsidR="00800AAB" w:rsidRPr="000619E2" w:rsidRDefault="00800AAB" w:rsidP="0022202F">
            <w:pPr>
              <w:pStyle w:val="TAC"/>
              <w:rPr>
                <w:ins w:id="409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414AE77" w14:textId="77777777" w:rsidR="00800AAB" w:rsidRPr="000619E2" w:rsidRDefault="00800AAB" w:rsidP="0022202F">
            <w:pPr>
              <w:pStyle w:val="TAC"/>
              <w:rPr>
                <w:ins w:id="409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875FCE7" w14:textId="77777777" w:rsidR="00800AAB" w:rsidRPr="000619E2" w:rsidRDefault="00800AAB" w:rsidP="0022202F">
            <w:pPr>
              <w:pStyle w:val="TAC"/>
              <w:rPr>
                <w:ins w:id="4095" w:author="Chensenliang" w:date="2025-02-13T10:19:00Z"/>
                <w:lang w:val="en-US" w:eastAsia="zh-CN"/>
              </w:rPr>
            </w:pPr>
            <w:ins w:id="4096" w:author="Chensenliang" w:date="2025-02-13T10:19:00Z">
              <w:r w:rsidRPr="000619E2">
                <w:rPr>
                  <w:lang w:val="en-US" w:eastAsia="zh-CN"/>
                </w:rPr>
                <w:t>20+20</w:t>
              </w:r>
            </w:ins>
          </w:p>
        </w:tc>
        <w:tc>
          <w:tcPr>
            <w:tcW w:w="567" w:type="dxa"/>
            <w:tcBorders>
              <w:top w:val="nil"/>
              <w:left w:val="nil"/>
              <w:bottom w:val="single" w:sz="4" w:space="0" w:color="auto"/>
              <w:right w:val="single" w:sz="4" w:space="0" w:color="auto"/>
            </w:tcBorders>
            <w:shd w:val="clear" w:color="auto" w:fill="auto"/>
            <w:vAlign w:val="center"/>
            <w:hideMark/>
          </w:tcPr>
          <w:p w14:paraId="3173CC16" w14:textId="77777777" w:rsidR="00800AAB" w:rsidRPr="000619E2" w:rsidRDefault="00800AAB" w:rsidP="0022202F">
            <w:pPr>
              <w:pStyle w:val="TAC"/>
              <w:rPr>
                <w:ins w:id="4097" w:author="Chensenliang" w:date="2025-02-13T10:19:00Z"/>
                <w:lang w:val="en-US" w:eastAsia="zh-CN"/>
              </w:rPr>
            </w:pPr>
            <w:ins w:id="4098" w:author="Chensenliang" w:date="2025-02-13T10:19:00Z">
              <w:r w:rsidRPr="000619E2">
                <w:rPr>
                  <w:lang w:val="en-US" w:eastAsia="zh-CN"/>
                </w:rPr>
                <w:t>64</w:t>
              </w:r>
            </w:ins>
          </w:p>
        </w:tc>
        <w:tc>
          <w:tcPr>
            <w:tcW w:w="761" w:type="dxa"/>
            <w:tcBorders>
              <w:top w:val="nil"/>
              <w:left w:val="nil"/>
              <w:bottom w:val="single" w:sz="4" w:space="0" w:color="auto"/>
              <w:right w:val="single" w:sz="4" w:space="0" w:color="auto"/>
            </w:tcBorders>
            <w:shd w:val="clear" w:color="auto" w:fill="auto"/>
            <w:vAlign w:val="center"/>
            <w:hideMark/>
          </w:tcPr>
          <w:p w14:paraId="42693B3D" w14:textId="77777777" w:rsidR="00800AAB" w:rsidRPr="000619E2" w:rsidRDefault="00800AAB" w:rsidP="0022202F">
            <w:pPr>
              <w:pStyle w:val="TAC"/>
              <w:rPr>
                <w:ins w:id="4099" w:author="Chensenliang" w:date="2025-02-13T10:19:00Z"/>
                <w:lang w:val="en-US" w:eastAsia="zh-CN"/>
              </w:rPr>
            </w:pPr>
            <w:ins w:id="4100" w:author="Chensenliang" w:date="2025-02-13T10:19:00Z">
              <w:r w:rsidRPr="000619E2">
                <w:rPr>
                  <w:lang w:val="en-US" w:eastAsia="zh-CN"/>
                </w:rPr>
                <w:t>1@34</w:t>
              </w:r>
            </w:ins>
          </w:p>
        </w:tc>
        <w:tc>
          <w:tcPr>
            <w:tcW w:w="950" w:type="dxa"/>
            <w:tcBorders>
              <w:top w:val="nil"/>
              <w:left w:val="nil"/>
              <w:bottom w:val="single" w:sz="4" w:space="0" w:color="auto"/>
              <w:right w:val="single" w:sz="4" w:space="0" w:color="auto"/>
            </w:tcBorders>
            <w:shd w:val="clear" w:color="auto" w:fill="auto"/>
            <w:vAlign w:val="center"/>
            <w:hideMark/>
          </w:tcPr>
          <w:p w14:paraId="5A12656E" w14:textId="77777777" w:rsidR="00800AAB" w:rsidRPr="000619E2" w:rsidRDefault="00800AAB" w:rsidP="0022202F">
            <w:pPr>
              <w:pStyle w:val="TAC"/>
              <w:rPr>
                <w:ins w:id="4101" w:author="Chensenliang" w:date="2025-02-13T10:19:00Z"/>
                <w:lang w:val="en-US" w:eastAsia="zh-CN"/>
              </w:rPr>
            </w:pPr>
            <w:ins w:id="4102"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0ECA17BD" w14:textId="77777777" w:rsidR="00800AAB" w:rsidRPr="000619E2" w:rsidRDefault="00800AAB" w:rsidP="0022202F">
            <w:pPr>
              <w:pStyle w:val="TAC"/>
              <w:rPr>
                <w:ins w:id="4103" w:author="Chensenliang" w:date="2025-02-13T10:19:00Z"/>
                <w:lang w:val="en-US" w:eastAsia="zh-CN"/>
              </w:rPr>
            </w:pPr>
            <w:ins w:id="4104"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79FD5AEA" w14:textId="77777777" w:rsidR="00800AAB" w:rsidRPr="000619E2" w:rsidRDefault="00800AAB" w:rsidP="0022202F">
            <w:pPr>
              <w:pStyle w:val="TAC"/>
              <w:rPr>
                <w:ins w:id="4105" w:author="Chensenliang" w:date="2025-02-13T10:19:00Z"/>
                <w:lang w:val="en-US" w:eastAsia="zh-CN"/>
              </w:rPr>
            </w:pPr>
            <w:ins w:id="4106" w:author="Chensenliang" w:date="2025-02-13T10:19:00Z">
              <w:r w:rsidRPr="000619E2">
                <w:rPr>
                  <w:lang w:val="en-US" w:eastAsia="zh-CN"/>
                </w:rPr>
                <w:t>1@20</w:t>
              </w:r>
            </w:ins>
          </w:p>
        </w:tc>
        <w:tc>
          <w:tcPr>
            <w:tcW w:w="950" w:type="dxa"/>
            <w:tcBorders>
              <w:top w:val="nil"/>
              <w:left w:val="nil"/>
              <w:bottom w:val="single" w:sz="4" w:space="0" w:color="auto"/>
              <w:right w:val="single" w:sz="4" w:space="0" w:color="auto"/>
            </w:tcBorders>
            <w:shd w:val="clear" w:color="auto" w:fill="auto"/>
            <w:vAlign w:val="center"/>
            <w:hideMark/>
          </w:tcPr>
          <w:p w14:paraId="0795B820" w14:textId="77777777" w:rsidR="00800AAB" w:rsidRPr="000619E2" w:rsidRDefault="00800AAB" w:rsidP="0022202F">
            <w:pPr>
              <w:pStyle w:val="TAC"/>
              <w:rPr>
                <w:ins w:id="4107" w:author="Chensenliang" w:date="2025-02-13T10:19:00Z"/>
                <w:lang w:val="en-US" w:eastAsia="zh-CN"/>
              </w:rPr>
            </w:pPr>
            <w:ins w:id="4108" w:author="Chensenliang" w:date="2025-02-13T10:19:00Z">
              <w:r w:rsidRPr="000619E2">
                <w:rPr>
                  <w:lang w:val="en-US" w:eastAsia="zh-CN"/>
                </w:rPr>
                <w:t>1@30</w:t>
              </w:r>
            </w:ins>
          </w:p>
        </w:tc>
        <w:tc>
          <w:tcPr>
            <w:tcW w:w="644" w:type="dxa"/>
            <w:tcBorders>
              <w:top w:val="nil"/>
              <w:left w:val="nil"/>
              <w:bottom w:val="single" w:sz="4" w:space="0" w:color="auto"/>
              <w:right w:val="single" w:sz="4" w:space="0" w:color="auto"/>
            </w:tcBorders>
            <w:shd w:val="clear" w:color="auto" w:fill="auto"/>
            <w:vAlign w:val="center"/>
            <w:hideMark/>
          </w:tcPr>
          <w:p w14:paraId="15C55382" w14:textId="77777777" w:rsidR="00800AAB" w:rsidRPr="000619E2" w:rsidRDefault="00800AAB" w:rsidP="0022202F">
            <w:pPr>
              <w:pStyle w:val="TAC"/>
              <w:rPr>
                <w:ins w:id="4109" w:author="Chensenliang" w:date="2025-02-13T10:19:00Z"/>
                <w:lang w:val="en-US" w:eastAsia="zh-CN"/>
              </w:rPr>
            </w:pPr>
            <w:ins w:id="4110" w:author="Chensenliang" w:date="2025-02-13T10:19:00Z">
              <w:r w:rsidRPr="000619E2">
                <w:rPr>
                  <w:lang w:val="en-US" w:eastAsia="zh-CN"/>
                </w:rPr>
                <w:t>204</w:t>
              </w:r>
            </w:ins>
          </w:p>
        </w:tc>
        <w:tc>
          <w:tcPr>
            <w:tcW w:w="950" w:type="dxa"/>
            <w:tcBorders>
              <w:top w:val="nil"/>
              <w:left w:val="nil"/>
              <w:bottom w:val="single" w:sz="4" w:space="0" w:color="auto"/>
              <w:right w:val="single" w:sz="4" w:space="0" w:color="auto"/>
            </w:tcBorders>
            <w:shd w:val="clear" w:color="auto" w:fill="auto"/>
            <w:vAlign w:val="center"/>
            <w:hideMark/>
          </w:tcPr>
          <w:p w14:paraId="4E215853" w14:textId="77777777" w:rsidR="00800AAB" w:rsidRPr="000619E2" w:rsidRDefault="00800AAB" w:rsidP="0022202F">
            <w:pPr>
              <w:pStyle w:val="TAC"/>
              <w:rPr>
                <w:ins w:id="4111" w:author="Chensenliang" w:date="2025-02-13T10:19:00Z"/>
                <w:lang w:val="en-US" w:eastAsia="zh-CN"/>
              </w:rPr>
            </w:pPr>
            <w:ins w:id="411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0464789" w14:textId="77777777" w:rsidR="00800AAB" w:rsidRPr="000619E2" w:rsidRDefault="00800AAB" w:rsidP="0022202F">
            <w:pPr>
              <w:pStyle w:val="TAC"/>
              <w:rPr>
                <w:ins w:id="4113" w:author="Chensenliang" w:date="2025-02-13T10:19:00Z"/>
                <w:lang w:val="en-US" w:eastAsia="zh-CN"/>
              </w:rPr>
            </w:pPr>
            <w:ins w:id="4114" w:author="Chensenliang" w:date="2025-02-13T10:19:00Z">
              <w:r w:rsidRPr="000619E2">
                <w:rPr>
                  <w:lang w:val="en-US" w:eastAsia="zh-CN"/>
                </w:rPr>
                <w:t>1@50</w:t>
              </w:r>
            </w:ins>
          </w:p>
        </w:tc>
      </w:tr>
      <w:tr w:rsidR="00800AAB" w:rsidRPr="000619E2" w14:paraId="79A4E4A2" w14:textId="77777777" w:rsidTr="00063062">
        <w:trPr>
          <w:trHeight w:val="285"/>
          <w:ins w:id="411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E937F36" w14:textId="77777777" w:rsidR="00800AAB" w:rsidRPr="000619E2" w:rsidRDefault="00800AAB" w:rsidP="0022202F">
            <w:pPr>
              <w:pStyle w:val="TAC"/>
              <w:rPr>
                <w:ins w:id="411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B842491" w14:textId="77777777" w:rsidR="00800AAB" w:rsidRPr="000619E2" w:rsidRDefault="00800AAB" w:rsidP="0022202F">
            <w:pPr>
              <w:pStyle w:val="TAC"/>
              <w:rPr>
                <w:ins w:id="411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77BA286" w14:textId="77777777" w:rsidR="00800AAB" w:rsidRPr="000619E2" w:rsidRDefault="00800AAB" w:rsidP="0022202F">
            <w:pPr>
              <w:pStyle w:val="TAC"/>
              <w:rPr>
                <w:ins w:id="4118" w:author="Chensenliang" w:date="2025-02-13T10:19:00Z"/>
                <w:lang w:val="en-US" w:eastAsia="zh-CN"/>
              </w:rPr>
            </w:pPr>
            <w:ins w:id="4119" w:author="Chensenliang" w:date="2025-02-13T10:19:00Z">
              <w:r w:rsidRPr="000619E2">
                <w:rPr>
                  <w:lang w:val="en-US" w:eastAsia="zh-CN"/>
                </w:rPr>
                <w:t>25+15</w:t>
              </w:r>
            </w:ins>
          </w:p>
        </w:tc>
        <w:tc>
          <w:tcPr>
            <w:tcW w:w="567" w:type="dxa"/>
            <w:tcBorders>
              <w:top w:val="nil"/>
              <w:left w:val="nil"/>
              <w:bottom w:val="single" w:sz="4" w:space="0" w:color="auto"/>
              <w:right w:val="single" w:sz="4" w:space="0" w:color="auto"/>
            </w:tcBorders>
            <w:shd w:val="clear" w:color="auto" w:fill="auto"/>
            <w:vAlign w:val="center"/>
            <w:hideMark/>
          </w:tcPr>
          <w:p w14:paraId="2D16ABF9" w14:textId="77777777" w:rsidR="00800AAB" w:rsidRPr="000619E2" w:rsidRDefault="00800AAB" w:rsidP="0022202F">
            <w:pPr>
              <w:pStyle w:val="TAC"/>
              <w:rPr>
                <w:ins w:id="4120" w:author="Chensenliang" w:date="2025-02-13T10:19:00Z"/>
                <w:lang w:val="en-US" w:eastAsia="zh-CN"/>
              </w:rPr>
            </w:pPr>
            <w:ins w:id="4121" w:author="Chensenliang" w:date="2025-02-13T10:19:00Z">
              <w:r w:rsidRPr="000619E2">
                <w:rPr>
                  <w:lang w:val="en-US" w:eastAsia="zh-CN"/>
                </w:rPr>
                <w:t>68</w:t>
              </w:r>
            </w:ins>
          </w:p>
        </w:tc>
        <w:tc>
          <w:tcPr>
            <w:tcW w:w="761" w:type="dxa"/>
            <w:tcBorders>
              <w:top w:val="nil"/>
              <w:left w:val="nil"/>
              <w:bottom w:val="single" w:sz="4" w:space="0" w:color="auto"/>
              <w:right w:val="single" w:sz="4" w:space="0" w:color="auto"/>
            </w:tcBorders>
            <w:shd w:val="clear" w:color="auto" w:fill="auto"/>
            <w:vAlign w:val="center"/>
            <w:hideMark/>
          </w:tcPr>
          <w:p w14:paraId="59D03943" w14:textId="77777777" w:rsidR="00800AAB" w:rsidRPr="000619E2" w:rsidRDefault="00800AAB" w:rsidP="0022202F">
            <w:pPr>
              <w:pStyle w:val="TAC"/>
              <w:rPr>
                <w:ins w:id="4122" w:author="Chensenliang" w:date="2025-02-13T10:19:00Z"/>
                <w:lang w:val="en-US" w:eastAsia="zh-CN"/>
              </w:rPr>
            </w:pPr>
            <w:ins w:id="4123" w:author="Chensenliang" w:date="2025-02-13T10:19:00Z">
              <w:r w:rsidRPr="000619E2">
                <w:rPr>
                  <w:lang w:val="en-US" w:eastAsia="zh-CN"/>
                </w:rPr>
                <w:t>1@34</w:t>
              </w:r>
            </w:ins>
          </w:p>
        </w:tc>
        <w:tc>
          <w:tcPr>
            <w:tcW w:w="950" w:type="dxa"/>
            <w:tcBorders>
              <w:top w:val="nil"/>
              <w:left w:val="nil"/>
              <w:bottom w:val="single" w:sz="4" w:space="0" w:color="auto"/>
              <w:right w:val="single" w:sz="4" w:space="0" w:color="auto"/>
            </w:tcBorders>
            <w:shd w:val="clear" w:color="auto" w:fill="auto"/>
            <w:vAlign w:val="center"/>
            <w:hideMark/>
          </w:tcPr>
          <w:p w14:paraId="243195F5" w14:textId="77777777" w:rsidR="00800AAB" w:rsidRPr="000619E2" w:rsidRDefault="00800AAB" w:rsidP="0022202F">
            <w:pPr>
              <w:pStyle w:val="TAC"/>
              <w:rPr>
                <w:ins w:id="4124" w:author="Chensenliang" w:date="2025-02-13T10:19:00Z"/>
                <w:lang w:val="en-US" w:eastAsia="zh-CN"/>
              </w:rPr>
            </w:pPr>
            <w:ins w:id="4125" w:author="Chensenliang" w:date="2025-02-13T10:19:00Z">
              <w:r w:rsidRPr="000619E2">
                <w:rPr>
                  <w:lang w:val="en-US" w:eastAsia="zh-CN"/>
                </w:rPr>
                <w:t>1@2</w:t>
              </w:r>
            </w:ins>
          </w:p>
        </w:tc>
        <w:tc>
          <w:tcPr>
            <w:tcW w:w="644" w:type="dxa"/>
            <w:tcBorders>
              <w:top w:val="nil"/>
              <w:left w:val="nil"/>
              <w:bottom w:val="single" w:sz="4" w:space="0" w:color="auto"/>
              <w:right w:val="single" w:sz="4" w:space="0" w:color="auto"/>
            </w:tcBorders>
            <w:shd w:val="clear" w:color="auto" w:fill="auto"/>
            <w:vAlign w:val="center"/>
            <w:hideMark/>
          </w:tcPr>
          <w:p w14:paraId="1D52B0F2" w14:textId="77777777" w:rsidR="00800AAB" w:rsidRPr="000619E2" w:rsidRDefault="00800AAB" w:rsidP="0022202F">
            <w:pPr>
              <w:pStyle w:val="TAC"/>
              <w:rPr>
                <w:ins w:id="4126" w:author="Chensenliang" w:date="2025-02-13T10:19:00Z"/>
                <w:lang w:val="en-US" w:eastAsia="zh-CN"/>
              </w:rPr>
            </w:pPr>
            <w:ins w:id="4127" w:author="Chensenliang" w:date="2025-02-13T10:19:00Z">
              <w:r w:rsidRPr="000619E2">
                <w:rPr>
                  <w:lang w:val="en-US" w:eastAsia="zh-CN"/>
                </w:rPr>
                <w:t>126</w:t>
              </w:r>
            </w:ins>
          </w:p>
        </w:tc>
        <w:tc>
          <w:tcPr>
            <w:tcW w:w="950" w:type="dxa"/>
            <w:tcBorders>
              <w:top w:val="nil"/>
              <w:left w:val="nil"/>
              <w:bottom w:val="single" w:sz="4" w:space="0" w:color="auto"/>
              <w:right w:val="single" w:sz="4" w:space="0" w:color="auto"/>
            </w:tcBorders>
            <w:shd w:val="clear" w:color="auto" w:fill="auto"/>
            <w:vAlign w:val="center"/>
            <w:hideMark/>
          </w:tcPr>
          <w:p w14:paraId="085AFEB2" w14:textId="77777777" w:rsidR="00800AAB" w:rsidRPr="000619E2" w:rsidRDefault="00800AAB" w:rsidP="0022202F">
            <w:pPr>
              <w:pStyle w:val="TAC"/>
              <w:rPr>
                <w:ins w:id="4128" w:author="Chensenliang" w:date="2025-02-13T10:19:00Z"/>
                <w:lang w:val="en-US" w:eastAsia="zh-CN"/>
              </w:rPr>
            </w:pPr>
            <w:ins w:id="4129" w:author="Chensenliang" w:date="2025-02-13T10:19:00Z">
              <w:r w:rsidRPr="000619E2">
                <w:rPr>
                  <w:lang w:val="en-US" w:eastAsia="zh-CN"/>
                </w:rPr>
                <w:t>1@20</w:t>
              </w:r>
            </w:ins>
          </w:p>
        </w:tc>
        <w:tc>
          <w:tcPr>
            <w:tcW w:w="950" w:type="dxa"/>
            <w:tcBorders>
              <w:top w:val="nil"/>
              <w:left w:val="nil"/>
              <w:bottom w:val="single" w:sz="4" w:space="0" w:color="auto"/>
              <w:right w:val="single" w:sz="4" w:space="0" w:color="auto"/>
            </w:tcBorders>
            <w:shd w:val="clear" w:color="auto" w:fill="auto"/>
            <w:vAlign w:val="center"/>
            <w:hideMark/>
          </w:tcPr>
          <w:p w14:paraId="25E9B0C8" w14:textId="77777777" w:rsidR="00800AAB" w:rsidRPr="000619E2" w:rsidRDefault="00800AAB" w:rsidP="0022202F">
            <w:pPr>
              <w:pStyle w:val="TAC"/>
              <w:rPr>
                <w:ins w:id="4130" w:author="Chensenliang" w:date="2025-02-13T10:19:00Z"/>
                <w:lang w:val="en-US" w:eastAsia="zh-CN"/>
              </w:rPr>
            </w:pPr>
            <w:ins w:id="4131" w:author="Chensenliang" w:date="2025-02-13T10:19:00Z">
              <w:r w:rsidRPr="000619E2">
                <w:rPr>
                  <w:lang w:val="en-US" w:eastAsia="zh-CN"/>
                </w:rPr>
                <w:t>1@17</w:t>
              </w:r>
            </w:ins>
          </w:p>
        </w:tc>
        <w:tc>
          <w:tcPr>
            <w:tcW w:w="644" w:type="dxa"/>
            <w:tcBorders>
              <w:top w:val="nil"/>
              <w:left w:val="nil"/>
              <w:bottom w:val="single" w:sz="4" w:space="0" w:color="auto"/>
              <w:right w:val="single" w:sz="4" w:space="0" w:color="auto"/>
            </w:tcBorders>
            <w:shd w:val="clear" w:color="auto" w:fill="auto"/>
            <w:vAlign w:val="center"/>
            <w:hideMark/>
          </w:tcPr>
          <w:p w14:paraId="112FB264" w14:textId="77777777" w:rsidR="00800AAB" w:rsidRPr="000619E2" w:rsidRDefault="00800AAB" w:rsidP="0022202F">
            <w:pPr>
              <w:pStyle w:val="TAC"/>
              <w:rPr>
                <w:ins w:id="4132" w:author="Chensenliang" w:date="2025-02-13T10:19:00Z"/>
                <w:lang w:val="en-US" w:eastAsia="zh-CN"/>
              </w:rPr>
            </w:pPr>
            <w:ins w:id="4133" w:author="Chensenliang" w:date="2025-02-13T10:19:00Z">
              <w:r w:rsidRPr="000619E2">
                <w:rPr>
                  <w:lang w:val="en-US" w:eastAsia="zh-CN"/>
                </w:rPr>
                <w:t>206</w:t>
              </w:r>
            </w:ins>
          </w:p>
        </w:tc>
        <w:tc>
          <w:tcPr>
            <w:tcW w:w="950" w:type="dxa"/>
            <w:tcBorders>
              <w:top w:val="nil"/>
              <w:left w:val="nil"/>
              <w:bottom w:val="single" w:sz="4" w:space="0" w:color="auto"/>
              <w:right w:val="single" w:sz="4" w:space="0" w:color="auto"/>
            </w:tcBorders>
            <w:shd w:val="clear" w:color="auto" w:fill="auto"/>
            <w:vAlign w:val="center"/>
            <w:hideMark/>
          </w:tcPr>
          <w:p w14:paraId="6DDB4F9C" w14:textId="77777777" w:rsidR="00800AAB" w:rsidRPr="000619E2" w:rsidRDefault="00800AAB" w:rsidP="0022202F">
            <w:pPr>
              <w:pStyle w:val="TAC"/>
              <w:rPr>
                <w:ins w:id="4134" w:author="Chensenliang" w:date="2025-02-13T10:19:00Z"/>
                <w:lang w:val="en-US" w:eastAsia="zh-CN"/>
              </w:rPr>
            </w:pPr>
            <w:ins w:id="413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18A1719" w14:textId="77777777" w:rsidR="00800AAB" w:rsidRPr="000619E2" w:rsidRDefault="00800AAB" w:rsidP="0022202F">
            <w:pPr>
              <w:pStyle w:val="TAC"/>
              <w:rPr>
                <w:ins w:id="4136" w:author="Chensenliang" w:date="2025-02-13T10:19:00Z"/>
                <w:lang w:val="en-US" w:eastAsia="zh-CN"/>
              </w:rPr>
            </w:pPr>
            <w:ins w:id="4137" w:author="Chensenliang" w:date="2025-02-13T10:19:00Z">
              <w:r w:rsidRPr="000619E2">
                <w:rPr>
                  <w:lang w:val="en-US" w:eastAsia="zh-CN"/>
                </w:rPr>
                <w:t>1@37</w:t>
              </w:r>
            </w:ins>
          </w:p>
        </w:tc>
      </w:tr>
      <w:tr w:rsidR="00800AAB" w:rsidRPr="000619E2" w14:paraId="2A3C3C67" w14:textId="77777777" w:rsidTr="00063062">
        <w:trPr>
          <w:trHeight w:val="285"/>
          <w:ins w:id="413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5E410CA" w14:textId="77777777" w:rsidR="00800AAB" w:rsidRPr="000619E2" w:rsidRDefault="00800AAB" w:rsidP="0022202F">
            <w:pPr>
              <w:pStyle w:val="TAC"/>
              <w:rPr>
                <w:ins w:id="413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964EBA0" w14:textId="77777777" w:rsidR="00800AAB" w:rsidRPr="000619E2" w:rsidRDefault="00800AAB" w:rsidP="0022202F">
            <w:pPr>
              <w:pStyle w:val="TAC"/>
              <w:rPr>
                <w:ins w:id="414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FB03597" w14:textId="77777777" w:rsidR="00800AAB" w:rsidRPr="000619E2" w:rsidRDefault="00800AAB" w:rsidP="0022202F">
            <w:pPr>
              <w:pStyle w:val="TAC"/>
              <w:rPr>
                <w:ins w:id="4141" w:author="Chensenliang" w:date="2025-02-13T10:19:00Z"/>
                <w:lang w:val="en-US" w:eastAsia="zh-CN"/>
              </w:rPr>
            </w:pPr>
            <w:ins w:id="4142" w:author="Chensenliang" w:date="2025-02-13T10:19:00Z">
              <w:r w:rsidRPr="000619E2">
                <w:rPr>
                  <w:lang w:val="en-US" w:eastAsia="zh-CN"/>
                </w:rPr>
                <w:t>30+10</w:t>
              </w:r>
            </w:ins>
          </w:p>
        </w:tc>
        <w:tc>
          <w:tcPr>
            <w:tcW w:w="567" w:type="dxa"/>
            <w:tcBorders>
              <w:top w:val="nil"/>
              <w:left w:val="nil"/>
              <w:bottom w:val="single" w:sz="4" w:space="0" w:color="auto"/>
              <w:right w:val="single" w:sz="4" w:space="0" w:color="auto"/>
            </w:tcBorders>
            <w:shd w:val="clear" w:color="auto" w:fill="auto"/>
            <w:vAlign w:val="center"/>
            <w:hideMark/>
          </w:tcPr>
          <w:p w14:paraId="76049ADF" w14:textId="77777777" w:rsidR="00800AAB" w:rsidRPr="000619E2" w:rsidRDefault="00800AAB" w:rsidP="0022202F">
            <w:pPr>
              <w:pStyle w:val="TAC"/>
              <w:rPr>
                <w:ins w:id="4143" w:author="Chensenliang" w:date="2025-02-13T10:19:00Z"/>
                <w:lang w:val="en-US" w:eastAsia="zh-CN"/>
              </w:rPr>
            </w:pPr>
            <w:ins w:id="4144" w:author="Chensenliang" w:date="2025-02-13T10:19:00Z">
              <w:r w:rsidRPr="000619E2">
                <w:rPr>
                  <w:lang w:val="en-US" w:eastAsia="zh-CN"/>
                </w:rPr>
                <w:t>44</w:t>
              </w:r>
            </w:ins>
          </w:p>
        </w:tc>
        <w:tc>
          <w:tcPr>
            <w:tcW w:w="761" w:type="dxa"/>
            <w:tcBorders>
              <w:top w:val="nil"/>
              <w:left w:val="nil"/>
              <w:bottom w:val="single" w:sz="4" w:space="0" w:color="auto"/>
              <w:right w:val="single" w:sz="4" w:space="0" w:color="auto"/>
            </w:tcBorders>
            <w:shd w:val="clear" w:color="auto" w:fill="auto"/>
            <w:vAlign w:val="center"/>
            <w:hideMark/>
          </w:tcPr>
          <w:p w14:paraId="29B665FB" w14:textId="77777777" w:rsidR="00800AAB" w:rsidRPr="000619E2" w:rsidRDefault="00800AAB" w:rsidP="0022202F">
            <w:pPr>
              <w:pStyle w:val="TAC"/>
              <w:rPr>
                <w:ins w:id="4145" w:author="Chensenliang" w:date="2025-02-13T10:19:00Z"/>
                <w:lang w:val="en-US" w:eastAsia="zh-CN"/>
              </w:rPr>
            </w:pPr>
            <w:ins w:id="4146" w:author="Chensenliang" w:date="2025-02-13T10:19:00Z">
              <w:r w:rsidRPr="000619E2">
                <w:rPr>
                  <w:lang w:val="en-US" w:eastAsia="zh-CN"/>
                </w:rPr>
                <w:t>1@57</w:t>
              </w:r>
            </w:ins>
          </w:p>
        </w:tc>
        <w:tc>
          <w:tcPr>
            <w:tcW w:w="950" w:type="dxa"/>
            <w:tcBorders>
              <w:top w:val="nil"/>
              <w:left w:val="nil"/>
              <w:bottom w:val="single" w:sz="4" w:space="0" w:color="auto"/>
              <w:right w:val="single" w:sz="4" w:space="0" w:color="auto"/>
            </w:tcBorders>
            <w:shd w:val="clear" w:color="auto" w:fill="auto"/>
            <w:vAlign w:val="center"/>
            <w:hideMark/>
          </w:tcPr>
          <w:p w14:paraId="55732985" w14:textId="77777777" w:rsidR="00800AAB" w:rsidRPr="000619E2" w:rsidRDefault="00800AAB" w:rsidP="0022202F">
            <w:pPr>
              <w:pStyle w:val="TAC"/>
              <w:rPr>
                <w:ins w:id="4147" w:author="Chensenliang" w:date="2025-02-13T10:19:00Z"/>
                <w:lang w:val="en-US" w:eastAsia="zh-CN"/>
              </w:rPr>
            </w:pPr>
            <w:ins w:id="414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E0CBD44" w14:textId="77777777" w:rsidR="00800AAB" w:rsidRPr="000619E2" w:rsidRDefault="00800AAB" w:rsidP="0022202F">
            <w:pPr>
              <w:pStyle w:val="TAC"/>
              <w:rPr>
                <w:ins w:id="4149" w:author="Chensenliang" w:date="2025-02-13T10:19:00Z"/>
                <w:lang w:val="en-US" w:eastAsia="zh-CN"/>
              </w:rPr>
            </w:pPr>
            <w:ins w:id="4150"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09C5AD67" w14:textId="77777777" w:rsidR="00800AAB" w:rsidRPr="000619E2" w:rsidRDefault="00800AAB" w:rsidP="0022202F">
            <w:pPr>
              <w:pStyle w:val="TAC"/>
              <w:rPr>
                <w:ins w:id="4151" w:author="Chensenliang" w:date="2025-02-13T10:19:00Z"/>
                <w:lang w:val="en-US" w:eastAsia="zh-CN"/>
              </w:rPr>
            </w:pPr>
            <w:ins w:id="4152" w:author="Chensenliang" w:date="2025-02-13T10:19:00Z">
              <w:r w:rsidRPr="000619E2">
                <w:rPr>
                  <w:lang w:val="en-US" w:eastAsia="zh-CN"/>
                </w:rPr>
                <w:t>1@18</w:t>
              </w:r>
            </w:ins>
          </w:p>
        </w:tc>
        <w:tc>
          <w:tcPr>
            <w:tcW w:w="950" w:type="dxa"/>
            <w:tcBorders>
              <w:top w:val="nil"/>
              <w:left w:val="nil"/>
              <w:bottom w:val="single" w:sz="4" w:space="0" w:color="auto"/>
              <w:right w:val="single" w:sz="4" w:space="0" w:color="auto"/>
            </w:tcBorders>
            <w:shd w:val="clear" w:color="auto" w:fill="auto"/>
            <w:vAlign w:val="center"/>
            <w:hideMark/>
          </w:tcPr>
          <w:p w14:paraId="7F99F7C5" w14:textId="77777777" w:rsidR="00800AAB" w:rsidRPr="000619E2" w:rsidRDefault="00800AAB" w:rsidP="0022202F">
            <w:pPr>
              <w:pStyle w:val="TAC"/>
              <w:rPr>
                <w:ins w:id="4153" w:author="Chensenliang" w:date="2025-02-13T10:19:00Z"/>
                <w:lang w:val="en-US" w:eastAsia="zh-CN"/>
              </w:rPr>
            </w:pPr>
            <w:ins w:id="4154" w:author="Chensenliang" w:date="2025-02-13T10:19:00Z">
              <w:r w:rsidRPr="000619E2">
                <w:rPr>
                  <w:lang w:val="en-US" w:eastAsia="zh-CN"/>
                </w:rPr>
                <w:t>1@1</w:t>
              </w:r>
            </w:ins>
          </w:p>
        </w:tc>
        <w:tc>
          <w:tcPr>
            <w:tcW w:w="644" w:type="dxa"/>
            <w:tcBorders>
              <w:top w:val="nil"/>
              <w:left w:val="nil"/>
              <w:bottom w:val="single" w:sz="4" w:space="0" w:color="auto"/>
              <w:right w:val="single" w:sz="4" w:space="0" w:color="auto"/>
            </w:tcBorders>
            <w:shd w:val="clear" w:color="auto" w:fill="auto"/>
            <w:vAlign w:val="center"/>
            <w:hideMark/>
          </w:tcPr>
          <w:p w14:paraId="50C338FA" w14:textId="77777777" w:rsidR="00800AAB" w:rsidRPr="000619E2" w:rsidRDefault="00800AAB" w:rsidP="0022202F">
            <w:pPr>
              <w:pStyle w:val="TAC"/>
              <w:rPr>
                <w:ins w:id="4155" w:author="Chensenliang" w:date="2025-02-13T10:19:00Z"/>
                <w:lang w:val="en-US" w:eastAsia="zh-CN"/>
              </w:rPr>
            </w:pPr>
            <w:ins w:id="4156" w:author="Chensenliang" w:date="2025-02-13T10:19:00Z">
              <w:r w:rsidRPr="000619E2">
                <w:rPr>
                  <w:lang w:val="en-US" w:eastAsia="zh-CN"/>
                </w:rPr>
                <w:t>204</w:t>
              </w:r>
            </w:ins>
          </w:p>
        </w:tc>
        <w:tc>
          <w:tcPr>
            <w:tcW w:w="950" w:type="dxa"/>
            <w:tcBorders>
              <w:top w:val="nil"/>
              <w:left w:val="nil"/>
              <w:bottom w:val="single" w:sz="4" w:space="0" w:color="auto"/>
              <w:right w:val="single" w:sz="4" w:space="0" w:color="auto"/>
            </w:tcBorders>
            <w:shd w:val="clear" w:color="auto" w:fill="auto"/>
            <w:vAlign w:val="center"/>
            <w:hideMark/>
          </w:tcPr>
          <w:p w14:paraId="6C6DA4C3" w14:textId="77777777" w:rsidR="00800AAB" w:rsidRPr="000619E2" w:rsidRDefault="00800AAB" w:rsidP="0022202F">
            <w:pPr>
              <w:pStyle w:val="TAC"/>
              <w:rPr>
                <w:ins w:id="4157" w:author="Chensenliang" w:date="2025-02-13T10:19:00Z"/>
                <w:lang w:val="en-US" w:eastAsia="zh-CN"/>
              </w:rPr>
            </w:pPr>
            <w:ins w:id="415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556B3CB" w14:textId="77777777" w:rsidR="00800AAB" w:rsidRPr="000619E2" w:rsidRDefault="00800AAB" w:rsidP="0022202F">
            <w:pPr>
              <w:pStyle w:val="TAC"/>
              <w:rPr>
                <w:ins w:id="4159" w:author="Chensenliang" w:date="2025-02-13T10:19:00Z"/>
                <w:lang w:val="en-US" w:eastAsia="zh-CN"/>
              </w:rPr>
            </w:pPr>
            <w:ins w:id="4160" w:author="Chensenliang" w:date="2025-02-13T10:19:00Z">
              <w:r w:rsidRPr="000619E2">
                <w:rPr>
                  <w:lang w:val="en-US" w:eastAsia="zh-CN"/>
                </w:rPr>
                <w:t>1@23</w:t>
              </w:r>
            </w:ins>
          </w:p>
        </w:tc>
      </w:tr>
      <w:tr w:rsidR="00800AAB" w:rsidRPr="000619E2" w14:paraId="20EB8072" w14:textId="77777777" w:rsidTr="00063062">
        <w:trPr>
          <w:trHeight w:val="285"/>
          <w:ins w:id="4161"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3E60419" w14:textId="77777777" w:rsidR="00800AAB" w:rsidRPr="000619E2" w:rsidRDefault="00800AAB" w:rsidP="0022202F">
            <w:pPr>
              <w:pStyle w:val="TAC"/>
              <w:rPr>
                <w:ins w:id="4162" w:author="Chensenliang" w:date="2025-02-13T10:19:00Z"/>
                <w:lang w:val="en-US" w:eastAsia="zh-CN"/>
              </w:rPr>
            </w:pPr>
            <w:ins w:id="4163" w:author="Chensenliang" w:date="2025-02-13T10:19:00Z">
              <w:r w:rsidRPr="000619E2">
                <w:rPr>
                  <w:lang w:val="en-US" w:eastAsia="zh-CN"/>
                </w:rPr>
                <w:t>45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A381445" w14:textId="77777777" w:rsidR="00800AAB" w:rsidRPr="000619E2" w:rsidRDefault="00800AAB" w:rsidP="0022202F">
            <w:pPr>
              <w:pStyle w:val="TAC"/>
              <w:rPr>
                <w:ins w:id="4164" w:author="Chensenliang" w:date="2025-02-13T10:19:00Z"/>
                <w:lang w:val="en-US" w:eastAsia="zh-CN"/>
              </w:rPr>
            </w:pPr>
            <w:ins w:id="4165"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246E3EBC" w14:textId="77777777" w:rsidR="00800AAB" w:rsidRPr="000619E2" w:rsidRDefault="00800AAB" w:rsidP="0022202F">
            <w:pPr>
              <w:pStyle w:val="TAC"/>
              <w:rPr>
                <w:ins w:id="4166" w:author="Chensenliang" w:date="2025-02-13T10:19:00Z"/>
                <w:lang w:val="en-US" w:eastAsia="zh-CN"/>
              </w:rPr>
            </w:pPr>
            <w:ins w:id="4167" w:author="Chensenliang" w:date="2025-02-13T10:19:00Z">
              <w:r w:rsidRPr="000619E2">
                <w:rPr>
                  <w:lang w:val="en-US" w:eastAsia="zh-CN"/>
                </w:rPr>
                <w:t>5+40</w:t>
              </w:r>
            </w:ins>
          </w:p>
        </w:tc>
        <w:tc>
          <w:tcPr>
            <w:tcW w:w="567" w:type="dxa"/>
            <w:tcBorders>
              <w:top w:val="nil"/>
              <w:left w:val="nil"/>
              <w:bottom w:val="single" w:sz="4" w:space="0" w:color="auto"/>
              <w:right w:val="single" w:sz="4" w:space="0" w:color="auto"/>
            </w:tcBorders>
            <w:shd w:val="clear" w:color="auto" w:fill="auto"/>
            <w:vAlign w:val="center"/>
            <w:hideMark/>
          </w:tcPr>
          <w:p w14:paraId="34697775" w14:textId="77777777" w:rsidR="00800AAB" w:rsidRPr="000619E2" w:rsidRDefault="00800AAB" w:rsidP="0022202F">
            <w:pPr>
              <w:pStyle w:val="TAC"/>
              <w:rPr>
                <w:ins w:id="4168" w:author="Chensenliang" w:date="2025-02-13T10:19:00Z"/>
                <w:lang w:val="en-US" w:eastAsia="zh-CN"/>
              </w:rPr>
            </w:pPr>
            <w:ins w:id="4169" w:author="Chensenliang" w:date="2025-02-13T10:19:00Z">
              <w:r w:rsidRPr="000619E2">
                <w:rPr>
                  <w:lang w:val="en-US" w:eastAsia="zh-CN"/>
                </w:rPr>
                <w:t>27</w:t>
              </w:r>
            </w:ins>
          </w:p>
        </w:tc>
        <w:tc>
          <w:tcPr>
            <w:tcW w:w="761" w:type="dxa"/>
            <w:tcBorders>
              <w:top w:val="nil"/>
              <w:left w:val="nil"/>
              <w:bottom w:val="single" w:sz="4" w:space="0" w:color="auto"/>
              <w:right w:val="single" w:sz="4" w:space="0" w:color="auto"/>
            </w:tcBorders>
            <w:shd w:val="clear" w:color="auto" w:fill="auto"/>
            <w:vAlign w:val="center"/>
            <w:hideMark/>
          </w:tcPr>
          <w:p w14:paraId="4D189015" w14:textId="77777777" w:rsidR="00800AAB" w:rsidRPr="000619E2" w:rsidRDefault="00800AAB" w:rsidP="0022202F">
            <w:pPr>
              <w:pStyle w:val="TAC"/>
              <w:rPr>
                <w:ins w:id="4170" w:author="Chensenliang" w:date="2025-02-13T10:19:00Z"/>
                <w:lang w:val="en-US" w:eastAsia="zh-CN"/>
              </w:rPr>
            </w:pPr>
            <w:ins w:id="4171"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425C4188" w14:textId="77777777" w:rsidR="00800AAB" w:rsidRPr="000619E2" w:rsidRDefault="00800AAB" w:rsidP="0022202F">
            <w:pPr>
              <w:pStyle w:val="TAC"/>
              <w:rPr>
                <w:ins w:id="4172" w:author="Chensenliang" w:date="2025-02-13T10:19:00Z"/>
                <w:lang w:val="en-US" w:eastAsia="zh-CN"/>
              </w:rPr>
            </w:pPr>
            <w:ins w:id="4173" w:author="Chensenliang" w:date="2025-02-13T10:19:00Z">
              <w:r w:rsidRPr="000619E2">
                <w:rPr>
                  <w:lang w:val="en-US" w:eastAsia="zh-CN"/>
                </w:rPr>
                <w:t>1@25</w:t>
              </w:r>
            </w:ins>
          </w:p>
        </w:tc>
        <w:tc>
          <w:tcPr>
            <w:tcW w:w="644" w:type="dxa"/>
            <w:tcBorders>
              <w:top w:val="nil"/>
              <w:left w:val="nil"/>
              <w:bottom w:val="single" w:sz="4" w:space="0" w:color="auto"/>
              <w:right w:val="single" w:sz="4" w:space="0" w:color="auto"/>
            </w:tcBorders>
            <w:shd w:val="clear" w:color="auto" w:fill="auto"/>
            <w:vAlign w:val="center"/>
            <w:hideMark/>
          </w:tcPr>
          <w:p w14:paraId="684AD851" w14:textId="77777777" w:rsidR="00800AAB" w:rsidRPr="000619E2" w:rsidRDefault="00800AAB" w:rsidP="0022202F">
            <w:pPr>
              <w:pStyle w:val="TAC"/>
              <w:rPr>
                <w:ins w:id="4174" w:author="Chensenliang" w:date="2025-02-13T10:19:00Z"/>
                <w:lang w:val="en-US" w:eastAsia="zh-CN"/>
              </w:rPr>
            </w:pPr>
            <w:ins w:id="4175" w:author="Chensenliang" w:date="2025-02-13T10:19:00Z">
              <w:r w:rsidRPr="000619E2">
                <w:rPr>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1A599A6F" w14:textId="77777777" w:rsidR="00800AAB" w:rsidRPr="000619E2" w:rsidRDefault="00800AAB" w:rsidP="0022202F">
            <w:pPr>
              <w:pStyle w:val="TAC"/>
              <w:rPr>
                <w:ins w:id="4176" w:author="Chensenliang" w:date="2025-02-13T10:19:00Z"/>
                <w:lang w:val="en-US" w:eastAsia="zh-CN"/>
              </w:rPr>
            </w:pPr>
            <w:ins w:id="4177"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7A86433A" w14:textId="77777777" w:rsidR="00800AAB" w:rsidRPr="000619E2" w:rsidRDefault="00800AAB" w:rsidP="0022202F">
            <w:pPr>
              <w:pStyle w:val="TAC"/>
              <w:rPr>
                <w:ins w:id="4178" w:author="Chensenliang" w:date="2025-02-13T10:19:00Z"/>
                <w:lang w:val="en-US" w:eastAsia="zh-CN"/>
              </w:rPr>
            </w:pPr>
            <w:ins w:id="4179" w:author="Chensenliang" w:date="2025-02-13T10:19:00Z">
              <w:r w:rsidRPr="000619E2">
                <w:rPr>
                  <w:lang w:val="en-US" w:eastAsia="zh-CN"/>
                </w:rPr>
                <w:t>1@133</w:t>
              </w:r>
            </w:ins>
          </w:p>
        </w:tc>
        <w:tc>
          <w:tcPr>
            <w:tcW w:w="644" w:type="dxa"/>
            <w:tcBorders>
              <w:top w:val="nil"/>
              <w:left w:val="nil"/>
              <w:bottom w:val="single" w:sz="4" w:space="0" w:color="auto"/>
              <w:right w:val="single" w:sz="4" w:space="0" w:color="auto"/>
            </w:tcBorders>
            <w:shd w:val="clear" w:color="auto" w:fill="auto"/>
            <w:vAlign w:val="center"/>
            <w:hideMark/>
          </w:tcPr>
          <w:p w14:paraId="0BCDFD09" w14:textId="77777777" w:rsidR="00800AAB" w:rsidRPr="000619E2" w:rsidRDefault="00800AAB" w:rsidP="0022202F">
            <w:pPr>
              <w:pStyle w:val="TAC"/>
              <w:rPr>
                <w:ins w:id="4180" w:author="Chensenliang" w:date="2025-02-13T10:19:00Z"/>
                <w:lang w:val="en-US" w:eastAsia="zh-CN"/>
              </w:rPr>
            </w:pPr>
            <w:ins w:id="4181" w:author="Chensenliang" w:date="2025-02-13T10:19:00Z">
              <w:r w:rsidRPr="000619E2">
                <w:rPr>
                  <w:lang w:val="en-US" w:eastAsia="zh-CN"/>
                </w:rPr>
                <w:t>241</w:t>
              </w:r>
            </w:ins>
          </w:p>
        </w:tc>
        <w:tc>
          <w:tcPr>
            <w:tcW w:w="950" w:type="dxa"/>
            <w:tcBorders>
              <w:top w:val="nil"/>
              <w:left w:val="nil"/>
              <w:bottom w:val="single" w:sz="4" w:space="0" w:color="auto"/>
              <w:right w:val="single" w:sz="4" w:space="0" w:color="auto"/>
            </w:tcBorders>
            <w:shd w:val="clear" w:color="auto" w:fill="auto"/>
            <w:vAlign w:val="center"/>
            <w:hideMark/>
          </w:tcPr>
          <w:p w14:paraId="78710A92" w14:textId="77777777" w:rsidR="00800AAB" w:rsidRPr="000619E2" w:rsidRDefault="00800AAB" w:rsidP="0022202F">
            <w:pPr>
              <w:pStyle w:val="TAC"/>
              <w:rPr>
                <w:ins w:id="4182" w:author="Chensenliang" w:date="2025-02-13T10:19:00Z"/>
                <w:lang w:val="en-US" w:eastAsia="zh-CN"/>
              </w:rPr>
            </w:pPr>
            <w:ins w:id="418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3AF8E1C" w14:textId="77777777" w:rsidR="00800AAB" w:rsidRPr="000619E2" w:rsidRDefault="00800AAB" w:rsidP="0022202F">
            <w:pPr>
              <w:pStyle w:val="TAC"/>
              <w:rPr>
                <w:ins w:id="4184" w:author="Chensenliang" w:date="2025-02-13T10:19:00Z"/>
                <w:lang w:val="en-US" w:eastAsia="zh-CN"/>
              </w:rPr>
            </w:pPr>
            <w:ins w:id="4185" w:author="Chensenliang" w:date="2025-02-13T10:19:00Z">
              <w:r w:rsidRPr="000619E2">
                <w:rPr>
                  <w:lang w:val="en-US" w:eastAsia="zh-CN"/>
                </w:rPr>
                <w:t>1@215</w:t>
              </w:r>
            </w:ins>
          </w:p>
        </w:tc>
      </w:tr>
      <w:tr w:rsidR="00800AAB" w:rsidRPr="000619E2" w14:paraId="3D5D59EB" w14:textId="77777777" w:rsidTr="00063062">
        <w:trPr>
          <w:trHeight w:val="285"/>
          <w:ins w:id="418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5AB58B4" w14:textId="77777777" w:rsidR="00800AAB" w:rsidRPr="000619E2" w:rsidRDefault="00800AAB" w:rsidP="0022202F">
            <w:pPr>
              <w:pStyle w:val="TAC"/>
              <w:rPr>
                <w:ins w:id="4187"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976A937" w14:textId="77777777" w:rsidR="00800AAB" w:rsidRPr="000619E2" w:rsidRDefault="00800AAB" w:rsidP="0022202F">
            <w:pPr>
              <w:pStyle w:val="TAC"/>
              <w:rPr>
                <w:ins w:id="4188"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84662D1" w14:textId="77777777" w:rsidR="00800AAB" w:rsidRPr="000619E2" w:rsidRDefault="00800AAB" w:rsidP="0022202F">
            <w:pPr>
              <w:pStyle w:val="TAC"/>
              <w:rPr>
                <w:ins w:id="4189" w:author="Chensenliang" w:date="2025-02-13T10:19:00Z"/>
                <w:lang w:val="en-US" w:eastAsia="zh-CN"/>
              </w:rPr>
            </w:pPr>
            <w:ins w:id="4190" w:author="Chensenliang" w:date="2025-02-13T10:19:00Z">
              <w:r w:rsidRPr="000619E2">
                <w:rPr>
                  <w:lang w:val="en-US" w:eastAsia="zh-CN"/>
                </w:rPr>
                <w:t>15+30</w:t>
              </w:r>
            </w:ins>
          </w:p>
        </w:tc>
        <w:tc>
          <w:tcPr>
            <w:tcW w:w="567" w:type="dxa"/>
            <w:tcBorders>
              <w:top w:val="nil"/>
              <w:left w:val="nil"/>
              <w:bottom w:val="single" w:sz="4" w:space="0" w:color="auto"/>
              <w:right w:val="single" w:sz="4" w:space="0" w:color="auto"/>
            </w:tcBorders>
            <w:shd w:val="clear" w:color="auto" w:fill="auto"/>
            <w:vAlign w:val="center"/>
            <w:hideMark/>
          </w:tcPr>
          <w:p w14:paraId="3F49E2D6" w14:textId="77777777" w:rsidR="00800AAB" w:rsidRPr="000619E2" w:rsidRDefault="00800AAB" w:rsidP="0022202F">
            <w:pPr>
              <w:pStyle w:val="TAC"/>
              <w:rPr>
                <w:ins w:id="4191" w:author="Chensenliang" w:date="2025-02-13T10:19:00Z"/>
                <w:lang w:val="en-US" w:eastAsia="zh-CN"/>
              </w:rPr>
            </w:pPr>
            <w:ins w:id="4192" w:author="Chensenliang" w:date="2025-02-13T10:19:00Z">
              <w:r w:rsidRPr="000619E2">
                <w:rPr>
                  <w:lang w:val="en-US" w:eastAsia="zh-CN"/>
                </w:rPr>
                <w:t>78</w:t>
              </w:r>
            </w:ins>
          </w:p>
        </w:tc>
        <w:tc>
          <w:tcPr>
            <w:tcW w:w="761" w:type="dxa"/>
            <w:tcBorders>
              <w:top w:val="nil"/>
              <w:left w:val="nil"/>
              <w:bottom w:val="single" w:sz="4" w:space="0" w:color="auto"/>
              <w:right w:val="single" w:sz="4" w:space="0" w:color="auto"/>
            </w:tcBorders>
            <w:shd w:val="clear" w:color="auto" w:fill="auto"/>
            <w:vAlign w:val="center"/>
            <w:hideMark/>
          </w:tcPr>
          <w:p w14:paraId="10900FC6" w14:textId="77777777" w:rsidR="00800AAB" w:rsidRPr="000619E2" w:rsidRDefault="00800AAB" w:rsidP="0022202F">
            <w:pPr>
              <w:pStyle w:val="TAC"/>
              <w:rPr>
                <w:ins w:id="4193" w:author="Chensenliang" w:date="2025-02-13T10:19:00Z"/>
                <w:lang w:val="en-US" w:eastAsia="zh-CN"/>
              </w:rPr>
            </w:pPr>
            <w:ins w:id="4194" w:author="Chensenliang" w:date="2025-02-13T10:19:00Z">
              <w:r w:rsidRPr="000619E2">
                <w:rPr>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01B9E537" w14:textId="77777777" w:rsidR="00800AAB" w:rsidRPr="000619E2" w:rsidRDefault="00800AAB" w:rsidP="0022202F">
            <w:pPr>
              <w:pStyle w:val="TAC"/>
              <w:rPr>
                <w:ins w:id="4195" w:author="Chensenliang" w:date="2025-02-13T10:19:00Z"/>
                <w:lang w:val="en-US" w:eastAsia="zh-CN"/>
              </w:rPr>
            </w:pPr>
            <w:ins w:id="4196" w:author="Chensenliang" w:date="2025-02-13T10:19:00Z">
              <w:r w:rsidRPr="000619E2">
                <w:rPr>
                  <w:lang w:val="en-US" w:eastAsia="zh-CN"/>
                </w:rPr>
                <w:t>1@76</w:t>
              </w:r>
            </w:ins>
          </w:p>
        </w:tc>
        <w:tc>
          <w:tcPr>
            <w:tcW w:w="644" w:type="dxa"/>
            <w:tcBorders>
              <w:top w:val="nil"/>
              <w:left w:val="nil"/>
              <w:bottom w:val="single" w:sz="4" w:space="0" w:color="auto"/>
              <w:right w:val="single" w:sz="4" w:space="0" w:color="auto"/>
            </w:tcBorders>
            <w:shd w:val="clear" w:color="auto" w:fill="auto"/>
            <w:vAlign w:val="center"/>
            <w:hideMark/>
          </w:tcPr>
          <w:p w14:paraId="539B30FE" w14:textId="77777777" w:rsidR="00800AAB" w:rsidRPr="000619E2" w:rsidRDefault="00800AAB" w:rsidP="0022202F">
            <w:pPr>
              <w:pStyle w:val="TAC"/>
              <w:rPr>
                <w:ins w:id="4197" w:author="Chensenliang" w:date="2025-02-13T10:19:00Z"/>
                <w:lang w:val="en-US" w:eastAsia="zh-CN"/>
              </w:rPr>
            </w:pPr>
            <w:ins w:id="4198" w:author="Chensenliang" w:date="2025-02-13T10:19:00Z">
              <w:r w:rsidRPr="000619E2">
                <w:rPr>
                  <w:lang w:val="en-US" w:eastAsia="zh-CN"/>
                </w:rPr>
                <w:t>145</w:t>
              </w:r>
            </w:ins>
          </w:p>
        </w:tc>
        <w:tc>
          <w:tcPr>
            <w:tcW w:w="950" w:type="dxa"/>
            <w:tcBorders>
              <w:top w:val="nil"/>
              <w:left w:val="nil"/>
              <w:bottom w:val="single" w:sz="4" w:space="0" w:color="auto"/>
              <w:right w:val="single" w:sz="4" w:space="0" w:color="auto"/>
            </w:tcBorders>
            <w:shd w:val="clear" w:color="auto" w:fill="auto"/>
            <w:vAlign w:val="center"/>
            <w:hideMark/>
          </w:tcPr>
          <w:p w14:paraId="03B35B18" w14:textId="77777777" w:rsidR="00800AAB" w:rsidRPr="000619E2" w:rsidRDefault="00800AAB" w:rsidP="0022202F">
            <w:pPr>
              <w:pStyle w:val="TAC"/>
              <w:rPr>
                <w:ins w:id="4199" w:author="Chensenliang" w:date="2025-02-13T10:19:00Z"/>
                <w:lang w:val="en-US" w:eastAsia="zh-CN"/>
              </w:rPr>
            </w:pPr>
            <w:ins w:id="4200" w:author="Chensenliang" w:date="2025-02-13T10:19:00Z">
              <w:r w:rsidRPr="000619E2">
                <w:rPr>
                  <w:lang w:val="en-US" w:eastAsia="zh-CN"/>
                </w:rPr>
                <w:t>1@45</w:t>
              </w:r>
            </w:ins>
          </w:p>
        </w:tc>
        <w:tc>
          <w:tcPr>
            <w:tcW w:w="950" w:type="dxa"/>
            <w:tcBorders>
              <w:top w:val="nil"/>
              <w:left w:val="nil"/>
              <w:bottom w:val="single" w:sz="4" w:space="0" w:color="auto"/>
              <w:right w:val="single" w:sz="4" w:space="0" w:color="auto"/>
            </w:tcBorders>
            <w:shd w:val="clear" w:color="auto" w:fill="auto"/>
            <w:vAlign w:val="center"/>
            <w:hideMark/>
          </w:tcPr>
          <w:p w14:paraId="12BA5188" w14:textId="77777777" w:rsidR="00800AAB" w:rsidRPr="000619E2" w:rsidRDefault="00800AAB" w:rsidP="0022202F">
            <w:pPr>
              <w:pStyle w:val="TAC"/>
              <w:rPr>
                <w:ins w:id="4201" w:author="Chensenliang" w:date="2025-02-13T10:19:00Z"/>
                <w:lang w:val="en-US" w:eastAsia="zh-CN"/>
              </w:rPr>
            </w:pPr>
            <w:ins w:id="4202" w:author="Chensenliang" w:date="2025-02-13T10:19:00Z">
              <w:r w:rsidRPr="000619E2">
                <w:rPr>
                  <w:lang w:val="en-US" w:eastAsia="zh-CN"/>
                </w:rPr>
                <w:t>1@110</w:t>
              </w:r>
            </w:ins>
          </w:p>
        </w:tc>
        <w:tc>
          <w:tcPr>
            <w:tcW w:w="644" w:type="dxa"/>
            <w:tcBorders>
              <w:top w:val="nil"/>
              <w:left w:val="nil"/>
              <w:bottom w:val="single" w:sz="4" w:space="0" w:color="auto"/>
              <w:right w:val="single" w:sz="4" w:space="0" w:color="auto"/>
            </w:tcBorders>
            <w:shd w:val="clear" w:color="auto" w:fill="auto"/>
            <w:vAlign w:val="center"/>
            <w:hideMark/>
          </w:tcPr>
          <w:p w14:paraId="10D68F86" w14:textId="77777777" w:rsidR="00800AAB" w:rsidRPr="000619E2" w:rsidRDefault="00800AAB" w:rsidP="0022202F">
            <w:pPr>
              <w:pStyle w:val="TAC"/>
              <w:rPr>
                <w:ins w:id="4203" w:author="Chensenliang" w:date="2025-02-13T10:19:00Z"/>
                <w:lang w:val="en-US" w:eastAsia="zh-CN"/>
              </w:rPr>
            </w:pPr>
            <w:ins w:id="4204" w:author="Chensenliang" w:date="2025-02-13T10:19:00Z">
              <w:r w:rsidRPr="000619E2">
                <w:rPr>
                  <w:lang w:val="en-US" w:eastAsia="zh-CN"/>
                </w:rPr>
                <w:t>239</w:t>
              </w:r>
            </w:ins>
          </w:p>
        </w:tc>
        <w:tc>
          <w:tcPr>
            <w:tcW w:w="950" w:type="dxa"/>
            <w:tcBorders>
              <w:top w:val="nil"/>
              <w:left w:val="nil"/>
              <w:bottom w:val="single" w:sz="4" w:space="0" w:color="auto"/>
              <w:right w:val="single" w:sz="4" w:space="0" w:color="auto"/>
            </w:tcBorders>
            <w:shd w:val="clear" w:color="auto" w:fill="auto"/>
            <w:vAlign w:val="center"/>
            <w:hideMark/>
          </w:tcPr>
          <w:p w14:paraId="124CB53D" w14:textId="77777777" w:rsidR="00800AAB" w:rsidRPr="000619E2" w:rsidRDefault="00800AAB" w:rsidP="0022202F">
            <w:pPr>
              <w:pStyle w:val="TAC"/>
              <w:rPr>
                <w:ins w:id="4205" w:author="Chensenliang" w:date="2025-02-13T10:19:00Z"/>
                <w:lang w:val="en-US" w:eastAsia="zh-CN"/>
              </w:rPr>
            </w:pPr>
            <w:ins w:id="420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3D1A96C" w14:textId="77777777" w:rsidR="00800AAB" w:rsidRPr="000619E2" w:rsidRDefault="00800AAB" w:rsidP="0022202F">
            <w:pPr>
              <w:pStyle w:val="TAC"/>
              <w:rPr>
                <w:ins w:id="4207" w:author="Chensenliang" w:date="2025-02-13T10:19:00Z"/>
                <w:lang w:val="en-US" w:eastAsia="zh-CN"/>
              </w:rPr>
            </w:pPr>
            <w:ins w:id="4208" w:author="Chensenliang" w:date="2025-02-13T10:19:00Z">
              <w:r w:rsidRPr="000619E2">
                <w:rPr>
                  <w:lang w:val="en-US" w:eastAsia="zh-CN"/>
                </w:rPr>
                <w:t>1@159</w:t>
              </w:r>
            </w:ins>
          </w:p>
        </w:tc>
      </w:tr>
      <w:tr w:rsidR="00800AAB" w:rsidRPr="000619E2" w14:paraId="29D744B4" w14:textId="77777777" w:rsidTr="00063062">
        <w:trPr>
          <w:trHeight w:val="285"/>
          <w:ins w:id="420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14F635D" w14:textId="77777777" w:rsidR="00800AAB" w:rsidRPr="000619E2" w:rsidRDefault="00800AAB" w:rsidP="0022202F">
            <w:pPr>
              <w:pStyle w:val="TAC"/>
              <w:rPr>
                <w:ins w:id="421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DA3BC35" w14:textId="77777777" w:rsidR="00800AAB" w:rsidRPr="000619E2" w:rsidRDefault="00800AAB" w:rsidP="0022202F">
            <w:pPr>
              <w:pStyle w:val="TAC"/>
              <w:rPr>
                <w:ins w:id="421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D77F36E" w14:textId="77777777" w:rsidR="00800AAB" w:rsidRPr="000619E2" w:rsidRDefault="00800AAB" w:rsidP="0022202F">
            <w:pPr>
              <w:pStyle w:val="TAC"/>
              <w:rPr>
                <w:ins w:id="4212" w:author="Chensenliang" w:date="2025-02-13T10:19:00Z"/>
                <w:lang w:val="en-US" w:eastAsia="zh-CN"/>
              </w:rPr>
            </w:pPr>
            <w:ins w:id="4213" w:author="Chensenliang" w:date="2025-02-13T10:19:00Z">
              <w:r w:rsidRPr="000619E2">
                <w:rPr>
                  <w:lang w:val="en-US" w:eastAsia="zh-CN"/>
                </w:rPr>
                <w:t>20+25</w:t>
              </w:r>
            </w:ins>
          </w:p>
        </w:tc>
        <w:tc>
          <w:tcPr>
            <w:tcW w:w="567" w:type="dxa"/>
            <w:tcBorders>
              <w:top w:val="nil"/>
              <w:left w:val="nil"/>
              <w:bottom w:val="single" w:sz="4" w:space="0" w:color="auto"/>
              <w:right w:val="single" w:sz="4" w:space="0" w:color="auto"/>
            </w:tcBorders>
            <w:shd w:val="clear" w:color="auto" w:fill="auto"/>
            <w:vAlign w:val="center"/>
            <w:hideMark/>
          </w:tcPr>
          <w:p w14:paraId="6DC282F2" w14:textId="77777777" w:rsidR="00800AAB" w:rsidRPr="000619E2" w:rsidRDefault="00800AAB" w:rsidP="0022202F">
            <w:pPr>
              <w:pStyle w:val="TAC"/>
              <w:rPr>
                <w:ins w:id="4214" w:author="Chensenliang" w:date="2025-02-13T10:19:00Z"/>
                <w:lang w:val="en-US" w:eastAsia="zh-CN"/>
              </w:rPr>
            </w:pPr>
            <w:ins w:id="4215" w:author="Chensenliang" w:date="2025-02-13T10:19:00Z">
              <w:r w:rsidRPr="000619E2">
                <w:rPr>
                  <w:lang w:val="en-US" w:eastAsia="zh-CN"/>
                </w:rPr>
                <w:t>78</w:t>
              </w:r>
            </w:ins>
          </w:p>
        </w:tc>
        <w:tc>
          <w:tcPr>
            <w:tcW w:w="761" w:type="dxa"/>
            <w:tcBorders>
              <w:top w:val="nil"/>
              <w:left w:val="nil"/>
              <w:bottom w:val="single" w:sz="4" w:space="0" w:color="auto"/>
              <w:right w:val="single" w:sz="4" w:space="0" w:color="auto"/>
            </w:tcBorders>
            <w:shd w:val="clear" w:color="auto" w:fill="auto"/>
            <w:vAlign w:val="center"/>
            <w:hideMark/>
          </w:tcPr>
          <w:p w14:paraId="5A2682C3" w14:textId="77777777" w:rsidR="00800AAB" w:rsidRPr="000619E2" w:rsidRDefault="00800AAB" w:rsidP="0022202F">
            <w:pPr>
              <w:pStyle w:val="TAC"/>
              <w:rPr>
                <w:ins w:id="4216" w:author="Chensenliang" w:date="2025-02-13T10:19:00Z"/>
                <w:lang w:val="en-US" w:eastAsia="zh-CN"/>
              </w:rPr>
            </w:pPr>
            <w:ins w:id="4217" w:author="Chensenliang" w:date="2025-02-13T10:19:00Z">
              <w:r w:rsidRPr="000619E2">
                <w:rPr>
                  <w:lang w:val="en-US" w:eastAsia="zh-CN"/>
                </w:rPr>
                <w:t>1@79</w:t>
              </w:r>
            </w:ins>
          </w:p>
        </w:tc>
        <w:tc>
          <w:tcPr>
            <w:tcW w:w="950" w:type="dxa"/>
            <w:tcBorders>
              <w:top w:val="nil"/>
              <w:left w:val="nil"/>
              <w:bottom w:val="single" w:sz="4" w:space="0" w:color="auto"/>
              <w:right w:val="single" w:sz="4" w:space="0" w:color="auto"/>
            </w:tcBorders>
            <w:shd w:val="clear" w:color="auto" w:fill="auto"/>
            <w:vAlign w:val="center"/>
            <w:hideMark/>
          </w:tcPr>
          <w:p w14:paraId="12734EA1" w14:textId="77777777" w:rsidR="00800AAB" w:rsidRPr="000619E2" w:rsidRDefault="00800AAB" w:rsidP="0022202F">
            <w:pPr>
              <w:pStyle w:val="TAC"/>
              <w:rPr>
                <w:ins w:id="4218" w:author="Chensenliang" w:date="2025-02-13T10:19:00Z"/>
                <w:lang w:val="en-US" w:eastAsia="zh-CN"/>
              </w:rPr>
            </w:pPr>
            <w:ins w:id="4219" w:author="Chensenliang" w:date="2025-02-13T10:19:00Z">
              <w:r w:rsidRPr="000619E2">
                <w:rPr>
                  <w:lang w:val="en-US" w:eastAsia="zh-CN"/>
                </w:rPr>
                <w:t>1@50</w:t>
              </w:r>
            </w:ins>
          </w:p>
        </w:tc>
        <w:tc>
          <w:tcPr>
            <w:tcW w:w="644" w:type="dxa"/>
            <w:tcBorders>
              <w:top w:val="nil"/>
              <w:left w:val="nil"/>
              <w:bottom w:val="single" w:sz="4" w:space="0" w:color="auto"/>
              <w:right w:val="single" w:sz="4" w:space="0" w:color="auto"/>
            </w:tcBorders>
            <w:shd w:val="clear" w:color="auto" w:fill="auto"/>
            <w:vAlign w:val="center"/>
            <w:hideMark/>
          </w:tcPr>
          <w:p w14:paraId="6C9C3D85" w14:textId="77777777" w:rsidR="00800AAB" w:rsidRPr="000619E2" w:rsidRDefault="00800AAB" w:rsidP="0022202F">
            <w:pPr>
              <w:pStyle w:val="TAC"/>
              <w:rPr>
                <w:ins w:id="4220" w:author="Chensenliang" w:date="2025-02-13T10:19:00Z"/>
                <w:lang w:val="en-US" w:eastAsia="zh-CN"/>
              </w:rPr>
            </w:pPr>
            <w:ins w:id="4221" w:author="Chensenliang" w:date="2025-02-13T10:19:00Z">
              <w:r w:rsidRPr="000619E2">
                <w:rPr>
                  <w:lang w:val="en-US" w:eastAsia="zh-CN"/>
                </w:rPr>
                <w:t>144</w:t>
              </w:r>
            </w:ins>
          </w:p>
        </w:tc>
        <w:tc>
          <w:tcPr>
            <w:tcW w:w="950" w:type="dxa"/>
            <w:tcBorders>
              <w:top w:val="nil"/>
              <w:left w:val="nil"/>
              <w:bottom w:val="single" w:sz="4" w:space="0" w:color="auto"/>
              <w:right w:val="single" w:sz="4" w:space="0" w:color="auto"/>
            </w:tcBorders>
            <w:shd w:val="clear" w:color="auto" w:fill="auto"/>
            <w:vAlign w:val="center"/>
            <w:hideMark/>
          </w:tcPr>
          <w:p w14:paraId="40F0F8A6" w14:textId="77777777" w:rsidR="00800AAB" w:rsidRPr="000619E2" w:rsidRDefault="00800AAB" w:rsidP="0022202F">
            <w:pPr>
              <w:pStyle w:val="TAC"/>
              <w:rPr>
                <w:ins w:id="4222" w:author="Chensenliang" w:date="2025-02-13T10:19:00Z"/>
                <w:lang w:val="en-US" w:eastAsia="zh-CN"/>
              </w:rPr>
            </w:pPr>
            <w:ins w:id="4223" w:author="Chensenliang" w:date="2025-02-13T10:19:00Z">
              <w:r w:rsidRPr="000619E2">
                <w:rPr>
                  <w:lang w:val="en-US" w:eastAsia="zh-CN"/>
                </w:rPr>
                <w:t>1@46</w:t>
              </w:r>
            </w:ins>
          </w:p>
        </w:tc>
        <w:tc>
          <w:tcPr>
            <w:tcW w:w="950" w:type="dxa"/>
            <w:tcBorders>
              <w:top w:val="nil"/>
              <w:left w:val="nil"/>
              <w:bottom w:val="single" w:sz="4" w:space="0" w:color="auto"/>
              <w:right w:val="single" w:sz="4" w:space="0" w:color="auto"/>
            </w:tcBorders>
            <w:shd w:val="clear" w:color="auto" w:fill="auto"/>
            <w:vAlign w:val="center"/>
            <w:hideMark/>
          </w:tcPr>
          <w:p w14:paraId="777FD058" w14:textId="77777777" w:rsidR="00800AAB" w:rsidRPr="000619E2" w:rsidRDefault="00800AAB" w:rsidP="0022202F">
            <w:pPr>
              <w:pStyle w:val="TAC"/>
              <w:rPr>
                <w:ins w:id="4224" w:author="Chensenliang" w:date="2025-02-13T10:19:00Z"/>
                <w:lang w:val="en-US" w:eastAsia="zh-CN"/>
              </w:rPr>
            </w:pPr>
            <w:ins w:id="4225" w:author="Chensenliang" w:date="2025-02-13T10:19:00Z">
              <w:r w:rsidRPr="000619E2">
                <w:rPr>
                  <w:lang w:val="en-US" w:eastAsia="zh-CN"/>
                </w:rPr>
                <w:t>1@83</w:t>
              </w:r>
            </w:ins>
          </w:p>
        </w:tc>
        <w:tc>
          <w:tcPr>
            <w:tcW w:w="644" w:type="dxa"/>
            <w:tcBorders>
              <w:top w:val="nil"/>
              <w:left w:val="nil"/>
              <w:bottom w:val="single" w:sz="4" w:space="0" w:color="auto"/>
              <w:right w:val="single" w:sz="4" w:space="0" w:color="auto"/>
            </w:tcBorders>
            <w:shd w:val="clear" w:color="auto" w:fill="auto"/>
            <w:vAlign w:val="center"/>
            <w:hideMark/>
          </w:tcPr>
          <w:p w14:paraId="7D68AA37" w14:textId="77777777" w:rsidR="00800AAB" w:rsidRPr="000619E2" w:rsidRDefault="00800AAB" w:rsidP="0022202F">
            <w:pPr>
              <w:pStyle w:val="TAC"/>
              <w:rPr>
                <w:ins w:id="4226" w:author="Chensenliang" w:date="2025-02-13T10:19:00Z"/>
                <w:lang w:val="en-US" w:eastAsia="zh-CN"/>
              </w:rPr>
            </w:pPr>
            <w:ins w:id="4227" w:author="Chensenliang" w:date="2025-02-13T10:19:00Z">
              <w:r w:rsidRPr="000619E2">
                <w:rPr>
                  <w:lang w:val="en-US" w:eastAsia="zh-CN"/>
                </w:rPr>
                <w:t>239</w:t>
              </w:r>
            </w:ins>
          </w:p>
        </w:tc>
        <w:tc>
          <w:tcPr>
            <w:tcW w:w="950" w:type="dxa"/>
            <w:tcBorders>
              <w:top w:val="nil"/>
              <w:left w:val="nil"/>
              <w:bottom w:val="single" w:sz="4" w:space="0" w:color="auto"/>
              <w:right w:val="single" w:sz="4" w:space="0" w:color="auto"/>
            </w:tcBorders>
            <w:shd w:val="clear" w:color="auto" w:fill="auto"/>
            <w:vAlign w:val="center"/>
            <w:hideMark/>
          </w:tcPr>
          <w:p w14:paraId="3356EFB3" w14:textId="77777777" w:rsidR="00800AAB" w:rsidRPr="000619E2" w:rsidRDefault="00800AAB" w:rsidP="0022202F">
            <w:pPr>
              <w:pStyle w:val="TAC"/>
              <w:rPr>
                <w:ins w:id="4228" w:author="Chensenliang" w:date="2025-02-13T10:19:00Z"/>
                <w:lang w:val="en-US" w:eastAsia="zh-CN"/>
              </w:rPr>
            </w:pPr>
            <w:ins w:id="422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9367946" w14:textId="77777777" w:rsidR="00800AAB" w:rsidRPr="000619E2" w:rsidRDefault="00800AAB" w:rsidP="0022202F">
            <w:pPr>
              <w:pStyle w:val="TAC"/>
              <w:rPr>
                <w:ins w:id="4230" w:author="Chensenliang" w:date="2025-02-13T10:19:00Z"/>
                <w:lang w:val="en-US" w:eastAsia="zh-CN"/>
              </w:rPr>
            </w:pPr>
            <w:ins w:id="4231" w:author="Chensenliang" w:date="2025-02-13T10:19:00Z">
              <w:r w:rsidRPr="000619E2">
                <w:rPr>
                  <w:lang w:val="en-US" w:eastAsia="zh-CN"/>
                </w:rPr>
                <w:t>1@132</w:t>
              </w:r>
            </w:ins>
          </w:p>
        </w:tc>
      </w:tr>
      <w:tr w:rsidR="00800AAB" w:rsidRPr="000619E2" w14:paraId="63EF360F" w14:textId="77777777" w:rsidTr="00063062">
        <w:trPr>
          <w:trHeight w:val="285"/>
          <w:ins w:id="423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27371CD" w14:textId="77777777" w:rsidR="00800AAB" w:rsidRPr="000619E2" w:rsidRDefault="00800AAB" w:rsidP="0022202F">
            <w:pPr>
              <w:pStyle w:val="TAC"/>
              <w:rPr>
                <w:ins w:id="423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1E19917" w14:textId="77777777" w:rsidR="00800AAB" w:rsidRPr="000619E2" w:rsidRDefault="00800AAB" w:rsidP="0022202F">
            <w:pPr>
              <w:pStyle w:val="TAC"/>
              <w:rPr>
                <w:ins w:id="423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6BAFC78" w14:textId="77777777" w:rsidR="00800AAB" w:rsidRPr="000619E2" w:rsidRDefault="00800AAB" w:rsidP="0022202F">
            <w:pPr>
              <w:pStyle w:val="TAC"/>
              <w:rPr>
                <w:ins w:id="4235" w:author="Chensenliang" w:date="2025-02-13T10:19:00Z"/>
                <w:lang w:val="en-US" w:eastAsia="zh-CN"/>
              </w:rPr>
            </w:pPr>
            <w:ins w:id="4236" w:author="Chensenliang" w:date="2025-02-13T10:19:00Z">
              <w:r w:rsidRPr="000619E2">
                <w:rPr>
                  <w:lang w:val="en-US" w:eastAsia="zh-CN"/>
                </w:rPr>
                <w:t>25+20</w:t>
              </w:r>
            </w:ins>
          </w:p>
        </w:tc>
        <w:tc>
          <w:tcPr>
            <w:tcW w:w="567" w:type="dxa"/>
            <w:tcBorders>
              <w:top w:val="nil"/>
              <w:left w:val="nil"/>
              <w:bottom w:val="single" w:sz="4" w:space="0" w:color="auto"/>
              <w:right w:val="single" w:sz="4" w:space="0" w:color="auto"/>
            </w:tcBorders>
            <w:shd w:val="clear" w:color="auto" w:fill="auto"/>
            <w:vAlign w:val="center"/>
            <w:hideMark/>
          </w:tcPr>
          <w:p w14:paraId="6E745DC2" w14:textId="77777777" w:rsidR="00800AAB" w:rsidRPr="000619E2" w:rsidRDefault="00800AAB" w:rsidP="0022202F">
            <w:pPr>
              <w:pStyle w:val="TAC"/>
              <w:rPr>
                <w:ins w:id="4237" w:author="Chensenliang" w:date="2025-02-13T10:19:00Z"/>
                <w:lang w:val="en-US" w:eastAsia="zh-CN"/>
              </w:rPr>
            </w:pPr>
            <w:ins w:id="4238" w:author="Chensenliang" w:date="2025-02-13T10:19:00Z">
              <w:r w:rsidRPr="000619E2">
                <w:rPr>
                  <w:lang w:val="en-US" w:eastAsia="zh-CN"/>
                </w:rPr>
                <w:t>79</w:t>
              </w:r>
            </w:ins>
          </w:p>
        </w:tc>
        <w:tc>
          <w:tcPr>
            <w:tcW w:w="761" w:type="dxa"/>
            <w:tcBorders>
              <w:top w:val="nil"/>
              <w:left w:val="nil"/>
              <w:bottom w:val="single" w:sz="4" w:space="0" w:color="auto"/>
              <w:right w:val="single" w:sz="4" w:space="0" w:color="auto"/>
            </w:tcBorders>
            <w:shd w:val="clear" w:color="auto" w:fill="auto"/>
            <w:vAlign w:val="center"/>
            <w:hideMark/>
          </w:tcPr>
          <w:p w14:paraId="013DD756" w14:textId="77777777" w:rsidR="00800AAB" w:rsidRPr="000619E2" w:rsidRDefault="00800AAB" w:rsidP="0022202F">
            <w:pPr>
              <w:pStyle w:val="TAC"/>
              <w:rPr>
                <w:ins w:id="4239" w:author="Chensenliang" w:date="2025-02-13T10:19:00Z"/>
                <w:lang w:val="en-US" w:eastAsia="zh-CN"/>
              </w:rPr>
            </w:pPr>
            <w:ins w:id="4240" w:author="Chensenliang" w:date="2025-02-13T10:19:00Z">
              <w:r w:rsidRPr="000619E2">
                <w:rPr>
                  <w:lang w:val="en-US" w:eastAsia="zh-CN"/>
                </w:rPr>
                <w:t>1@79</w:t>
              </w:r>
            </w:ins>
          </w:p>
        </w:tc>
        <w:tc>
          <w:tcPr>
            <w:tcW w:w="950" w:type="dxa"/>
            <w:tcBorders>
              <w:top w:val="nil"/>
              <w:left w:val="nil"/>
              <w:bottom w:val="single" w:sz="4" w:space="0" w:color="auto"/>
              <w:right w:val="single" w:sz="4" w:space="0" w:color="auto"/>
            </w:tcBorders>
            <w:shd w:val="clear" w:color="auto" w:fill="auto"/>
            <w:vAlign w:val="center"/>
            <w:hideMark/>
          </w:tcPr>
          <w:p w14:paraId="3C7ABB76" w14:textId="77777777" w:rsidR="00800AAB" w:rsidRPr="000619E2" w:rsidRDefault="00800AAB" w:rsidP="0022202F">
            <w:pPr>
              <w:pStyle w:val="TAC"/>
              <w:rPr>
                <w:ins w:id="4241" w:author="Chensenliang" w:date="2025-02-13T10:19:00Z"/>
                <w:lang w:val="en-US" w:eastAsia="zh-CN"/>
              </w:rPr>
            </w:pPr>
            <w:ins w:id="4242" w:author="Chensenliang" w:date="2025-02-13T10:19:00Z">
              <w:r w:rsidRPr="000619E2">
                <w:rPr>
                  <w:lang w:val="en-US" w:eastAsia="zh-CN"/>
                </w:rPr>
                <w:t>1@24</w:t>
              </w:r>
            </w:ins>
          </w:p>
        </w:tc>
        <w:tc>
          <w:tcPr>
            <w:tcW w:w="644" w:type="dxa"/>
            <w:tcBorders>
              <w:top w:val="nil"/>
              <w:left w:val="nil"/>
              <w:bottom w:val="single" w:sz="4" w:space="0" w:color="auto"/>
              <w:right w:val="single" w:sz="4" w:space="0" w:color="auto"/>
            </w:tcBorders>
            <w:shd w:val="clear" w:color="auto" w:fill="auto"/>
            <w:vAlign w:val="center"/>
            <w:hideMark/>
          </w:tcPr>
          <w:p w14:paraId="4B7660B4" w14:textId="77777777" w:rsidR="00800AAB" w:rsidRPr="000619E2" w:rsidRDefault="00800AAB" w:rsidP="0022202F">
            <w:pPr>
              <w:pStyle w:val="TAC"/>
              <w:rPr>
                <w:ins w:id="4243" w:author="Chensenliang" w:date="2025-02-13T10:19:00Z"/>
                <w:lang w:val="en-US" w:eastAsia="zh-CN"/>
              </w:rPr>
            </w:pPr>
            <w:ins w:id="4244" w:author="Chensenliang" w:date="2025-02-13T10:19:00Z">
              <w:r w:rsidRPr="000619E2">
                <w:rPr>
                  <w:lang w:val="en-US" w:eastAsia="zh-CN"/>
                </w:rPr>
                <w:t>144</w:t>
              </w:r>
            </w:ins>
          </w:p>
        </w:tc>
        <w:tc>
          <w:tcPr>
            <w:tcW w:w="950" w:type="dxa"/>
            <w:tcBorders>
              <w:top w:val="nil"/>
              <w:left w:val="nil"/>
              <w:bottom w:val="single" w:sz="4" w:space="0" w:color="auto"/>
              <w:right w:val="single" w:sz="4" w:space="0" w:color="auto"/>
            </w:tcBorders>
            <w:shd w:val="clear" w:color="auto" w:fill="auto"/>
            <w:vAlign w:val="center"/>
            <w:hideMark/>
          </w:tcPr>
          <w:p w14:paraId="1768BF98" w14:textId="77777777" w:rsidR="00800AAB" w:rsidRPr="000619E2" w:rsidRDefault="00800AAB" w:rsidP="0022202F">
            <w:pPr>
              <w:pStyle w:val="TAC"/>
              <w:rPr>
                <w:ins w:id="4245" w:author="Chensenliang" w:date="2025-02-13T10:19:00Z"/>
                <w:lang w:val="en-US" w:eastAsia="zh-CN"/>
              </w:rPr>
            </w:pPr>
            <w:ins w:id="4246" w:author="Chensenliang" w:date="2025-02-13T10:19:00Z">
              <w:r w:rsidRPr="000619E2">
                <w:rPr>
                  <w:lang w:val="en-US" w:eastAsia="zh-CN"/>
                </w:rPr>
                <w:t>1@45</w:t>
              </w:r>
            </w:ins>
          </w:p>
        </w:tc>
        <w:tc>
          <w:tcPr>
            <w:tcW w:w="950" w:type="dxa"/>
            <w:tcBorders>
              <w:top w:val="nil"/>
              <w:left w:val="nil"/>
              <w:bottom w:val="single" w:sz="4" w:space="0" w:color="auto"/>
              <w:right w:val="single" w:sz="4" w:space="0" w:color="auto"/>
            </w:tcBorders>
            <w:shd w:val="clear" w:color="auto" w:fill="auto"/>
            <w:vAlign w:val="center"/>
            <w:hideMark/>
          </w:tcPr>
          <w:p w14:paraId="288AFAC5" w14:textId="77777777" w:rsidR="00800AAB" w:rsidRPr="000619E2" w:rsidRDefault="00800AAB" w:rsidP="0022202F">
            <w:pPr>
              <w:pStyle w:val="TAC"/>
              <w:rPr>
                <w:ins w:id="4247" w:author="Chensenliang" w:date="2025-02-13T10:19:00Z"/>
                <w:lang w:val="en-US" w:eastAsia="zh-CN"/>
              </w:rPr>
            </w:pPr>
            <w:ins w:id="4248" w:author="Chensenliang" w:date="2025-02-13T10:19:00Z">
              <w:r w:rsidRPr="000619E2">
                <w:rPr>
                  <w:lang w:val="en-US" w:eastAsia="zh-CN"/>
                </w:rPr>
                <w:t>1@55</w:t>
              </w:r>
            </w:ins>
          </w:p>
        </w:tc>
        <w:tc>
          <w:tcPr>
            <w:tcW w:w="644" w:type="dxa"/>
            <w:tcBorders>
              <w:top w:val="nil"/>
              <w:left w:val="nil"/>
              <w:bottom w:val="single" w:sz="4" w:space="0" w:color="auto"/>
              <w:right w:val="single" w:sz="4" w:space="0" w:color="auto"/>
            </w:tcBorders>
            <w:shd w:val="clear" w:color="auto" w:fill="auto"/>
            <w:vAlign w:val="center"/>
            <w:hideMark/>
          </w:tcPr>
          <w:p w14:paraId="76C31528" w14:textId="77777777" w:rsidR="00800AAB" w:rsidRPr="000619E2" w:rsidRDefault="00800AAB" w:rsidP="0022202F">
            <w:pPr>
              <w:pStyle w:val="TAC"/>
              <w:rPr>
                <w:ins w:id="4249" w:author="Chensenliang" w:date="2025-02-13T10:19:00Z"/>
                <w:lang w:val="en-US" w:eastAsia="zh-CN"/>
              </w:rPr>
            </w:pPr>
            <w:ins w:id="4250" w:author="Chensenliang" w:date="2025-02-13T10:19:00Z">
              <w:r w:rsidRPr="000619E2">
                <w:rPr>
                  <w:lang w:val="en-US" w:eastAsia="zh-CN"/>
                </w:rPr>
                <w:t>239</w:t>
              </w:r>
            </w:ins>
          </w:p>
        </w:tc>
        <w:tc>
          <w:tcPr>
            <w:tcW w:w="950" w:type="dxa"/>
            <w:tcBorders>
              <w:top w:val="nil"/>
              <w:left w:val="nil"/>
              <w:bottom w:val="single" w:sz="4" w:space="0" w:color="auto"/>
              <w:right w:val="single" w:sz="4" w:space="0" w:color="auto"/>
            </w:tcBorders>
            <w:shd w:val="clear" w:color="auto" w:fill="auto"/>
            <w:vAlign w:val="center"/>
            <w:hideMark/>
          </w:tcPr>
          <w:p w14:paraId="350F8536" w14:textId="77777777" w:rsidR="00800AAB" w:rsidRPr="000619E2" w:rsidRDefault="00800AAB" w:rsidP="0022202F">
            <w:pPr>
              <w:pStyle w:val="TAC"/>
              <w:rPr>
                <w:ins w:id="4251" w:author="Chensenliang" w:date="2025-02-13T10:19:00Z"/>
                <w:lang w:val="en-US" w:eastAsia="zh-CN"/>
              </w:rPr>
            </w:pPr>
            <w:ins w:id="425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F762ED4" w14:textId="77777777" w:rsidR="00800AAB" w:rsidRPr="000619E2" w:rsidRDefault="00800AAB" w:rsidP="0022202F">
            <w:pPr>
              <w:pStyle w:val="TAC"/>
              <w:rPr>
                <w:ins w:id="4253" w:author="Chensenliang" w:date="2025-02-13T10:19:00Z"/>
                <w:lang w:val="en-US" w:eastAsia="zh-CN"/>
              </w:rPr>
            </w:pPr>
            <w:ins w:id="4254" w:author="Chensenliang" w:date="2025-02-13T10:19:00Z">
              <w:r w:rsidRPr="000619E2">
                <w:rPr>
                  <w:lang w:val="en-US" w:eastAsia="zh-CN"/>
                </w:rPr>
                <w:t>1@105</w:t>
              </w:r>
            </w:ins>
          </w:p>
        </w:tc>
      </w:tr>
      <w:tr w:rsidR="00800AAB" w:rsidRPr="000619E2" w14:paraId="6E628383" w14:textId="77777777" w:rsidTr="00063062">
        <w:trPr>
          <w:trHeight w:val="285"/>
          <w:ins w:id="425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AF9BC62" w14:textId="77777777" w:rsidR="00800AAB" w:rsidRPr="000619E2" w:rsidRDefault="00800AAB" w:rsidP="0022202F">
            <w:pPr>
              <w:pStyle w:val="TAC"/>
              <w:rPr>
                <w:ins w:id="425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9BCDAC4" w14:textId="77777777" w:rsidR="00800AAB" w:rsidRPr="000619E2" w:rsidRDefault="00800AAB" w:rsidP="0022202F">
            <w:pPr>
              <w:pStyle w:val="TAC"/>
              <w:rPr>
                <w:ins w:id="425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D2138B1" w14:textId="77777777" w:rsidR="00800AAB" w:rsidRPr="000619E2" w:rsidRDefault="00800AAB" w:rsidP="0022202F">
            <w:pPr>
              <w:pStyle w:val="TAC"/>
              <w:rPr>
                <w:ins w:id="4258" w:author="Chensenliang" w:date="2025-02-13T10:19:00Z"/>
                <w:lang w:val="en-US" w:eastAsia="zh-CN"/>
              </w:rPr>
            </w:pPr>
            <w:ins w:id="4259" w:author="Chensenliang" w:date="2025-02-13T10:19:00Z">
              <w:r w:rsidRPr="000619E2">
                <w:rPr>
                  <w:lang w:val="en-US" w:eastAsia="zh-CN"/>
                </w:rPr>
                <w:t>30+15</w:t>
              </w:r>
            </w:ins>
          </w:p>
        </w:tc>
        <w:tc>
          <w:tcPr>
            <w:tcW w:w="567" w:type="dxa"/>
            <w:tcBorders>
              <w:top w:val="nil"/>
              <w:left w:val="nil"/>
              <w:bottom w:val="single" w:sz="4" w:space="0" w:color="auto"/>
              <w:right w:val="single" w:sz="4" w:space="0" w:color="auto"/>
            </w:tcBorders>
            <w:shd w:val="clear" w:color="auto" w:fill="auto"/>
            <w:vAlign w:val="center"/>
            <w:hideMark/>
          </w:tcPr>
          <w:p w14:paraId="6E88AD93" w14:textId="77777777" w:rsidR="00800AAB" w:rsidRPr="000619E2" w:rsidRDefault="00800AAB" w:rsidP="0022202F">
            <w:pPr>
              <w:pStyle w:val="TAC"/>
              <w:rPr>
                <w:ins w:id="4260" w:author="Chensenliang" w:date="2025-02-13T10:19:00Z"/>
                <w:lang w:val="en-US" w:eastAsia="zh-CN"/>
              </w:rPr>
            </w:pPr>
            <w:ins w:id="4261" w:author="Chensenliang" w:date="2025-02-13T10:19:00Z">
              <w:r w:rsidRPr="000619E2">
                <w:rPr>
                  <w:lang w:val="en-US" w:eastAsia="zh-CN"/>
                </w:rPr>
                <w:t>77</w:t>
              </w:r>
            </w:ins>
          </w:p>
        </w:tc>
        <w:tc>
          <w:tcPr>
            <w:tcW w:w="761" w:type="dxa"/>
            <w:tcBorders>
              <w:top w:val="nil"/>
              <w:left w:val="nil"/>
              <w:bottom w:val="single" w:sz="4" w:space="0" w:color="auto"/>
              <w:right w:val="single" w:sz="4" w:space="0" w:color="auto"/>
            </w:tcBorders>
            <w:shd w:val="clear" w:color="auto" w:fill="auto"/>
            <w:vAlign w:val="center"/>
            <w:hideMark/>
          </w:tcPr>
          <w:p w14:paraId="0C77C0FD" w14:textId="77777777" w:rsidR="00800AAB" w:rsidRPr="000619E2" w:rsidRDefault="00800AAB" w:rsidP="0022202F">
            <w:pPr>
              <w:pStyle w:val="TAC"/>
              <w:rPr>
                <w:ins w:id="4262" w:author="Chensenliang" w:date="2025-02-13T10:19:00Z"/>
                <w:lang w:val="en-US" w:eastAsia="zh-CN"/>
              </w:rPr>
            </w:pPr>
            <w:ins w:id="4263" w:author="Chensenliang" w:date="2025-02-13T10:19:00Z">
              <w:r w:rsidRPr="000619E2">
                <w:rPr>
                  <w:lang w:val="en-US" w:eastAsia="zh-CN"/>
                </w:rPr>
                <w:t>1@84</w:t>
              </w:r>
            </w:ins>
          </w:p>
        </w:tc>
        <w:tc>
          <w:tcPr>
            <w:tcW w:w="950" w:type="dxa"/>
            <w:tcBorders>
              <w:top w:val="nil"/>
              <w:left w:val="nil"/>
              <w:bottom w:val="single" w:sz="4" w:space="0" w:color="auto"/>
              <w:right w:val="single" w:sz="4" w:space="0" w:color="auto"/>
            </w:tcBorders>
            <w:shd w:val="clear" w:color="auto" w:fill="auto"/>
            <w:vAlign w:val="center"/>
            <w:hideMark/>
          </w:tcPr>
          <w:p w14:paraId="693362A1" w14:textId="77777777" w:rsidR="00800AAB" w:rsidRPr="000619E2" w:rsidRDefault="00800AAB" w:rsidP="0022202F">
            <w:pPr>
              <w:pStyle w:val="TAC"/>
              <w:rPr>
                <w:ins w:id="4264" w:author="Chensenliang" w:date="2025-02-13T10:19:00Z"/>
                <w:lang w:val="en-US" w:eastAsia="zh-CN"/>
              </w:rPr>
            </w:pPr>
            <w:ins w:id="4265"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735BA795" w14:textId="77777777" w:rsidR="00800AAB" w:rsidRPr="000619E2" w:rsidRDefault="00800AAB" w:rsidP="0022202F">
            <w:pPr>
              <w:pStyle w:val="TAC"/>
              <w:rPr>
                <w:ins w:id="4266" w:author="Chensenliang" w:date="2025-02-13T10:19:00Z"/>
                <w:lang w:val="en-US" w:eastAsia="zh-CN"/>
              </w:rPr>
            </w:pPr>
            <w:ins w:id="4267" w:author="Chensenliang" w:date="2025-02-13T10:19:00Z">
              <w:r w:rsidRPr="000619E2">
                <w:rPr>
                  <w:lang w:val="en-US" w:eastAsia="zh-CN"/>
                </w:rPr>
                <w:t>145</w:t>
              </w:r>
            </w:ins>
          </w:p>
        </w:tc>
        <w:tc>
          <w:tcPr>
            <w:tcW w:w="950" w:type="dxa"/>
            <w:tcBorders>
              <w:top w:val="nil"/>
              <w:left w:val="nil"/>
              <w:bottom w:val="single" w:sz="4" w:space="0" w:color="auto"/>
              <w:right w:val="single" w:sz="4" w:space="0" w:color="auto"/>
            </w:tcBorders>
            <w:shd w:val="clear" w:color="auto" w:fill="auto"/>
            <w:vAlign w:val="center"/>
            <w:hideMark/>
          </w:tcPr>
          <w:p w14:paraId="1E38EAF4" w14:textId="77777777" w:rsidR="00800AAB" w:rsidRPr="000619E2" w:rsidRDefault="00800AAB" w:rsidP="0022202F">
            <w:pPr>
              <w:pStyle w:val="TAC"/>
              <w:rPr>
                <w:ins w:id="4268" w:author="Chensenliang" w:date="2025-02-13T10:19:00Z"/>
                <w:lang w:val="en-US" w:eastAsia="zh-CN"/>
              </w:rPr>
            </w:pPr>
            <w:ins w:id="4269" w:author="Chensenliang" w:date="2025-02-13T10:19:00Z">
              <w:r w:rsidRPr="000619E2">
                <w:rPr>
                  <w:lang w:val="en-US" w:eastAsia="zh-CN"/>
                </w:rPr>
                <w:t>1@45</w:t>
              </w:r>
            </w:ins>
          </w:p>
        </w:tc>
        <w:tc>
          <w:tcPr>
            <w:tcW w:w="950" w:type="dxa"/>
            <w:tcBorders>
              <w:top w:val="nil"/>
              <w:left w:val="nil"/>
              <w:bottom w:val="single" w:sz="4" w:space="0" w:color="auto"/>
              <w:right w:val="single" w:sz="4" w:space="0" w:color="auto"/>
            </w:tcBorders>
            <w:shd w:val="clear" w:color="auto" w:fill="auto"/>
            <w:vAlign w:val="center"/>
            <w:hideMark/>
          </w:tcPr>
          <w:p w14:paraId="089A54CE" w14:textId="77777777" w:rsidR="00800AAB" w:rsidRPr="000619E2" w:rsidRDefault="00800AAB" w:rsidP="0022202F">
            <w:pPr>
              <w:pStyle w:val="TAC"/>
              <w:rPr>
                <w:ins w:id="4270" w:author="Chensenliang" w:date="2025-02-13T10:19:00Z"/>
                <w:lang w:val="en-US" w:eastAsia="zh-CN"/>
              </w:rPr>
            </w:pPr>
            <w:ins w:id="4271" w:author="Chensenliang" w:date="2025-02-13T10:19:00Z">
              <w:r w:rsidRPr="000619E2">
                <w:rPr>
                  <w:lang w:val="en-US" w:eastAsia="zh-CN"/>
                </w:rPr>
                <w:t>1@29</w:t>
              </w:r>
            </w:ins>
          </w:p>
        </w:tc>
        <w:tc>
          <w:tcPr>
            <w:tcW w:w="644" w:type="dxa"/>
            <w:tcBorders>
              <w:top w:val="nil"/>
              <w:left w:val="nil"/>
              <w:bottom w:val="single" w:sz="4" w:space="0" w:color="auto"/>
              <w:right w:val="single" w:sz="4" w:space="0" w:color="auto"/>
            </w:tcBorders>
            <w:shd w:val="clear" w:color="auto" w:fill="auto"/>
            <w:vAlign w:val="center"/>
            <w:hideMark/>
          </w:tcPr>
          <w:p w14:paraId="23B42539" w14:textId="77777777" w:rsidR="00800AAB" w:rsidRPr="000619E2" w:rsidRDefault="00800AAB" w:rsidP="0022202F">
            <w:pPr>
              <w:pStyle w:val="TAC"/>
              <w:rPr>
                <w:ins w:id="4272" w:author="Chensenliang" w:date="2025-02-13T10:19:00Z"/>
                <w:lang w:val="en-US" w:eastAsia="zh-CN"/>
              </w:rPr>
            </w:pPr>
            <w:ins w:id="4273" w:author="Chensenliang" w:date="2025-02-13T10:19:00Z">
              <w:r w:rsidRPr="000619E2">
                <w:rPr>
                  <w:lang w:val="en-US" w:eastAsia="zh-CN"/>
                </w:rPr>
                <w:t>239</w:t>
              </w:r>
            </w:ins>
          </w:p>
        </w:tc>
        <w:tc>
          <w:tcPr>
            <w:tcW w:w="950" w:type="dxa"/>
            <w:tcBorders>
              <w:top w:val="nil"/>
              <w:left w:val="nil"/>
              <w:bottom w:val="single" w:sz="4" w:space="0" w:color="auto"/>
              <w:right w:val="single" w:sz="4" w:space="0" w:color="auto"/>
            </w:tcBorders>
            <w:shd w:val="clear" w:color="auto" w:fill="auto"/>
            <w:vAlign w:val="center"/>
            <w:hideMark/>
          </w:tcPr>
          <w:p w14:paraId="5104D2FF" w14:textId="77777777" w:rsidR="00800AAB" w:rsidRPr="000619E2" w:rsidRDefault="00800AAB" w:rsidP="0022202F">
            <w:pPr>
              <w:pStyle w:val="TAC"/>
              <w:rPr>
                <w:ins w:id="4274" w:author="Chensenliang" w:date="2025-02-13T10:19:00Z"/>
                <w:lang w:val="en-US" w:eastAsia="zh-CN"/>
              </w:rPr>
            </w:pPr>
            <w:ins w:id="427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11F71EE" w14:textId="77777777" w:rsidR="00800AAB" w:rsidRPr="000619E2" w:rsidRDefault="00800AAB" w:rsidP="0022202F">
            <w:pPr>
              <w:pStyle w:val="TAC"/>
              <w:rPr>
                <w:ins w:id="4276" w:author="Chensenliang" w:date="2025-02-13T10:19:00Z"/>
                <w:lang w:val="en-US" w:eastAsia="zh-CN"/>
              </w:rPr>
            </w:pPr>
            <w:ins w:id="4277" w:author="Chensenliang" w:date="2025-02-13T10:19:00Z">
              <w:r w:rsidRPr="000619E2">
                <w:rPr>
                  <w:lang w:val="en-US" w:eastAsia="zh-CN"/>
                </w:rPr>
                <w:t>1@78</w:t>
              </w:r>
            </w:ins>
          </w:p>
        </w:tc>
      </w:tr>
      <w:tr w:rsidR="00800AAB" w:rsidRPr="000619E2" w14:paraId="7857C3B5" w14:textId="77777777" w:rsidTr="00063062">
        <w:trPr>
          <w:trHeight w:val="285"/>
          <w:ins w:id="427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45C2071" w14:textId="77777777" w:rsidR="00800AAB" w:rsidRPr="000619E2" w:rsidRDefault="00800AAB" w:rsidP="0022202F">
            <w:pPr>
              <w:pStyle w:val="TAC"/>
              <w:rPr>
                <w:ins w:id="427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D555F99" w14:textId="77777777" w:rsidR="00800AAB" w:rsidRPr="000619E2" w:rsidRDefault="00800AAB" w:rsidP="0022202F">
            <w:pPr>
              <w:pStyle w:val="TAC"/>
              <w:rPr>
                <w:ins w:id="428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F415488" w14:textId="77777777" w:rsidR="00800AAB" w:rsidRPr="000619E2" w:rsidRDefault="00800AAB" w:rsidP="0022202F">
            <w:pPr>
              <w:pStyle w:val="TAC"/>
              <w:rPr>
                <w:ins w:id="4281" w:author="Chensenliang" w:date="2025-02-13T10:19:00Z"/>
                <w:lang w:val="en-US" w:eastAsia="zh-CN"/>
              </w:rPr>
            </w:pPr>
            <w:ins w:id="4282" w:author="Chensenliang" w:date="2025-02-13T10:19:00Z">
              <w:r w:rsidRPr="000619E2">
                <w:rPr>
                  <w:lang w:val="en-US" w:eastAsia="zh-CN"/>
                </w:rPr>
                <w:t>40+5</w:t>
              </w:r>
            </w:ins>
          </w:p>
        </w:tc>
        <w:tc>
          <w:tcPr>
            <w:tcW w:w="567" w:type="dxa"/>
            <w:tcBorders>
              <w:top w:val="nil"/>
              <w:left w:val="nil"/>
              <w:bottom w:val="single" w:sz="4" w:space="0" w:color="auto"/>
              <w:right w:val="single" w:sz="4" w:space="0" w:color="auto"/>
            </w:tcBorders>
            <w:shd w:val="clear" w:color="auto" w:fill="auto"/>
            <w:vAlign w:val="center"/>
            <w:hideMark/>
          </w:tcPr>
          <w:p w14:paraId="0854F19A" w14:textId="77777777" w:rsidR="00800AAB" w:rsidRPr="000619E2" w:rsidRDefault="00800AAB" w:rsidP="0022202F">
            <w:pPr>
              <w:pStyle w:val="TAC"/>
              <w:rPr>
                <w:ins w:id="4283" w:author="Chensenliang" w:date="2025-02-13T10:19:00Z"/>
                <w:lang w:val="en-US" w:eastAsia="zh-CN"/>
              </w:rPr>
            </w:pPr>
            <w:ins w:id="4284" w:author="Chensenliang" w:date="2025-02-13T10:19:00Z">
              <w:r w:rsidRPr="000619E2">
                <w:rPr>
                  <w:lang w:val="en-US" w:eastAsia="zh-CN"/>
                </w:rPr>
                <w:t>26</w:t>
              </w:r>
            </w:ins>
          </w:p>
        </w:tc>
        <w:tc>
          <w:tcPr>
            <w:tcW w:w="761" w:type="dxa"/>
            <w:tcBorders>
              <w:top w:val="nil"/>
              <w:left w:val="nil"/>
              <w:bottom w:val="single" w:sz="4" w:space="0" w:color="auto"/>
              <w:right w:val="single" w:sz="4" w:space="0" w:color="auto"/>
            </w:tcBorders>
            <w:shd w:val="clear" w:color="auto" w:fill="auto"/>
            <w:vAlign w:val="center"/>
            <w:hideMark/>
          </w:tcPr>
          <w:p w14:paraId="3DC54EBA" w14:textId="77777777" w:rsidR="00800AAB" w:rsidRPr="000619E2" w:rsidRDefault="00800AAB" w:rsidP="0022202F">
            <w:pPr>
              <w:pStyle w:val="TAC"/>
              <w:rPr>
                <w:ins w:id="4285" w:author="Chensenliang" w:date="2025-02-13T10:19:00Z"/>
                <w:lang w:val="en-US" w:eastAsia="zh-CN"/>
              </w:rPr>
            </w:pPr>
            <w:ins w:id="4286" w:author="Chensenliang" w:date="2025-02-13T10:19:00Z">
              <w:r w:rsidRPr="000619E2">
                <w:rPr>
                  <w:lang w:val="en-US" w:eastAsia="zh-CN"/>
                </w:rPr>
                <w:t>1@191</w:t>
              </w:r>
            </w:ins>
          </w:p>
        </w:tc>
        <w:tc>
          <w:tcPr>
            <w:tcW w:w="950" w:type="dxa"/>
            <w:tcBorders>
              <w:top w:val="nil"/>
              <w:left w:val="nil"/>
              <w:bottom w:val="single" w:sz="4" w:space="0" w:color="auto"/>
              <w:right w:val="single" w:sz="4" w:space="0" w:color="auto"/>
            </w:tcBorders>
            <w:shd w:val="clear" w:color="auto" w:fill="auto"/>
            <w:vAlign w:val="center"/>
            <w:hideMark/>
          </w:tcPr>
          <w:p w14:paraId="556A0EBC" w14:textId="77777777" w:rsidR="00800AAB" w:rsidRPr="000619E2" w:rsidRDefault="00800AAB" w:rsidP="0022202F">
            <w:pPr>
              <w:pStyle w:val="TAC"/>
              <w:rPr>
                <w:ins w:id="4287" w:author="Chensenliang" w:date="2025-02-13T10:19:00Z"/>
                <w:lang w:val="en-US" w:eastAsia="zh-CN"/>
              </w:rPr>
            </w:pPr>
            <w:ins w:id="428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0C421FB" w14:textId="77777777" w:rsidR="00800AAB" w:rsidRPr="000619E2" w:rsidRDefault="00800AAB" w:rsidP="0022202F">
            <w:pPr>
              <w:pStyle w:val="TAC"/>
              <w:rPr>
                <w:ins w:id="4289" w:author="Chensenliang" w:date="2025-02-13T10:19:00Z"/>
                <w:lang w:val="en-US" w:eastAsia="zh-CN"/>
              </w:rPr>
            </w:pPr>
            <w:ins w:id="4290" w:author="Chensenliang" w:date="2025-02-13T10:19:00Z">
              <w:r w:rsidRPr="000619E2">
                <w:rPr>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5F58724C" w14:textId="77777777" w:rsidR="00800AAB" w:rsidRPr="000619E2" w:rsidRDefault="00800AAB" w:rsidP="0022202F">
            <w:pPr>
              <w:pStyle w:val="TAC"/>
              <w:rPr>
                <w:ins w:id="4291" w:author="Chensenliang" w:date="2025-02-13T10:19:00Z"/>
                <w:lang w:val="en-US" w:eastAsia="zh-CN"/>
              </w:rPr>
            </w:pPr>
            <w:ins w:id="4292" w:author="Chensenliang" w:date="2025-02-13T10:19:00Z">
              <w:r w:rsidRPr="000619E2">
                <w:rPr>
                  <w:lang w:val="en-US" w:eastAsia="zh-CN"/>
                </w:rPr>
                <w:t>1@81</w:t>
              </w:r>
            </w:ins>
          </w:p>
        </w:tc>
        <w:tc>
          <w:tcPr>
            <w:tcW w:w="950" w:type="dxa"/>
            <w:tcBorders>
              <w:top w:val="nil"/>
              <w:left w:val="nil"/>
              <w:bottom w:val="single" w:sz="4" w:space="0" w:color="auto"/>
              <w:right w:val="single" w:sz="4" w:space="0" w:color="auto"/>
            </w:tcBorders>
            <w:shd w:val="clear" w:color="auto" w:fill="auto"/>
            <w:vAlign w:val="center"/>
            <w:hideMark/>
          </w:tcPr>
          <w:p w14:paraId="5F25BED3" w14:textId="77777777" w:rsidR="00800AAB" w:rsidRPr="000619E2" w:rsidRDefault="00800AAB" w:rsidP="0022202F">
            <w:pPr>
              <w:pStyle w:val="TAC"/>
              <w:rPr>
                <w:ins w:id="4293" w:author="Chensenliang" w:date="2025-02-13T10:19:00Z"/>
                <w:lang w:val="en-US" w:eastAsia="zh-CN"/>
              </w:rPr>
            </w:pPr>
            <w:ins w:id="429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46169019" w14:textId="77777777" w:rsidR="00800AAB" w:rsidRPr="000619E2" w:rsidRDefault="00800AAB" w:rsidP="0022202F">
            <w:pPr>
              <w:pStyle w:val="TAC"/>
              <w:rPr>
                <w:ins w:id="4295" w:author="Chensenliang" w:date="2025-02-13T10:19:00Z"/>
                <w:lang w:val="en-US" w:eastAsia="zh-CN"/>
              </w:rPr>
            </w:pPr>
            <w:ins w:id="4296" w:author="Chensenliang" w:date="2025-02-13T10:19:00Z">
              <w:r w:rsidRPr="000619E2">
                <w:rPr>
                  <w:lang w:val="en-US" w:eastAsia="zh-CN"/>
                </w:rPr>
                <w:t>241</w:t>
              </w:r>
            </w:ins>
          </w:p>
        </w:tc>
        <w:tc>
          <w:tcPr>
            <w:tcW w:w="950" w:type="dxa"/>
            <w:tcBorders>
              <w:top w:val="nil"/>
              <w:left w:val="nil"/>
              <w:bottom w:val="single" w:sz="4" w:space="0" w:color="auto"/>
              <w:right w:val="single" w:sz="4" w:space="0" w:color="auto"/>
            </w:tcBorders>
            <w:shd w:val="clear" w:color="auto" w:fill="auto"/>
            <w:vAlign w:val="center"/>
            <w:hideMark/>
          </w:tcPr>
          <w:p w14:paraId="6AA2FB0D" w14:textId="77777777" w:rsidR="00800AAB" w:rsidRPr="000619E2" w:rsidRDefault="00800AAB" w:rsidP="0022202F">
            <w:pPr>
              <w:pStyle w:val="TAC"/>
              <w:rPr>
                <w:ins w:id="4297" w:author="Chensenliang" w:date="2025-02-13T10:19:00Z"/>
                <w:lang w:val="en-US" w:eastAsia="zh-CN"/>
              </w:rPr>
            </w:pPr>
            <w:ins w:id="429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986181D" w14:textId="77777777" w:rsidR="00800AAB" w:rsidRPr="000619E2" w:rsidRDefault="00800AAB" w:rsidP="0022202F">
            <w:pPr>
              <w:pStyle w:val="TAC"/>
              <w:rPr>
                <w:ins w:id="4299" w:author="Chensenliang" w:date="2025-02-13T10:19:00Z"/>
                <w:lang w:val="en-US" w:eastAsia="zh-CN"/>
              </w:rPr>
            </w:pPr>
            <w:ins w:id="4300" w:author="Chensenliang" w:date="2025-02-13T10:19:00Z">
              <w:r w:rsidRPr="000619E2">
                <w:rPr>
                  <w:lang w:val="en-US" w:eastAsia="zh-CN"/>
                </w:rPr>
                <w:t>1@24</w:t>
              </w:r>
            </w:ins>
          </w:p>
        </w:tc>
      </w:tr>
      <w:tr w:rsidR="00800AAB" w:rsidRPr="000619E2" w14:paraId="2FBA674C" w14:textId="77777777" w:rsidTr="00063062">
        <w:trPr>
          <w:trHeight w:val="285"/>
          <w:ins w:id="430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9FBF947" w14:textId="77777777" w:rsidR="00800AAB" w:rsidRPr="000619E2" w:rsidRDefault="00800AAB" w:rsidP="0022202F">
            <w:pPr>
              <w:pStyle w:val="TAC"/>
              <w:rPr>
                <w:ins w:id="4302"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29702D1" w14:textId="77777777" w:rsidR="00800AAB" w:rsidRPr="000619E2" w:rsidRDefault="00800AAB" w:rsidP="0022202F">
            <w:pPr>
              <w:pStyle w:val="TAC"/>
              <w:rPr>
                <w:ins w:id="4303" w:author="Chensenliang" w:date="2025-02-13T10:19:00Z"/>
                <w:lang w:val="en-US" w:eastAsia="zh-CN"/>
              </w:rPr>
            </w:pPr>
            <w:ins w:id="4304"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653E696" w14:textId="77777777" w:rsidR="00800AAB" w:rsidRPr="000619E2" w:rsidRDefault="00800AAB" w:rsidP="0022202F">
            <w:pPr>
              <w:pStyle w:val="TAC"/>
              <w:rPr>
                <w:ins w:id="4305" w:author="Chensenliang" w:date="2025-02-13T10:19:00Z"/>
                <w:lang w:val="en-US" w:eastAsia="zh-CN"/>
              </w:rPr>
            </w:pPr>
            <w:ins w:id="4306" w:author="Chensenliang" w:date="2025-02-13T10:19:00Z">
              <w:r w:rsidRPr="000619E2">
                <w:rPr>
                  <w:lang w:val="en-US" w:eastAsia="zh-CN"/>
                </w:rPr>
                <w:t>15+30</w:t>
              </w:r>
            </w:ins>
          </w:p>
        </w:tc>
        <w:tc>
          <w:tcPr>
            <w:tcW w:w="567" w:type="dxa"/>
            <w:tcBorders>
              <w:top w:val="nil"/>
              <w:left w:val="nil"/>
              <w:bottom w:val="single" w:sz="4" w:space="0" w:color="auto"/>
              <w:right w:val="single" w:sz="4" w:space="0" w:color="auto"/>
            </w:tcBorders>
            <w:shd w:val="clear" w:color="auto" w:fill="auto"/>
            <w:vAlign w:val="center"/>
            <w:hideMark/>
          </w:tcPr>
          <w:p w14:paraId="3BC20074" w14:textId="77777777" w:rsidR="00800AAB" w:rsidRPr="000619E2" w:rsidRDefault="00800AAB" w:rsidP="0022202F">
            <w:pPr>
              <w:pStyle w:val="TAC"/>
              <w:rPr>
                <w:ins w:id="4307" w:author="Chensenliang" w:date="2025-02-13T10:19:00Z"/>
                <w:lang w:val="en-US" w:eastAsia="zh-CN"/>
              </w:rPr>
            </w:pPr>
            <w:ins w:id="4308" w:author="Chensenliang" w:date="2025-02-13T10:19:00Z">
              <w:r w:rsidRPr="000619E2">
                <w:rPr>
                  <w:lang w:val="en-US" w:eastAsia="zh-CN"/>
                </w:rPr>
                <w:t>72</w:t>
              </w:r>
            </w:ins>
          </w:p>
        </w:tc>
        <w:tc>
          <w:tcPr>
            <w:tcW w:w="761" w:type="dxa"/>
            <w:tcBorders>
              <w:top w:val="nil"/>
              <w:left w:val="nil"/>
              <w:bottom w:val="single" w:sz="4" w:space="0" w:color="auto"/>
              <w:right w:val="single" w:sz="4" w:space="0" w:color="auto"/>
            </w:tcBorders>
            <w:shd w:val="clear" w:color="auto" w:fill="auto"/>
            <w:vAlign w:val="center"/>
            <w:hideMark/>
          </w:tcPr>
          <w:p w14:paraId="1C983490" w14:textId="77777777" w:rsidR="00800AAB" w:rsidRPr="000619E2" w:rsidRDefault="00800AAB" w:rsidP="0022202F">
            <w:pPr>
              <w:pStyle w:val="TAC"/>
              <w:rPr>
                <w:ins w:id="4309" w:author="Chensenliang" w:date="2025-02-13T10:19:00Z"/>
                <w:lang w:val="en-US" w:eastAsia="zh-CN"/>
              </w:rPr>
            </w:pPr>
            <w:ins w:id="4310"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16254AA9" w14:textId="77777777" w:rsidR="00800AAB" w:rsidRPr="000619E2" w:rsidRDefault="00800AAB" w:rsidP="0022202F">
            <w:pPr>
              <w:pStyle w:val="TAC"/>
              <w:rPr>
                <w:ins w:id="4311" w:author="Chensenliang" w:date="2025-02-13T10:19:00Z"/>
                <w:lang w:val="en-US" w:eastAsia="zh-CN"/>
              </w:rPr>
            </w:pPr>
            <w:ins w:id="4312" w:author="Chensenliang" w:date="2025-02-13T10:19:00Z">
              <w:r w:rsidRPr="000619E2">
                <w:rPr>
                  <w:lang w:val="en-US" w:eastAsia="zh-CN"/>
                </w:rPr>
                <w:t>1@34</w:t>
              </w:r>
            </w:ins>
          </w:p>
        </w:tc>
        <w:tc>
          <w:tcPr>
            <w:tcW w:w="644" w:type="dxa"/>
            <w:tcBorders>
              <w:top w:val="nil"/>
              <w:left w:val="nil"/>
              <w:bottom w:val="single" w:sz="4" w:space="0" w:color="auto"/>
              <w:right w:val="single" w:sz="4" w:space="0" w:color="auto"/>
            </w:tcBorders>
            <w:shd w:val="clear" w:color="auto" w:fill="auto"/>
            <w:vAlign w:val="center"/>
            <w:hideMark/>
          </w:tcPr>
          <w:p w14:paraId="2FAE00C6" w14:textId="77777777" w:rsidR="00800AAB" w:rsidRPr="000619E2" w:rsidRDefault="00800AAB" w:rsidP="0022202F">
            <w:pPr>
              <w:pStyle w:val="TAC"/>
              <w:rPr>
                <w:ins w:id="4313" w:author="Chensenliang" w:date="2025-02-13T10:19:00Z"/>
                <w:lang w:val="en-US" w:eastAsia="zh-CN"/>
              </w:rPr>
            </w:pPr>
            <w:ins w:id="4314" w:author="Chensenliang" w:date="2025-02-13T10:19:00Z">
              <w:r w:rsidRPr="000619E2">
                <w:rPr>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41607B6E" w14:textId="77777777" w:rsidR="00800AAB" w:rsidRPr="000619E2" w:rsidRDefault="00800AAB" w:rsidP="0022202F">
            <w:pPr>
              <w:pStyle w:val="TAC"/>
              <w:rPr>
                <w:ins w:id="4315" w:author="Chensenliang" w:date="2025-02-13T10:19:00Z"/>
                <w:lang w:val="en-US" w:eastAsia="zh-CN"/>
              </w:rPr>
            </w:pPr>
            <w:ins w:id="4316" w:author="Chensenliang" w:date="2025-02-13T10:19:00Z">
              <w:r w:rsidRPr="000619E2">
                <w:rPr>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2D6BFA16" w14:textId="77777777" w:rsidR="00800AAB" w:rsidRPr="000619E2" w:rsidRDefault="00800AAB" w:rsidP="0022202F">
            <w:pPr>
              <w:pStyle w:val="TAC"/>
              <w:rPr>
                <w:ins w:id="4317" w:author="Chensenliang" w:date="2025-02-13T10:19:00Z"/>
                <w:lang w:val="en-US" w:eastAsia="zh-CN"/>
              </w:rPr>
            </w:pPr>
            <w:ins w:id="4318" w:author="Chensenliang" w:date="2025-02-13T10:19:00Z">
              <w:r w:rsidRPr="000619E2">
                <w:rPr>
                  <w:lang w:val="en-US" w:eastAsia="zh-CN"/>
                </w:rPr>
                <w:t>1@54</w:t>
              </w:r>
            </w:ins>
          </w:p>
        </w:tc>
        <w:tc>
          <w:tcPr>
            <w:tcW w:w="644" w:type="dxa"/>
            <w:tcBorders>
              <w:top w:val="nil"/>
              <w:left w:val="nil"/>
              <w:bottom w:val="single" w:sz="4" w:space="0" w:color="auto"/>
              <w:right w:val="single" w:sz="4" w:space="0" w:color="auto"/>
            </w:tcBorders>
            <w:shd w:val="clear" w:color="auto" w:fill="auto"/>
            <w:vAlign w:val="center"/>
            <w:hideMark/>
          </w:tcPr>
          <w:p w14:paraId="2265F0A4" w14:textId="77777777" w:rsidR="00800AAB" w:rsidRPr="000619E2" w:rsidRDefault="00800AAB" w:rsidP="0022202F">
            <w:pPr>
              <w:pStyle w:val="TAC"/>
              <w:rPr>
                <w:ins w:id="4319" w:author="Chensenliang" w:date="2025-02-13T10:19:00Z"/>
                <w:lang w:val="en-US" w:eastAsia="zh-CN"/>
              </w:rPr>
            </w:pPr>
            <w:ins w:id="4320" w:author="Chensenliang" w:date="2025-02-13T10:19:00Z">
              <w:r w:rsidRPr="000619E2">
                <w:rPr>
                  <w:lang w:val="en-US" w:eastAsia="zh-CN"/>
                </w:rPr>
                <w:t>232</w:t>
              </w:r>
            </w:ins>
          </w:p>
        </w:tc>
        <w:tc>
          <w:tcPr>
            <w:tcW w:w="950" w:type="dxa"/>
            <w:tcBorders>
              <w:top w:val="nil"/>
              <w:left w:val="nil"/>
              <w:bottom w:val="single" w:sz="4" w:space="0" w:color="auto"/>
              <w:right w:val="single" w:sz="4" w:space="0" w:color="auto"/>
            </w:tcBorders>
            <w:shd w:val="clear" w:color="auto" w:fill="auto"/>
            <w:vAlign w:val="center"/>
            <w:hideMark/>
          </w:tcPr>
          <w:p w14:paraId="3BCD8477" w14:textId="77777777" w:rsidR="00800AAB" w:rsidRPr="000619E2" w:rsidRDefault="00800AAB" w:rsidP="0022202F">
            <w:pPr>
              <w:pStyle w:val="TAC"/>
              <w:rPr>
                <w:ins w:id="4321" w:author="Chensenliang" w:date="2025-02-13T10:19:00Z"/>
                <w:lang w:val="en-US" w:eastAsia="zh-CN"/>
              </w:rPr>
            </w:pPr>
            <w:ins w:id="432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65FAE9B" w14:textId="77777777" w:rsidR="00800AAB" w:rsidRPr="000619E2" w:rsidRDefault="00800AAB" w:rsidP="0022202F">
            <w:pPr>
              <w:pStyle w:val="TAC"/>
              <w:rPr>
                <w:ins w:id="4323" w:author="Chensenliang" w:date="2025-02-13T10:19:00Z"/>
                <w:lang w:val="en-US" w:eastAsia="zh-CN"/>
              </w:rPr>
            </w:pPr>
            <w:ins w:id="4324" w:author="Chensenliang" w:date="2025-02-13T10:19:00Z">
              <w:r w:rsidRPr="000619E2">
                <w:rPr>
                  <w:lang w:val="en-US" w:eastAsia="zh-CN"/>
                </w:rPr>
                <w:t>1@77</w:t>
              </w:r>
            </w:ins>
          </w:p>
        </w:tc>
      </w:tr>
      <w:tr w:rsidR="00800AAB" w:rsidRPr="000619E2" w14:paraId="44F1A1BE" w14:textId="77777777" w:rsidTr="00063062">
        <w:trPr>
          <w:trHeight w:val="285"/>
          <w:ins w:id="432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D19932C" w14:textId="77777777" w:rsidR="00800AAB" w:rsidRPr="000619E2" w:rsidRDefault="00800AAB" w:rsidP="0022202F">
            <w:pPr>
              <w:pStyle w:val="TAC"/>
              <w:rPr>
                <w:ins w:id="432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92FBA2D" w14:textId="77777777" w:rsidR="00800AAB" w:rsidRPr="000619E2" w:rsidRDefault="00800AAB" w:rsidP="0022202F">
            <w:pPr>
              <w:pStyle w:val="TAC"/>
              <w:rPr>
                <w:ins w:id="432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7063D38" w14:textId="77777777" w:rsidR="00800AAB" w:rsidRPr="000619E2" w:rsidRDefault="00800AAB" w:rsidP="0022202F">
            <w:pPr>
              <w:pStyle w:val="TAC"/>
              <w:rPr>
                <w:ins w:id="4328" w:author="Chensenliang" w:date="2025-02-13T10:19:00Z"/>
                <w:lang w:val="en-US" w:eastAsia="zh-CN"/>
              </w:rPr>
            </w:pPr>
            <w:ins w:id="4329" w:author="Chensenliang" w:date="2025-02-13T10:19:00Z">
              <w:r w:rsidRPr="000619E2">
                <w:rPr>
                  <w:lang w:val="en-US" w:eastAsia="zh-CN"/>
                </w:rPr>
                <w:t>20+25</w:t>
              </w:r>
            </w:ins>
          </w:p>
        </w:tc>
        <w:tc>
          <w:tcPr>
            <w:tcW w:w="567" w:type="dxa"/>
            <w:tcBorders>
              <w:top w:val="nil"/>
              <w:left w:val="nil"/>
              <w:bottom w:val="single" w:sz="4" w:space="0" w:color="auto"/>
              <w:right w:val="single" w:sz="4" w:space="0" w:color="auto"/>
            </w:tcBorders>
            <w:shd w:val="clear" w:color="auto" w:fill="auto"/>
            <w:vAlign w:val="center"/>
            <w:hideMark/>
          </w:tcPr>
          <w:p w14:paraId="05676457" w14:textId="77777777" w:rsidR="00800AAB" w:rsidRPr="000619E2" w:rsidRDefault="00800AAB" w:rsidP="0022202F">
            <w:pPr>
              <w:pStyle w:val="TAC"/>
              <w:rPr>
                <w:ins w:id="4330" w:author="Chensenliang" w:date="2025-02-13T10:19:00Z"/>
                <w:lang w:val="en-US" w:eastAsia="zh-CN"/>
              </w:rPr>
            </w:pPr>
            <w:ins w:id="4331"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6A810CA8" w14:textId="77777777" w:rsidR="00800AAB" w:rsidRPr="000619E2" w:rsidRDefault="00800AAB" w:rsidP="0022202F">
            <w:pPr>
              <w:pStyle w:val="TAC"/>
              <w:rPr>
                <w:ins w:id="4332" w:author="Chensenliang" w:date="2025-02-13T10:19:00Z"/>
                <w:lang w:val="en-US" w:eastAsia="zh-CN"/>
              </w:rPr>
            </w:pPr>
            <w:ins w:id="4333" w:author="Chensenliang" w:date="2025-02-13T10:19:00Z">
              <w:r w:rsidRPr="000619E2">
                <w:rPr>
                  <w:lang w:val="en-US" w:eastAsia="zh-CN"/>
                </w:rPr>
                <w:t>1@38</w:t>
              </w:r>
            </w:ins>
          </w:p>
        </w:tc>
        <w:tc>
          <w:tcPr>
            <w:tcW w:w="950" w:type="dxa"/>
            <w:tcBorders>
              <w:top w:val="nil"/>
              <w:left w:val="nil"/>
              <w:bottom w:val="single" w:sz="4" w:space="0" w:color="auto"/>
              <w:right w:val="single" w:sz="4" w:space="0" w:color="auto"/>
            </w:tcBorders>
            <w:shd w:val="clear" w:color="auto" w:fill="auto"/>
            <w:vAlign w:val="center"/>
            <w:hideMark/>
          </w:tcPr>
          <w:p w14:paraId="73CF8BEE" w14:textId="77777777" w:rsidR="00800AAB" w:rsidRPr="000619E2" w:rsidRDefault="00800AAB" w:rsidP="0022202F">
            <w:pPr>
              <w:pStyle w:val="TAC"/>
              <w:rPr>
                <w:ins w:id="4334" w:author="Chensenliang" w:date="2025-02-13T10:19:00Z"/>
                <w:lang w:val="en-US" w:eastAsia="zh-CN"/>
              </w:rPr>
            </w:pPr>
            <w:ins w:id="4335" w:author="Chensenliang" w:date="2025-02-13T10:19:00Z">
              <w:r w:rsidRPr="000619E2">
                <w:rPr>
                  <w:lang w:val="en-US" w:eastAsia="zh-CN"/>
                </w:rPr>
                <w:t>1@23</w:t>
              </w:r>
            </w:ins>
          </w:p>
        </w:tc>
        <w:tc>
          <w:tcPr>
            <w:tcW w:w="644" w:type="dxa"/>
            <w:tcBorders>
              <w:top w:val="nil"/>
              <w:left w:val="nil"/>
              <w:bottom w:val="single" w:sz="4" w:space="0" w:color="auto"/>
              <w:right w:val="single" w:sz="4" w:space="0" w:color="auto"/>
            </w:tcBorders>
            <w:shd w:val="clear" w:color="auto" w:fill="auto"/>
            <w:vAlign w:val="center"/>
            <w:hideMark/>
          </w:tcPr>
          <w:p w14:paraId="7C380FCF" w14:textId="77777777" w:rsidR="00800AAB" w:rsidRPr="000619E2" w:rsidRDefault="00800AAB" w:rsidP="0022202F">
            <w:pPr>
              <w:pStyle w:val="TAC"/>
              <w:rPr>
                <w:ins w:id="4336" w:author="Chensenliang" w:date="2025-02-13T10:19:00Z"/>
                <w:lang w:val="en-US" w:eastAsia="zh-CN"/>
              </w:rPr>
            </w:pPr>
            <w:ins w:id="4337" w:author="Chensenliang" w:date="2025-02-13T10:19:00Z">
              <w:r w:rsidRPr="000619E2">
                <w:rPr>
                  <w:lang w:val="en-US" w:eastAsia="zh-CN"/>
                </w:rPr>
                <w:t>140</w:t>
              </w:r>
            </w:ins>
          </w:p>
        </w:tc>
        <w:tc>
          <w:tcPr>
            <w:tcW w:w="950" w:type="dxa"/>
            <w:tcBorders>
              <w:top w:val="nil"/>
              <w:left w:val="nil"/>
              <w:bottom w:val="single" w:sz="4" w:space="0" w:color="auto"/>
              <w:right w:val="single" w:sz="4" w:space="0" w:color="auto"/>
            </w:tcBorders>
            <w:shd w:val="clear" w:color="auto" w:fill="auto"/>
            <w:vAlign w:val="center"/>
            <w:hideMark/>
          </w:tcPr>
          <w:p w14:paraId="0DC37D33" w14:textId="77777777" w:rsidR="00800AAB" w:rsidRPr="000619E2" w:rsidRDefault="00800AAB" w:rsidP="0022202F">
            <w:pPr>
              <w:pStyle w:val="TAC"/>
              <w:rPr>
                <w:ins w:id="4338" w:author="Chensenliang" w:date="2025-02-13T10:19:00Z"/>
                <w:lang w:val="en-US" w:eastAsia="zh-CN"/>
              </w:rPr>
            </w:pPr>
            <w:ins w:id="4339" w:author="Chensenliang" w:date="2025-02-13T10:19:00Z">
              <w:r w:rsidRPr="000619E2">
                <w:rPr>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1FA6D0E4" w14:textId="77777777" w:rsidR="00800AAB" w:rsidRPr="000619E2" w:rsidRDefault="00800AAB" w:rsidP="0022202F">
            <w:pPr>
              <w:pStyle w:val="TAC"/>
              <w:rPr>
                <w:ins w:id="4340" w:author="Chensenliang" w:date="2025-02-13T10:19:00Z"/>
                <w:lang w:val="en-US" w:eastAsia="zh-CN"/>
              </w:rPr>
            </w:pPr>
            <w:ins w:id="4341" w:author="Chensenliang" w:date="2025-02-13T10:19:00Z">
              <w:r w:rsidRPr="000619E2">
                <w:rPr>
                  <w:lang w:val="en-US" w:eastAsia="zh-CN"/>
                </w:rPr>
                <w:t>1@40</w:t>
              </w:r>
            </w:ins>
          </w:p>
        </w:tc>
        <w:tc>
          <w:tcPr>
            <w:tcW w:w="644" w:type="dxa"/>
            <w:tcBorders>
              <w:top w:val="nil"/>
              <w:left w:val="nil"/>
              <w:bottom w:val="single" w:sz="4" w:space="0" w:color="auto"/>
              <w:right w:val="single" w:sz="4" w:space="0" w:color="auto"/>
            </w:tcBorders>
            <w:shd w:val="clear" w:color="auto" w:fill="auto"/>
            <w:vAlign w:val="center"/>
            <w:hideMark/>
          </w:tcPr>
          <w:p w14:paraId="5DA8799E" w14:textId="77777777" w:rsidR="00800AAB" w:rsidRPr="000619E2" w:rsidRDefault="00800AAB" w:rsidP="0022202F">
            <w:pPr>
              <w:pStyle w:val="TAC"/>
              <w:rPr>
                <w:ins w:id="4342" w:author="Chensenliang" w:date="2025-02-13T10:19:00Z"/>
                <w:lang w:val="en-US" w:eastAsia="zh-CN"/>
              </w:rPr>
            </w:pPr>
            <w:ins w:id="4343" w:author="Chensenliang" w:date="2025-02-13T10:19:00Z">
              <w:r w:rsidRPr="000619E2">
                <w:rPr>
                  <w:lang w:val="en-US" w:eastAsia="zh-CN"/>
                </w:rPr>
                <w:t>232</w:t>
              </w:r>
            </w:ins>
          </w:p>
        </w:tc>
        <w:tc>
          <w:tcPr>
            <w:tcW w:w="950" w:type="dxa"/>
            <w:tcBorders>
              <w:top w:val="nil"/>
              <w:left w:val="nil"/>
              <w:bottom w:val="single" w:sz="4" w:space="0" w:color="auto"/>
              <w:right w:val="single" w:sz="4" w:space="0" w:color="auto"/>
            </w:tcBorders>
            <w:shd w:val="clear" w:color="auto" w:fill="auto"/>
            <w:vAlign w:val="center"/>
            <w:hideMark/>
          </w:tcPr>
          <w:p w14:paraId="234E847B" w14:textId="77777777" w:rsidR="00800AAB" w:rsidRPr="000619E2" w:rsidRDefault="00800AAB" w:rsidP="0022202F">
            <w:pPr>
              <w:pStyle w:val="TAC"/>
              <w:rPr>
                <w:ins w:id="4344" w:author="Chensenliang" w:date="2025-02-13T10:19:00Z"/>
                <w:lang w:val="en-US" w:eastAsia="zh-CN"/>
              </w:rPr>
            </w:pPr>
            <w:ins w:id="434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63D339C" w14:textId="77777777" w:rsidR="00800AAB" w:rsidRPr="000619E2" w:rsidRDefault="00800AAB" w:rsidP="0022202F">
            <w:pPr>
              <w:pStyle w:val="TAC"/>
              <w:rPr>
                <w:ins w:id="4346" w:author="Chensenliang" w:date="2025-02-13T10:19:00Z"/>
                <w:lang w:val="en-US" w:eastAsia="zh-CN"/>
              </w:rPr>
            </w:pPr>
            <w:ins w:id="4347" w:author="Chensenliang" w:date="2025-02-13T10:19:00Z">
              <w:r w:rsidRPr="000619E2">
                <w:rPr>
                  <w:lang w:val="en-US" w:eastAsia="zh-CN"/>
                </w:rPr>
                <w:t>1@64</w:t>
              </w:r>
            </w:ins>
          </w:p>
        </w:tc>
      </w:tr>
      <w:tr w:rsidR="00800AAB" w:rsidRPr="000619E2" w14:paraId="31A1C8CC" w14:textId="77777777" w:rsidTr="00063062">
        <w:trPr>
          <w:trHeight w:val="285"/>
          <w:ins w:id="434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4D6C71A" w14:textId="77777777" w:rsidR="00800AAB" w:rsidRPr="000619E2" w:rsidRDefault="00800AAB" w:rsidP="0022202F">
            <w:pPr>
              <w:pStyle w:val="TAC"/>
              <w:rPr>
                <w:ins w:id="434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EA0D217" w14:textId="77777777" w:rsidR="00800AAB" w:rsidRPr="000619E2" w:rsidRDefault="00800AAB" w:rsidP="0022202F">
            <w:pPr>
              <w:pStyle w:val="TAC"/>
              <w:rPr>
                <w:ins w:id="435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AA88530" w14:textId="77777777" w:rsidR="00800AAB" w:rsidRPr="000619E2" w:rsidRDefault="00800AAB" w:rsidP="0022202F">
            <w:pPr>
              <w:pStyle w:val="TAC"/>
              <w:rPr>
                <w:ins w:id="4351" w:author="Chensenliang" w:date="2025-02-13T10:19:00Z"/>
                <w:lang w:val="en-US" w:eastAsia="zh-CN"/>
              </w:rPr>
            </w:pPr>
            <w:ins w:id="4352" w:author="Chensenliang" w:date="2025-02-13T10:19:00Z">
              <w:r w:rsidRPr="000619E2">
                <w:rPr>
                  <w:lang w:val="en-US" w:eastAsia="zh-CN"/>
                </w:rPr>
                <w:t>25+20</w:t>
              </w:r>
            </w:ins>
          </w:p>
        </w:tc>
        <w:tc>
          <w:tcPr>
            <w:tcW w:w="567" w:type="dxa"/>
            <w:tcBorders>
              <w:top w:val="nil"/>
              <w:left w:val="nil"/>
              <w:bottom w:val="single" w:sz="4" w:space="0" w:color="auto"/>
              <w:right w:val="single" w:sz="4" w:space="0" w:color="auto"/>
            </w:tcBorders>
            <w:shd w:val="clear" w:color="auto" w:fill="auto"/>
            <w:vAlign w:val="center"/>
            <w:hideMark/>
          </w:tcPr>
          <w:p w14:paraId="6E0A4B31" w14:textId="77777777" w:rsidR="00800AAB" w:rsidRPr="000619E2" w:rsidRDefault="00800AAB" w:rsidP="0022202F">
            <w:pPr>
              <w:pStyle w:val="TAC"/>
              <w:rPr>
                <w:ins w:id="4353" w:author="Chensenliang" w:date="2025-02-13T10:19:00Z"/>
                <w:lang w:val="en-US" w:eastAsia="zh-CN"/>
              </w:rPr>
            </w:pPr>
            <w:ins w:id="4354"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1BF37EF4" w14:textId="77777777" w:rsidR="00800AAB" w:rsidRPr="000619E2" w:rsidRDefault="00800AAB" w:rsidP="0022202F">
            <w:pPr>
              <w:pStyle w:val="TAC"/>
              <w:rPr>
                <w:ins w:id="4355" w:author="Chensenliang" w:date="2025-02-13T10:19:00Z"/>
                <w:lang w:val="en-US" w:eastAsia="zh-CN"/>
              </w:rPr>
            </w:pPr>
            <w:ins w:id="4356" w:author="Chensenliang" w:date="2025-02-13T10:19:00Z">
              <w:r w:rsidRPr="000619E2">
                <w:rPr>
                  <w:lang w:val="en-US" w:eastAsia="zh-CN"/>
                </w:rPr>
                <w:t>1@38</w:t>
              </w:r>
            </w:ins>
          </w:p>
        </w:tc>
        <w:tc>
          <w:tcPr>
            <w:tcW w:w="950" w:type="dxa"/>
            <w:tcBorders>
              <w:top w:val="nil"/>
              <w:left w:val="nil"/>
              <w:bottom w:val="single" w:sz="4" w:space="0" w:color="auto"/>
              <w:right w:val="single" w:sz="4" w:space="0" w:color="auto"/>
            </w:tcBorders>
            <w:shd w:val="clear" w:color="auto" w:fill="auto"/>
            <w:vAlign w:val="center"/>
            <w:hideMark/>
          </w:tcPr>
          <w:p w14:paraId="675A1CB2" w14:textId="77777777" w:rsidR="00800AAB" w:rsidRPr="000619E2" w:rsidRDefault="00800AAB" w:rsidP="0022202F">
            <w:pPr>
              <w:pStyle w:val="TAC"/>
              <w:rPr>
                <w:ins w:id="4357" w:author="Chensenliang" w:date="2025-02-13T10:19:00Z"/>
                <w:lang w:val="en-US" w:eastAsia="zh-CN"/>
              </w:rPr>
            </w:pPr>
            <w:ins w:id="4358" w:author="Chensenliang" w:date="2025-02-13T10:19:00Z">
              <w:r w:rsidRPr="000619E2">
                <w:rPr>
                  <w:lang w:val="en-US" w:eastAsia="zh-CN"/>
                </w:rPr>
                <w:t>1@9</w:t>
              </w:r>
            </w:ins>
          </w:p>
        </w:tc>
        <w:tc>
          <w:tcPr>
            <w:tcW w:w="644" w:type="dxa"/>
            <w:tcBorders>
              <w:top w:val="nil"/>
              <w:left w:val="nil"/>
              <w:bottom w:val="single" w:sz="4" w:space="0" w:color="auto"/>
              <w:right w:val="single" w:sz="4" w:space="0" w:color="auto"/>
            </w:tcBorders>
            <w:shd w:val="clear" w:color="auto" w:fill="auto"/>
            <w:vAlign w:val="center"/>
            <w:hideMark/>
          </w:tcPr>
          <w:p w14:paraId="070BD280" w14:textId="77777777" w:rsidR="00800AAB" w:rsidRPr="000619E2" w:rsidRDefault="00800AAB" w:rsidP="0022202F">
            <w:pPr>
              <w:pStyle w:val="TAC"/>
              <w:rPr>
                <w:ins w:id="4359" w:author="Chensenliang" w:date="2025-02-13T10:19:00Z"/>
                <w:lang w:val="en-US" w:eastAsia="zh-CN"/>
              </w:rPr>
            </w:pPr>
            <w:ins w:id="4360" w:author="Chensenliang" w:date="2025-02-13T10:19:00Z">
              <w:r w:rsidRPr="000619E2">
                <w:rPr>
                  <w:lang w:val="en-US" w:eastAsia="zh-CN"/>
                </w:rPr>
                <w:t>140</w:t>
              </w:r>
            </w:ins>
          </w:p>
        </w:tc>
        <w:tc>
          <w:tcPr>
            <w:tcW w:w="950" w:type="dxa"/>
            <w:tcBorders>
              <w:top w:val="nil"/>
              <w:left w:val="nil"/>
              <w:bottom w:val="single" w:sz="4" w:space="0" w:color="auto"/>
              <w:right w:val="single" w:sz="4" w:space="0" w:color="auto"/>
            </w:tcBorders>
            <w:shd w:val="clear" w:color="auto" w:fill="auto"/>
            <w:vAlign w:val="center"/>
            <w:hideMark/>
          </w:tcPr>
          <w:p w14:paraId="6B973950" w14:textId="77777777" w:rsidR="00800AAB" w:rsidRPr="000619E2" w:rsidRDefault="00800AAB" w:rsidP="0022202F">
            <w:pPr>
              <w:pStyle w:val="TAC"/>
              <w:rPr>
                <w:ins w:id="4361" w:author="Chensenliang" w:date="2025-02-13T10:19:00Z"/>
                <w:lang w:val="en-US" w:eastAsia="zh-CN"/>
              </w:rPr>
            </w:pPr>
            <w:ins w:id="4362" w:author="Chensenliang" w:date="2025-02-13T10:19:00Z">
              <w:r w:rsidRPr="000619E2">
                <w:rPr>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237E9079" w14:textId="77777777" w:rsidR="00800AAB" w:rsidRPr="000619E2" w:rsidRDefault="00800AAB" w:rsidP="0022202F">
            <w:pPr>
              <w:pStyle w:val="TAC"/>
              <w:rPr>
                <w:ins w:id="4363" w:author="Chensenliang" w:date="2025-02-13T10:19:00Z"/>
                <w:lang w:val="en-US" w:eastAsia="zh-CN"/>
              </w:rPr>
            </w:pPr>
            <w:ins w:id="4364" w:author="Chensenliang" w:date="2025-02-13T10:19:00Z">
              <w:r w:rsidRPr="000619E2">
                <w:rPr>
                  <w:lang w:val="en-US" w:eastAsia="zh-CN"/>
                </w:rPr>
                <w:t>1@26</w:t>
              </w:r>
            </w:ins>
          </w:p>
        </w:tc>
        <w:tc>
          <w:tcPr>
            <w:tcW w:w="644" w:type="dxa"/>
            <w:tcBorders>
              <w:top w:val="nil"/>
              <w:left w:val="nil"/>
              <w:bottom w:val="single" w:sz="4" w:space="0" w:color="auto"/>
              <w:right w:val="single" w:sz="4" w:space="0" w:color="auto"/>
            </w:tcBorders>
            <w:shd w:val="clear" w:color="auto" w:fill="auto"/>
            <w:vAlign w:val="center"/>
            <w:hideMark/>
          </w:tcPr>
          <w:p w14:paraId="497946B3" w14:textId="77777777" w:rsidR="00800AAB" w:rsidRPr="000619E2" w:rsidRDefault="00800AAB" w:rsidP="0022202F">
            <w:pPr>
              <w:pStyle w:val="TAC"/>
              <w:rPr>
                <w:ins w:id="4365" w:author="Chensenliang" w:date="2025-02-13T10:19:00Z"/>
                <w:lang w:val="en-US" w:eastAsia="zh-CN"/>
              </w:rPr>
            </w:pPr>
            <w:ins w:id="4366" w:author="Chensenliang" w:date="2025-02-13T10:19:00Z">
              <w:r w:rsidRPr="000619E2">
                <w:rPr>
                  <w:lang w:val="en-US" w:eastAsia="zh-CN"/>
                </w:rPr>
                <w:t>232</w:t>
              </w:r>
            </w:ins>
          </w:p>
        </w:tc>
        <w:tc>
          <w:tcPr>
            <w:tcW w:w="950" w:type="dxa"/>
            <w:tcBorders>
              <w:top w:val="nil"/>
              <w:left w:val="nil"/>
              <w:bottom w:val="single" w:sz="4" w:space="0" w:color="auto"/>
              <w:right w:val="single" w:sz="4" w:space="0" w:color="auto"/>
            </w:tcBorders>
            <w:shd w:val="clear" w:color="auto" w:fill="auto"/>
            <w:vAlign w:val="center"/>
            <w:hideMark/>
          </w:tcPr>
          <w:p w14:paraId="4C9A2B93" w14:textId="77777777" w:rsidR="00800AAB" w:rsidRPr="000619E2" w:rsidRDefault="00800AAB" w:rsidP="0022202F">
            <w:pPr>
              <w:pStyle w:val="TAC"/>
              <w:rPr>
                <w:ins w:id="4367" w:author="Chensenliang" w:date="2025-02-13T10:19:00Z"/>
                <w:lang w:val="en-US" w:eastAsia="zh-CN"/>
              </w:rPr>
            </w:pPr>
            <w:ins w:id="436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1868B7B" w14:textId="77777777" w:rsidR="00800AAB" w:rsidRPr="000619E2" w:rsidRDefault="00800AAB" w:rsidP="0022202F">
            <w:pPr>
              <w:pStyle w:val="TAC"/>
              <w:rPr>
                <w:ins w:id="4369" w:author="Chensenliang" w:date="2025-02-13T10:19:00Z"/>
                <w:lang w:val="en-US" w:eastAsia="zh-CN"/>
              </w:rPr>
            </w:pPr>
            <w:ins w:id="4370" w:author="Chensenliang" w:date="2025-02-13T10:19:00Z">
              <w:r w:rsidRPr="000619E2">
                <w:rPr>
                  <w:lang w:val="en-US" w:eastAsia="zh-CN"/>
                </w:rPr>
                <w:t>1@50</w:t>
              </w:r>
            </w:ins>
          </w:p>
        </w:tc>
      </w:tr>
      <w:tr w:rsidR="00800AAB" w:rsidRPr="000619E2" w14:paraId="1023FCE6" w14:textId="77777777" w:rsidTr="00063062">
        <w:trPr>
          <w:trHeight w:val="285"/>
          <w:ins w:id="437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6A10F28" w14:textId="77777777" w:rsidR="00800AAB" w:rsidRPr="000619E2" w:rsidRDefault="00800AAB" w:rsidP="0022202F">
            <w:pPr>
              <w:pStyle w:val="TAC"/>
              <w:rPr>
                <w:ins w:id="437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BCF2B3B" w14:textId="77777777" w:rsidR="00800AAB" w:rsidRPr="000619E2" w:rsidRDefault="00800AAB" w:rsidP="0022202F">
            <w:pPr>
              <w:pStyle w:val="TAC"/>
              <w:rPr>
                <w:ins w:id="437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5BA24AB" w14:textId="77777777" w:rsidR="00800AAB" w:rsidRPr="000619E2" w:rsidRDefault="00800AAB" w:rsidP="0022202F">
            <w:pPr>
              <w:pStyle w:val="TAC"/>
              <w:rPr>
                <w:ins w:id="4374" w:author="Chensenliang" w:date="2025-02-13T10:19:00Z"/>
                <w:lang w:val="en-US" w:eastAsia="zh-CN"/>
              </w:rPr>
            </w:pPr>
            <w:ins w:id="4375" w:author="Chensenliang" w:date="2025-02-13T10:19:00Z">
              <w:r w:rsidRPr="000619E2">
                <w:rPr>
                  <w:lang w:val="en-US" w:eastAsia="zh-CN"/>
                </w:rPr>
                <w:t>30+15</w:t>
              </w:r>
            </w:ins>
          </w:p>
        </w:tc>
        <w:tc>
          <w:tcPr>
            <w:tcW w:w="567" w:type="dxa"/>
            <w:tcBorders>
              <w:top w:val="nil"/>
              <w:left w:val="nil"/>
              <w:bottom w:val="single" w:sz="4" w:space="0" w:color="auto"/>
              <w:right w:val="single" w:sz="4" w:space="0" w:color="auto"/>
            </w:tcBorders>
            <w:shd w:val="clear" w:color="auto" w:fill="auto"/>
            <w:vAlign w:val="center"/>
            <w:hideMark/>
          </w:tcPr>
          <w:p w14:paraId="711D6A5E" w14:textId="77777777" w:rsidR="00800AAB" w:rsidRPr="000619E2" w:rsidRDefault="00800AAB" w:rsidP="0022202F">
            <w:pPr>
              <w:pStyle w:val="TAC"/>
              <w:rPr>
                <w:ins w:id="4376" w:author="Chensenliang" w:date="2025-02-13T10:19:00Z"/>
                <w:lang w:val="en-US" w:eastAsia="zh-CN"/>
              </w:rPr>
            </w:pPr>
            <w:ins w:id="4377" w:author="Chensenliang" w:date="2025-02-13T10:19:00Z">
              <w:r w:rsidRPr="000619E2">
                <w:rPr>
                  <w:lang w:val="en-US" w:eastAsia="zh-CN"/>
                </w:rPr>
                <w:t>70</w:t>
              </w:r>
            </w:ins>
          </w:p>
        </w:tc>
        <w:tc>
          <w:tcPr>
            <w:tcW w:w="761" w:type="dxa"/>
            <w:tcBorders>
              <w:top w:val="nil"/>
              <w:left w:val="nil"/>
              <w:bottom w:val="single" w:sz="4" w:space="0" w:color="auto"/>
              <w:right w:val="single" w:sz="4" w:space="0" w:color="auto"/>
            </w:tcBorders>
            <w:shd w:val="clear" w:color="auto" w:fill="auto"/>
            <w:vAlign w:val="center"/>
            <w:hideMark/>
          </w:tcPr>
          <w:p w14:paraId="10868579" w14:textId="77777777" w:rsidR="00800AAB" w:rsidRPr="000619E2" w:rsidRDefault="00800AAB" w:rsidP="0022202F">
            <w:pPr>
              <w:pStyle w:val="TAC"/>
              <w:rPr>
                <w:ins w:id="4378" w:author="Chensenliang" w:date="2025-02-13T10:19:00Z"/>
                <w:lang w:val="en-US" w:eastAsia="zh-CN"/>
              </w:rPr>
            </w:pPr>
            <w:ins w:id="4379" w:author="Chensenliang" w:date="2025-02-13T10:19:00Z">
              <w:r w:rsidRPr="000619E2">
                <w:rPr>
                  <w:lang w:val="en-US" w:eastAsia="zh-CN"/>
                </w:rPr>
                <w:t>1@44</w:t>
              </w:r>
            </w:ins>
          </w:p>
        </w:tc>
        <w:tc>
          <w:tcPr>
            <w:tcW w:w="950" w:type="dxa"/>
            <w:tcBorders>
              <w:top w:val="nil"/>
              <w:left w:val="nil"/>
              <w:bottom w:val="single" w:sz="4" w:space="0" w:color="auto"/>
              <w:right w:val="single" w:sz="4" w:space="0" w:color="auto"/>
            </w:tcBorders>
            <w:shd w:val="clear" w:color="auto" w:fill="auto"/>
            <w:vAlign w:val="center"/>
            <w:hideMark/>
          </w:tcPr>
          <w:p w14:paraId="13BB2709" w14:textId="77777777" w:rsidR="00800AAB" w:rsidRPr="000619E2" w:rsidRDefault="00800AAB" w:rsidP="0022202F">
            <w:pPr>
              <w:pStyle w:val="TAC"/>
              <w:rPr>
                <w:ins w:id="4380" w:author="Chensenliang" w:date="2025-02-13T10:19:00Z"/>
                <w:lang w:val="en-US" w:eastAsia="zh-CN"/>
              </w:rPr>
            </w:pPr>
            <w:ins w:id="438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DD540F7" w14:textId="77777777" w:rsidR="00800AAB" w:rsidRPr="000619E2" w:rsidRDefault="00800AAB" w:rsidP="0022202F">
            <w:pPr>
              <w:pStyle w:val="TAC"/>
              <w:rPr>
                <w:ins w:id="4382" w:author="Chensenliang" w:date="2025-02-13T10:19:00Z"/>
                <w:lang w:val="en-US" w:eastAsia="zh-CN"/>
              </w:rPr>
            </w:pPr>
            <w:ins w:id="4383" w:author="Chensenliang" w:date="2025-02-13T10:19:00Z">
              <w:r w:rsidRPr="000619E2">
                <w:rPr>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4929FC27" w14:textId="77777777" w:rsidR="00800AAB" w:rsidRPr="000619E2" w:rsidRDefault="00800AAB" w:rsidP="0022202F">
            <w:pPr>
              <w:pStyle w:val="TAC"/>
              <w:rPr>
                <w:ins w:id="4384" w:author="Chensenliang" w:date="2025-02-13T10:19:00Z"/>
                <w:lang w:val="en-US" w:eastAsia="zh-CN"/>
              </w:rPr>
            </w:pPr>
            <w:ins w:id="4385" w:author="Chensenliang" w:date="2025-02-13T10:19:00Z">
              <w:r w:rsidRPr="000619E2">
                <w:rPr>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6ABB3563" w14:textId="77777777" w:rsidR="00800AAB" w:rsidRPr="000619E2" w:rsidRDefault="00800AAB" w:rsidP="0022202F">
            <w:pPr>
              <w:pStyle w:val="TAC"/>
              <w:rPr>
                <w:ins w:id="4386" w:author="Chensenliang" w:date="2025-02-13T10:19:00Z"/>
                <w:lang w:val="en-US" w:eastAsia="zh-CN"/>
              </w:rPr>
            </w:pPr>
            <w:ins w:id="4387"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2AFC1346" w14:textId="77777777" w:rsidR="00800AAB" w:rsidRPr="000619E2" w:rsidRDefault="00800AAB" w:rsidP="0022202F">
            <w:pPr>
              <w:pStyle w:val="TAC"/>
              <w:rPr>
                <w:ins w:id="4388" w:author="Chensenliang" w:date="2025-02-13T10:19:00Z"/>
                <w:lang w:val="en-US" w:eastAsia="zh-CN"/>
              </w:rPr>
            </w:pPr>
            <w:ins w:id="4389" w:author="Chensenliang" w:date="2025-02-13T10:19:00Z">
              <w:r w:rsidRPr="000619E2">
                <w:rPr>
                  <w:lang w:val="en-US" w:eastAsia="zh-CN"/>
                </w:rPr>
                <w:t>232</w:t>
              </w:r>
            </w:ins>
          </w:p>
        </w:tc>
        <w:tc>
          <w:tcPr>
            <w:tcW w:w="950" w:type="dxa"/>
            <w:tcBorders>
              <w:top w:val="nil"/>
              <w:left w:val="nil"/>
              <w:bottom w:val="single" w:sz="4" w:space="0" w:color="auto"/>
              <w:right w:val="single" w:sz="4" w:space="0" w:color="auto"/>
            </w:tcBorders>
            <w:shd w:val="clear" w:color="auto" w:fill="auto"/>
            <w:vAlign w:val="center"/>
            <w:hideMark/>
          </w:tcPr>
          <w:p w14:paraId="237C2505" w14:textId="77777777" w:rsidR="00800AAB" w:rsidRPr="000619E2" w:rsidRDefault="00800AAB" w:rsidP="0022202F">
            <w:pPr>
              <w:pStyle w:val="TAC"/>
              <w:rPr>
                <w:ins w:id="4390" w:author="Chensenliang" w:date="2025-02-13T10:19:00Z"/>
                <w:lang w:val="en-US" w:eastAsia="zh-CN"/>
              </w:rPr>
            </w:pPr>
            <w:ins w:id="439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CA4FA52" w14:textId="77777777" w:rsidR="00800AAB" w:rsidRPr="000619E2" w:rsidRDefault="00800AAB" w:rsidP="0022202F">
            <w:pPr>
              <w:pStyle w:val="TAC"/>
              <w:rPr>
                <w:ins w:id="4392" w:author="Chensenliang" w:date="2025-02-13T10:19:00Z"/>
                <w:lang w:val="en-US" w:eastAsia="zh-CN"/>
              </w:rPr>
            </w:pPr>
            <w:ins w:id="4393" w:author="Chensenliang" w:date="2025-02-13T10:19:00Z">
              <w:r w:rsidRPr="000619E2">
                <w:rPr>
                  <w:lang w:val="en-US" w:eastAsia="zh-CN"/>
                </w:rPr>
                <w:t>1@37</w:t>
              </w:r>
            </w:ins>
          </w:p>
        </w:tc>
      </w:tr>
      <w:tr w:rsidR="00800AAB" w:rsidRPr="000619E2" w14:paraId="410D1967" w14:textId="77777777" w:rsidTr="00063062">
        <w:trPr>
          <w:trHeight w:val="285"/>
          <w:ins w:id="4394"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FA9C69D" w14:textId="77777777" w:rsidR="00800AAB" w:rsidRPr="000619E2" w:rsidRDefault="00800AAB" w:rsidP="0022202F">
            <w:pPr>
              <w:pStyle w:val="TAC"/>
              <w:rPr>
                <w:ins w:id="4395" w:author="Chensenliang" w:date="2025-02-13T10:19:00Z"/>
                <w:lang w:val="en-US" w:eastAsia="zh-CN"/>
              </w:rPr>
            </w:pPr>
            <w:ins w:id="4396" w:author="Chensenliang" w:date="2025-02-13T10:19:00Z">
              <w:r w:rsidRPr="000619E2">
                <w:rPr>
                  <w:lang w:val="en-US" w:eastAsia="zh-CN"/>
                </w:rPr>
                <w:t>50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F3564AE" w14:textId="77777777" w:rsidR="00800AAB" w:rsidRPr="000619E2" w:rsidRDefault="00800AAB" w:rsidP="0022202F">
            <w:pPr>
              <w:pStyle w:val="TAC"/>
              <w:rPr>
                <w:ins w:id="4397" w:author="Chensenliang" w:date="2025-02-13T10:19:00Z"/>
                <w:lang w:val="en-US" w:eastAsia="zh-CN"/>
              </w:rPr>
            </w:pPr>
            <w:ins w:id="4398"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7E643369" w14:textId="77777777" w:rsidR="00800AAB" w:rsidRPr="000619E2" w:rsidRDefault="00800AAB" w:rsidP="0022202F">
            <w:pPr>
              <w:pStyle w:val="TAC"/>
              <w:rPr>
                <w:ins w:id="4399" w:author="Chensenliang" w:date="2025-02-13T10:19:00Z"/>
                <w:lang w:val="en-US" w:eastAsia="zh-CN"/>
              </w:rPr>
            </w:pPr>
            <w:ins w:id="4400" w:author="Chensenliang" w:date="2025-02-13T10:19:00Z">
              <w:r w:rsidRPr="000619E2">
                <w:rPr>
                  <w:lang w:val="en-US" w:eastAsia="zh-CN"/>
                </w:rPr>
                <w:t>10+40</w:t>
              </w:r>
            </w:ins>
          </w:p>
        </w:tc>
        <w:tc>
          <w:tcPr>
            <w:tcW w:w="567" w:type="dxa"/>
            <w:tcBorders>
              <w:top w:val="nil"/>
              <w:left w:val="nil"/>
              <w:bottom w:val="single" w:sz="4" w:space="0" w:color="auto"/>
              <w:right w:val="single" w:sz="4" w:space="0" w:color="auto"/>
            </w:tcBorders>
            <w:shd w:val="clear" w:color="auto" w:fill="auto"/>
            <w:vAlign w:val="center"/>
            <w:hideMark/>
          </w:tcPr>
          <w:p w14:paraId="651538EE" w14:textId="77777777" w:rsidR="00800AAB" w:rsidRPr="000619E2" w:rsidRDefault="00800AAB" w:rsidP="0022202F">
            <w:pPr>
              <w:pStyle w:val="TAC"/>
              <w:rPr>
                <w:ins w:id="4401" w:author="Chensenliang" w:date="2025-02-13T10:19:00Z"/>
                <w:lang w:val="en-US" w:eastAsia="zh-CN"/>
              </w:rPr>
            </w:pPr>
            <w:ins w:id="4402" w:author="Chensenliang" w:date="2025-02-13T10:19:00Z">
              <w:r w:rsidRPr="000619E2">
                <w:rPr>
                  <w:lang w:val="en-US" w:eastAsia="zh-CN"/>
                </w:rPr>
                <w:t>56</w:t>
              </w:r>
            </w:ins>
          </w:p>
        </w:tc>
        <w:tc>
          <w:tcPr>
            <w:tcW w:w="761" w:type="dxa"/>
            <w:tcBorders>
              <w:top w:val="nil"/>
              <w:left w:val="nil"/>
              <w:bottom w:val="single" w:sz="4" w:space="0" w:color="auto"/>
              <w:right w:val="single" w:sz="4" w:space="0" w:color="auto"/>
            </w:tcBorders>
            <w:shd w:val="clear" w:color="auto" w:fill="auto"/>
            <w:vAlign w:val="center"/>
            <w:hideMark/>
          </w:tcPr>
          <w:p w14:paraId="7A35F0FA" w14:textId="77777777" w:rsidR="00800AAB" w:rsidRPr="000619E2" w:rsidRDefault="00800AAB" w:rsidP="0022202F">
            <w:pPr>
              <w:pStyle w:val="TAC"/>
              <w:rPr>
                <w:ins w:id="4403" w:author="Chensenliang" w:date="2025-02-13T10:19:00Z"/>
                <w:lang w:val="en-US" w:eastAsia="zh-CN"/>
              </w:rPr>
            </w:pPr>
            <w:ins w:id="4404" w:author="Chensenliang" w:date="2025-02-13T10:19:00Z">
              <w:r w:rsidRPr="000619E2">
                <w:rPr>
                  <w:lang w:val="en-US" w:eastAsia="zh-CN"/>
                </w:rPr>
                <w:t>1@51</w:t>
              </w:r>
            </w:ins>
          </w:p>
        </w:tc>
        <w:tc>
          <w:tcPr>
            <w:tcW w:w="950" w:type="dxa"/>
            <w:tcBorders>
              <w:top w:val="nil"/>
              <w:left w:val="nil"/>
              <w:bottom w:val="single" w:sz="4" w:space="0" w:color="auto"/>
              <w:right w:val="single" w:sz="4" w:space="0" w:color="auto"/>
            </w:tcBorders>
            <w:shd w:val="clear" w:color="auto" w:fill="auto"/>
            <w:vAlign w:val="center"/>
            <w:hideMark/>
          </w:tcPr>
          <w:p w14:paraId="026AA3F4" w14:textId="77777777" w:rsidR="00800AAB" w:rsidRPr="000619E2" w:rsidRDefault="00800AAB" w:rsidP="0022202F">
            <w:pPr>
              <w:pStyle w:val="TAC"/>
              <w:rPr>
                <w:ins w:id="4405" w:author="Chensenliang" w:date="2025-02-13T10:19:00Z"/>
                <w:lang w:val="en-US" w:eastAsia="zh-CN"/>
              </w:rPr>
            </w:pPr>
            <w:ins w:id="4406" w:author="Chensenliang" w:date="2025-02-13T10:19:00Z">
              <w:r w:rsidRPr="000619E2">
                <w:rPr>
                  <w:lang w:val="en-US" w:eastAsia="zh-CN"/>
                </w:rPr>
                <w:t>1@54</w:t>
              </w:r>
            </w:ins>
          </w:p>
        </w:tc>
        <w:tc>
          <w:tcPr>
            <w:tcW w:w="644" w:type="dxa"/>
            <w:tcBorders>
              <w:top w:val="nil"/>
              <w:left w:val="nil"/>
              <w:bottom w:val="single" w:sz="4" w:space="0" w:color="auto"/>
              <w:right w:val="single" w:sz="4" w:space="0" w:color="auto"/>
            </w:tcBorders>
            <w:shd w:val="clear" w:color="auto" w:fill="auto"/>
            <w:vAlign w:val="center"/>
            <w:hideMark/>
          </w:tcPr>
          <w:p w14:paraId="5020884E" w14:textId="77777777" w:rsidR="00800AAB" w:rsidRPr="000619E2" w:rsidRDefault="00800AAB" w:rsidP="0022202F">
            <w:pPr>
              <w:pStyle w:val="TAC"/>
              <w:rPr>
                <w:ins w:id="4407" w:author="Chensenliang" w:date="2025-02-13T10:19:00Z"/>
                <w:lang w:val="en-US" w:eastAsia="zh-CN"/>
              </w:rPr>
            </w:pPr>
            <w:ins w:id="4408"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0B19E8D1" w14:textId="77777777" w:rsidR="00800AAB" w:rsidRPr="000619E2" w:rsidRDefault="00800AAB" w:rsidP="0022202F">
            <w:pPr>
              <w:pStyle w:val="TAC"/>
              <w:rPr>
                <w:ins w:id="4409" w:author="Chensenliang" w:date="2025-02-13T10:19:00Z"/>
                <w:lang w:val="en-US" w:eastAsia="zh-CN"/>
              </w:rPr>
            </w:pPr>
            <w:ins w:id="4410" w:author="Chensenliang" w:date="2025-02-13T10:19:00Z">
              <w:r w:rsidRPr="000619E2">
                <w:rPr>
                  <w:lang w:val="en-US" w:eastAsia="zh-CN"/>
                </w:rPr>
                <w:t>1@49</w:t>
              </w:r>
            </w:ins>
          </w:p>
        </w:tc>
        <w:tc>
          <w:tcPr>
            <w:tcW w:w="950" w:type="dxa"/>
            <w:tcBorders>
              <w:top w:val="nil"/>
              <w:left w:val="nil"/>
              <w:bottom w:val="single" w:sz="4" w:space="0" w:color="auto"/>
              <w:right w:val="single" w:sz="4" w:space="0" w:color="auto"/>
            </w:tcBorders>
            <w:shd w:val="clear" w:color="auto" w:fill="auto"/>
            <w:vAlign w:val="center"/>
            <w:hideMark/>
          </w:tcPr>
          <w:p w14:paraId="7C05412F" w14:textId="77777777" w:rsidR="00800AAB" w:rsidRPr="000619E2" w:rsidRDefault="00800AAB" w:rsidP="0022202F">
            <w:pPr>
              <w:pStyle w:val="TAC"/>
              <w:rPr>
                <w:ins w:id="4411" w:author="Chensenliang" w:date="2025-02-13T10:19:00Z"/>
                <w:lang w:val="en-US" w:eastAsia="zh-CN"/>
              </w:rPr>
            </w:pPr>
            <w:ins w:id="4412" w:author="Chensenliang" w:date="2025-02-13T10:19:00Z">
              <w:r w:rsidRPr="000619E2">
                <w:rPr>
                  <w:lang w:val="en-US" w:eastAsia="zh-CN"/>
                </w:rPr>
                <w:t>1@160</w:t>
              </w:r>
            </w:ins>
          </w:p>
        </w:tc>
        <w:tc>
          <w:tcPr>
            <w:tcW w:w="644" w:type="dxa"/>
            <w:tcBorders>
              <w:top w:val="nil"/>
              <w:left w:val="nil"/>
              <w:bottom w:val="single" w:sz="4" w:space="0" w:color="auto"/>
              <w:right w:val="single" w:sz="4" w:space="0" w:color="auto"/>
            </w:tcBorders>
            <w:shd w:val="clear" w:color="auto" w:fill="auto"/>
            <w:vAlign w:val="center"/>
            <w:hideMark/>
          </w:tcPr>
          <w:p w14:paraId="70A2AF2B" w14:textId="77777777" w:rsidR="00800AAB" w:rsidRPr="000619E2" w:rsidRDefault="00800AAB" w:rsidP="0022202F">
            <w:pPr>
              <w:pStyle w:val="TAC"/>
              <w:rPr>
                <w:ins w:id="4413" w:author="Chensenliang" w:date="2025-02-13T10:19:00Z"/>
                <w:lang w:val="en-US" w:eastAsia="zh-CN"/>
              </w:rPr>
            </w:pPr>
            <w:ins w:id="4414" w:author="Chensenliang" w:date="2025-02-13T10:19:00Z">
              <w:r w:rsidRPr="000619E2">
                <w:rPr>
                  <w:lang w:val="en-US" w:eastAsia="zh-CN"/>
                </w:rPr>
                <w:t>268</w:t>
              </w:r>
            </w:ins>
          </w:p>
        </w:tc>
        <w:tc>
          <w:tcPr>
            <w:tcW w:w="950" w:type="dxa"/>
            <w:tcBorders>
              <w:top w:val="nil"/>
              <w:left w:val="nil"/>
              <w:bottom w:val="single" w:sz="4" w:space="0" w:color="auto"/>
              <w:right w:val="single" w:sz="4" w:space="0" w:color="auto"/>
            </w:tcBorders>
            <w:shd w:val="clear" w:color="auto" w:fill="auto"/>
            <w:vAlign w:val="center"/>
            <w:hideMark/>
          </w:tcPr>
          <w:p w14:paraId="2C26F1A5" w14:textId="77777777" w:rsidR="00800AAB" w:rsidRPr="000619E2" w:rsidRDefault="00800AAB" w:rsidP="0022202F">
            <w:pPr>
              <w:pStyle w:val="TAC"/>
              <w:rPr>
                <w:ins w:id="4415" w:author="Chensenliang" w:date="2025-02-13T10:19:00Z"/>
                <w:lang w:val="en-US" w:eastAsia="zh-CN"/>
              </w:rPr>
            </w:pPr>
            <w:ins w:id="441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D110581" w14:textId="77777777" w:rsidR="00800AAB" w:rsidRPr="000619E2" w:rsidRDefault="00800AAB" w:rsidP="0022202F">
            <w:pPr>
              <w:pStyle w:val="TAC"/>
              <w:rPr>
                <w:ins w:id="4417" w:author="Chensenliang" w:date="2025-02-13T10:19:00Z"/>
                <w:lang w:val="en-US" w:eastAsia="zh-CN"/>
              </w:rPr>
            </w:pPr>
            <w:ins w:id="4418" w:author="Chensenliang" w:date="2025-02-13T10:19:00Z">
              <w:r w:rsidRPr="000619E2">
                <w:rPr>
                  <w:lang w:val="en-US" w:eastAsia="zh-CN"/>
                </w:rPr>
                <w:t>1@215</w:t>
              </w:r>
            </w:ins>
          </w:p>
        </w:tc>
      </w:tr>
      <w:tr w:rsidR="00800AAB" w:rsidRPr="000619E2" w14:paraId="56EAFED3" w14:textId="77777777" w:rsidTr="00063062">
        <w:trPr>
          <w:trHeight w:val="285"/>
          <w:ins w:id="441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E9461DB" w14:textId="77777777" w:rsidR="00800AAB" w:rsidRPr="000619E2" w:rsidRDefault="00800AAB" w:rsidP="0022202F">
            <w:pPr>
              <w:pStyle w:val="TAC"/>
              <w:rPr>
                <w:ins w:id="442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D7AD572" w14:textId="77777777" w:rsidR="00800AAB" w:rsidRPr="000619E2" w:rsidRDefault="00800AAB" w:rsidP="0022202F">
            <w:pPr>
              <w:pStyle w:val="TAC"/>
              <w:rPr>
                <w:ins w:id="442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C5B2372" w14:textId="77777777" w:rsidR="00800AAB" w:rsidRPr="000619E2" w:rsidRDefault="00800AAB" w:rsidP="0022202F">
            <w:pPr>
              <w:pStyle w:val="TAC"/>
              <w:rPr>
                <w:ins w:id="4422" w:author="Chensenliang" w:date="2025-02-13T10:19:00Z"/>
                <w:lang w:val="en-US" w:eastAsia="zh-CN"/>
              </w:rPr>
            </w:pPr>
            <w:ins w:id="4423" w:author="Chensenliang" w:date="2025-02-13T10:19:00Z">
              <w:r w:rsidRPr="000619E2">
                <w:rPr>
                  <w:lang w:val="en-US" w:eastAsia="zh-CN"/>
                </w:rPr>
                <w:t>20+30</w:t>
              </w:r>
            </w:ins>
          </w:p>
        </w:tc>
        <w:tc>
          <w:tcPr>
            <w:tcW w:w="567" w:type="dxa"/>
            <w:tcBorders>
              <w:top w:val="nil"/>
              <w:left w:val="nil"/>
              <w:bottom w:val="single" w:sz="4" w:space="0" w:color="auto"/>
              <w:right w:val="single" w:sz="4" w:space="0" w:color="auto"/>
            </w:tcBorders>
            <w:shd w:val="clear" w:color="auto" w:fill="auto"/>
            <w:vAlign w:val="center"/>
            <w:hideMark/>
          </w:tcPr>
          <w:p w14:paraId="0F6BACA0" w14:textId="77777777" w:rsidR="00800AAB" w:rsidRPr="000619E2" w:rsidRDefault="00800AAB" w:rsidP="0022202F">
            <w:pPr>
              <w:pStyle w:val="TAC"/>
              <w:rPr>
                <w:ins w:id="4424" w:author="Chensenliang" w:date="2025-02-13T10:19:00Z"/>
                <w:lang w:val="en-US" w:eastAsia="zh-CN"/>
              </w:rPr>
            </w:pPr>
            <w:ins w:id="4425" w:author="Chensenliang" w:date="2025-02-13T10:19:00Z">
              <w:r w:rsidRPr="000619E2">
                <w:rPr>
                  <w:lang w:val="en-US" w:eastAsia="zh-CN"/>
                </w:rPr>
                <w:t>87</w:t>
              </w:r>
            </w:ins>
          </w:p>
        </w:tc>
        <w:tc>
          <w:tcPr>
            <w:tcW w:w="761" w:type="dxa"/>
            <w:tcBorders>
              <w:top w:val="nil"/>
              <w:left w:val="nil"/>
              <w:bottom w:val="single" w:sz="4" w:space="0" w:color="auto"/>
              <w:right w:val="single" w:sz="4" w:space="0" w:color="auto"/>
            </w:tcBorders>
            <w:shd w:val="clear" w:color="auto" w:fill="auto"/>
            <w:vAlign w:val="center"/>
            <w:hideMark/>
          </w:tcPr>
          <w:p w14:paraId="30CA324B" w14:textId="77777777" w:rsidR="00800AAB" w:rsidRPr="000619E2" w:rsidRDefault="00800AAB" w:rsidP="0022202F">
            <w:pPr>
              <w:pStyle w:val="TAC"/>
              <w:rPr>
                <w:ins w:id="4426" w:author="Chensenliang" w:date="2025-02-13T10:19:00Z"/>
                <w:lang w:val="en-US" w:eastAsia="zh-CN"/>
              </w:rPr>
            </w:pPr>
            <w:ins w:id="4427" w:author="Chensenliang" w:date="2025-02-13T10:19:00Z">
              <w:r w:rsidRPr="000619E2">
                <w:rPr>
                  <w:lang w:val="en-US" w:eastAsia="zh-CN"/>
                </w:rPr>
                <w:t>1@89</w:t>
              </w:r>
            </w:ins>
          </w:p>
        </w:tc>
        <w:tc>
          <w:tcPr>
            <w:tcW w:w="950" w:type="dxa"/>
            <w:tcBorders>
              <w:top w:val="nil"/>
              <w:left w:val="nil"/>
              <w:bottom w:val="single" w:sz="4" w:space="0" w:color="auto"/>
              <w:right w:val="single" w:sz="4" w:space="0" w:color="auto"/>
            </w:tcBorders>
            <w:shd w:val="clear" w:color="auto" w:fill="auto"/>
            <w:vAlign w:val="center"/>
            <w:hideMark/>
          </w:tcPr>
          <w:p w14:paraId="57F83B9D" w14:textId="77777777" w:rsidR="00800AAB" w:rsidRPr="000619E2" w:rsidRDefault="00800AAB" w:rsidP="0022202F">
            <w:pPr>
              <w:pStyle w:val="TAC"/>
              <w:rPr>
                <w:ins w:id="4428" w:author="Chensenliang" w:date="2025-02-13T10:19:00Z"/>
                <w:lang w:val="en-US" w:eastAsia="zh-CN"/>
              </w:rPr>
            </w:pPr>
            <w:ins w:id="4429" w:author="Chensenliang" w:date="2025-02-13T10:19:00Z">
              <w:r w:rsidRPr="000619E2">
                <w:rPr>
                  <w:lang w:val="en-US" w:eastAsia="zh-CN"/>
                </w:rPr>
                <w:t>1@69</w:t>
              </w:r>
            </w:ins>
          </w:p>
        </w:tc>
        <w:tc>
          <w:tcPr>
            <w:tcW w:w="644" w:type="dxa"/>
            <w:tcBorders>
              <w:top w:val="nil"/>
              <w:left w:val="nil"/>
              <w:bottom w:val="single" w:sz="4" w:space="0" w:color="auto"/>
              <w:right w:val="single" w:sz="4" w:space="0" w:color="auto"/>
            </w:tcBorders>
            <w:shd w:val="clear" w:color="auto" w:fill="auto"/>
            <w:vAlign w:val="center"/>
            <w:hideMark/>
          </w:tcPr>
          <w:p w14:paraId="6913E41A" w14:textId="77777777" w:rsidR="00800AAB" w:rsidRPr="000619E2" w:rsidRDefault="00800AAB" w:rsidP="0022202F">
            <w:pPr>
              <w:pStyle w:val="TAC"/>
              <w:rPr>
                <w:ins w:id="4430" w:author="Chensenliang" w:date="2025-02-13T10:19:00Z"/>
                <w:lang w:val="en-US" w:eastAsia="zh-CN"/>
              </w:rPr>
            </w:pPr>
            <w:ins w:id="4431" w:author="Chensenliang" w:date="2025-02-13T10:19:00Z">
              <w:r w:rsidRPr="000619E2">
                <w:rPr>
                  <w:lang w:val="en-US" w:eastAsia="zh-CN"/>
                </w:rPr>
                <w:t>160</w:t>
              </w:r>
            </w:ins>
          </w:p>
        </w:tc>
        <w:tc>
          <w:tcPr>
            <w:tcW w:w="950" w:type="dxa"/>
            <w:tcBorders>
              <w:top w:val="nil"/>
              <w:left w:val="nil"/>
              <w:bottom w:val="single" w:sz="4" w:space="0" w:color="auto"/>
              <w:right w:val="single" w:sz="4" w:space="0" w:color="auto"/>
            </w:tcBorders>
            <w:shd w:val="clear" w:color="auto" w:fill="auto"/>
            <w:vAlign w:val="center"/>
            <w:hideMark/>
          </w:tcPr>
          <w:p w14:paraId="3B22B321" w14:textId="77777777" w:rsidR="00800AAB" w:rsidRPr="000619E2" w:rsidRDefault="00800AAB" w:rsidP="0022202F">
            <w:pPr>
              <w:pStyle w:val="TAC"/>
              <w:rPr>
                <w:ins w:id="4432" w:author="Chensenliang" w:date="2025-02-13T10:19:00Z"/>
                <w:lang w:val="en-US" w:eastAsia="zh-CN"/>
              </w:rPr>
            </w:pPr>
            <w:ins w:id="4433" w:author="Chensenliang" w:date="2025-02-13T10:19:00Z">
              <w:r w:rsidRPr="000619E2">
                <w:rPr>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3D3ED23A" w14:textId="77777777" w:rsidR="00800AAB" w:rsidRPr="000619E2" w:rsidRDefault="00800AAB" w:rsidP="0022202F">
            <w:pPr>
              <w:pStyle w:val="TAC"/>
              <w:rPr>
                <w:ins w:id="4434" w:author="Chensenliang" w:date="2025-02-13T10:19:00Z"/>
                <w:lang w:val="en-US" w:eastAsia="zh-CN"/>
              </w:rPr>
            </w:pPr>
            <w:ins w:id="4435" w:author="Chensenliang" w:date="2025-02-13T10:19:00Z">
              <w:r w:rsidRPr="000619E2">
                <w:rPr>
                  <w:lang w:val="en-US" w:eastAsia="zh-CN"/>
                </w:rPr>
                <w:t>1@105</w:t>
              </w:r>
            </w:ins>
          </w:p>
        </w:tc>
        <w:tc>
          <w:tcPr>
            <w:tcW w:w="644" w:type="dxa"/>
            <w:tcBorders>
              <w:top w:val="nil"/>
              <w:left w:val="nil"/>
              <w:bottom w:val="single" w:sz="4" w:space="0" w:color="auto"/>
              <w:right w:val="single" w:sz="4" w:space="0" w:color="auto"/>
            </w:tcBorders>
            <w:shd w:val="clear" w:color="auto" w:fill="auto"/>
            <w:vAlign w:val="center"/>
            <w:hideMark/>
          </w:tcPr>
          <w:p w14:paraId="2E13E1B9" w14:textId="77777777" w:rsidR="00800AAB" w:rsidRPr="000619E2" w:rsidRDefault="00800AAB" w:rsidP="0022202F">
            <w:pPr>
              <w:pStyle w:val="TAC"/>
              <w:rPr>
                <w:ins w:id="4436" w:author="Chensenliang" w:date="2025-02-13T10:19:00Z"/>
                <w:lang w:val="en-US" w:eastAsia="zh-CN"/>
              </w:rPr>
            </w:pPr>
            <w:ins w:id="4437" w:author="Chensenliang" w:date="2025-02-13T10:19:00Z">
              <w:r w:rsidRPr="000619E2">
                <w:rPr>
                  <w:lang w:val="en-US" w:eastAsia="zh-CN"/>
                </w:rPr>
                <w:t>266</w:t>
              </w:r>
            </w:ins>
          </w:p>
        </w:tc>
        <w:tc>
          <w:tcPr>
            <w:tcW w:w="950" w:type="dxa"/>
            <w:tcBorders>
              <w:top w:val="nil"/>
              <w:left w:val="nil"/>
              <w:bottom w:val="single" w:sz="4" w:space="0" w:color="auto"/>
              <w:right w:val="single" w:sz="4" w:space="0" w:color="auto"/>
            </w:tcBorders>
            <w:shd w:val="clear" w:color="auto" w:fill="auto"/>
            <w:vAlign w:val="center"/>
            <w:hideMark/>
          </w:tcPr>
          <w:p w14:paraId="4BC74A34" w14:textId="77777777" w:rsidR="00800AAB" w:rsidRPr="000619E2" w:rsidRDefault="00800AAB" w:rsidP="0022202F">
            <w:pPr>
              <w:pStyle w:val="TAC"/>
              <w:rPr>
                <w:ins w:id="4438" w:author="Chensenliang" w:date="2025-02-13T10:19:00Z"/>
                <w:lang w:val="en-US" w:eastAsia="zh-CN"/>
              </w:rPr>
            </w:pPr>
            <w:ins w:id="443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76781F" w14:textId="77777777" w:rsidR="00800AAB" w:rsidRPr="000619E2" w:rsidRDefault="00800AAB" w:rsidP="0022202F">
            <w:pPr>
              <w:pStyle w:val="TAC"/>
              <w:rPr>
                <w:ins w:id="4440" w:author="Chensenliang" w:date="2025-02-13T10:19:00Z"/>
                <w:lang w:val="en-US" w:eastAsia="zh-CN"/>
              </w:rPr>
            </w:pPr>
            <w:ins w:id="4441" w:author="Chensenliang" w:date="2025-02-13T10:19:00Z">
              <w:r w:rsidRPr="000619E2">
                <w:rPr>
                  <w:lang w:val="en-US" w:eastAsia="zh-CN"/>
                </w:rPr>
                <w:t>1@159</w:t>
              </w:r>
            </w:ins>
          </w:p>
        </w:tc>
      </w:tr>
      <w:tr w:rsidR="00800AAB" w:rsidRPr="000619E2" w14:paraId="29403AE5" w14:textId="77777777" w:rsidTr="00063062">
        <w:trPr>
          <w:trHeight w:val="285"/>
          <w:ins w:id="444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03EBC06" w14:textId="77777777" w:rsidR="00800AAB" w:rsidRPr="000619E2" w:rsidRDefault="00800AAB" w:rsidP="0022202F">
            <w:pPr>
              <w:pStyle w:val="TAC"/>
              <w:rPr>
                <w:ins w:id="444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1BFDDB6" w14:textId="77777777" w:rsidR="00800AAB" w:rsidRPr="000619E2" w:rsidRDefault="00800AAB" w:rsidP="0022202F">
            <w:pPr>
              <w:pStyle w:val="TAC"/>
              <w:rPr>
                <w:ins w:id="444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8A97D69" w14:textId="77777777" w:rsidR="00800AAB" w:rsidRPr="000619E2" w:rsidRDefault="00800AAB" w:rsidP="0022202F">
            <w:pPr>
              <w:pStyle w:val="TAC"/>
              <w:rPr>
                <w:ins w:id="4445" w:author="Chensenliang" w:date="2025-02-13T10:19:00Z"/>
                <w:lang w:val="en-US" w:eastAsia="zh-CN"/>
              </w:rPr>
            </w:pPr>
            <w:ins w:id="4446" w:author="Chensenliang" w:date="2025-02-13T10:19:00Z">
              <w:r w:rsidRPr="000619E2">
                <w:rPr>
                  <w:lang w:val="en-US" w:eastAsia="zh-CN"/>
                </w:rPr>
                <w:t>25+25</w:t>
              </w:r>
            </w:ins>
          </w:p>
        </w:tc>
        <w:tc>
          <w:tcPr>
            <w:tcW w:w="567" w:type="dxa"/>
            <w:tcBorders>
              <w:top w:val="nil"/>
              <w:left w:val="nil"/>
              <w:bottom w:val="single" w:sz="4" w:space="0" w:color="auto"/>
              <w:right w:val="single" w:sz="4" w:space="0" w:color="auto"/>
            </w:tcBorders>
            <w:shd w:val="clear" w:color="auto" w:fill="auto"/>
            <w:vAlign w:val="center"/>
            <w:hideMark/>
          </w:tcPr>
          <w:p w14:paraId="293D0D5F" w14:textId="77777777" w:rsidR="00800AAB" w:rsidRPr="000619E2" w:rsidRDefault="00800AAB" w:rsidP="0022202F">
            <w:pPr>
              <w:pStyle w:val="TAC"/>
              <w:rPr>
                <w:ins w:id="4447" w:author="Chensenliang" w:date="2025-02-13T10:19:00Z"/>
                <w:lang w:val="en-US" w:eastAsia="zh-CN"/>
              </w:rPr>
            </w:pPr>
            <w:ins w:id="4448" w:author="Chensenliang" w:date="2025-02-13T10:19:00Z">
              <w:r w:rsidRPr="000619E2">
                <w:rPr>
                  <w:lang w:val="en-US" w:eastAsia="zh-CN"/>
                </w:rPr>
                <w:t>87</w:t>
              </w:r>
            </w:ins>
          </w:p>
        </w:tc>
        <w:tc>
          <w:tcPr>
            <w:tcW w:w="761" w:type="dxa"/>
            <w:tcBorders>
              <w:top w:val="nil"/>
              <w:left w:val="nil"/>
              <w:bottom w:val="single" w:sz="4" w:space="0" w:color="auto"/>
              <w:right w:val="single" w:sz="4" w:space="0" w:color="auto"/>
            </w:tcBorders>
            <w:shd w:val="clear" w:color="auto" w:fill="auto"/>
            <w:vAlign w:val="center"/>
            <w:hideMark/>
          </w:tcPr>
          <w:p w14:paraId="2636C264" w14:textId="77777777" w:rsidR="00800AAB" w:rsidRPr="000619E2" w:rsidRDefault="00800AAB" w:rsidP="0022202F">
            <w:pPr>
              <w:pStyle w:val="TAC"/>
              <w:rPr>
                <w:ins w:id="4449" w:author="Chensenliang" w:date="2025-02-13T10:19:00Z"/>
                <w:lang w:val="en-US" w:eastAsia="zh-CN"/>
              </w:rPr>
            </w:pPr>
            <w:ins w:id="4450" w:author="Chensenliang" w:date="2025-02-13T10:19:00Z">
              <w:r w:rsidRPr="000619E2">
                <w:rPr>
                  <w:lang w:val="en-US" w:eastAsia="zh-CN"/>
                </w:rPr>
                <w:t>1@89</w:t>
              </w:r>
            </w:ins>
          </w:p>
        </w:tc>
        <w:tc>
          <w:tcPr>
            <w:tcW w:w="950" w:type="dxa"/>
            <w:tcBorders>
              <w:top w:val="nil"/>
              <w:left w:val="nil"/>
              <w:bottom w:val="single" w:sz="4" w:space="0" w:color="auto"/>
              <w:right w:val="single" w:sz="4" w:space="0" w:color="auto"/>
            </w:tcBorders>
            <w:shd w:val="clear" w:color="auto" w:fill="auto"/>
            <w:vAlign w:val="center"/>
            <w:hideMark/>
          </w:tcPr>
          <w:p w14:paraId="1DCC37BE" w14:textId="77777777" w:rsidR="00800AAB" w:rsidRPr="000619E2" w:rsidRDefault="00800AAB" w:rsidP="0022202F">
            <w:pPr>
              <w:pStyle w:val="TAC"/>
              <w:rPr>
                <w:ins w:id="4451" w:author="Chensenliang" w:date="2025-02-13T10:19:00Z"/>
                <w:lang w:val="en-US" w:eastAsia="zh-CN"/>
              </w:rPr>
            </w:pPr>
            <w:ins w:id="4452" w:author="Chensenliang" w:date="2025-02-13T10:19:00Z">
              <w:r w:rsidRPr="000619E2">
                <w:rPr>
                  <w:lang w:val="en-US" w:eastAsia="zh-CN"/>
                </w:rPr>
                <w:t>1@42</w:t>
              </w:r>
            </w:ins>
          </w:p>
        </w:tc>
        <w:tc>
          <w:tcPr>
            <w:tcW w:w="644" w:type="dxa"/>
            <w:tcBorders>
              <w:top w:val="nil"/>
              <w:left w:val="nil"/>
              <w:bottom w:val="single" w:sz="4" w:space="0" w:color="auto"/>
              <w:right w:val="single" w:sz="4" w:space="0" w:color="auto"/>
            </w:tcBorders>
            <w:shd w:val="clear" w:color="auto" w:fill="auto"/>
            <w:vAlign w:val="center"/>
            <w:hideMark/>
          </w:tcPr>
          <w:p w14:paraId="3E833D74" w14:textId="77777777" w:rsidR="00800AAB" w:rsidRPr="000619E2" w:rsidRDefault="00800AAB" w:rsidP="0022202F">
            <w:pPr>
              <w:pStyle w:val="TAC"/>
              <w:rPr>
                <w:ins w:id="4453" w:author="Chensenliang" w:date="2025-02-13T10:19:00Z"/>
                <w:lang w:val="en-US" w:eastAsia="zh-CN"/>
              </w:rPr>
            </w:pPr>
            <w:ins w:id="4454" w:author="Chensenliang" w:date="2025-02-13T10:19:00Z">
              <w:r w:rsidRPr="000619E2">
                <w:rPr>
                  <w:lang w:val="en-US" w:eastAsia="zh-CN"/>
                </w:rPr>
                <w:t>160</w:t>
              </w:r>
            </w:ins>
          </w:p>
        </w:tc>
        <w:tc>
          <w:tcPr>
            <w:tcW w:w="950" w:type="dxa"/>
            <w:tcBorders>
              <w:top w:val="nil"/>
              <w:left w:val="nil"/>
              <w:bottom w:val="single" w:sz="4" w:space="0" w:color="auto"/>
              <w:right w:val="single" w:sz="4" w:space="0" w:color="auto"/>
            </w:tcBorders>
            <w:shd w:val="clear" w:color="auto" w:fill="auto"/>
            <w:vAlign w:val="center"/>
            <w:hideMark/>
          </w:tcPr>
          <w:p w14:paraId="4BD96547" w14:textId="77777777" w:rsidR="00800AAB" w:rsidRPr="000619E2" w:rsidRDefault="00800AAB" w:rsidP="0022202F">
            <w:pPr>
              <w:pStyle w:val="TAC"/>
              <w:rPr>
                <w:ins w:id="4455" w:author="Chensenliang" w:date="2025-02-13T10:19:00Z"/>
                <w:lang w:val="en-US" w:eastAsia="zh-CN"/>
              </w:rPr>
            </w:pPr>
            <w:ins w:id="4456" w:author="Chensenliang" w:date="2025-02-13T10:19:00Z">
              <w:r w:rsidRPr="000619E2">
                <w:rPr>
                  <w:lang w:val="en-US" w:eastAsia="zh-CN"/>
                </w:rPr>
                <w:t>1@51</w:t>
              </w:r>
            </w:ins>
          </w:p>
        </w:tc>
        <w:tc>
          <w:tcPr>
            <w:tcW w:w="950" w:type="dxa"/>
            <w:tcBorders>
              <w:top w:val="nil"/>
              <w:left w:val="nil"/>
              <w:bottom w:val="single" w:sz="4" w:space="0" w:color="auto"/>
              <w:right w:val="single" w:sz="4" w:space="0" w:color="auto"/>
            </w:tcBorders>
            <w:shd w:val="clear" w:color="auto" w:fill="auto"/>
            <w:vAlign w:val="center"/>
            <w:hideMark/>
          </w:tcPr>
          <w:p w14:paraId="6E0F4256" w14:textId="77777777" w:rsidR="00800AAB" w:rsidRPr="000619E2" w:rsidRDefault="00800AAB" w:rsidP="0022202F">
            <w:pPr>
              <w:pStyle w:val="TAC"/>
              <w:rPr>
                <w:ins w:id="4457" w:author="Chensenliang" w:date="2025-02-13T10:19:00Z"/>
                <w:lang w:val="en-US" w:eastAsia="zh-CN"/>
              </w:rPr>
            </w:pPr>
            <w:ins w:id="4458" w:author="Chensenliang" w:date="2025-02-13T10:19:00Z">
              <w:r w:rsidRPr="000619E2">
                <w:rPr>
                  <w:lang w:val="en-US" w:eastAsia="zh-CN"/>
                </w:rPr>
                <w:t>1@77</w:t>
              </w:r>
            </w:ins>
          </w:p>
        </w:tc>
        <w:tc>
          <w:tcPr>
            <w:tcW w:w="644" w:type="dxa"/>
            <w:tcBorders>
              <w:top w:val="nil"/>
              <w:left w:val="nil"/>
              <w:bottom w:val="single" w:sz="4" w:space="0" w:color="auto"/>
              <w:right w:val="single" w:sz="4" w:space="0" w:color="auto"/>
            </w:tcBorders>
            <w:shd w:val="clear" w:color="auto" w:fill="auto"/>
            <w:vAlign w:val="center"/>
            <w:hideMark/>
          </w:tcPr>
          <w:p w14:paraId="5A70CC82" w14:textId="77777777" w:rsidR="00800AAB" w:rsidRPr="000619E2" w:rsidRDefault="00800AAB" w:rsidP="0022202F">
            <w:pPr>
              <w:pStyle w:val="TAC"/>
              <w:rPr>
                <w:ins w:id="4459" w:author="Chensenliang" w:date="2025-02-13T10:19:00Z"/>
                <w:lang w:val="en-US" w:eastAsia="zh-CN"/>
              </w:rPr>
            </w:pPr>
            <w:ins w:id="4460" w:author="Chensenliang" w:date="2025-02-13T10:19:00Z">
              <w:r w:rsidRPr="000619E2">
                <w:rPr>
                  <w:lang w:val="en-US" w:eastAsia="zh-CN"/>
                </w:rPr>
                <w:t>266</w:t>
              </w:r>
            </w:ins>
          </w:p>
        </w:tc>
        <w:tc>
          <w:tcPr>
            <w:tcW w:w="950" w:type="dxa"/>
            <w:tcBorders>
              <w:top w:val="nil"/>
              <w:left w:val="nil"/>
              <w:bottom w:val="single" w:sz="4" w:space="0" w:color="auto"/>
              <w:right w:val="single" w:sz="4" w:space="0" w:color="auto"/>
            </w:tcBorders>
            <w:shd w:val="clear" w:color="auto" w:fill="auto"/>
            <w:vAlign w:val="center"/>
            <w:hideMark/>
          </w:tcPr>
          <w:p w14:paraId="34628D64" w14:textId="77777777" w:rsidR="00800AAB" w:rsidRPr="000619E2" w:rsidRDefault="00800AAB" w:rsidP="0022202F">
            <w:pPr>
              <w:pStyle w:val="TAC"/>
              <w:rPr>
                <w:ins w:id="4461" w:author="Chensenliang" w:date="2025-02-13T10:19:00Z"/>
                <w:lang w:val="en-US" w:eastAsia="zh-CN"/>
              </w:rPr>
            </w:pPr>
            <w:ins w:id="446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3D6F9F6" w14:textId="77777777" w:rsidR="00800AAB" w:rsidRPr="000619E2" w:rsidRDefault="00800AAB" w:rsidP="0022202F">
            <w:pPr>
              <w:pStyle w:val="TAC"/>
              <w:rPr>
                <w:ins w:id="4463" w:author="Chensenliang" w:date="2025-02-13T10:19:00Z"/>
                <w:lang w:val="en-US" w:eastAsia="zh-CN"/>
              </w:rPr>
            </w:pPr>
            <w:ins w:id="4464" w:author="Chensenliang" w:date="2025-02-13T10:19:00Z">
              <w:r w:rsidRPr="000619E2">
                <w:rPr>
                  <w:lang w:val="en-US" w:eastAsia="zh-CN"/>
                </w:rPr>
                <w:t>1@132</w:t>
              </w:r>
            </w:ins>
          </w:p>
        </w:tc>
      </w:tr>
      <w:tr w:rsidR="00800AAB" w:rsidRPr="000619E2" w14:paraId="012D6660" w14:textId="77777777" w:rsidTr="00063062">
        <w:trPr>
          <w:trHeight w:val="285"/>
          <w:ins w:id="446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0202595" w14:textId="77777777" w:rsidR="00800AAB" w:rsidRPr="000619E2" w:rsidRDefault="00800AAB" w:rsidP="0022202F">
            <w:pPr>
              <w:pStyle w:val="TAC"/>
              <w:rPr>
                <w:ins w:id="446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C4E7610" w14:textId="77777777" w:rsidR="00800AAB" w:rsidRPr="000619E2" w:rsidRDefault="00800AAB" w:rsidP="0022202F">
            <w:pPr>
              <w:pStyle w:val="TAC"/>
              <w:rPr>
                <w:ins w:id="446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913E861" w14:textId="77777777" w:rsidR="00800AAB" w:rsidRPr="000619E2" w:rsidRDefault="00800AAB" w:rsidP="0022202F">
            <w:pPr>
              <w:pStyle w:val="TAC"/>
              <w:rPr>
                <w:ins w:id="4468" w:author="Chensenliang" w:date="2025-02-13T10:19:00Z"/>
                <w:lang w:val="en-US" w:eastAsia="zh-CN"/>
              </w:rPr>
            </w:pPr>
            <w:ins w:id="4469" w:author="Chensenliang" w:date="2025-02-13T10:19:00Z">
              <w:r w:rsidRPr="000619E2">
                <w:rPr>
                  <w:lang w:val="en-US" w:eastAsia="zh-CN"/>
                </w:rPr>
                <w:t>30+20</w:t>
              </w:r>
            </w:ins>
          </w:p>
        </w:tc>
        <w:tc>
          <w:tcPr>
            <w:tcW w:w="567" w:type="dxa"/>
            <w:tcBorders>
              <w:top w:val="nil"/>
              <w:left w:val="nil"/>
              <w:bottom w:val="single" w:sz="4" w:space="0" w:color="auto"/>
              <w:right w:val="single" w:sz="4" w:space="0" w:color="auto"/>
            </w:tcBorders>
            <w:shd w:val="clear" w:color="auto" w:fill="auto"/>
            <w:vAlign w:val="center"/>
            <w:hideMark/>
          </w:tcPr>
          <w:p w14:paraId="4BC69D4A" w14:textId="77777777" w:rsidR="00800AAB" w:rsidRPr="000619E2" w:rsidRDefault="00800AAB" w:rsidP="0022202F">
            <w:pPr>
              <w:pStyle w:val="TAC"/>
              <w:rPr>
                <w:ins w:id="4470" w:author="Chensenliang" w:date="2025-02-13T10:19:00Z"/>
                <w:lang w:val="en-US" w:eastAsia="zh-CN"/>
              </w:rPr>
            </w:pPr>
            <w:ins w:id="4471" w:author="Chensenliang" w:date="2025-02-13T10:19:00Z">
              <w:r w:rsidRPr="000619E2">
                <w:rPr>
                  <w:lang w:val="en-US" w:eastAsia="zh-CN"/>
                </w:rPr>
                <w:t>87</w:t>
              </w:r>
            </w:ins>
          </w:p>
        </w:tc>
        <w:tc>
          <w:tcPr>
            <w:tcW w:w="761" w:type="dxa"/>
            <w:tcBorders>
              <w:top w:val="nil"/>
              <w:left w:val="nil"/>
              <w:bottom w:val="single" w:sz="4" w:space="0" w:color="auto"/>
              <w:right w:val="single" w:sz="4" w:space="0" w:color="auto"/>
            </w:tcBorders>
            <w:shd w:val="clear" w:color="auto" w:fill="auto"/>
            <w:vAlign w:val="center"/>
            <w:hideMark/>
          </w:tcPr>
          <w:p w14:paraId="1D8D07BC" w14:textId="77777777" w:rsidR="00800AAB" w:rsidRPr="000619E2" w:rsidRDefault="00800AAB" w:rsidP="0022202F">
            <w:pPr>
              <w:pStyle w:val="TAC"/>
              <w:rPr>
                <w:ins w:id="4472" w:author="Chensenliang" w:date="2025-02-13T10:19:00Z"/>
                <w:lang w:val="en-US" w:eastAsia="zh-CN"/>
              </w:rPr>
            </w:pPr>
            <w:ins w:id="4473" w:author="Chensenliang" w:date="2025-02-13T10:19:00Z">
              <w:r w:rsidRPr="000619E2">
                <w:rPr>
                  <w:lang w:val="en-US" w:eastAsia="zh-CN"/>
                </w:rPr>
                <w:t>1@88</w:t>
              </w:r>
            </w:ins>
          </w:p>
        </w:tc>
        <w:tc>
          <w:tcPr>
            <w:tcW w:w="950" w:type="dxa"/>
            <w:tcBorders>
              <w:top w:val="nil"/>
              <w:left w:val="nil"/>
              <w:bottom w:val="single" w:sz="4" w:space="0" w:color="auto"/>
              <w:right w:val="single" w:sz="4" w:space="0" w:color="auto"/>
            </w:tcBorders>
            <w:shd w:val="clear" w:color="auto" w:fill="auto"/>
            <w:vAlign w:val="center"/>
            <w:hideMark/>
          </w:tcPr>
          <w:p w14:paraId="466E87B2" w14:textId="77777777" w:rsidR="00800AAB" w:rsidRPr="000619E2" w:rsidRDefault="00800AAB" w:rsidP="0022202F">
            <w:pPr>
              <w:pStyle w:val="TAC"/>
              <w:rPr>
                <w:ins w:id="4474" w:author="Chensenliang" w:date="2025-02-13T10:19:00Z"/>
                <w:lang w:val="en-US" w:eastAsia="zh-CN"/>
              </w:rPr>
            </w:pPr>
            <w:ins w:id="4475"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19588DAF" w14:textId="77777777" w:rsidR="00800AAB" w:rsidRPr="000619E2" w:rsidRDefault="00800AAB" w:rsidP="0022202F">
            <w:pPr>
              <w:pStyle w:val="TAC"/>
              <w:rPr>
                <w:ins w:id="4476" w:author="Chensenliang" w:date="2025-02-13T10:19:00Z"/>
                <w:lang w:val="en-US" w:eastAsia="zh-CN"/>
              </w:rPr>
            </w:pPr>
            <w:ins w:id="4477" w:author="Chensenliang" w:date="2025-02-13T10:19:00Z">
              <w:r w:rsidRPr="000619E2">
                <w:rPr>
                  <w:lang w:val="en-US" w:eastAsia="zh-CN"/>
                </w:rPr>
                <w:t>160</w:t>
              </w:r>
            </w:ins>
          </w:p>
        </w:tc>
        <w:tc>
          <w:tcPr>
            <w:tcW w:w="950" w:type="dxa"/>
            <w:tcBorders>
              <w:top w:val="nil"/>
              <w:left w:val="nil"/>
              <w:bottom w:val="single" w:sz="4" w:space="0" w:color="auto"/>
              <w:right w:val="single" w:sz="4" w:space="0" w:color="auto"/>
            </w:tcBorders>
            <w:shd w:val="clear" w:color="auto" w:fill="auto"/>
            <w:vAlign w:val="center"/>
            <w:hideMark/>
          </w:tcPr>
          <w:p w14:paraId="75403A21" w14:textId="77777777" w:rsidR="00800AAB" w:rsidRPr="000619E2" w:rsidRDefault="00800AAB" w:rsidP="0022202F">
            <w:pPr>
              <w:pStyle w:val="TAC"/>
              <w:rPr>
                <w:ins w:id="4478" w:author="Chensenliang" w:date="2025-02-13T10:19:00Z"/>
                <w:lang w:val="en-US" w:eastAsia="zh-CN"/>
              </w:rPr>
            </w:pPr>
            <w:ins w:id="4479" w:author="Chensenliang" w:date="2025-02-13T10:19:00Z">
              <w:r w:rsidRPr="000619E2">
                <w:rPr>
                  <w:lang w:val="en-US" w:eastAsia="zh-CN"/>
                </w:rPr>
                <w:t>1@51</w:t>
              </w:r>
            </w:ins>
          </w:p>
        </w:tc>
        <w:tc>
          <w:tcPr>
            <w:tcW w:w="950" w:type="dxa"/>
            <w:tcBorders>
              <w:top w:val="nil"/>
              <w:left w:val="nil"/>
              <w:bottom w:val="single" w:sz="4" w:space="0" w:color="auto"/>
              <w:right w:val="single" w:sz="4" w:space="0" w:color="auto"/>
            </w:tcBorders>
            <w:shd w:val="clear" w:color="auto" w:fill="auto"/>
            <w:vAlign w:val="center"/>
            <w:hideMark/>
          </w:tcPr>
          <w:p w14:paraId="3C02EFBC" w14:textId="77777777" w:rsidR="00800AAB" w:rsidRPr="000619E2" w:rsidRDefault="00800AAB" w:rsidP="0022202F">
            <w:pPr>
              <w:pStyle w:val="TAC"/>
              <w:rPr>
                <w:ins w:id="4480" w:author="Chensenliang" w:date="2025-02-13T10:19:00Z"/>
                <w:lang w:val="en-US" w:eastAsia="zh-CN"/>
              </w:rPr>
            </w:pPr>
            <w:ins w:id="4481" w:author="Chensenliang" w:date="2025-02-13T10:19:00Z">
              <w:r w:rsidRPr="000619E2">
                <w:rPr>
                  <w:lang w:val="en-US" w:eastAsia="zh-CN"/>
                </w:rPr>
                <w:t>1@50</w:t>
              </w:r>
            </w:ins>
          </w:p>
        </w:tc>
        <w:tc>
          <w:tcPr>
            <w:tcW w:w="644" w:type="dxa"/>
            <w:tcBorders>
              <w:top w:val="nil"/>
              <w:left w:val="nil"/>
              <w:bottom w:val="single" w:sz="4" w:space="0" w:color="auto"/>
              <w:right w:val="single" w:sz="4" w:space="0" w:color="auto"/>
            </w:tcBorders>
            <w:shd w:val="clear" w:color="auto" w:fill="auto"/>
            <w:vAlign w:val="center"/>
            <w:hideMark/>
          </w:tcPr>
          <w:p w14:paraId="57B3E0ED" w14:textId="77777777" w:rsidR="00800AAB" w:rsidRPr="000619E2" w:rsidRDefault="00800AAB" w:rsidP="0022202F">
            <w:pPr>
              <w:pStyle w:val="TAC"/>
              <w:rPr>
                <w:ins w:id="4482" w:author="Chensenliang" w:date="2025-02-13T10:19:00Z"/>
                <w:lang w:val="en-US" w:eastAsia="zh-CN"/>
              </w:rPr>
            </w:pPr>
            <w:ins w:id="4483" w:author="Chensenliang" w:date="2025-02-13T10:19:00Z">
              <w:r w:rsidRPr="000619E2">
                <w:rPr>
                  <w:lang w:val="en-US" w:eastAsia="zh-CN"/>
                </w:rPr>
                <w:t>266</w:t>
              </w:r>
            </w:ins>
          </w:p>
        </w:tc>
        <w:tc>
          <w:tcPr>
            <w:tcW w:w="950" w:type="dxa"/>
            <w:tcBorders>
              <w:top w:val="nil"/>
              <w:left w:val="nil"/>
              <w:bottom w:val="single" w:sz="4" w:space="0" w:color="auto"/>
              <w:right w:val="single" w:sz="4" w:space="0" w:color="auto"/>
            </w:tcBorders>
            <w:shd w:val="clear" w:color="auto" w:fill="auto"/>
            <w:vAlign w:val="center"/>
            <w:hideMark/>
          </w:tcPr>
          <w:p w14:paraId="2AC8D7F0" w14:textId="77777777" w:rsidR="00800AAB" w:rsidRPr="000619E2" w:rsidRDefault="00800AAB" w:rsidP="0022202F">
            <w:pPr>
              <w:pStyle w:val="TAC"/>
              <w:rPr>
                <w:ins w:id="4484" w:author="Chensenliang" w:date="2025-02-13T10:19:00Z"/>
                <w:lang w:val="en-US" w:eastAsia="zh-CN"/>
              </w:rPr>
            </w:pPr>
            <w:ins w:id="448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610E4FB" w14:textId="77777777" w:rsidR="00800AAB" w:rsidRPr="000619E2" w:rsidRDefault="00800AAB" w:rsidP="0022202F">
            <w:pPr>
              <w:pStyle w:val="TAC"/>
              <w:rPr>
                <w:ins w:id="4486" w:author="Chensenliang" w:date="2025-02-13T10:19:00Z"/>
                <w:lang w:val="en-US" w:eastAsia="zh-CN"/>
              </w:rPr>
            </w:pPr>
            <w:ins w:id="4487" w:author="Chensenliang" w:date="2025-02-13T10:19:00Z">
              <w:r w:rsidRPr="000619E2">
                <w:rPr>
                  <w:lang w:val="en-US" w:eastAsia="zh-CN"/>
                </w:rPr>
                <w:t>1@105</w:t>
              </w:r>
            </w:ins>
          </w:p>
        </w:tc>
      </w:tr>
      <w:tr w:rsidR="00800AAB" w:rsidRPr="000619E2" w14:paraId="21EC2D88" w14:textId="77777777" w:rsidTr="00063062">
        <w:trPr>
          <w:trHeight w:val="285"/>
          <w:ins w:id="448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5BD27A6" w14:textId="77777777" w:rsidR="00800AAB" w:rsidRPr="000619E2" w:rsidRDefault="00800AAB" w:rsidP="0022202F">
            <w:pPr>
              <w:pStyle w:val="TAC"/>
              <w:rPr>
                <w:ins w:id="448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4A6DCAF" w14:textId="77777777" w:rsidR="00800AAB" w:rsidRPr="000619E2" w:rsidRDefault="00800AAB" w:rsidP="0022202F">
            <w:pPr>
              <w:pStyle w:val="TAC"/>
              <w:rPr>
                <w:ins w:id="449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06CC832" w14:textId="77777777" w:rsidR="00800AAB" w:rsidRPr="000619E2" w:rsidRDefault="00800AAB" w:rsidP="0022202F">
            <w:pPr>
              <w:pStyle w:val="TAC"/>
              <w:rPr>
                <w:ins w:id="4491" w:author="Chensenliang" w:date="2025-02-13T10:19:00Z"/>
                <w:lang w:val="en-US" w:eastAsia="zh-CN"/>
              </w:rPr>
            </w:pPr>
            <w:ins w:id="4492" w:author="Chensenliang" w:date="2025-02-13T10:19:00Z">
              <w:r w:rsidRPr="000619E2">
                <w:rPr>
                  <w:lang w:val="en-US" w:eastAsia="zh-CN"/>
                </w:rPr>
                <w:t>40+10</w:t>
              </w:r>
            </w:ins>
          </w:p>
        </w:tc>
        <w:tc>
          <w:tcPr>
            <w:tcW w:w="567" w:type="dxa"/>
            <w:tcBorders>
              <w:top w:val="nil"/>
              <w:left w:val="nil"/>
              <w:bottom w:val="single" w:sz="4" w:space="0" w:color="auto"/>
              <w:right w:val="single" w:sz="4" w:space="0" w:color="auto"/>
            </w:tcBorders>
            <w:shd w:val="clear" w:color="auto" w:fill="auto"/>
            <w:vAlign w:val="center"/>
            <w:hideMark/>
          </w:tcPr>
          <w:p w14:paraId="3848D67E" w14:textId="77777777" w:rsidR="00800AAB" w:rsidRPr="000619E2" w:rsidRDefault="00800AAB" w:rsidP="0022202F">
            <w:pPr>
              <w:pStyle w:val="TAC"/>
              <w:rPr>
                <w:ins w:id="4493" w:author="Chensenliang" w:date="2025-02-13T10:19:00Z"/>
                <w:lang w:val="en-US" w:eastAsia="zh-CN"/>
              </w:rPr>
            </w:pPr>
            <w:ins w:id="4494" w:author="Chensenliang" w:date="2025-02-13T10:19:00Z">
              <w:r w:rsidRPr="000619E2">
                <w:rPr>
                  <w:lang w:val="en-US" w:eastAsia="zh-CN"/>
                </w:rPr>
                <w:t>54</w:t>
              </w:r>
            </w:ins>
          </w:p>
        </w:tc>
        <w:tc>
          <w:tcPr>
            <w:tcW w:w="761" w:type="dxa"/>
            <w:tcBorders>
              <w:top w:val="nil"/>
              <w:left w:val="nil"/>
              <w:bottom w:val="single" w:sz="4" w:space="0" w:color="auto"/>
              <w:right w:val="single" w:sz="4" w:space="0" w:color="auto"/>
            </w:tcBorders>
            <w:shd w:val="clear" w:color="auto" w:fill="auto"/>
            <w:vAlign w:val="center"/>
            <w:hideMark/>
          </w:tcPr>
          <w:p w14:paraId="5D597FAE" w14:textId="77777777" w:rsidR="00800AAB" w:rsidRPr="000619E2" w:rsidRDefault="00800AAB" w:rsidP="0022202F">
            <w:pPr>
              <w:pStyle w:val="TAC"/>
              <w:rPr>
                <w:ins w:id="4495" w:author="Chensenliang" w:date="2025-02-13T10:19:00Z"/>
                <w:lang w:val="en-US" w:eastAsia="zh-CN"/>
              </w:rPr>
            </w:pPr>
            <w:ins w:id="4496" w:author="Chensenliang" w:date="2025-02-13T10:19:00Z">
              <w:r w:rsidRPr="000619E2">
                <w:rPr>
                  <w:lang w:val="en-US" w:eastAsia="zh-CN"/>
                </w:rPr>
                <w:t>1@163</w:t>
              </w:r>
            </w:ins>
          </w:p>
        </w:tc>
        <w:tc>
          <w:tcPr>
            <w:tcW w:w="950" w:type="dxa"/>
            <w:tcBorders>
              <w:top w:val="nil"/>
              <w:left w:val="nil"/>
              <w:bottom w:val="single" w:sz="4" w:space="0" w:color="auto"/>
              <w:right w:val="single" w:sz="4" w:space="0" w:color="auto"/>
            </w:tcBorders>
            <w:shd w:val="clear" w:color="auto" w:fill="auto"/>
            <w:vAlign w:val="center"/>
            <w:hideMark/>
          </w:tcPr>
          <w:p w14:paraId="4D84233B" w14:textId="77777777" w:rsidR="00800AAB" w:rsidRPr="000619E2" w:rsidRDefault="00800AAB" w:rsidP="0022202F">
            <w:pPr>
              <w:pStyle w:val="TAC"/>
              <w:rPr>
                <w:ins w:id="4497" w:author="Chensenliang" w:date="2025-02-13T10:19:00Z"/>
                <w:lang w:val="en-US" w:eastAsia="zh-CN"/>
              </w:rPr>
            </w:pPr>
            <w:ins w:id="449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1487349" w14:textId="77777777" w:rsidR="00800AAB" w:rsidRPr="000619E2" w:rsidRDefault="00800AAB" w:rsidP="0022202F">
            <w:pPr>
              <w:pStyle w:val="TAC"/>
              <w:rPr>
                <w:ins w:id="4499" w:author="Chensenliang" w:date="2025-02-13T10:19:00Z"/>
                <w:lang w:val="en-US" w:eastAsia="zh-CN"/>
              </w:rPr>
            </w:pPr>
            <w:ins w:id="4500"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337BA417" w14:textId="77777777" w:rsidR="00800AAB" w:rsidRPr="000619E2" w:rsidRDefault="00800AAB" w:rsidP="0022202F">
            <w:pPr>
              <w:pStyle w:val="TAC"/>
              <w:rPr>
                <w:ins w:id="4501" w:author="Chensenliang" w:date="2025-02-13T10:19:00Z"/>
                <w:lang w:val="en-US" w:eastAsia="zh-CN"/>
              </w:rPr>
            </w:pPr>
            <w:ins w:id="4502" w:author="Chensenliang" w:date="2025-02-13T10:19:00Z">
              <w:r w:rsidRPr="000619E2">
                <w:rPr>
                  <w:lang w:val="en-US" w:eastAsia="zh-CN"/>
                </w:rPr>
                <w:t>1@53</w:t>
              </w:r>
            </w:ins>
          </w:p>
        </w:tc>
        <w:tc>
          <w:tcPr>
            <w:tcW w:w="950" w:type="dxa"/>
            <w:tcBorders>
              <w:top w:val="nil"/>
              <w:left w:val="nil"/>
              <w:bottom w:val="single" w:sz="4" w:space="0" w:color="auto"/>
              <w:right w:val="single" w:sz="4" w:space="0" w:color="auto"/>
            </w:tcBorders>
            <w:shd w:val="clear" w:color="auto" w:fill="auto"/>
            <w:vAlign w:val="center"/>
            <w:hideMark/>
          </w:tcPr>
          <w:p w14:paraId="2952E7C4" w14:textId="77777777" w:rsidR="00800AAB" w:rsidRPr="000619E2" w:rsidRDefault="00800AAB" w:rsidP="0022202F">
            <w:pPr>
              <w:pStyle w:val="TAC"/>
              <w:rPr>
                <w:ins w:id="4503" w:author="Chensenliang" w:date="2025-02-13T10:19:00Z"/>
                <w:lang w:val="en-US" w:eastAsia="zh-CN"/>
              </w:rPr>
            </w:pPr>
            <w:ins w:id="450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C9202C6" w14:textId="77777777" w:rsidR="00800AAB" w:rsidRPr="000619E2" w:rsidRDefault="00800AAB" w:rsidP="0022202F">
            <w:pPr>
              <w:pStyle w:val="TAC"/>
              <w:rPr>
                <w:ins w:id="4505" w:author="Chensenliang" w:date="2025-02-13T10:19:00Z"/>
                <w:lang w:val="en-US" w:eastAsia="zh-CN"/>
              </w:rPr>
            </w:pPr>
            <w:ins w:id="4506" w:author="Chensenliang" w:date="2025-02-13T10:19:00Z">
              <w:r w:rsidRPr="000619E2">
                <w:rPr>
                  <w:lang w:val="en-US" w:eastAsia="zh-CN"/>
                </w:rPr>
                <w:t>268</w:t>
              </w:r>
            </w:ins>
          </w:p>
        </w:tc>
        <w:tc>
          <w:tcPr>
            <w:tcW w:w="950" w:type="dxa"/>
            <w:tcBorders>
              <w:top w:val="nil"/>
              <w:left w:val="nil"/>
              <w:bottom w:val="single" w:sz="4" w:space="0" w:color="auto"/>
              <w:right w:val="single" w:sz="4" w:space="0" w:color="auto"/>
            </w:tcBorders>
            <w:shd w:val="clear" w:color="auto" w:fill="auto"/>
            <w:vAlign w:val="center"/>
            <w:hideMark/>
          </w:tcPr>
          <w:p w14:paraId="38814517" w14:textId="77777777" w:rsidR="00800AAB" w:rsidRPr="000619E2" w:rsidRDefault="00800AAB" w:rsidP="0022202F">
            <w:pPr>
              <w:pStyle w:val="TAC"/>
              <w:rPr>
                <w:ins w:id="4507" w:author="Chensenliang" w:date="2025-02-13T10:19:00Z"/>
                <w:lang w:val="en-US" w:eastAsia="zh-CN"/>
              </w:rPr>
            </w:pPr>
            <w:ins w:id="450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2445135" w14:textId="77777777" w:rsidR="00800AAB" w:rsidRPr="000619E2" w:rsidRDefault="00800AAB" w:rsidP="0022202F">
            <w:pPr>
              <w:pStyle w:val="TAC"/>
              <w:rPr>
                <w:ins w:id="4509" w:author="Chensenliang" w:date="2025-02-13T10:19:00Z"/>
                <w:lang w:val="en-US" w:eastAsia="zh-CN"/>
              </w:rPr>
            </w:pPr>
            <w:ins w:id="4510" w:author="Chensenliang" w:date="2025-02-13T10:19:00Z">
              <w:r w:rsidRPr="000619E2">
                <w:rPr>
                  <w:lang w:val="en-US" w:eastAsia="zh-CN"/>
                </w:rPr>
                <w:t>1@51</w:t>
              </w:r>
            </w:ins>
          </w:p>
        </w:tc>
      </w:tr>
      <w:tr w:rsidR="00800AAB" w:rsidRPr="000619E2" w14:paraId="19A1866B" w14:textId="77777777" w:rsidTr="00063062">
        <w:trPr>
          <w:trHeight w:val="285"/>
          <w:ins w:id="451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C9B749F" w14:textId="77777777" w:rsidR="00800AAB" w:rsidRPr="000619E2" w:rsidRDefault="00800AAB" w:rsidP="0022202F">
            <w:pPr>
              <w:pStyle w:val="TAC"/>
              <w:rPr>
                <w:ins w:id="4512"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72D5FD22" w14:textId="77777777" w:rsidR="00800AAB" w:rsidRPr="000619E2" w:rsidRDefault="00800AAB" w:rsidP="0022202F">
            <w:pPr>
              <w:pStyle w:val="TAC"/>
              <w:rPr>
                <w:ins w:id="4513" w:author="Chensenliang" w:date="2025-02-13T10:19:00Z"/>
                <w:lang w:val="en-US" w:eastAsia="zh-CN"/>
              </w:rPr>
            </w:pPr>
            <w:ins w:id="4514"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65CE77B" w14:textId="77777777" w:rsidR="00800AAB" w:rsidRPr="000619E2" w:rsidRDefault="00800AAB" w:rsidP="0022202F">
            <w:pPr>
              <w:pStyle w:val="TAC"/>
              <w:rPr>
                <w:ins w:id="4515" w:author="Chensenliang" w:date="2025-02-13T10:19:00Z"/>
                <w:lang w:val="en-US" w:eastAsia="zh-CN"/>
              </w:rPr>
            </w:pPr>
            <w:ins w:id="4516" w:author="Chensenliang" w:date="2025-02-13T10:19:00Z">
              <w:r w:rsidRPr="000619E2">
                <w:rPr>
                  <w:lang w:val="en-US" w:eastAsia="zh-CN"/>
                </w:rPr>
                <w:t>10+40</w:t>
              </w:r>
            </w:ins>
          </w:p>
        </w:tc>
        <w:tc>
          <w:tcPr>
            <w:tcW w:w="567" w:type="dxa"/>
            <w:tcBorders>
              <w:top w:val="nil"/>
              <w:left w:val="nil"/>
              <w:bottom w:val="single" w:sz="4" w:space="0" w:color="auto"/>
              <w:right w:val="single" w:sz="4" w:space="0" w:color="auto"/>
            </w:tcBorders>
            <w:shd w:val="clear" w:color="auto" w:fill="auto"/>
            <w:vAlign w:val="center"/>
            <w:hideMark/>
          </w:tcPr>
          <w:p w14:paraId="05292358" w14:textId="77777777" w:rsidR="00800AAB" w:rsidRPr="000619E2" w:rsidRDefault="00800AAB" w:rsidP="0022202F">
            <w:pPr>
              <w:pStyle w:val="TAC"/>
              <w:rPr>
                <w:ins w:id="4517" w:author="Chensenliang" w:date="2025-02-13T10:19:00Z"/>
                <w:lang w:val="en-US" w:eastAsia="zh-CN"/>
              </w:rPr>
            </w:pPr>
            <w:ins w:id="4518" w:author="Chensenliang" w:date="2025-02-13T10:19:00Z">
              <w:r w:rsidRPr="000619E2">
                <w:rPr>
                  <w:lang w:val="en-US" w:eastAsia="zh-CN"/>
                </w:rPr>
                <w:t>48</w:t>
              </w:r>
            </w:ins>
          </w:p>
        </w:tc>
        <w:tc>
          <w:tcPr>
            <w:tcW w:w="761" w:type="dxa"/>
            <w:tcBorders>
              <w:top w:val="nil"/>
              <w:left w:val="nil"/>
              <w:bottom w:val="single" w:sz="4" w:space="0" w:color="auto"/>
              <w:right w:val="single" w:sz="4" w:space="0" w:color="auto"/>
            </w:tcBorders>
            <w:shd w:val="clear" w:color="auto" w:fill="auto"/>
            <w:vAlign w:val="center"/>
            <w:hideMark/>
          </w:tcPr>
          <w:p w14:paraId="163D894A" w14:textId="77777777" w:rsidR="00800AAB" w:rsidRPr="000619E2" w:rsidRDefault="00800AAB" w:rsidP="0022202F">
            <w:pPr>
              <w:pStyle w:val="TAC"/>
              <w:rPr>
                <w:ins w:id="4519" w:author="Chensenliang" w:date="2025-02-13T10:19:00Z"/>
                <w:lang w:val="en-US" w:eastAsia="zh-CN"/>
              </w:rPr>
            </w:pPr>
            <w:ins w:id="4520"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51C896B3" w14:textId="77777777" w:rsidR="00800AAB" w:rsidRPr="000619E2" w:rsidRDefault="00800AAB" w:rsidP="0022202F">
            <w:pPr>
              <w:pStyle w:val="TAC"/>
              <w:rPr>
                <w:ins w:id="4521" w:author="Chensenliang" w:date="2025-02-13T10:19:00Z"/>
                <w:lang w:val="en-US" w:eastAsia="zh-CN"/>
              </w:rPr>
            </w:pPr>
            <w:ins w:id="4522" w:author="Chensenliang" w:date="2025-02-13T10:19:00Z">
              <w:r w:rsidRPr="000619E2">
                <w:rPr>
                  <w:lang w:val="en-US" w:eastAsia="zh-CN"/>
                </w:rPr>
                <w:t>1@22</w:t>
              </w:r>
            </w:ins>
          </w:p>
        </w:tc>
        <w:tc>
          <w:tcPr>
            <w:tcW w:w="644" w:type="dxa"/>
            <w:tcBorders>
              <w:top w:val="nil"/>
              <w:left w:val="nil"/>
              <w:bottom w:val="single" w:sz="4" w:space="0" w:color="auto"/>
              <w:right w:val="single" w:sz="4" w:space="0" w:color="auto"/>
            </w:tcBorders>
            <w:shd w:val="clear" w:color="auto" w:fill="auto"/>
            <w:vAlign w:val="center"/>
            <w:hideMark/>
          </w:tcPr>
          <w:p w14:paraId="174A416C" w14:textId="77777777" w:rsidR="00800AAB" w:rsidRPr="000619E2" w:rsidRDefault="00800AAB" w:rsidP="0022202F">
            <w:pPr>
              <w:pStyle w:val="TAC"/>
              <w:rPr>
                <w:ins w:id="4523" w:author="Chensenliang" w:date="2025-02-13T10:19:00Z"/>
                <w:lang w:val="en-US" w:eastAsia="zh-CN"/>
              </w:rPr>
            </w:pPr>
            <w:ins w:id="4524"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16BC9165" w14:textId="77777777" w:rsidR="00800AAB" w:rsidRPr="000619E2" w:rsidRDefault="00800AAB" w:rsidP="0022202F">
            <w:pPr>
              <w:pStyle w:val="TAC"/>
              <w:rPr>
                <w:ins w:id="4525" w:author="Chensenliang" w:date="2025-02-13T10:19:00Z"/>
                <w:lang w:val="en-US" w:eastAsia="zh-CN"/>
              </w:rPr>
            </w:pPr>
            <w:ins w:id="4526" w:author="Chensenliang" w:date="2025-02-13T10:19:00Z">
              <w:r w:rsidRPr="000619E2">
                <w:rPr>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5B229C44" w14:textId="77777777" w:rsidR="00800AAB" w:rsidRPr="000619E2" w:rsidRDefault="00800AAB" w:rsidP="0022202F">
            <w:pPr>
              <w:pStyle w:val="TAC"/>
              <w:rPr>
                <w:ins w:id="4527" w:author="Chensenliang" w:date="2025-02-13T10:19:00Z"/>
                <w:lang w:val="en-US" w:eastAsia="zh-CN"/>
              </w:rPr>
            </w:pPr>
            <w:ins w:id="4528" w:author="Chensenliang" w:date="2025-02-13T10:19:00Z">
              <w:r w:rsidRPr="000619E2">
                <w:rPr>
                  <w:lang w:val="en-US" w:eastAsia="zh-CN"/>
                </w:rPr>
                <w:t>1@76</w:t>
              </w:r>
            </w:ins>
          </w:p>
        </w:tc>
        <w:tc>
          <w:tcPr>
            <w:tcW w:w="644" w:type="dxa"/>
            <w:tcBorders>
              <w:top w:val="nil"/>
              <w:left w:val="nil"/>
              <w:bottom w:val="single" w:sz="4" w:space="0" w:color="auto"/>
              <w:right w:val="single" w:sz="4" w:space="0" w:color="auto"/>
            </w:tcBorders>
            <w:shd w:val="clear" w:color="auto" w:fill="auto"/>
            <w:vAlign w:val="center"/>
            <w:hideMark/>
          </w:tcPr>
          <w:p w14:paraId="59D1CEF8" w14:textId="77777777" w:rsidR="00800AAB" w:rsidRPr="000619E2" w:rsidRDefault="00800AAB" w:rsidP="0022202F">
            <w:pPr>
              <w:pStyle w:val="TAC"/>
              <w:rPr>
                <w:ins w:id="4529" w:author="Chensenliang" w:date="2025-02-13T10:19:00Z"/>
                <w:lang w:val="en-US" w:eastAsia="zh-CN"/>
              </w:rPr>
            </w:pPr>
            <w:ins w:id="4530" w:author="Chensenliang" w:date="2025-02-13T10:19:00Z">
              <w:r w:rsidRPr="000619E2">
                <w:rPr>
                  <w:lang w:val="en-US" w:eastAsia="zh-CN"/>
                </w:rPr>
                <w:t>260</w:t>
              </w:r>
            </w:ins>
          </w:p>
        </w:tc>
        <w:tc>
          <w:tcPr>
            <w:tcW w:w="950" w:type="dxa"/>
            <w:tcBorders>
              <w:top w:val="nil"/>
              <w:left w:val="nil"/>
              <w:bottom w:val="single" w:sz="4" w:space="0" w:color="auto"/>
              <w:right w:val="single" w:sz="4" w:space="0" w:color="auto"/>
            </w:tcBorders>
            <w:shd w:val="clear" w:color="auto" w:fill="auto"/>
            <w:vAlign w:val="center"/>
            <w:hideMark/>
          </w:tcPr>
          <w:p w14:paraId="60FDDA02" w14:textId="77777777" w:rsidR="00800AAB" w:rsidRPr="000619E2" w:rsidRDefault="00800AAB" w:rsidP="0022202F">
            <w:pPr>
              <w:pStyle w:val="TAC"/>
              <w:rPr>
                <w:ins w:id="4531" w:author="Chensenliang" w:date="2025-02-13T10:19:00Z"/>
                <w:lang w:val="en-US" w:eastAsia="zh-CN"/>
              </w:rPr>
            </w:pPr>
            <w:ins w:id="453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5A1575F" w14:textId="77777777" w:rsidR="00800AAB" w:rsidRPr="000619E2" w:rsidRDefault="00800AAB" w:rsidP="0022202F">
            <w:pPr>
              <w:pStyle w:val="TAC"/>
              <w:rPr>
                <w:ins w:id="4533" w:author="Chensenliang" w:date="2025-02-13T10:19:00Z"/>
                <w:lang w:val="en-US" w:eastAsia="zh-CN"/>
              </w:rPr>
            </w:pPr>
            <w:ins w:id="4534" w:author="Chensenliang" w:date="2025-02-13T10:19:00Z">
              <w:r w:rsidRPr="000619E2">
                <w:rPr>
                  <w:lang w:val="en-US" w:eastAsia="zh-CN"/>
                </w:rPr>
                <w:t>1@105</w:t>
              </w:r>
            </w:ins>
          </w:p>
        </w:tc>
      </w:tr>
      <w:tr w:rsidR="00800AAB" w:rsidRPr="000619E2" w14:paraId="5DCE83BB" w14:textId="77777777" w:rsidTr="00063062">
        <w:trPr>
          <w:trHeight w:val="285"/>
          <w:ins w:id="453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4AE8578" w14:textId="77777777" w:rsidR="00800AAB" w:rsidRPr="000619E2" w:rsidRDefault="00800AAB" w:rsidP="0022202F">
            <w:pPr>
              <w:pStyle w:val="TAC"/>
              <w:rPr>
                <w:ins w:id="453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6433B31" w14:textId="77777777" w:rsidR="00800AAB" w:rsidRPr="000619E2" w:rsidRDefault="00800AAB" w:rsidP="0022202F">
            <w:pPr>
              <w:pStyle w:val="TAC"/>
              <w:rPr>
                <w:ins w:id="453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C427E2D" w14:textId="77777777" w:rsidR="00800AAB" w:rsidRPr="000619E2" w:rsidRDefault="00800AAB" w:rsidP="0022202F">
            <w:pPr>
              <w:pStyle w:val="TAC"/>
              <w:rPr>
                <w:ins w:id="4538" w:author="Chensenliang" w:date="2025-02-13T10:19:00Z"/>
                <w:lang w:val="en-US" w:eastAsia="zh-CN"/>
              </w:rPr>
            </w:pPr>
            <w:ins w:id="4539" w:author="Chensenliang" w:date="2025-02-13T10:19:00Z">
              <w:r w:rsidRPr="000619E2">
                <w:rPr>
                  <w:lang w:val="en-US" w:eastAsia="zh-CN"/>
                </w:rPr>
                <w:t>20+30</w:t>
              </w:r>
            </w:ins>
          </w:p>
        </w:tc>
        <w:tc>
          <w:tcPr>
            <w:tcW w:w="567" w:type="dxa"/>
            <w:tcBorders>
              <w:top w:val="nil"/>
              <w:left w:val="nil"/>
              <w:bottom w:val="single" w:sz="4" w:space="0" w:color="auto"/>
              <w:right w:val="single" w:sz="4" w:space="0" w:color="auto"/>
            </w:tcBorders>
            <w:shd w:val="clear" w:color="auto" w:fill="auto"/>
            <w:vAlign w:val="center"/>
            <w:hideMark/>
          </w:tcPr>
          <w:p w14:paraId="0DEF40BE" w14:textId="77777777" w:rsidR="00800AAB" w:rsidRPr="000619E2" w:rsidRDefault="00800AAB" w:rsidP="0022202F">
            <w:pPr>
              <w:pStyle w:val="TAC"/>
              <w:rPr>
                <w:ins w:id="4540" w:author="Chensenliang" w:date="2025-02-13T10:19:00Z"/>
                <w:lang w:val="en-US" w:eastAsia="zh-CN"/>
              </w:rPr>
            </w:pPr>
            <w:ins w:id="4541" w:author="Chensenliang" w:date="2025-02-13T10:19:00Z">
              <w:r w:rsidRPr="000619E2">
                <w:rPr>
                  <w:lang w:val="en-US" w:eastAsia="zh-CN"/>
                </w:rPr>
                <w:t>82</w:t>
              </w:r>
            </w:ins>
          </w:p>
        </w:tc>
        <w:tc>
          <w:tcPr>
            <w:tcW w:w="761" w:type="dxa"/>
            <w:tcBorders>
              <w:top w:val="nil"/>
              <w:left w:val="nil"/>
              <w:bottom w:val="single" w:sz="4" w:space="0" w:color="auto"/>
              <w:right w:val="single" w:sz="4" w:space="0" w:color="auto"/>
            </w:tcBorders>
            <w:shd w:val="clear" w:color="auto" w:fill="auto"/>
            <w:vAlign w:val="center"/>
            <w:hideMark/>
          </w:tcPr>
          <w:p w14:paraId="2E937BF0" w14:textId="77777777" w:rsidR="00800AAB" w:rsidRPr="000619E2" w:rsidRDefault="00800AAB" w:rsidP="0022202F">
            <w:pPr>
              <w:pStyle w:val="TAC"/>
              <w:rPr>
                <w:ins w:id="4542" w:author="Chensenliang" w:date="2025-02-13T10:19:00Z"/>
                <w:lang w:val="en-US" w:eastAsia="zh-CN"/>
              </w:rPr>
            </w:pPr>
            <w:ins w:id="4543" w:author="Chensenliang" w:date="2025-02-13T10:19:00Z">
              <w:r w:rsidRPr="000619E2">
                <w:rPr>
                  <w:lang w:val="en-US" w:eastAsia="zh-CN"/>
                </w:rPr>
                <w:t>1@43</w:t>
              </w:r>
            </w:ins>
          </w:p>
        </w:tc>
        <w:tc>
          <w:tcPr>
            <w:tcW w:w="950" w:type="dxa"/>
            <w:tcBorders>
              <w:top w:val="nil"/>
              <w:left w:val="nil"/>
              <w:bottom w:val="single" w:sz="4" w:space="0" w:color="auto"/>
              <w:right w:val="single" w:sz="4" w:space="0" w:color="auto"/>
            </w:tcBorders>
            <w:shd w:val="clear" w:color="auto" w:fill="auto"/>
            <w:vAlign w:val="center"/>
            <w:hideMark/>
          </w:tcPr>
          <w:p w14:paraId="6B066187" w14:textId="77777777" w:rsidR="00800AAB" w:rsidRPr="000619E2" w:rsidRDefault="00800AAB" w:rsidP="0022202F">
            <w:pPr>
              <w:pStyle w:val="TAC"/>
              <w:rPr>
                <w:ins w:id="4544" w:author="Chensenliang" w:date="2025-02-13T10:19:00Z"/>
                <w:lang w:val="en-US" w:eastAsia="zh-CN"/>
              </w:rPr>
            </w:pPr>
            <w:ins w:id="4545" w:author="Chensenliang" w:date="2025-02-13T10:19:00Z">
              <w:r w:rsidRPr="000619E2">
                <w:rPr>
                  <w:lang w:val="en-US" w:eastAsia="zh-CN"/>
                </w:rPr>
                <w:t>1@32</w:t>
              </w:r>
            </w:ins>
          </w:p>
        </w:tc>
        <w:tc>
          <w:tcPr>
            <w:tcW w:w="644" w:type="dxa"/>
            <w:tcBorders>
              <w:top w:val="nil"/>
              <w:left w:val="nil"/>
              <w:bottom w:val="single" w:sz="4" w:space="0" w:color="auto"/>
              <w:right w:val="single" w:sz="4" w:space="0" w:color="auto"/>
            </w:tcBorders>
            <w:shd w:val="clear" w:color="auto" w:fill="auto"/>
            <w:vAlign w:val="center"/>
            <w:hideMark/>
          </w:tcPr>
          <w:p w14:paraId="6ED872D9" w14:textId="77777777" w:rsidR="00800AAB" w:rsidRPr="000619E2" w:rsidRDefault="00800AAB" w:rsidP="0022202F">
            <w:pPr>
              <w:pStyle w:val="TAC"/>
              <w:rPr>
                <w:ins w:id="4546" w:author="Chensenliang" w:date="2025-02-13T10:19:00Z"/>
                <w:lang w:val="en-US" w:eastAsia="zh-CN"/>
              </w:rPr>
            </w:pPr>
            <w:ins w:id="4547" w:author="Chensenliang" w:date="2025-02-13T10:19:00Z">
              <w:r w:rsidRPr="000619E2">
                <w:rPr>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00BAE3F3" w14:textId="77777777" w:rsidR="00800AAB" w:rsidRPr="000619E2" w:rsidRDefault="00800AAB" w:rsidP="0022202F">
            <w:pPr>
              <w:pStyle w:val="TAC"/>
              <w:rPr>
                <w:ins w:id="4548" w:author="Chensenliang" w:date="2025-02-13T10:19:00Z"/>
                <w:lang w:val="en-US" w:eastAsia="zh-CN"/>
              </w:rPr>
            </w:pPr>
            <w:ins w:id="4549" w:author="Chensenliang" w:date="2025-02-13T10:19:00Z">
              <w:r w:rsidRPr="000619E2">
                <w:rPr>
                  <w:lang w:val="en-US" w:eastAsia="zh-CN"/>
                </w:rPr>
                <w:t>1@25</w:t>
              </w:r>
            </w:ins>
          </w:p>
        </w:tc>
        <w:tc>
          <w:tcPr>
            <w:tcW w:w="950" w:type="dxa"/>
            <w:tcBorders>
              <w:top w:val="nil"/>
              <w:left w:val="nil"/>
              <w:bottom w:val="single" w:sz="4" w:space="0" w:color="auto"/>
              <w:right w:val="single" w:sz="4" w:space="0" w:color="auto"/>
            </w:tcBorders>
            <w:shd w:val="clear" w:color="auto" w:fill="auto"/>
            <w:vAlign w:val="center"/>
            <w:hideMark/>
          </w:tcPr>
          <w:p w14:paraId="1CC79129" w14:textId="77777777" w:rsidR="00800AAB" w:rsidRPr="000619E2" w:rsidRDefault="00800AAB" w:rsidP="0022202F">
            <w:pPr>
              <w:pStyle w:val="TAC"/>
              <w:rPr>
                <w:ins w:id="4550" w:author="Chensenliang" w:date="2025-02-13T10:19:00Z"/>
                <w:lang w:val="en-US" w:eastAsia="zh-CN"/>
              </w:rPr>
            </w:pPr>
            <w:ins w:id="4551" w:author="Chensenliang" w:date="2025-02-13T10:19:00Z">
              <w:r w:rsidRPr="000619E2">
                <w:rPr>
                  <w:lang w:val="en-US" w:eastAsia="zh-CN"/>
                </w:rPr>
                <w:t>1@51</w:t>
              </w:r>
            </w:ins>
          </w:p>
        </w:tc>
        <w:tc>
          <w:tcPr>
            <w:tcW w:w="644" w:type="dxa"/>
            <w:tcBorders>
              <w:top w:val="nil"/>
              <w:left w:val="nil"/>
              <w:bottom w:val="single" w:sz="4" w:space="0" w:color="auto"/>
              <w:right w:val="single" w:sz="4" w:space="0" w:color="auto"/>
            </w:tcBorders>
            <w:shd w:val="clear" w:color="auto" w:fill="auto"/>
            <w:vAlign w:val="center"/>
            <w:hideMark/>
          </w:tcPr>
          <w:p w14:paraId="2F1887FF" w14:textId="77777777" w:rsidR="00800AAB" w:rsidRPr="000619E2" w:rsidRDefault="00800AAB" w:rsidP="0022202F">
            <w:pPr>
              <w:pStyle w:val="TAC"/>
              <w:rPr>
                <w:ins w:id="4552" w:author="Chensenliang" w:date="2025-02-13T10:19:00Z"/>
                <w:lang w:val="en-US" w:eastAsia="zh-CN"/>
              </w:rPr>
            </w:pPr>
            <w:ins w:id="4553" w:author="Chensenliang" w:date="2025-02-13T10:19:00Z">
              <w:r w:rsidRPr="000619E2">
                <w:rPr>
                  <w:lang w:val="en-US" w:eastAsia="zh-CN"/>
                </w:rPr>
                <w:t>258</w:t>
              </w:r>
            </w:ins>
          </w:p>
        </w:tc>
        <w:tc>
          <w:tcPr>
            <w:tcW w:w="950" w:type="dxa"/>
            <w:tcBorders>
              <w:top w:val="nil"/>
              <w:left w:val="nil"/>
              <w:bottom w:val="single" w:sz="4" w:space="0" w:color="auto"/>
              <w:right w:val="single" w:sz="4" w:space="0" w:color="auto"/>
            </w:tcBorders>
            <w:shd w:val="clear" w:color="auto" w:fill="auto"/>
            <w:vAlign w:val="center"/>
            <w:hideMark/>
          </w:tcPr>
          <w:p w14:paraId="5B260628" w14:textId="77777777" w:rsidR="00800AAB" w:rsidRPr="000619E2" w:rsidRDefault="00800AAB" w:rsidP="0022202F">
            <w:pPr>
              <w:pStyle w:val="TAC"/>
              <w:rPr>
                <w:ins w:id="4554" w:author="Chensenliang" w:date="2025-02-13T10:19:00Z"/>
                <w:lang w:val="en-US" w:eastAsia="zh-CN"/>
              </w:rPr>
            </w:pPr>
            <w:ins w:id="455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CC71DC9" w14:textId="77777777" w:rsidR="00800AAB" w:rsidRPr="000619E2" w:rsidRDefault="00800AAB" w:rsidP="0022202F">
            <w:pPr>
              <w:pStyle w:val="TAC"/>
              <w:rPr>
                <w:ins w:id="4556" w:author="Chensenliang" w:date="2025-02-13T10:19:00Z"/>
                <w:lang w:val="en-US" w:eastAsia="zh-CN"/>
              </w:rPr>
            </w:pPr>
            <w:ins w:id="4557" w:author="Chensenliang" w:date="2025-02-13T10:19:00Z">
              <w:r w:rsidRPr="000619E2">
                <w:rPr>
                  <w:lang w:val="en-US" w:eastAsia="zh-CN"/>
                </w:rPr>
                <w:t>1@77</w:t>
              </w:r>
            </w:ins>
          </w:p>
        </w:tc>
      </w:tr>
      <w:tr w:rsidR="00800AAB" w:rsidRPr="000619E2" w14:paraId="292706DD" w14:textId="77777777" w:rsidTr="00063062">
        <w:trPr>
          <w:trHeight w:val="285"/>
          <w:ins w:id="455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6A0835C" w14:textId="77777777" w:rsidR="00800AAB" w:rsidRPr="000619E2" w:rsidRDefault="00800AAB" w:rsidP="0022202F">
            <w:pPr>
              <w:pStyle w:val="TAC"/>
              <w:rPr>
                <w:ins w:id="455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6DC45DF" w14:textId="77777777" w:rsidR="00800AAB" w:rsidRPr="000619E2" w:rsidRDefault="00800AAB" w:rsidP="0022202F">
            <w:pPr>
              <w:pStyle w:val="TAC"/>
              <w:rPr>
                <w:ins w:id="456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B7179F8" w14:textId="77777777" w:rsidR="00800AAB" w:rsidRPr="000619E2" w:rsidRDefault="00800AAB" w:rsidP="0022202F">
            <w:pPr>
              <w:pStyle w:val="TAC"/>
              <w:rPr>
                <w:ins w:id="4561" w:author="Chensenliang" w:date="2025-02-13T10:19:00Z"/>
                <w:lang w:val="en-US" w:eastAsia="zh-CN"/>
              </w:rPr>
            </w:pPr>
            <w:ins w:id="4562" w:author="Chensenliang" w:date="2025-02-13T10:19:00Z">
              <w:r w:rsidRPr="000619E2">
                <w:rPr>
                  <w:lang w:val="en-US" w:eastAsia="zh-CN"/>
                </w:rPr>
                <w:t>25+25</w:t>
              </w:r>
            </w:ins>
          </w:p>
        </w:tc>
        <w:tc>
          <w:tcPr>
            <w:tcW w:w="567" w:type="dxa"/>
            <w:tcBorders>
              <w:top w:val="nil"/>
              <w:left w:val="nil"/>
              <w:bottom w:val="single" w:sz="4" w:space="0" w:color="auto"/>
              <w:right w:val="single" w:sz="4" w:space="0" w:color="auto"/>
            </w:tcBorders>
            <w:shd w:val="clear" w:color="auto" w:fill="auto"/>
            <w:vAlign w:val="center"/>
            <w:hideMark/>
          </w:tcPr>
          <w:p w14:paraId="3B60DF88" w14:textId="77777777" w:rsidR="00800AAB" w:rsidRPr="000619E2" w:rsidRDefault="00800AAB" w:rsidP="0022202F">
            <w:pPr>
              <w:pStyle w:val="TAC"/>
              <w:rPr>
                <w:ins w:id="4563" w:author="Chensenliang" w:date="2025-02-13T10:19:00Z"/>
                <w:lang w:val="en-US" w:eastAsia="zh-CN"/>
              </w:rPr>
            </w:pPr>
            <w:ins w:id="4564" w:author="Chensenliang" w:date="2025-02-13T10:19:00Z">
              <w:r w:rsidRPr="000619E2">
                <w:rPr>
                  <w:lang w:val="en-US" w:eastAsia="zh-CN"/>
                </w:rPr>
                <w:t>82</w:t>
              </w:r>
            </w:ins>
          </w:p>
        </w:tc>
        <w:tc>
          <w:tcPr>
            <w:tcW w:w="761" w:type="dxa"/>
            <w:tcBorders>
              <w:top w:val="nil"/>
              <w:left w:val="nil"/>
              <w:bottom w:val="single" w:sz="4" w:space="0" w:color="auto"/>
              <w:right w:val="single" w:sz="4" w:space="0" w:color="auto"/>
            </w:tcBorders>
            <w:shd w:val="clear" w:color="auto" w:fill="auto"/>
            <w:vAlign w:val="center"/>
            <w:hideMark/>
          </w:tcPr>
          <w:p w14:paraId="0E6C4657" w14:textId="77777777" w:rsidR="00800AAB" w:rsidRPr="000619E2" w:rsidRDefault="00800AAB" w:rsidP="0022202F">
            <w:pPr>
              <w:pStyle w:val="TAC"/>
              <w:rPr>
                <w:ins w:id="4565" w:author="Chensenliang" w:date="2025-02-13T10:19:00Z"/>
                <w:lang w:val="en-US" w:eastAsia="zh-CN"/>
              </w:rPr>
            </w:pPr>
            <w:ins w:id="4566" w:author="Chensenliang" w:date="2025-02-13T10:19:00Z">
              <w:r w:rsidRPr="000619E2">
                <w:rPr>
                  <w:lang w:val="en-US" w:eastAsia="zh-CN"/>
                </w:rPr>
                <w:t>1@43</w:t>
              </w:r>
            </w:ins>
          </w:p>
        </w:tc>
        <w:tc>
          <w:tcPr>
            <w:tcW w:w="950" w:type="dxa"/>
            <w:tcBorders>
              <w:top w:val="nil"/>
              <w:left w:val="nil"/>
              <w:bottom w:val="single" w:sz="4" w:space="0" w:color="auto"/>
              <w:right w:val="single" w:sz="4" w:space="0" w:color="auto"/>
            </w:tcBorders>
            <w:shd w:val="clear" w:color="auto" w:fill="auto"/>
            <w:vAlign w:val="center"/>
            <w:hideMark/>
          </w:tcPr>
          <w:p w14:paraId="6AD33A97" w14:textId="77777777" w:rsidR="00800AAB" w:rsidRPr="000619E2" w:rsidRDefault="00800AAB" w:rsidP="0022202F">
            <w:pPr>
              <w:pStyle w:val="TAC"/>
              <w:rPr>
                <w:ins w:id="4567" w:author="Chensenliang" w:date="2025-02-13T10:19:00Z"/>
                <w:lang w:val="en-US" w:eastAsia="zh-CN"/>
              </w:rPr>
            </w:pPr>
            <w:ins w:id="4568" w:author="Chensenliang" w:date="2025-02-13T10:19:00Z">
              <w:r w:rsidRPr="000619E2">
                <w:rPr>
                  <w:lang w:val="en-US" w:eastAsia="zh-CN"/>
                </w:rPr>
                <w:t>1@18</w:t>
              </w:r>
            </w:ins>
          </w:p>
        </w:tc>
        <w:tc>
          <w:tcPr>
            <w:tcW w:w="644" w:type="dxa"/>
            <w:tcBorders>
              <w:top w:val="nil"/>
              <w:left w:val="nil"/>
              <w:bottom w:val="single" w:sz="4" w:space="0" w:color="auto"/>
              <w:right w:val="single" w:sz="4" w:space="0" w:color="auto"/>
            </w:tcBorders>
            <w:shd w:val="clear" w:color="auto" w:fill="auto"/>
            <w:vAlign w:val="center"/>
            <w:hideMark/>
          </w:tcPr>
          <w:p w14:paraId="447B9B88" w14:textId="77777777" w:rsidR="00800AAB" w:rsidRPr="000619E2" w:rsidRDefault="00800AAB" w:rsidP="0022202F">
            <w:pPr>
              <w:pStyle w:val="TAC"/>
              <w:rPr>
                <w:ins w:id="4569" w:author="Chensenliang" w:date="2025-02-13T10:19:00Z"/>
                <w:lang w:val="en-US" w:eastAsia="zh-CN"/>
              </w:rPr>
            </w:pPr>
            <w:ins w:id="4570" w:author="Chensenliang" w:date="2025-02-13T10:19:00Z">
              <w:r w:rsidRPr="000619E2">
                <w:rPr>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550A80CE" w14:textId="77777777" w:rsidR="00800AAB" w:rsidRPr="000619E2" w:rsidRDefault="00800AAB" w:rsidP="0022202F">
            <w:pPr>
              <w:pStyle w:val="TAC"/>
              <w:rPr>
                <w:ins w:id="4571" w:author="Chensenliang" w:date="2025-02-13T10:19:00Z"/>
                <w:lang w:val="en-US" w:eastAsia="zh-CN"/>
              </w:rPr>
            </w:pPr>
            <w:ins w:id="4572" w:author="Chensenliang" w:date="2025-02-13T10:19:00Z">
              <w:r w:rsidRPr="000619E2">
                <w:rPr>
                  <w:lang w:val="en-US" w:eastAsia="zh-CN"/>
                </w:rPr>
                <w:t>1@25</w:t>
              </w:r>
            </w:ins>
          </w:p>
        </w:tc>
        <w:tc>
          <w:tcPr>
            <w:tcW w:w="950" w:type="dxa"/>
            <w:tcBorders>
              <w:top w:val="nil"/>
              <w:left w:val="nil"/>
              <w:bottom w:val="single" w:sz="4" w:space="0" w:color="auto"/>
              <w:right w:val="single" w:sz="4" w:space="0" w:color="auto"/>
            </w:tcBorders>
            <w:shd w:val="clear" w:color="auto" w:fill="auto"/>
            <w:vAlign w:val="center"/>
            <w:hideMark/>
          </w:tcPr>
          <w:p w14:paraId="0EFC34DB" w14:textId="77777777" w:rsidR="00800AAB" w:rsidRPr="000619E2" w:rsidRDefault="00800AAB" w:rsidP="0022202F">
            <w:pPr>
              <w:pStyle w:val="TAC"/>
              <w:rPr>
                <w:ins w:id="4573" w:author="Chensenliang" w:date="2025-02-13T10:19:00Z"/>
                <w:lang w:val="en-US" w:eastAsia="zh-CN"/>
              </w:rPr>
            </w:pPr>
            <w:ins w:id="4574" w:author="Chensenliang" w:date="2025-02-13T10:19:00Z">
              <w:r w:rsidRPr="000619E2">
                <w:rPr>
                  <w:lang w:val="en-US" w:eastAsia="zh-CN"/>
                </w:rPr>
                <w:t>1@37</w:t>
              </w:r>
            </w:ins>
          </w:p>
        </w:tc>
        <w:tc>
          <w:tcPr>
            <w:tcW w:w="644" w:type="dxa"/>
            <w:tcBorders>
              <w:top w:val="nil"/>
              <w:left w:val="nil"/>
              <w:bottom w:val="single" w:sz="4" w:space="0" w:color="auto"/>
              <w:right w:val="single" w:sz="4" w:space="0" w:color="auto"/>
            </w:tcBorders>
            <w:shd w:val="clear" w:color="auto" w:fill="auto"/>
            <w:vAlign w:val="center"/>
            <w:hideMark/>
          </w:tcPr>
          <w:p w14:paraId="7C847D1D" w14:textId="77777777" w:rsidR="00800AAB" w:rsidRPr="000619E2" w:rsidRDefault="00800AAB" w:rsidP="0022202F">
            <w:pPr>
              <w:pStyle w:val="TAC"/>
              <w:rPr>
                <w:ins w:id="4575" w:author="Chensenliang" w:date="2025-02-13T10:19:00Z"/>
                <w:lang w:val="en-US" w:eastAsia="zh-CN"/>
              </w:rPr>
            </w:pPr>
            <w:ins w:id="4576" w:author="Chensenliang" w:date="2025-02-13T10:19:00Z">
              <w:r w:rsidRPr="000619E2">
                <w:rPr>
                  <w:lang w:val="en-US" w:eastAsia="zh-CN"/>
                </w:rPr>
                <w:t>260</w:t>
              </w:r>
            </w:ins>
          </w:p>
        </w:tc>
        <w:tc>
          <w:tcPr>
            <w:tcW w:w="950" w:type="dxa"/>
            <w:tcBorders>
              <w:top w:val="nil"/>
              <w:left w:val="nil"/>
              <w:bottom w:val="single" w:sz="4" w:space="0" w:color="auto"/>
              <w:right w:val="single" w:sz="4" w:space="0" w:color="auto"/>
            </w:tcBorders>
            <w:shd w:val="clear" w:color="auto" w:fill="auto"/>
            <w:vAlign w:val="center"/>
            <w:hideMark/>
          </w:tcPr>
          <w:p w14:paraId="01C0AD49" w14:textId="77777777" w:rsidR="00800AAB" w:rsidRPr="000619E2" w:rsidRDefault="00800AAB" w:rsidP="0022202F">
            <w:pPr>
              <w:pStyle w:val="TAC"/>
              <w:rPr>
                <w:ins w:id="4577" w:author="Chensenliang" w:date="2025-02-13T10:19:00Z"/>
                <w:lang w:val="en-US" w:eastAsia="zh-CN"/>
              </w:rPr>
            </w:pPr>
            <w:ins w:id="457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7C484C9" w14:textId="77777777" w:rsidR="00800AAB" w:rsidRPr="000619E2" w:rsidRDefault="00800AAB" w:rsidP="0022202F">
            <w:pPr>
              <w:pStyle w:val="TAC"/>
              <w:rPr>
                <w:ins w:id="4579" w:author="Chensenliang" w:date="2025-02-13T10:19:00Z"/>
                <w:lang w:val="en-US" w:eastAsia="zh-CN"/>
              </w:rPr>
            </w:pPr>
            <w:ins w:id="4580" w:author="Chensenliang" w:date="2025-02-13T10:19:00Z">
              <w:r w:rsidRPr="000619E2">
                <w:rPr>
                  <w:lang w:val="en-US" w:eastAsia="zh-CN"/>
                </w:rPr>
                <w:t>1@64</w:t>
              </w:r>
            </w:ins>
          </w:p>
        </w:tc>
      </w:tr>
      <w:tr w:rsidR="00800AAB" w:rsidRPr="000619E2" w14:paraId="79DD7635" w14:textId="77777777" w:rsidTr="00063062">
        <w:trPr>
          <w:trHeight w:val="285"/>
          <w:ins w:id="458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93F0FB8" w14:textId="77777777" w:rsidR="00800AAB" w:rsidRPr="000619E2" w:rsidRDefault="00800AAB" w:rsidP="0022202F">
            <w:pPr>
              <w:pStyle w:val="TAC"/>
              <w:rPr>
                <w:ins w:id="458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34AF1F7" w14:textId="77777777" w:rsidR="00800AAB" w:rsidRPr="000619E2" w:rsidRDefault="00800AAB" w:rsidP="0022202F">
            <w:pPr>
              <w:pStyle w:val="TAC"/>
              <w:rPr>
                <w:ins w:id="458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D316EB1" w14:textId="77777777" w:rsidR="00800AAB" w:rsidRPr="000619E2" w:rsidRDefault="00800AAB" w:rsidP="0022202F">
            <w:pPr>
              <w:pStyle w:val="TAC"/>
              <w:rPr>
                <w:ins w:id="4584" w:author="Chensenliang" w:date="2025-02-13T10:19:00Z"/>
                <w:lang w:val="en-US" w:eastAsia="zh-CN"/>
              </w:rPr>
            </w:pPr>
            <w:ins w:id="4585" w:author="Chensenliang" w:date="2025-02-13T10:19:00Z">
              <w:r w:rsidRPr="000619E2">
                <w:rPr>
                  <w:lang w:val="en-US" w:eastAsia="zh-CN"/>
                </w:rPr>
                <w:t>30+20</w:t>
              </w:r>
            </w:ins>
          </w:p>
        </w:tc>
        <w:tc>
          <w:tcPr>
            <w:tcW w:w="567" w:type="dxa"/>
            <w:tcBorders>
              <w:top w:val="nil"/>
              <w:left w:val="nil"/>
              <w:bottom w:val="single" w:sz="4" w:space="0" w:color="auto"/>
              <w:right w:val="single" w:sz="4" w:space="0" w:color="auto"/>
            </w:tcBorders>
            <w:shd w:val="clear" w:color="auto" w:fill="auto"/>
            <w:vAlign w:val="center"/>
            <w:hideMark/>
          </w:tcPr>
          <w:p w14:paraId="7C704D98" w14:textId="77777777" w:rsidR="00800AAB" w:rsidRPr="000619E2" w:rsidRDefault="00800AAB" w:rsidP="0022202F">
            <w:pPr>
              <w:pStyle w:val="TAC"/>
              <w:rPr>
                <w:ins w:id="4586" w:author="Chensenliang" w:date="2025-02-13T10:19:00Z"/>
                <w:lang w:val="en-US" w:eastAsia="zh-CN"/>
              </w:rPr>
            </w:pPr>
            <w:ins w:id="4587" w:author="Chensenliang" w:date="2025-02-13T10:19:00Z">
              <w:r w:rsidRPr="000619E2">
                <w:rPr>
                  <w:lang w:val="en-US" w:eastAsia="zh-CN"/>
                </w:rPr>
                <w:t>82</w:t>
              </w:r>
            </w:ins>
          </w:p>
        </w:tc>
        <w:tc>
          <w:tcPr>
            <w:tcW w:w="761" w:type="dxa"/>
            <w:tcBorders>
              <w:top w:val="nil"/>
              <w:left w:val="nil"/>
              <w:bottom w:val="single" w:sz="4" w:space="0" w:color="auto"/>
              <w:right w:val="single" w:sz="4" w:space="0" w:color="auto"/>
            </w:tcBorders>
            <w:shd w:val="clear" w:color="auto" w:fill="auto"/>
            <w:vAlign w:val="center"/>
            <w:hideMark/>
          </w:tcPr>
          <w:p w14:paraId="7B5DC37D" w14:textId="77777777" w:rsidR="00800AAB" w:rsidRPr="000619E2" w:rsidRDefault="00800AAB" w:rsidP="0022202F">
            <w:pPr>
              <w:pStyle w:val="TAC"/>
              <w:rPr>
                <w:ins w:id="4588" w:author="Chensenliang" w:date="2025-02-13T10:19:00Z"/>
                <w:lang w:val="en-US" w:eastAsia="zh-CN"/>
              </w:rPr>
            </w:pPr>
            <w:ins w:id="4589" w:author="Chensenliang" w:date="2025-02-13T10:19:00Z">
              <w:r w:rsidRPr="000619E2">
                <w:rPr>
                  <w:lang w:val="en-US" w:eastAsia="zh-CN"/>
                </w:rPr>
                <w:t>1@43</w:t>
              </w:r>
            </w:ins>
          </w:p>
        </w:tc>
        <w:tc>
          <w:tcPr>
            <w:tcW w:w="950" w:type="dxa"/>
            <w:tcBorders>
              <w:top w:val="nil"/>
              <w:left w:val="nil"/>
              <w:bottom w:val="single" w:sz="4" w:space="0" w:color="auto"/>
              <w:right w:val="single" w:sz="4" w:space="0" w:color="auto"/>
            </w:tcBorders>
            <w:shd w:val="clear" w:color="auto" w:fill="auto"/>
            <w:vAlign w:val="center"/>
            <w:hideMark/>
          </w:tcPr>
          <w:p w14:paraId="57219B9A" w14:textId="77777777" w:rsidR="00800AAB" w:rsidRPr="000619E2" w:rsidRDefault="00800AAB" w:rsidP="0022202F">
            <w:pPr>
              <w:pStyle w:val="TAC"/>
              <w:rPr>
                <w:ins w:id="4590" w:author="Chensenliang" w:date="2025-02-13T10:19:00Z"/>
                <w:lang w:val="en-US" w:eastAsia="zh-CN"/>
              </w:rPr>
            </w:pPr>
            <w:ins w:id="4591" w:author="Chensenliang" w:date="2025-02-13T10:19:00Z">
              <w:r w:rsidRPr="000619E2">
                <w:rPr>
                  <w:lang w:val="en-US" w:eastAsia="zh-CN"/>
                </w:rPr>
                <w:t>1@5</w:t>
              </w:r>
            </w:ins>
          </w:p>
        </w:tc>
        <w:tc>
          <w:tcPr>
            <w:tcW w:w="644" w:type="dxa"/>
            <w:tcBorders>
              <w:top w:val="nil"/>
              <w:left w:val="nil"/>
              <w:bottom w:val="single" w:sz="4" w:space="0" w:color="auto"/>
              <w:right w:val="single" w:sz="4" w:space="0" w:color="auto"/>
            </w:tcBorders>
            <w:shd w:val="clear" w:color="auto" w:fill="auto"/>
            <w:vAlign w:val="center"/>
            <w:hideMark/>
          </w:tcPr>
          <w:p w14:paraId="3F5B5343" w14:textId="77777777" w:rsidR="00800AAB" w:rsidRPr="000619E2" w:rsidRDefault="00800AAB" w:rsidP="0022202F">
            <w:pPr>
              <w:pStyle w:val="TAC"/>
              <w:rPr>
                <w:ins w:id="4592" w:author="Chensenliang" w:date="2025-02-13T10:19:00Z"/>
                <w:lang w:val="en-US" w:eastAsia="zh-CN"/>
              </w:rPr>
            </w:pPr>
            <w:ins w:id="4593" w:author="Chensenliang" w:date="2025-02-13T10:19:00Z">
              <w:r w:rsidRPr="000619E2">
                <w:rPr>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2D9615E5" w14:textId="77777777" w:rsidR="00800AAB" w:rsidRPr="000619E2" w:rsidRDefault="00800AAB" w:rsidP="0022202F">
            <w:pPr>
              <w:pStyle w:val="TAC"/>
              <w:rPr>
                <w:ins w:id="4594" w:author="Chensenliang" w:date="2025-02-13T10:19:00Z"/>
                <w:lang w:val="en-US" w:eastAsia="zh-CN"/>
              </w:rPr>
            </w:pPr>
            <w:ins w:id="4595" w:author="Chensenliang" w:date="2025-02-13T10:19:00Z">
              <w:r w:rsidRPr="000619E2">
                <w:rPr>
                  <w:lang w:val="en-US" w:eastAsia="zh-CN"/>
                </w:rPr>
                <w:t>1@25</w:t>
              </w:r>
            </w:ins>
          </w:p>
        </w:tc>
        <w:tc>
          <w:tcPr>
            <w:tcW w:w="950" w:type="dxa"/>
            <w:tcBorders>
              <w:top w:val="nil"/>
              <w:left w:val="nil"/>
              <w:bottom w:val="single" w:sz="4" w:space="0" w:color="auto"/>
              <w:right w:val="single" w:sz="4" w:space="0" w:color="auto"/>
            </w:tcBorders>
            <w:shd w:val="clear" w:color="auto" w:fill="auto"/>
            <w:vAlign w:val="center"/>
            <w:hideMark/>
          </w:tcPr>
          <w:p w14:paraId="71D2C2E3" w14:textId="77777777" w:rsidR="00800AAB" w:rsidRPr="000619E2" w:rsidRDefault="00800AAB" w:rsidP="0022202F">
            <w:pPr>
              <w:pStyle w:val="TAC"/>
              <w:rPr>
                <w:ins w:id="4596" w:author="Chensenliang" w:date="2025-02-13T10:19:00Z"/>
                <w:lang w:val="en-US" w:eastAsia="zh-CN"/>
              </w:rPr>
            </w:pPr>
            <w:ins w:id="4597" w:author="Chensenliang" w:date="2025-02-13T10:19:00Z">
              <w:r w:rsidRPr="000619E2">
                <w:rPr>
                  <w:lang w:val="en-US" w:eastAsia="zh-CN"/>
                </w:rPr>
                <w:t>1@24</w:t>
              </w:r>
            </w:ins>
          </w:p>
        </w:tc>
        <w:tc>
          <w:tcPr>
            <w:tcW w:w="644" w:type="dxa"/>
            <w:tcBorders>
              <w:top w:val="nil"/>
              <w:left w:val="nil"/>
              <w:bottom w:val="single" w:sz="4" w:space="0" w:color="auto"/>
              <w:right w:val="single" w:sz="4" w:space="0" w:color="auto"/>
            </w:tcBorders>
            <w:shd w:val="clear" w:color="auto" w:fill="auto"/>
            <w:vAlign w:val="center"/>
            <w:hideMark/>
          </w:tcPr>
          <w:p w14:paraId="3D8B705B" w14:textId="77777777" w:rsidR="00800AAB" w:rsidRPr="000619E2" w:rsidRDefault="00800AAB" w:rsidP="0022202F">
            <w:pPr>
              <w:pStyle w:val="TAC"/>
              <w:rPr>
                <w:ins w:id="4598" w:author="Chensenliang" w:date="2025-02-13T10:19:00Z"/>
                <w:lang w:val="en-US" w:eastAsia="zh-CN"/>
              </w:rPr>
            </w:pPr>
            <w:ins w:id="4599" w:author="Chensenliang" w:date="2025-02-13T10:19:00Z">
              <w:r w:rsidRPr="000619E2">
                <w:rPr>
                  <w:lang w:val="en-US" w:eastAsia="zh-CN"/>
                </w:rPr>
                <w:t>258</w:t>
              </w:r>
            </w:ins>
          </w:p>
        </w:tc>
        <w:tc>
          <w:tcPr>
            <w:tcW w:w="950" w:type="dxa"/>
            <w:tcBorders>
              <w:top w:val="nil"/>
              <w:left w:val="nil"/>
              <w:bottom w:val="single" w:sz="4" w:space="0" w:color="auto"/>
              <w:right w:val="single" w:sz="4" w:space="0" w:color="auto"/>
            </w:tcBorders>
            <w:shd w:val="clear" w:color="auto" w:fill="auto"/>
            <w:vAlign w:val="center"/>
            <w:hideMark/>
          </w:tcPr>
          <w:p w14:paraId="2962307F" w14:textId="77777777" w:rsidR="00800AAB" w:rsidRPr="000619E2" w:rsidRDefault="00800AAB" w:rsidP="0022202F">
            <w:pPr>
              <w:pStyle w:val="TAC"/>
              <w:rPr>
                <w:ins w:id="4600" w:author="Chensenliang" w:date="2025-02-13T10:19:00Z"/>
                <w:lang w:val="en-US" w:eastAsia="zh-CN"/>
              </w:rPr>
            </w:pPr>
            <w:ins w:id="460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6EB3F05" w14:textId="77777777" w:rsidR="00800AAB" w:rsidRPr="000619E2" w:rsidRDefault="00800AAB" w:rsidP="0022202F">
            <w:pPr>
              <w:pStyle w:val="TAC"/>
              <w:rPr>
                <w:ins w:id="4602" w:author="Chensenliang" w:date="2025-02-13T10:19:00Z"/>
                <w:lang w:val="en-US" w:eastAsia="zh-CN"/>
              </w:rPr>
            </w:pPr>
            <w:ins w:id="4603" w:author="Chensenliang" w:date="2025-02-13T10:19:00Z">
              <w:r w:rsidRPr="000619E2">
                <w:rPr>
                  <w:lang w:val="en-US" w:eastAsia="zh-CN"/>
                </w:rPr>
                <w:t>1@50</w:t>
              </w:r>
            </w:ins>
          </w:p>
        </w:tc>
      </w:tr>
      <w:tr w:rsidR="00800AAB" w:rsidRPr="000619E2" w14:paraId="30C7955E" w14:textId="77777777" w:rsidTr="00063062">
        <w:trPr>
          <w:trHeight w:val="285"/>
          <w:ins w:id="460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00CD5D3" w14:textId="77777777" w:rsidR="00800AAB" w:rsidRPr="000619E2" w:rsidRDefault="00800AAB" w:rsidP="0022202F">
            <w:pPr>
              <w:pStyle w:val="TAC"/>
              <w:rPr>
                <w:ins w:id="460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773E22F" w14:textId="77777777" w:rsidR="00800AAB" w:rsidRPr="000619E2" w:rsidRDefault="00800AAB" w:rsidP="0022202F">
            <w:pPr>
              <w:pStyle w:val="TAC"/>
              <w:rPr>
                <w:ins w:id="460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3B8F972" w14:textId="77777777" w:rsidR="00800AAB" w:rsidRPr="000619E2" w:rsidRDefault="00800AAB" w:rsidP="0022202F">
            <w:pPr>
              <w:pStyle w:val="TAC"/>
              <w:rPr>
                <w:ins w:id="4607" w:author="Chensenliang" w:date="2025-02-13T10:19:00Z"/>
                <w:lang w:val="en-US" w:eastAsia="zh-CN"/>
              </w:rPr>
            </w:pPr>
            <w:ins w:id="4608" w:author="Chensenliang" w:date="2025-02-13T10:19:00Z">
              <w:r w:rsidRPr="000619E2">
                <w:rPr>
                  <w:lang w:val="en-US" w:eastAsia="zh-CN"/>
                </w:rPr>
                <w:t>40+10</w:t>
              </w:r>
            </w:ins>
          </w:p>
        </w:tc>
        <w:tc>
          <w:tcPr>
            <w:tcW w:w="567" w:type="dxa"/>
            <w:tcBorders>
              <w:top w:val="nil"/>
              <w:left w:val="nil"/>
              <w:bottom w:val="single" w:sz="4" w:space="0" w:color="auto"/>
              <w:right w:val="single" w:sz="4" w:space="0" w:color="auto"/>
            </w:tcBorders>
            <w:shd w:val="clear" w:color="auto" w:fill="auto"/>
            <w:vAlign w:val="center"/>
            <w:hideMark/>
          </w:tcPr>
          <w:p w14:paraId="2A46521F" w14:textId="77777777" w:rsidR="00800AAB" w:rsidRPr="000619E2" w:rsidRDefault="00800AAB" w:rsidP="0022202F">
            <w:pPr>
              <w:pStyle w:val="TAC"/>
              <w:rPr>
                <w:ins w:id="4609" w:author="Chensenliang" w:date="2025-02-13T10:19:00Z"/>
                <w:lang w:val="en-US" w:eastAsia="zh-CN"/>
              </w:rPr>
            </w:pPr>
            <w:ins w:id="4610"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66C94294" w14:textId="77777777" w:rsidR="00800AAB" w:rsidRPr="000619E2" w:rsidRDefault="00800AAB" w:rsidP="0022202F">
            <w:pPr>
              <w:pStyle w:val="TAC"/>
              <w:rPr>
                <w:ins w:id="4611" w:author="Chensenliang" w:date="2025-02-13T10:19:00Z"/>
                <w:lang w:val="en-US" w:eastAsia="zh-CN"/>
              </w:rPr>
            </w:pPr>
            <w:ins w:id="4612" w:author="Chensenliang" w:date="2025-02-13T10:19:00Z">
              <w:r w:rsidRPr="000619E2">
                <w:rPr>
                  <w:lang w:val="en-US" w:eastAsia="zh-CN"/>
                </w:rPr>
                <w:t>1@84</w:t>
              </w:r>
            </w:ins>
          </w:p>
        </w:tc>
        <w:tc>
          <w:tcPr>
            <w:tcW w:w="950" w:type="dxa"/>
            <w:tcBorders>
              <w:top w:val="nil"/>
              <w:left w:val="nil"/>
              <w:bottom w:val="single" w:sz="4" w:space="0" w:color="auto"/>
              <w:right w:val="single" w:sz="4" w:space="0" w:color="auto"/>
            </w:tcBorders>
            <w:shd w:val="clear" w:color="auto" w:fill="auto"/>
            <w:vAlign w:val="center"/>
            <w:hideMark/>
          </w:tcPr>
          <w:p w14:paraId="520C275E" w14:textId="77777777" w:rsidR="00800AAB" w:rsidRPr="000619E2" w:rsidRDefault="00800AAB" w:rsidP="0022202F">
            <w:pPr>
              <w:pStyle w:val="TAC"/>
              <w:rPr>
                <w:ins w:id="4613" w:author="Chensenliang" w:date="2025-02-13T10:19:00Z"/>
                <w:lang w:val="en-US" w:eastAsia="zh-CN"/>
              </w:rPr>
            </w:pPr>
            <w:ins w:id="461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74F27CD" w14:textId="77777777" w:rsidR="00800AAB" w:rsidRPr="000619E2" w:rsidRDefault="00800AAB" w:rsidP="0022202F">
            <w:pPr>
              <w:pStyle w:val="TAC"/>
              <w:rPr>
                <w:ins w:id="4615" w:author="Chensenliang" w:date="2025-02-13T10:19:00Z"/>
                <w:lang w:val="en-US" w:eastAsia="zh-CN"/>
              </w:rPr>
            </w:pPr>
            <w:ins w:id="4616"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72B6B777" w14:textId="77777777" w:rsidR="00800AAB" w:rsidRPr="000619E2" w:rsidRDefault="00800AAB" w:rsidP="0022202F">
            <w:pPr>
              <w:pStyle w:val="TAC"/>
              <w:rPr>
                <w:ins w:id="4617" w:author="Chensenliang" w:date="2025-02-13T10:19:00Z"/>
                <w:lang w:val="en-US" w:eastAsia="zh-CN"/>
              </w:rPr>
            </w:pPr>
            <w:ins w:id="4618" w:author="Chensenliang" w:date="2025-02-13T10:19:00Z">
              <w:r w:rsidRPr="000619E2">
                <w:rPr>
                  <w:lang w:val="en-US" w:eastAsia="zh-CN"/>
                </w:rPr>
                <w:t>1@28</w:t>
              </w:r>
            </w:ins>
          </w:p>
        </w:tc>
        <w:tc>
          <w:tcPr>
            <w:tcW w:w="950" w:type="dxa"/>
            <w:tcBorders>
              <w:top w:val="nil"/>
              <w:left w:val="nil"/>
              <w:bottom w:val="single" w:sz="4" w:space="0" w:color="auto"/>
              <w:right w:val="single" w:sz="4" w:space="0" w:color="auto"/>
            </w:tcBorders>
            <w:shd w:val="clear" w:color="auto" w:fill="auto"/>
            <w:vAlign w:val="center"/>
            <w:hideMark/>
          </w:tcPr>
          <w:p w14:paraId="66A941D2" w14:textId="77777777" w:rsidR="00800AAB" w:rsidRPr="000619E2" w:rsidRDefault="00800AAB" w:rsidP="0022202F">
            <w:pPr>
              <w:pStyle w:val="TAC"/>
              <w:rPr>
                <w:ins w:id="4619" w:author="Chensenliang" w:date="2025-02-13T10:19:00Z"/>
                <w:lang w:val="en-US" w:eastAsia="zh-CN"/>
              </w:rPr>
            </w:pPr>
            <w:ins w:id="462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64EFD38" w14:textId="77777777" w:rsidR="00800AAB" w:rsidRPr="000619E2" w:rsidRDefault="00800AAB" w:rsidP="0022202F">
            <w:pPr>
              <w:pStyle w:val="TAC"/>
              <w:rPr>
                <w:ins w:id="4621" w:author="Chensenliang" w:date="2025-02-13T10:19:00Z"/>
                <w:lang w:val="en-US" w:eastAsia="zh-CN"/>
              </w:rPr>
            </w:pPr>
            <w:ins w:id="4622" w:author="Chensenliang" w:date="2025-02-13T10:19:00Z">
              <w:r w:rsidRPr="000619E2">
                <w:rPr>
                  <w:lang w:val="en-US" w:eastAsia="zh-CN"/>
                </w:rPr>
                <w:t>260</w:t>
              </w:r>
            </w:ins>
          </w:p>
        </w:tc>
        <w:tc>
          <w:tcPr>
            <w:tcW w:w="950" w:type="dxa"/>
            <w:tcBorders>
              <w:top w:val="nil"/>
              <w:left w:val="nil"/>
              <w:bottom w:val="single" w:sz="4" w:space="0" w:color="auto"/>
              <w:right w:val="single" w:sz="4" w:space="0" w:color="auto"/>
            </w:tcBorders>
            <w:shd w:val="clear" w:color="auto" w:fill="auto"/>
            <w:vAlign w:val="center"/>
            <w:hideMark/>
          </w:tcPr>
          <w:p w14:paraId="1F54FE59" w14:textId="77777777" w:rsidR="00800AAB" w:rsidRPr="000619E2" w:rsidRDefault="00800AAB" w:rsidP="0022202F">
            <w:pPr>
              <w:pStyle w:val="TAC"/>
              <w:rPr>
                <w:ins w:id="4623" w:author="Chensenliang" w:date="2025-02-13T10:19:00Z"/>
                <w:lang w:val="en-US" w:eastAsia="zh-CN"/>
              </w:rPr>
            </w:pPr>
            <w:ins w:id="462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AAE6E3B" w14:textId="77777777" w:rsidR="00800AAB" w:rsidRPr="000619E2" w:rsidRDefault="00800AAB" w:rsidP="0022202F">
            <w:pPr>
              <w:pStyle w:val="TAC"/>
              <w:rPr>
                <w:ins w:id="4625" w:author="Chensenliang" w:date="2025-02-13T10:19:00Z"/>
                <w:lang w:val="en-US" w:eastAsia="zh-CN"/>
              </w:rPr>
            </w:pPr>
            <w:ins w:id="4626" w:author="Chensenliang" w:date="2025-02-13T10:19:00Z">
              <w:r w:rsidRPr="000619E2">
                <w:rPr>
                  <w:lang w:val="en-US" w:eastAsia="zh-CN"/>
                </w:rPr>
                <w:t>1@23</w:t>
              </w:r>
            </w:ins>
          </w:p>
        </w:tc>
      </w:tr>
      <w:tr w:rsidR="00800AAB" w:rsidRPr="000619E2" w14:paraId="0D8465C9" w14:textId="77777777" w:rsidTr="00063062">
        <w:trPr>
          <w:trHeight w:val="285"/>
          <w:ins w:id="4627"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3B9F902" w14:textId="77777777" w:rsidR="00800AAB" w:rsidRPr="000619E2" w:rsidRDefault="00800AAB" w:rsidP="0022202F">
            <w:pPr>
              <w:pStyle w:val="TAC"/>
              <w:rPr>
                <w:ins w:id="4628" w:author="Chensenliang" w:date="2025-02-13T10:19:00Z"/>
                <w:lang w:val="en-US" w:eastAsia="zh-CN"/>
              </w:rPr>
            </w:pPr>
            <w:ins w:id="4629" w:author="Chensenliang" w:date="2025-02-13T10:19:00Z">
              <w:r w:rsidRPr="000619E2">
                <w:rPr>
                  <w:lang w:val="en-US" w:eastAsia="zh-CN"/>
                </w:rPr>
                <w:t>55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4092B4F7" w14:textId="77777777" w:rsidR="00800AAB" w:rsidRPr="000619E2" w:rsidRDefault="00800AAB" w:rsidP="0022202F">
            <w:pPr>
              <w:pStyle w:val="TAC"/>
              <w:rPr>
                <w:ins w:id="4630" w:author="Chensenliang" w:date="2025-02-13T10:19:00Z"/>
                <w:lang w:val="en-US" w:eastAsia="zh-CN"/>
              </w:rPr>
            </w:pPr>
            <w:ins w:id="4631"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57354FA8" w14:textId="77777777" w:rsidR="00800AAB" w:rsidRPr="000619E2" w:rsidRDefault="00800AAB" w:rsidP="0022202F">
            <w:pPr>
              <w:pStyle w:val="TAC"/>
              <w:rPr>
                <w:ins w:id="4632" w:author="Chensenliang" w:date="2025-02-13T10:19:00Z"/>
                <w:lang w:val="en-US" w:eastAsia="zh-CN"/>
              </w:rPr>
            </w:pPr>
            <w:ins w:id="4633" w:author="Chensenliang" w:date="2025-02-13T10:19:00Z">
              <w:r w:rsidRPr="000619E2">
                <w:rPr>
                  <w:lang w:val="en-US" w:eastAsia="zh-CN"/>
                </w:rPr>
                <w:t>5+50</w:t>
              </w:r>
            </w:ins>
          </w:p>
        </w:tc>
        <w:tc>
          <w:tcPr>
            <w:tcW w:w="567" w:type="dxa"/>
            <w:tcBorders>
              <w:top w:val="nil"/>
              <w:left w:val="nil"/>
              <w:bottom w:val="single" w:sz="4" w:space="0" w:color="auto"/>
              <w:right w:val="single" w:sz="4" w:space="0" w:color="auto"/>
            </w:tcBorders>
            <w:shd w:val="clear" w:color="auto" w:fill="auto"/>
            <w:vAlign w:val="center"/>
            <w:hideMark/>
          </w:tcPr>
          <w:p w14:paraId="333DB766" w14:textId="77777777" w:rsidR="00800AAB" w:rsidRPr="000619E2" w:rsidRDefault="00800AAB" w:rsidP="0022202F">
            <w:pPr>
              <w:pStyle w:val="TAC"/>
              <w:rPr>
                <w:ins w:id="4634" w:author="Chensenliang" w:date="2025-02-13T10:19:00Z"/>
                <w:lang w:val="en-US" w:eastAsia="zh-CN"/>
              </w:rPr>
            </w:pPr>
            <w:ins w:id="4635" w:author="Chensenliang" w:date="2025-02-13T10:19:00Z">
              <w:r w:rsidRPr="000619E2">
                <w:rPr>
                  <w:lang w:val="en-US" w:eastAsia="zh-CN"/>
                </w:rPr>
                <w:t>28</w:t>
              </w:r>
            </w:ins>
          </w:p>
        </w:tc>
        <w:tc>
          <w:tcPr>
            <w:tcW w:w="761" w:type="dxa"/>
            <w:tcBorders>
              <w:top w:val="nil"/>
              <w:left w:val="nil"/>
              <w:bottom w:val="single" w:sz="4" w:space="0" w:color="auto"/>
              <w:right w:val="single" w:sz="4" w:space="0" w:color="auto"/>
            </w:tcBorders>
            <w:shd w:val="clear" w:color="auto" w:fill="auto"/>
            <w:vAlign w:val="center"/>
            <w:hideMark/>
          </w:tcPr>
          <w:p w14:paraId="61B195F3" w14:textId="77777777" w:rsidR="00800AAB" w:rsidRPr="000619E2" w:rsidRDefault="00800AAB" w:rsidP="0022202F">
            <w:pPr>
              <w:pStyle w:val="TAC"/>
              <w:rPr>
                <w:ins w:id="4636" w:author="Chensenliang" w:date="2025-02-13T10:19:00Z"/>
                <w:lang w:val="en-US" w:eastAsia="zh-CN"/>
              </w:rPr>
            </w:pPr>
            <w:ins w:id="4637"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74D27992" w14:textId="77777777" w:rsidR="00800AAB" w:rsidRPr="000619E2" w:rsidRDefault="00800AAB" w:rsidP="0022202F">
            <w:pPr>
              <w:pStyle w:val="TAC"/>
              <w:rPr>
                <w:ins w:id="4638" w:author="Chensenliang" w:date="2025-02-13T10:19:00Z"/>
                <w:lang w:val="en-US" w:eastAsia="zh-CN"/>
              </w:rPr>
            </w:pPr>
            <w:ins w:id="4639" w:author="Chensenliang" w:date="2025-02-13T10:19:00Z">
              <w:r w:rsidRPr="000619E2">
                <w:rPr>
                  <w:lang w:val="en-US" w:eastAsia="zh-CN"/>
                </w:rPr>
                <w:t>1@26</w:t>
              </w:r>
            </w:ins>
          </w:p>
        </w:tc>
        <w:tc>
          <w:tcPr>
            <w:tcW w:w="644" w:type="dxa"/>
            <w:tcBorders>
              <w:top w:val="nil"/>
              <w:left w:val="nil"/>
              <w:bottom w:val="single" w:sz="4" w:space="0" w:color="auto"/>
              <w:right w:val="single" w:sz="4" w:space="0" w:color="auto"/>
            </w:tcBorders>
            <w:shd w:val="clear" w:color="auto" w:fill="auto"/>
            <w:vAlign w:val="center"/>
            <w:hideMark/>
          </w:tcPr>
          <w:p w14:paraId="498EBE44" w14:textId="77777777" w:rsidR="00800AAB" w:rsidRPr="000619E2" w:rsidRDefault="00800AAB" w:rsidP="0022202F">
            <w:pPr>
              <w:pStyle w:val="TAC"/>
              <w:rPr>
                <w:ins w:id="4640" w:author="Chensenliang" w:date="2025-02-13T10:19:00Z"/>
                <w:lang w:val="en-US" w:eastAsia="zh-CN"/>
              </w:rPr>
            </w:pPr>
            <w:ins w:id="4641" w:author="Chensenliang" w:date="2025-02-13T10:19:00Z">
              <w:r w:rsidRPr="000619E2">
                <w:rPr>
                  <w:lang w:val="en-US" w:eastAsia="zh-CN"/>
                </w:rPr>
                <w:t>165</w:t>
              </w:r>
            </w:ins>
          </w:p>
        </w:tc>
        <w:tc>
          <w:tcPr>
            <w:tcW w:w="950" w:type="dxa"/>
            <w:tcBorders>
              <w:top w:val="nil"/>
              <w:left w:val="nil"/>
              <w:bottom w:val="single" w:sz="4" w:space="0" w:color="auto"/>
              <w:right w:val="single" w:sz="4" w:space="0" w:color="auto"/>
            </w:tcBorders>
            <w:shd w:val="clear" w:color="auto" w:fill="auto"/>
            <w:vAlign w:val="center"/>
            <w:hideMark/>
          </w:tcPr>
          <w:p w14:paraId="042603A9" w14:textId="77777777" w:rsidR="00800AAB" w:rsidRPr="000619E2" w:rsidRDefault="00800AAB" w:rsidP="0022202F">
            <w:pPr>
              <w:pStyle w:val="TAC"/>
              <w:rPr>
                <w:ins w:id="4642" w:author="Chensenliang" w:date="2025-02-13T10:19:00Z"/>
                <w:lang w:val="en-US" w:eastAsia="zh-CN"/>
              </w:rPr>
            </w:pPr>
            <w:ins w:id="4643" w:author="Chensenliang" w:date="2025-02-13T10:19:00Z">
              <w:r w:rsidRPr="000619E2">
                <w:rPr>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41670C6A" w14:textId="77777777" w:rsidR="00800AAB" w:rsidRPr="000619E2" w:rsidRDefault="00800AAB" w:rsidP="0022202F">
            <w:pPr>
              <w:pStyle w:val="TAC"/>
              <w:rPr>
                <w:ins w:id="4644" w:author="Chensenliang" w:date="2025-02-13T10:19:00Z"/>
                <w:lang w:val="en-US" w:eastAsia="zh-CN"/>
              </w:rPr>
            </w:pPr>
            <w:ins w:id="4645" w:author="Chensenliang" w:date="2025-02-13T10:19:00Z">
              <w:r w:rsidRPr="000619E2">
                <w:rPr>
                  <w:lang w:val="en-US" w:eastAsia="zh-CN"/>
                </w:rPr>
                <w:t>1@163</w:t>
              </w:r>
            </w:ins>
          </w:p>
        </w:tc>
        <w:tc>
          <w:tcPr>
            <w:tcW w:w="644" w:type="dxa"/>
            <w:tcBorders>
              <w:top w:val="nil"/>
              <w:left w:val="nil"/>
              <w:bottom w:val="single" w:sz="4" w:space="0" w:color="auto"/>
              <w:right w:val="single" w:sz="4" w:space="0" w:color="auto"/>
            </w:tcBorders>
            <w:shd w:val="clear" w:color="auto" w:fill="auto"/>
            <w:vAlign w:val="center"/>
            <w:hideMark/>
          </w:tcPr>
          <w:p w14:paraId="295403D1" w14:textId="77777777" w:rsidR="00800AAB" w:rsidRPr="000619E2" w:rsidRDefault="00800AAB" w:rsidP="0022202F">
            <w:pPr>
              <w:pStyle w:val="TAC"/>
              <w:rPr>
                <w:ins w:id="4646" w:author="Chensenliang" w:date="2025-02-13T10:19:00Z"/>
                <w:lang w:val="en-US" w:eastAsia="zh-CN"/>
              </w:rPr>
            </w:pPr>
            <w:ins w:id="4647" w:author="Chensenliang" w:date="2025-02-13T10:19:00Z">
              <w:r w:rsidRPr="000619E2">
                <w:rPr>
                  <w:lang w:val="en-US" w:eastAsia="zh-CN"/>
                </w:rPr>
                <w:t>295</w:t>
              </w:r>
            </w:ins>
          </w:p>
        </w:tc>
        <w:tc>
          <w:tcPr>
            <w:tcW w:w="950" w:type="dxa"/>
            <w:tcBorders>
              <w:top w:val="nil"/>
              <w:left w:val="nil"/>
              <w:bottom w:val="single" w:sz="4" w:space="0" w:color="auto"/>
              <w:right w:val="single" w:sz="4" w:space="0" w:color="auto"/>
            </w:tcBorders>
            <w:shd w:val="clear" w:color="auto" w:fill="auto"/>
            <w:vAlign w:val="center"/>
            <w:hideMark/>
          </w:tcPr>
          <w:p w14:paraId="17234371" w14:textId="77777777" w:rsidR="00800AAB" w:rsidRPr="000619E2" w:rsidRDefault="00800AAB" w:rsidP="0022202F">
            <w:pPr>
              <w:pStyle w:val="TAC"/>
              <w:rPr>
                <w:ins w:id="4648" w:author="Chensenliang" w:date="2025-02-13T10:19:00Z"/>
                <w:lang w:val="en-US" w:eastAsia="zh-CN"/>
              </w:rPr>
            </w:pPr>
            <w:ins w:id="464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EDF09B6" w14:textId="77777777" w:rsidR="00800AAB" w:rsidRPr="000619E2" w:rsidRDefault="00800AAB" w:rsidP="0022202F">
            <w:pPr>
              <w:pStyle w:val="TAC"/>
              <w:rPr>
                <w:ins w:id="4650" w:author="Chensenliang" w:date="2025-02-13T10:19:00Z"/>
                <w:lang w:val="en-US" w:eastAsia="zh-CN"/>
              </w:rPr>
            </w:pPr>
            <w:ins w:id="4651" w:author="Chensenliang" w:date="2025-02-13T10:19:00Z">
              <w:r w:rsidRPr="000619E2">
                <w:rPr>
                  <w:lang w:val="en-US" w:eastAsia="zh-CN"/>
                </w:rPr>
                <w:t>1@269</w:t>
              </w:r>
            </w:ins>
          </w:p>
        </w:tc>
      </w:tr>
      <w:tr w:rsidR="00800AAB" w:rsidRPr="000619E2" w14:paraId="2B877BE9" w14:textId="77777777" w:rsidTr="00063062">
        <w:trPr>
          <w:trHeight w:val="285"/>
          <w:ins w:id="465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B417B41" w14:textId="77777777" w:rsidR="00800AAB" w:rsidRPr="000619E2" w:rsidRDefault="00800AAB" w:rsidP="0022202F">
            <w:pPr>
              <w:pStyle w:val="TAC"/>
              <w:rPr>
                <w:ins w:id="465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A223F0A" w14:textId="77777777" w:rsidR="00800AAB" w:rsidRPr="000619E2" w:rsidRDefault="00800AAB" w:rsidP="0022202F">
            <w:pPr>
              <w:pStyle w:val="TAC"/>
              <w:rPr>
                <w:ins w:id="465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ED90E9D" w14:textId="77777777" w:rsidR="00800AAB" w:rsidRPr="000619E2" w:rsidRDefault="00800AAB" w:rsidP="0022202F">
            <w:pPr>
              <w:pStyle w:val="TAC"/>
              <w:rPr>
                <w:ins w:id="4655" w:author="Chensenliang" w:date="2025-02-13T10:19:00Z"/>
                <w:lang w:val="en-US" w:eastAsia="zh-CN"/>
              </w:rPr>
            </w:pPr>
            <w:ins w:id="4656" w:author="Chensenliang" w:date="2025-02-13T10:19:00Z">
              <w:r w:rsidRPr="000619E2">
                <w:rPr>
                  <w:lang w:val="en-US" w:eastAsia="zh-CN"/>
                </w:rPr>
                <w:t>15+40</w:t>
              </w:r>
            </w:ins>
          </w:p>
        </w:tc>
        <w:tc>
          <w:tcPr>
            <w:tcW w:w="567" w:type="dxa"/>
            <w:tcBorders>
              <w:top w:val="nil"/>
              <w:left w:val="nil"/>
              <w:bottom w:val="single" w:sz="4" w:space="0" w:color="auto"/>
              <w:right w:val="single" w:sz="4" w:space="0" w:color="auto"/>
            </w:tcBorders>
            <w:shd w:val="clear" w:color="auto" w:fill="auto"/>
            <w:vAlign w:val="center"/>
            <w:hideMark/>
          </w:tcPr>
          <w:p w14:paraId="48128EC7" w14:textId="77777777" w:rsidR="00800AAB" w:rsidRPr="000619E2" w:rsidRDefault="00800AAB" w:rsidP="0022202F">
            <w:pPr>
              <w:pStyle w:val="TAC"/>
              <w:rPr>
                <w:ins w:id="4657" w:author="Chensenliang" w:date="2025-02-13T10:19:00Z"/>
                <w:lang w:val="en-US" w:eastAsia="zh-CN"/>
              </w:rPr>
            </w:pPr>
            <w:ins w:id="4658" w:author="Chensenliang" w:date="2025-02-13T10:19:00Z">
              <w:r w:rsidRPr="000619E2">
                <w:rPr>
                  <w:lang w:val="en-US" w:eastAsia="zh-CN"/>
                </w:rPr>
                <w:t>83</w:t>
              </w:r>
            </w:ins>
          </w:p>
        </w:tc>
        <w:tc>
          <w:tcPr>
            <w:tcW w:w="761" w:type="dxa"/>
            <w:tcBorders>
              <w:top w:val="nil"/>
              <w:left w:val="nil"/>
              <w:bottom w:val="single" w:sz="4" w:space="0" w:color="auto"/>
              <w:right w:val="single" w:sz="4" w:space="0" w:color="auto"/>
            </w:tcBorders>
            <w:shd w:val="clear" w:color="auto" w:fill="auto"/>
            <w:vAlign w:val="center"/>
            <w:hideMark/>
          </w:tcPr>
          <w:p w14:paraId="0AFC37CC" w14:textId="77777777" w:rsidR="00800AAB" w:rsidRPr="000619E2" w:rsidRDefault="00800AAB" w:rsidP="0022202F">
            <w:pPr>
              <w:pStyle w:val="TAC"/>
              <w:rPr>
                <w:ins w:id="4659" w:author="Chensenliang" w:date="2025-02-13T10:19:00Z"/>
                <w:lang w:val="en-US" w:eastAsia="zh-CN"/>
              </w:rPr>
            </w:pPr>
            <w:ins w:id="4660" w:author="Chensenliang" w:date="2025-02-13T10:19:00Z">
              <w:r w:rsidRPr="000619E2">
                <w:rPr>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08F535E0" w14:textId="77777777" w:rsidR="00800AAB" w:rsidRPr="000619E2" w:rsidRDefault="00800AAB" w:rsidP="0022202F">
            <w:pPr>
              <w:pStyle w:val="TAC"/>
              <w:rPr>
                <w:ins w:id="4661" w:author="Chensenliang" w:date="2025-02-13T10:19:00Z"/>
                <w:lang w:val="en-US" w:eastAsia="zh-CN"/>
              </w:rPr>
            </w:pPr>
            <w:ins w:id="4662" w:author="Chensenliang" w:date="2025-02-13T10:19:00Z">
              <w:r w:rsidRPr="000619E2">
                <w:rPr>
                  <w:lang w:val="en-US" w:eastAsia="zh-CN"/>
                </w:rPr>
                <w:t>1@81</w:t>
              </w:r>
            </w:ins>
          </w:p>
        </w:tc>
        <w:tc>
          <w:tcPr>
            <w:tcW w:w="644" w:type="dxa"/>
            <w:tcBorders>
              <w:top w:val="nil"/>
              <w:left w:val="nil"/>
              <w:bottom w:val="single" w:sz="4" w:space="0" w:color="auto"/>
              <w:right w:val="single" w:sz="4" w:space="0" w:color="auto"/>
            </w:tcBorders>
            <w:shd w:val="clear" w:color="auto" w:fill="auto"/>
            <w:vAlign w:val="center"/>
            <w:hideMark/>
          </w:tcPr>
          <w:p w14:paraId="42207EA8" w14:textId="77777777" w:rsidR="00800AAB" w:rsidRPr="000619E2" w:rsidRDefault="00800AAB" w:rsidP="0022202F">
            <w:pPr>
              <w:pStyle w:val="TAC"/>
              <w:rPr>
                <w:ins w:id="4663" w:author="Chensenliang" w:date="2025-02-13T10:19:00Z"/>
                <w:lang w:val="en-US" w:eastAsia="zh-CN"/>
              </w:rPr>
            </w:pPr>
            <w:ins w:id="4664" w:author="Chensenliang" w:date="2025-02-13T10:19:00Z">
              <w:r w:rsidRPr="000619E2">
                <w:rPr>
                  <w:lang w:val="en-US" w:eastAsia="zh-CN"/>
                </w:rPr>
                <w:t>181</w:t>
              </w:r>
            </w:ins>
          </w:p>
        </w:tc>
        <w:tc>
          <w:tcPr>
            <w:tcW w:w="950" w:type="dxa"/>
            <w:tcBorders>
              <w:top w:val="nil"/>
              <w:left w:val="nil"/>
              <w:bottom w:val="single" w:sz="4" w:space="0" w:color="auto"/>
              <w:right w:val="single" w:sz="4" w:space="0" w:color="auto"/>
            </w:tcBorders>
            <w:shd w:val="clear" w:color="auto" w:fill="auto"/>
            <w:vAlign w:val="center"/>
            <w:hideMark/>
          </w:tcPr>
          <w:p w14:paraId="73A7DA48" w14:textId="77777777" w:rsidR="00800AAB" w:rsidRPr="000619E2" w:rsidRDefault="00800AAB" w:rsidP="0022202F">
            <w:pPr>
              <w:pStyle w:val="TAC"/>
              <w:rPr>
                <w:ins w:id="4665" w:author="Chensenliang" w:date="2025-02-13T10:19:00Z"/>
                <w:lang w:val="en-US" w:eastAsia="zh-CN"/>
              </w:rPr>
            </w:pPr>
            <w:ins w:id="4666" w:author="Chensenliang" w:date="2025-02-13T10:19:00Z">
              <w:r w:rsidRPr="000619E2">
                <w:rPr>
                  <w:lang w:val="en-US" w:eastAsia="zh-CN"/>
                </w:rPr>
                <w:t>1@54</w:t>
              </w:r>
            </w:ins>
          </w:p>
        </w:tc>
        <w:tc>
          <w:tcPr>
            <w:tcW w:w="950" w:type="dxa"/>
            <w:tcBorders>
              <w:top w:val="nil"/>
              <w:left w:val="nil"/>
              <w:bottom w:val="single" w:sz="4" w:space="0" w:color="auto"/>
              <w:right w:val="single" w:sz="4" w:space="0" w:color="auto"/>
            </w:tcBorders>
            <w:shd w:val="clear" w:color="auto" w:fill="auto"/>
            <w:vAlign w:val="center"/>
            <w:hideMark/>
          </w:tcPr>
          <w:p w14:paraId="096DE18A" w14:textId="77777777" w:rsidR="00800AAB" w:rsidRPr="000619E2" w:rsidRDefault="00800AAB" w:rsidP="0022202F">
            <w:pPr>
              <w:pStyle w:val="TAC"/>
              <w:rPr>
                <w:ins w:id="4667" w:author="Chensenliang" w:date="2025-02-13T10:19:00Z"/>
                <w:lang w:val="en-US" w:eastAsia="zh-CN"/>
              </w:rPr>
            </w:pPr>
            <w:ins w:id="4668" w:author="Chensenliang" w:date="2025-02-13T10:19:00Z">
              <w:r w:rsidRPr="000619E2">
                <w:rPr>
                  <w:lang w:val="en-US" w:eastAsia="zh-CN"/>
                </w:rPr>
                <w:t>1@155</w:t>
              </w:r>
            </w:ins>
          </w:p>
        </w:tc>
        <w:tc>
          <w:tcPr>
            <w:tcW w:w="644" w:type="dxa"/>
            <w:tcBorders>
              <w:top w:val="nil"/>
              <w:left w:val="nil"/>
              <w:bottom w:val="single" w:sz="4" w:space="0" w:color="auto"/>
              <w:right w:val="single" w:sz="4" w:space="0" w:color="auto"/>
            </w:tcBorders>
            <w:shd w:val="clear" w:color="auto" w:fill="auto"/>
            <w:vAlign w:val="center"/>
            <w:hideMark/>
          </w:tcPr>
          <w:p w14:paraId="57721577" w14:textId="77777777" w:rsidR="00800AAB" w:rsidRPr="000619E2" w:rsidRDefault="00800AAB" w:rsidP="0022202F">
            <w:pPr>
              <w:pStyle w:val="TAC"/>
              <w:rPr>
                <w:ins w:id="4669" w:author="Chensenliang" w:date="2025-02-13T10:19:00Z"/>
                <w:lang w:val="en-US" w:eastAsia="zh-CN"/>
              </w:rPr>
            </w:pPr>
            <w:ins w:id="4670" w:author="Chensenliang" w:date="2025-02-13T10:19:00Z">
              <w:r w:rsidRPr="000619E2">
                <w:rPr>
                  <w:lang w:val="en-US" w:eastAsia="zh-CN"/>
                </w:rPr>
                <w:t>295</w:t>
              </w:r>
            </w:ins>
          </w:p>
        </w:tc>
        <w:tc>
          <w:tcPr>
            <w:tcW w:w="950" w:type="dxa"/>
            <w:tcBorders>
              <w:top w:val="nil"/>
              <w:left w:val="nil"/>
              <w:bottom w:val="single" w:sz="4" w:space="0" w:color="auto"/>
              <w:right w:val="single" w:sz="4" w:space="0" w:color="auto"/>
            </w:tcBorders>
            <w:shd w:val="clear" w:color="auto" w:fill="auto"/>
            <w:vAlign w:val="center"/>
            <w:hideMark/>
          </w:tcPr>
          <w:p w14:paraId="4EAE681F" w14:textId="77777777" w:rsidR="00800AAB" w:rsidRPr="000619E2" w:rsidRDefault="00800AAB" w:rsidP="0022202F">
            <w:pPr>
              <w:pStyle w:val="TAC"/>
              <w:rPr>
                <w:ins w:id="4671" w:author="Chensenliang" w:date="2025-02-13T10:19:00Z"/>
                <w:lang w:val="en-US" w:eastAsia="zh-CN"/>
              </w:rPr>
            </w:pPr>
            <w:ins w:id="467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3DD4AB3" w14:textId="77777777" w:rsidR="00800AAB" w:rsidRPr="000619E2" w:rsidRDefault="00800AAB" w:rsidP="0022202F">
            <w:pPr>
              <w:pStyle w:val="TAC"/>
              <w:rPr>
                <w:ins w:id="4673" w:author="Chensenliang" w:date="2025-02-13T10:19:00Z"/>
                <w:lang w:val="en-US" w:eastAsia="zh-CN"/>
              </w:rPr>
            </w:pPr>
            <w:ins w:id="4674" w:author="Chensenliang" w:date="2025-02-13T10:19:00Z">
              <w:r w:rsidRPr="000619E2">
                <w:rPr>
                  <w:lang w:val="en-US" w:eastAsia="zh-CN"/>
                </w:rPr>
                <w:t>1@215</w:t>
              </w:r>
            </w:ins>
          </w:p>
        </w:tc>
      </w:tr>
      <w:tr w:rsidR="00800AAB" w:rsidRPr="000619E2" w14:paraId="18CA5568" w14:textId="77777777" w:rsidTr="00063062">
        <w:trPr>
          <w:trHeight w:val="285"/>
          <w:ins w:id="467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7A96D0B" w14:textId="77777777" w:rsidR="00800AAB" w:rsidRPr="000619E2" w:rsidRDefault="00800AAB" w:rsidP="0022202F">
            <w:pPr>
              <w:pStyle w:val="TAC"/>
              <w:rPr>
                <w:ins w:id="467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9C8F8D8" w14:textId="77777777" w:rsidR="00800AAB" w:rsidRPr="000619E2" w:rsidRDefault="00800AAB" w:rsidP="0022202F">
            <w:pPr>
              <w:pStyle w:val="TAC"/>
              <w:rPr>
                <w:ins w:id="467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DFF32A2" w14:textId="77777777" w:rsidR="00800AAB" w:rsidRPr="000619E2" w:rsidRDefault="00800AAB" w:rsidP="0022202F">
            <w:pPr>
              <w:pStyle w:val="TAC"/>
              <w:rPr>
                <w:ins w:id="4678" w:author="Chensenliang" w:date="2025-02-13T10:19:00Z"/>
                <w:lang w:val="en-US" w:eastAsia="zh-CN"/>
              </w:rPr>
            </w:pPr>
            <w:ins w:id="4679" w:author="Chensenliang" w:date="2025-02-13T10:19:00Z">
              <w:r w:rsidRPr="000619E2">
                <w:rPr>
                  <w:lang w:val="en-US" w:eastAsia="zh-CN"/>
                </w:rPr>
                <w:t>25+30</w:t>
              </w:r>
            </w:ins>
          </w:p>
        </w:tc>
        <w:tc>
          <w:tcPr>
            <w:tcW w:w="567" w:type="dxa"/>
            <w:tcBorders>
              <w:top w:val="nil"/>
              <w:left w:val="nil"/>
              <w:bottom w:val="single" w:sz="4" w:space="0" w:color="auto"/>
              <w:right w:val="single" w:sz="4" w:space="0" w:color="auto"/>
            </w:tcBorders>
            <w:shd w:val="clear" w:color="auto" w:fill="auto"/>
            <w:vAlign w:val="center"/>
            <w:hideMark/>
          </w:tcPr>
          <w:p w14:paraId="42466B96" w14:textId="77777777" w:rsidR="00800AAB" w:rsidRPr="000619E2" w:rsidRDefault="00800AAB" w:rsidP="0022202F">
            <w:pPr>
              <w:pStyle w:val="TAC"/>
              <w:rPr>
                <w:ins w:id="4680" w:author="Chensenliang" w:date="2025-02-13T10:19:00Z"/>
                <w:lang w:val="en-US" w:eastAsia="zh-CN"/>
              </w:rPr>
            </w:pPr>
            <w:ins w:id="4681"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229A215A" w14:textId="77777777" w:rsidR="00800AAB" w:rsidRPr="000619E2" w:rsidRDefault="00800AAB" w:rsidP="0022202F">
            <w:pPr>
              <w:pStyle w:val="TAC"/>
              <w:rPr>
                <w:ins w:id="4682" w:author="Chensenliang" w:date="2025-02-13T10:19:00Z"/>
                <w:lang w:val="en-US" w:eastAsia="zh-CN"/>
              </w:rPr>
            </w:pPr>
            <w:ins w:id="4683" w:author="Chensenliang" w:date="2025-02-13T10:19:00Z">
              <w:r w:rsidRPr="000619E2">
                <w:rPr>
                  <w:lang w:val="en-US" w:eastAsia="zh-CN"/>
                </w:rPr>
                <w:t>1@98</w:t>
              </w:r>
            </w:ins>
          </w:p>
        </w:tc>
        <w:tc>
          <w:tcPr>
            <w:tcW w:w="950" w:type="dxa"/>
            <w:tcBorders>
              <w:top w:val="nil"/>
              <w:left w:val="nil"/>
              <w:bottom w:val="single" w:sz="4" w:space="0" w:color="auto"/>
              <w:right w:val="single" w:sz="4" w:space="0" w:color="auto"/>
            </w:tcBorders>
            <w:shd w:val="clear" w:color="auto" w:fill="auto"/>
            <w:vAlign w:val="center"/>
            <w:hideMark/>
          </w:tcPr>
          <w:p w14:paraId="0DFE3498" w14:textId="77777777" w:rsidR="00800AAB" w:rsidRPr="000619E2" w:rsidRDefault="00800AAB" w:rsidP="0022202F">
            <w:pPr>
              <w:pStyle w:val="TAC"/>
              <w:rPr>
                <w:ins w:id="4684" w:author="Chensenliang" w:date="2025-02-13T10:19:00Z"/>
                <w:lang w:val="en-US" w:eastAsia="zh-CN"/>
              </w:rPr>
            </w:pPr>
            <w:ins w:id="4685" w:author="Chensenliang" w:date="2025-02-13T10:19:00Z">
              <w:r w:rsidRPr="000619E2">
                <w:rPr>
                  <w:lang w:val="en-US" w:eastAsia="zh-CN"/>
                </w:rPr>
                <w:t>1@60</w:t>
              </w:r>
            </w:ins>
          </w:p>
        </w:tc>
        <w:tc>
          <w:tcPr>
            <w:tcW w:w="644" w:type="dxa"/>
            <w:tcBorders>
              <w:top w:val="nil"/>
              <w:left w:val="nil"/>
              <w:bottom w:val="single" w:sz="4" w:space="0" w:color="auto"/>
              <w:right w:val="single" w:sz="4" w:space="0" w:color="auto"/>
            </w:tcBorders>
            <w:shd w:val="clear" w:color="auto" w:fill="auto"/>
            <w:vAlign w:val="center"/>
            <w:hideMark/>
          </w:tcPr>
          <w:p w14:paraId="6C3455DA" w14:textId="77777777" w:rsidR="00800AAB" w:rsidRPr="000619E2" w:rsidRDefault="00800AAB" w:rsidP="0022202F">
            <w:pPr>
              <w:pStyle w:val="TAC"/>
              <w:rPr>
                <w:ins w:id="4686" w:author="Chensenliang" w:date="2025-02-13T10:19:00Z"/>
                <w:lang w:val="en-US" w:eastAsia="zh-CN"/>
              </w:rPr>
            </w:pPr>
            <w:ins w:id="4687" w:author="Chensenliang" w:date="2025-02-13T10:19:00Z">
              <w:r w:rsidRPr="000619E2">
                <w:rPr>
                  <w:lang w:val="en-US" w:eastAsia="zh-CN"/>
                </w:rPr>
                <w:t>177</w:t>
              </w:r>
            </w:ins>
          </w:p>
        </w:tc>
        <w:tc>
          <w:tcPr>
            <w:tcW w:w="950" w:type="dxa"/>
            <w:tcBorders>
              <w:top w:val="nil"/>
              <w:left w:val="nil"/>
              <w:bottom w:val="single" w:sz="4" w:space="0" w:color="auto"/>
              <w:right w:val="single" w:sz="4" w:space="0" w:color="auto"/>
            </w:tcBorders>
            <w:shd w:val="clear" w:color="auto" w:fill="auto"/>
            <w:vAlign w:val="center"/>
            <w:hideMark/>
          </w:tcPr>
          <w:p w14:paraId="2ECE7399" w14:textId="77777777" w:rsidR="00800AAB" w:rsidRPr="000619E2" w:rsidRDefault="00800AAB" w:rsidP="0022202F">
            <w:pPr>
              <w:pStyle w:val="TAC"/>
              <w:rPr>
                <w:ins w:id="4688" w:author="Chensenliang" w:date="2025-02-13T10:19:00Z"/>
                <w:lang w:val="en-US" w:eastAsia="zh-CN"/>
              </w:rPr>
            </w:pPr>
            <w:ins w:id="4689"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41358189" w14:textId="77777777" w:rsidR="00800AAB" w:rsidRPr="000619E2" w:rsidRDefault="00800AAB" w:rsidP="0022202F">
            <w:pPr>
              <w:pStyle w:val="TAC"/>
              <w:rPr>
                <w:ins w:id="4690" w:author="Chensenliang" w:date="2025-02-13T10:19:00Z"/>
                <w:lang w:val="en-US" w:eastAsia="zh-CN"/>
              </w:rPr>
            </w:pPr>
            <w:ins w:id="4691" w:author="Chensenliang" w:date="2025-02-13T10:19:00Z">
              <w:r w:rsidRPr="000619E2">
                <w:rPr>
                  <w:lang w:val="en-US" w:eastAsia="zh-CN"/>
                </w:rPr>
                <w:t>1@101</w:t>
              </w:r>
            </w:ins>
          </w:p>
        </w:tc>
        <w:tc>
          <w:tcPr>
            <w:tcW w:w="644" w:type="dxa"/>
            <w:tcBorders>
              <w:top w:val="nil"/>
              <w:left w:val="nil"/>
              <w:bottom w:val="single" w:sz="4" w:space="0" w:color="auto"/>
              <w:right w:val="single" w:sz="4" w:space="0" w:color="auto"/>
            </w:tcBorders>
            <w:shd w:val="clear" w:color="auto" w:fill="auto"/>
            <w:vAlign w:val="center"/>
            <w:hideMark/>
          </w:tcPr>
          <w:p w14:paraId="3CB72D27" w14:textId="77777777" w:rsidR="00800AAB" w:rsidRPr="000619E2" w:rsidRDefault="00800AAB" w:rsidP="0022202F">
            <w:pPr>
              <w:pStyle w:val="TAC"/>
              <w:rPr>
                <w:ins w:id="4692" w:author="Chensenliang" w:date="2025-02-13T10:19:00Z"/>
                <w:lang w:val="en-US" w:eastAsia="zh-CN"/>
              </w:rPr>
            </w:pPr>
            <w:ins w:id="4693" w:author="Chensenliang" w:date="2025-02-13T10:19:00Z">
              <w:r w:rsidRPr="000619E2">
                <w:rPr>
                  <w:lang w:val="en-US" w:eastAsia="zh-CN"/>
                </w:rPr>
                <w:t>293</w:t>
              </w:r>
            </w:ins>
          </w:p>
        </w:tc>
        <w:tc>
          <w:tcPr>
            <w:tcW w:w="950" w:type="dxa"/>
            <w:tcBorders>
              <w:top w:val="nil"/>
              <w:left w:val="nil"/>
              <w:bottom w:val="single" w:sz="4" w:space="0" w:color="auto"/>
              <w:right w:val="single" w:sz="4" w:space="0" w:color="auto"/>
            </w:tcBorders>
            <w:shd w:val="clear" w:color="auto" w:fill="auto"/>
            <w:vAlign w:val="center"/>
            <w:hideMark/>
          </w:tcPr>
          <w:p w14:paraId="5A4BF67A" w14:textId="77777777" w:rsidR="00800AAB" w:rsidRPr="000619E2" w:rsidRDefault="00800AAB" w:rsidP="0022202F">
            <w:pPr>
              <w:pStyle w:val="TAC"/>
              <w:rPr>
                <w:ins w:id="4694" w:author="Chensenliang" w:date="2025-02-13T10:19:00Z"/>
                <w:lang w:val="en-US" w:eastAsia="zh-CN"/>
              </w:rPr>
            </w:pPr>
            <w:ins w:id="469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F3B80D6" w14:textId="77777777" w:rsidR="00800AAB" w:rsidRPr="000619E2" w:rsidRDefault="00800AAB" w:rsidP="0022202F">
            <w:pPr>
              <w:pStyle w:val="TAC"/>
              <w:rPr>
                <w:ins w:id="4696" w:author="Chensenliang" w:date="2025-02-13T10:19:00Z"/>
                <w:lang w:val="en-US" w:eastAsia="zh-CN"/>
              </w:rPr>
            </w:pPr>
            <w:ins w:id="4697" w:author="Chensenliang" w:date="2025-02-13T10:19:00Z">
              <w:r w:rsidRPr="000619E2">
                <w:rPr>
                  <w:lang w:val="en-US" w:eastAsia="zh-CN"/>
                </w:rPr>
                <w:t>1@159</w:t>
              </w:r>
            </w:ins>
          </w:p>
        </w:tc>
      </w:tr>
      <w:tr w:rsidR="00800AAB" w:rsidRPr="000619E2" w14:paraId="279F1BB0" w14:textId="77777777" w:rsidTr="00063062">
        <w:trPr>
          <w:trHeight w:val="285"/>
          <w:ins w:id="46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53B2B15" w14:textId="77777777" w:rsidR="00800AAB" w:rsidRPr="000619E2" w:rsidRDefault="00800AAB" w:rsidP="0022202F">
            <w:pPr>
              <w:pStyle w:val="TAC"/>
              <w:rPr>
                <w:ins w:id="469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9F09639" w14:textId="77777777" w:rsidR="00800AAB" w:rsidRPr="000619E2" w:rsidRDefault="00800AAB" w:rsidP="0022202F">
            <w:pPr>
              <w:pStyle w:val="TAC"/>
              <w:rPr>
                <w:ins w:id="470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DC0017E" w14:textId="77777777" w:rsidR="00800AAB" w:rsidRPr="000619E2" w:rsidRDefault="00800AAB" w:rsidP="0022202F">
            <w:pPr>
              <w:pStyle w:val="TAC"/>
              <w:rPr>
                <w:ins w:id="4701" w:author="Chensenliang" w:date="2025-02-13T10:19:00Z"/>
                <w:lang w:val="en-US" w:eastAsia="zh-CN"/>
              </w:rPr>
            </w:pPr>
            <w:ins w:id="4702" w:author="Chensenliang" w:date="2025-02-13T10:19:00Z">
              <w:r w:rsidRPr="000619E2">
                <w:rPr>
                  <w:lang w:val="en-US" w:eastAsia="zh-CN"/>
                </w:rPr>
                <w:t>30+25</w:t>
              </w:r>
            </w:ins>
          </w:p>
        </w:tc>
        <w:tc>
          <w:tcPr>
            <w:tcW w:w="567" w:type="dxa"/>
            <w:tcBorders>
              <w:top w:val="nil"/>
              <w:left w:val="nil"/>
              <w:bottom w:val="single" w:sz="4" w:space="0" w:color="auto"/>
              <w:right w:val="single" w:sz="4" w:space="0" w:color="auto"/>
            </w:tcBorders>
            <w:shd w:val="clear" w:color="auto" w:fill="auto"/>
            <w:vAlign w:val="center"/>
            <w:hideMark/>
          </w:tcPr>
          <w:p w14:paraId="5A06111E" w14:textId="77777777" w:rsidR="00800AAB" w:rsidRPr="000619E2" w:rsidRDefault="00800AAB" w:rsidP="0022202F">
            <w:pPr>
              <w:pStyle w:val="TAC"/>
              <w:rPr>
                <w:ins w:id="4703" w:author="Chensenliang" w:date="2025-02-13T10:19:00Z"/>
                <w:lang w:val="en-US" w:eastAsia="zh-CN"/>
              </w:rPr>
            </w:pPr>
            <w:ins w:id="4704"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35CB9DA4" w14:textId="77777777" w:rsidR="00800AAB" w:rsidRPr="000619E2" w:rsidRDefault="00800AAB" w:rsidP="0022202F">
            <w:pPr>
              <w:pStyle w:val="TAC"/>
              <w:rPr>
                <w:ins w:id="4705" w:author="Chensenliang" w:date="2025-02-13T10:19:00Z"/>
                <w:lang w:val="en-US" w:eastAsia="zh-CN"/>
              </w:rPr>
            </w:pPr>
            <w:ins w:id="4706" w:author="Chensenliang" w:date="2025-02-13T10:19:00Z">
              <w:r w:rsidRPr="000619E2">
                <w:rPr>
                  <w:lang w:val="en-US" w:eastAsia="zh-CN"/>
                </w:rPr>
                <w:t>1@97</w:t>
              </w:r>
            </w:ins>
          </w:p>
        </w:tc>
        <w:tc>
          <w:tcPr>
            <w:tcW w:w="950" w:type="dxa"/>
            <w:tcBorders>
              <w:top w:val="nil"/>
              <w:left w:val="nil"/>
              <w:bottom w:val="single" w:sz="4" w:space="0" w:color="auto"/>
              <w:right w:val="single" w:sz="4" w:space="0" w:color="auto"/>
            </w:tcBorders>
            <w:shd w:val="clear" w:color="auto" w:fill="auto"/>
            <w:vAlign w:val="center"/>
            <w:hideMark/>
          </w:tcPr>
          <w:p w14:paraId="5F6B6C13" w14:textId="77777777" w:rsidR="00800AAB" w:rsidRPr="000619E2" w:rsidRDefault="00800AAB" w:rsidP="0022202F">
            <w:pPr>
              <w:pStyle w:val="TAC"/>
              <w:rPr>
                <w:ins w:id="4707" w:author="Chensenliang" w:date="2025-02-13T10:19:00Z"/>
                <w:lang w:val="en-US" w:eastAsia="zh-CN"/>
              </w:rPr>
            </w:pPr>
            <w:ins w:id="4708" w:author="Chensenliang" w:date="2025-02-13T10:19:00Z">
              <w:r w:rsidRPr="000619E2">
                <w:rPr>
                  <w:lang w:val="en-US" w:eastAsia="zh-CN"/>
                </w:rPr>
                <w:t>1@32</w:t>
              </w:r>
            </w:ins>
          </w:p>
        </w:tc>
        <w:tc>
          <w:tcPr>
            <w:tcW w:w="644" w:type="dxa"/>
            <w:tcBorders>
              <w:top w:val="nil"/>
              <w:left w:val="nil"/>
              <w:bottom w:val="single" w:sz="4" w:space="0" w:color="auto"/>
              <w:right w:val="single" w:sz="4" w:space="0" w:color="auto"/>
            </w:tcBorders>
            <w:shd w:val="clear" w:color="auto" w:fill="auto"/>
            <w:vAlign w:val="center"/>
            <w:hideMark/>
          </w:tcPr>
          <w:p w14:paraId="371E0A64" w14:textId="77777777" w:rsidR="00800AAB" w:rsidRPr="000619E2" w:rsidRDefault="00800AAB" w:rsidP="0022202F">
            <w:pPr>
              <w:pStyle w:val="TAC"/>
              <w:rPr>
                <w:ins w:id="4709" w:author="Chensenliang" w:date="2025-02-13T10:19:00Z"/>
                <w:lang w:val="en-US" w:eastAsia="zh-CN"/>
              </w:rPr>
            </w:pPr>
            <w:ins w:id="4710" w:author="Chensenliang" w:date="2025-02-13T10:19:00Z">
              <w:r w:rsidRPr="000619E2">
                <w:rPr>
                  <w:lang w:val="en-US" w:eastAsia="zh-CN"/>
                </w:rPr>
                <w:t>177</w:t>
              </w:r>
            </w:ins>
          </w:p>
        </w:tc>
        <w:tc>
          <w:tcPr>
            <w:tcW w:w="950" w:type="dxa"/>
            <w:tcBorders>
              <w:top w:val="nil"/>
              <w:left w:val="nil"/>
              <w:bottom w:val="single" w:sz="4" w:space="0" w:color="auto"/>
              <w:right w:val="single" w:sz="4" w:space="0" w:color="auto"/>
            </w:tcBorders>
            <w:shd w:val="clear" w:color="auto" w:fill="auto"/>
            <w:vAlign w:val="center"/>
            <w:hideMark/>
          </w:tcPr>
          <w:p w14:paraId="168170FA" w14:textId="77777777" w:rsidR="00800AAB" w:rsidRPr="000619E2" w:rsidRDefault="00800AAB" w:rsidP="0022202F">
            <w:pPr>
              <w:pStyle w:val="TAC"/>
              <w:rPr>
                <w:ins w:id="4711" w:author="Chensenliang" w:date="2025-02-13T10:19:00Z"/>
                <w:lang w:val="en-US" w:eastAsia="zh-CN"/>
              </w:rPr>
            </w:pPr>
            <w:ins w:id="4712" w:author="Chensenliang" w:date="2025-02-13T10:19:00Z">
              <w:r w:rsidRPr="000619E2">
                <w:rPr>
                  <w:lang w:val="en-US" w:eastAsia="zh-CN"/>
                </w:rPr>
                <w:t>1@57</w:t>
              </w:r>
            </w:ins>
          </w:p>
        </w:tc>
        <w:tc>
          <w:tcPr>
            <w:tcW w:w="950" w:type="dxa"/>
            <w:tcBorders>
              <w:top w:val="nil"/>
              <w:left w:val="nil"/>
              <w:bottom w:val="single" w:sz="4" w:space="0" w:color="auto"/>
              <w:right w:val="single" w:sz="4" w:space="0" w:color="auto"/>
            </w:tcBorders>
            <w:shd w:val="clear" w:color="auto" w:fill="auto"/>
            <w:vAlign w:val="center"/>
            <w:hideMark/>
          </w:tcPr>
          <w:p w14:paraId="7ED7E7B4" w14:textId="77777777" w:rsidR="00800AAB" w:rsidRPr="000619E2" w:rsidRDefault="00800AAB" w:rsidP="0022202F">
            <w:pPr>
              <w:pStyle w:val="TAC"/>
              <w:rPr>
                <w:ins w:id="4713" w:author="Chensenliang" w:date="2025-02-13T10:19:00Z"/>
                <w:lang w:val="en-US" w:eastAsia="zh-CN"/>
              </w:rPr>
            </w:pPr>
            <w:ins w:id="4714" w:author="Chensenliang" w:date="2025-02-13T10:19:00Z">
              <w:r w:rsidRPr="000619E2">
                <w:rPr>
                  <w:lang w:val="en-US" w:eastAsia="zh-CN"/>
                </w:rPr>
                <w:t>1@73</w:t>
              </w:r>
            </w:ins>
          </w:p>
        </w:tc>
        <w:tc>
          <w:tcPr>
            <w:tcW w:w="644" w:type="dxa"/>
            <w:tcBorders>
              <w:top w:val="nil"/>
              <w:left w:val="nil"/>
              <w:bottom w:val="single" w:sz="4" w:space="0" w:color="auto"/>
              <w:right w:val="single" w:sz="4" w:space="0" w:color="auto"/>
            </w:tcBorders>
            <w:shd w:val="clear" w:color="auto" w:fill="auto"/>
            <w:vAlign w:val="center"/>
            <w:hideMark/>
          </w:tcPr>
          <w:p w14:paraId="3BE0F022" w14:textId="77777777" w:rsidR="00800AAB" w:rsidRPr="000619E2" w:rsidRDefault="00800AAB" w:rsidP="0022202F">
            <w:pPr>
              <w:pStyle w:val="TAC"/>
              <w:rPr>
                <w:ins w:id="4715" w:author="Chensenliang" w:date="2025-02-13T10:19:00Z"/>
                <w:lang w:val="en-US" w:eastAsia="zh-CN"/>
              </w:rPr>
            </w:pPr>
            <w:ins w:id="4716" w:author="Chensenliang" w:date="2025-02-13T10:19:00Z">
              <w:r w:rsidRPr="000619E2">
                <w:rPr>
                  <w:lang w:val="en-US" w:eastAsia="zh-CN"/>
                </w:rPr>
                <w:t>293</w:t>
              </w:r>
            </w:ins>
          </w:p>
        </w:tc>
        <w:tc>
          <w:tcPr>
            <w:tcW w:w="950" w:type="dxa"/>
            <w:tcBorders>
              <w:top w:val="nil"/>
              <w:left w:val="nil"/>
              <w:bottom w:val="single" w:sz="4" w:space="0" w:color="auto"/>
              <w:right w:val="single" w:sz="4" w:space="0" w:color="auto"/>
            </w:tcBorders>
            <w:shd w:val="clear" w:color="auto" w:fill="auto"/>
            <w:vAlign w:val="center"/>
            <w:hideMark/>
          </w:tcPr>
          <w:p w14:paraId="3F69190D" w14:textId="77777777" w:rsidR="00800AAB" w:rsidRPr="000619E2" w:rsidRDefault="00800AAB" w:rsidP="0022202F">
            <w:pPr>
              <w:pStyle w:val="TAC"/>
              <w:rPr>
                <w:ins w:id="4717" w:author="Chensenliang" w:date="2025-02-13T10:19:00Z"/>
                <w:lang w:val="en-US" w:eastAsia="zh-CN"/>
              </w:rPr>
            </w:pPr>
            <w:ins w:id="471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DF2D340" w14:textId="77777777" w:rsidR="00800AAB" w:rsidRPr="000619E2" w:rsidRDefault="00800AAB" w:rsidP="0022202F">
            <w:pPr>
              <w:pStyle w:val="TAC"/>
              <w:rPr>
                <w:ins w:id="4719" w:author="Chensenliang" w:date="2025-02-13T10:19:00Z"/>
                <w:lang w:val="en-US" w:eastAsia="zh-CN"/>
              </w:rPr>
            </w:pPr>
            <w:ins w:id="4720" w:author="Chensenliang" w:date="2025-02-13T10:19:00Z">
              <w:r w:rsidRPr="000619E2">
                <w:rPr>
                  <w:lang w:val="en-US" w:eastAsia="zh-CN"/>
                </w:rPr>
                <w:t>1@132</w:t>
              </w:r>
            </w:ins>
          </w:p>
        </w:tc>
      </w:tr>
      <w:tr w:rsidR="00800AAB" w:rsidRPr="000619E2" w14:paraId="5304D2ED" w14:textId="77777777" w:rsidTr="00063062">
        <w:trPr>
          <w:trHeight w:val="285"/>
          <w:ins w:id="472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DF5F5D2" w14:textId="77777777" w:rsidR="00800AAB" w:rsidRPr="000619E2" w:rsidRDefault="00800AAB" w:rsidP="0022202F">
            <w:pPr>
              <w:pStyle w:val="TAC"/>
              <w:rPr>
                <w:ins w:id="472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FE44CAE" w14:textId="77777777" w:rsidR="00800AAB" w:rsidRPr="000619E2" w:rsidRDefault="00800AAB" w:rsidP="0022202F">
            <w:pPr>
              <w:pStyle w:val="TAC"/>
              <w:rPr>
                <w:ins w:id="472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45EB5C7" w14:textId="77777777" w:rsidR="00800AAB" w:rsidRPr="000619E2" w:rsidRDefault="00800AAB" w:rsidP="0022202F">
            <w:pPr>
              <w:pStyle w:val="TAC"/>
              <w:rPr>
                <w:ins w:id="4724" w:author="Chensenliang" w:date="2025-02-13T10:19:00Z"/>
                <w:lang w:val="en-US" w:eastAsia="zh-CN"/>
              </w:rPr>
            </w:pPr>
            <w:ins w:id="4725" w:author="Chensenliang" w:date="2025-02-13T10:19:00Z">
              <w:r w:rsidRPr="000619E2">
                <w:rPr>
                  <w:lang w:val="en-US" w:eastAsia="zh-CN"/>
                </w:rPr>
                <w:t>40+15</w:t>
              </w:r>
            </w:ins>
          </w:p>
        </w:tc>
        <w:tc>
          <w:tcPr>
            <w:tcW w:w="567" w:type="dxa"/>
            <w:tcBorders>
              <w:top w:val="nil"/>
              <w:left w:val="nil"/>
              <w:bottom w:val="single" w:sz="4" w:space="0" w:color="auto"/>
              <w:right w:val="single" w:sz="4" w:space="0" w:color="auto"/>
            </w:tcBorders>
            <w:shd w:val="clear" w:color="auto" w:fill="auto"/>
            <w:vAlign w:val="center"/>
            <w:hideMark/>
          </w:tcPr>
          <w:p w14:paraId="70709C2F" w14:textId="77777777" w:rsidR="00800AAB" w:rsidRPr="000619E2" w:rsidRDefault="00800AAB" w:rsidP="0022202F">
            <w:pPr>
              <w:pStyle w:val="TAC"/>
              <w:rPr>
                <w:ins w:id="4726" w:author="Chensenliang" w:date="2025-02-13T10:19:00Z"/>
                <w:lang w:val="en-US" w:eastAsia="zh-CN"/>
              </w:rPr>
            </w:pPr>
            <w:ins w:id="4727" w:author="Chensenliang" w:date="2025-02-13T10:19:00Z">
              <w:r w:rsidRPr="000619E2">
                <w:rPr>
                  <w:lang w:val="en-US" w:eastAsia="zh-CN"/>
                </w:rPr>
                <w:t>82</w:t>
              </w:r>
            </w:ins>
          </w:p>
        </w:tc>
        <w:tc>
          <w:tcPr>
            <w:tcW w:w="761" w:type="dxa"/>
            <w:tcBorders>
              <w:top w:val="nil"/>
              <w:left w:val="nil"/>
              <w:bottom w:val="single" w:sz="4" w:space="0" w:color="auto"/>
              <w:right w:val="single" w:sz="4" w:space="0" w:color="auto"/>
            </w:tcBorders>
            <w:shd w:val="clear" w:color="auto" w:fill="auto"/>
            <w:vAlign w:val="center"/>
            <w:hideMark/>
          </w:tcPr>
          <w:p w14:paraId="2B24B1E2" w14:textId="77777777" w:rsidR="00800AAB" w:rsidRPr="000619E2" w:rsidRDefault="00800AAB" w:rsidP="0022202F">
            <w:pPr>
              <w:pStyle w:val="TAC"/>
              <w:rPr>
                <w:ins w:id="4728" w:author="Chensenliang" w:date="2025-02-13T10:19:00Z"/>
                <w:lang w:val="en-US" w:eastAsia="zh-CN"/>
              </w:rPr>
            </w:pPr>
            <w:ins w:id="4729" w:author="Chensenliang" w:date="2025-02-13T10:19:00Z">
              <w:r w:rsidRPr="000619E2">
                <w:rPr>
                  <w:lang w:val="en-US" w:eastAsia="zh-CN"/>
                </w:rPr>
                <w:t>1@135</w:t>
              </w:r>
            </w:ins>
          </w:p>
        </w:tc>
        <w:tc>
          <w:tcPr>
            <w:tcW w:w="950" w:type="dxa"/>
            <w:tcBorders>
              <w:top w:val="nil"/>
              <w:left w:val="nil"/>
              <w:bottom w:val="single" w:sz="4" w:space="0" w:color="auto"/>
              <w:right w:val="single" w:sz="4" w:space="0" w:color="auto"/>
            </w:tcBorders>
            <w:shd w:val="clear" w:color="auto" w:fill="auto"/>
            <w:vAlign w:val="center"/>
            <w:hideMark/>
          </w:tcPr>
          <w:p w14:paraId="39C8F9DA" w14:textId="77777777" w:rsidR="00800AAB" w:rsidRPr="000619E2" w:rsidRDefault="00800AAB" w:rsidP="0022202F">
            <w:pPr>
              <w:pStyle w:val="TAC"/>
              <w:rPr>
                <w:ins w:id="4730" w:author="Chensenliang" w:date="2025-02-13T10:19:00Z"/>
                <w:lang w:val="en-US" w:eastAsia="zh-CN"/>
              </w:rPr>
            </w:pPr>
            <w:ins w:id="473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E25F65C" w14:textId="77777777" w:rsidR="00800AAB" w:rsidRPr="000619E2" w:rsidRDefault="00800AAB" w:rsidP="0022202F">
            <w:pPr>
              <w:pStyle w:val="TAC"/>
              <w:rPr>
                <w:ins w:id="4732" w:author="Chensenliang" w:date="2025-02-13T10:19:00Z"/>
                <w:lang w:val="en-US" w:eastAsia="zh-CN"/>
              </w:rPr>
            </w:pPr>
            <w:ins w:id="4733" w:author="Chensenliang" w:date="2025-02-13T10:19:00Z">
              <w:r w:rsidRPr="000619E2">
                <w:rPr>
                  <w:lang w:val="en-US" w:eastAsia="zh-CN"/>
                </w:rPr>
                <w:t>181</w:t>
              </w:r>
            </w:ins>
          </w:p>
        </w:tc>
        <w:tc>
          <w:tcPr>
            <w:tcW w:w="950" w:type="dxa"/>
            <w:tcBorders>
              <w:top w:val="nil"/>
              <w:left w:val="nil"/>
              <w:bottom w:val="single" w:sz="4" w:space="0" w:color="auto"/>
              <w:right w:val="single" w:sz="4" w:space="0" w:color="auto"/>
            </w:tcBorders>
            <w:shd w:val="clear" w:color="auto" w:fill="auto"/>
            <w:vAlign w:val="center"/>
            <w:hideMark/>
          </w:tcPr>
          <w:p w14:paraId="41692347" w14:textId="77777777" w:rsidR="00800AAB" w:rsidRPr="000619E2" w:rsidRDefault="00800AAB" w:rsidP="0022202F">
            <w:pPr>
              <w:pStyle w:val="TAC"/>
              <w:rPr>
                <w:ins w:id="4734" w:author="Chensenliang" w:date="2025-02-13T10:19:00Z"/>
                <w:lang w:val="en-US" w:eastAsia="zh-CN"/>
              </w:rPr>
            </w:pPr>
            <w:ins w:id="4735" w:author="Chensenliang" w:date="2025-02-13T10:19:00Z">
              <w:r w:rsidRPr="000619E2">
                <w:rPr>
                  <w:lang w:val="en-US" w:eastAsia="zh-CN"/>
                </w:rPr>
                <w:t>1@57</w:t>
              </w:r>
            </w:ins>
          </w:p>
        </w:tc>
        <w:tc>
          <w:tcPr>
            <w:tcW w:w="950" w:type="dxa"/>
            <w:tcBorders>
              <w:top w:val="nil"/>
              <w:left w:val="nil"/>
              <w:bottom w:val="single" w:sz="4" w:space="0" w:color="auto"/>
              <w:right w:val="single" w:sz="4" w:space="0" w:color="auto"/>
            </w:tcBorders>
            <w:shd w:val="clear" w:color="auto" w:fill="auto"/>
            <w:vAlign w:val="center"/>
            <w:hideMark/>
          </w:tcPr>
          <w:p w14:paraId="797B3E5F" w14:textId="77777777" w:rsidR="00800AAB" w:rsidRPr="000619E2" w:rsidRDefault="00800AAB" w:rsidP="0022202F">
            <w:pPr>
              <w:pStyle w:val="TAC"/>
              <w:rPr>
                <w:ins w:id="4736" w:author="Chensenliang" w:date="2025-02-13T10:19:00Z"/>
                <w:lang w:val="en-US" w:eastAsia="zh-CN"/>
              </w:rPr>
            </w:pPr>
            <w:ins w:id="4737" w:author="Chensenliang" w:date="2025-02-13T10:19:00Z">
              <w:r w:rsidRPr="000619E2">
                <w:rPr>
                  <w:lang w:val="en-US" w:eastAsia="zh-CN"/>
                </w:rPr>
                <w:t>1@21</w:t>
              </w:r>
            </w:ins>
          </w:p>
        </w:tc>
        <w:tc>
          <w:tcPr>
            <w:tcW w:w="644" w:type="dxa"/>
            <w:tcBorders>
              <w:top w:val="nil"/>
              <w:left w:val="nil"/>
              <w:bottom w:val="single" w:sz="4" w:space="0" w:color="auto"/>
              <w:right w:val="single" w:sz="4" w:space="0" w:color="auto"/>
            </w:tcBorders>
            <w:shd w:val="clear" w:color="auto" w:fill="auto"/>
            <w:vAlign w:val="center"/>
            <w:hideMark/>
          </w:tcPr>
          <w:p w14:paraId="0814ABB7" w14:textId="77777777" w:rsidR="00800AAB" w:rsidRPr="000619E2" w:rsidRDefault="00800AAB" w:rsidP="0022202F">
            <w:pPr>
              <w:pStyle w:val="TAC"/>
              <w:rPr>
                <w:ins w:id="4738" w:author="Chensenliang" w:date="2025-02-13T10:19:00Z"/>
                <w:lang w:val="en-US" w:eastAsia="zh-CN"/>
              </w:rPr>
            </w:pPr>
            <w:ins w:id="4739" w:author="Chensenliang" w:date="2025-02-13T10:19:00Z">
              <w:r w:rsidRPr="000619E2">
                <w:rPr>
                  <w:lang w:val="en-US" w:eastAsia="zh-CN"/>
                </w:rPr>
                <w:t>295</w:t>
              </w:r>
            </w:ins>
          </w:p>
        </w:tc>
        <w:tc>
          <w:tcPr>
            <w:tcW w:w="950" w:type="dxa"/>
            <w:tcBorders>
              <w:top w:val="nil"/>
              <w:left w:val="nil"/>
              <w:bottom w:val="single" w:sz="4" w:space="0" w:color="auto"/>
              <w:right w:val="single" w:sz="4" w:space="0" w:color="auto"/>
            </w:tcBorders>
            <w:shd w:val="clear" w:color="auto" w:fill="auto"/>
            <w:vAlign w:val="center"/>
            <w:hideMark/>
          </w:tcPr>
          <w:p w14:paraId="1C0C3FDC" w14:textId="77777777" w:rsidR="00800AAB" w:rsidRPr="000619E2" w:rsidRDefault="00800AAB" w:rsidP="0022202F">
            <w:pPr>
              <w:pStyle w:val="TAC"/>
              <w:rPr>
                <w:ins w:id="4740" w:author="Chensenliang" w:date="2025-02-13T10:19:00Z"/>
                <w:lang w:val="en-US" w:eastAsia="zh-CN"/>
              </w:rPr>
            </w:pPr>
            <w:ins w:id="474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CFA8D20" w14:textId="77777777" w:rsidR="00800AAB" w:rsidRPr="000619E2" w:rsidRDefault="00800AAB" w:rsidP="0022202F">
            <w:pPr>
              <w:pStyle w:val="TAC"/>
              <w:rPr>
                <w:ins w:id="4742" w:author="Chensenliang" w:date="2025-02-13T10:19:00Z"/>
                <w:lang w:val="en-US" w:eastAsia="zh-CN"/>
              </w:rPr>
            </w:pPr>
            <w:ins w:id="4743" w:author="Chensenliang" w:date="2025-02-13T10:19:00Z">
              <w:r w:rsidRPr="000619E2">
                <w:rPr>
                  <w:lang w:val="en-US" w:eastAsia="zh-CN"/>
                </w:rPr>
                <w:t>1@78</w:t>
              </w:r>
            </w:ins>
          </w:p>
        </w:tc>
      </w:tr>
      <w:tr w:rsidR="00800AAB" w:rsidRPr="000619E2" w14:paraId="7F28D1FA" w14:textId="77777777" w:rsidTr="00063062">
        <w:trPr>
          <w:trHeight w:val="285"/>
          <w:ins w:id="474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B1CA0D1" w14:textId="77777777" w:rsidR="00800AAB" w:rsidRPr="000619E2" w:rsidRDefault="00800AAB" w:rsidP="0022202F">
            <w:pPr>
              <w:pStyle w:val="TAC"/>
              <w:rPr>
                <w:ins w:id="474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4526026" w14:textId="77777777" w:rsidR="00800AAB" w:rsidRPr="000619E2" w:rsidRDefault="00800AAB" w:rsidP="0022202F">
            <w:pPr>
              <w:pStyle w:val="TAC"/>
              <w:rPr>
                <w:ins w:id="474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73F4CC6" w14:textId="77777777" w:rsidR="00800AAB" w:rsidRPr="000619E2" w:rsidRDefault="00800AAB" w:rsidP="0022202F">
            <w:pPr>
              <w:pStyle w:val="TAC"/>
              <w:rPr>
                <w:ins w:id="4747" w:author="Chensenliang" w:date="2025-02-13T10:19:00Z"/>
                <w:lang w:val="en-US" w:eastAsia="zh-CN"/>
              </w:rPr>
            </w:pPr>
            <w:ins w:id="4748" w:author="Chensenliang" w:date="2025-02-13T10:19:00Z">
              <w:r w:rsidRPr="000619E2">
                <w:rPr>
                  <w:lang w:val="en-US" w:eastAsia="zh-CN"/>
                </w:rPr>
                <w:t>50+5</w:t>
              </w:r>
            </w:ins>
          </w:p>
        </w:tc>
        <w:tc>
          <w:tcPr>
            <w:tcW w:w="567" w:type="dxa"/>
            <w:tcBorders>
              <w:top w:val="nil"/>
              <w:left w:val="nil"/>
              <w:bottom w:val="single" w:sz="4" w:space="0" w:color="auto"/>
              <w:right w:val="single" w:sz="4" w:space="0" w:color="auto"/>
            </w:tcBorders>
            <w:shd w:val="clear" w:color="auto" w:fill="auto"/>
            <w:vAlign w:val="center"/>
            <w:hideMark/>
          </w:tcPr>
          <w:p w14:paraId="12711FE6" w14:textId="77777777" w:rsidR="00800AAB" w:rsidRPr="000619E2" w:rsidRDefault="00800AAB" w:rsidP="0022202F">
            <w:pPr>
              <w:pStyle w:val="TAC"/>
              <w:rPr>
                <w:ins w:id="4749" w:author="Chensenliang" w:date="2025-02-13T10:19:00Z"/>
                <w:lang w:val="en-US" w:eastAsia="zh-CN"/>
              </w:rPr>
            </w:pPr>
            <w:ins w:id="4750" w:author="Chensenliang" w:date="2025-02-13T10:19:00Z">
              <w:r w:rsidRPr="000619E2">
                <w:rPr>
                  <w:lang w:val="en-US" w:eastAsia="zh-CN"/>
                </w:rPr>
                <w:t>27</w:t>
              </w:r>
            </w:ins>
          </w:p>
        </w:tc>
        <w:tc>
          <w:tcPr>
            <w:tcW w:w="761" w:type="dxa"/>
            <w:tcBorders>
              <w:top w:val="nil"/>
              <w:left w:val="nil"/>
              <w:bottom w:val="single" w:sz="4" w:space="0" w:color="auto"/>
              <w:right w:val="single" w:sz="4" w:space="0" w:color="auto"/>
            </w:tcBorders>
            <w:shd w:val="clear" w:color="auto" w:fill="auto"/>
            <w:vAlign w:val="center"/>
            <w:hideMark/>
          </w:tcPr>
          <w:p w14:paraId="18E17779" w14:textId="77777777" w:rsidR="00800AAB" w:rsidRPr="000619E2" w:rsidRDefault="00800AAB" w:rsidP="0022202F">
            <w:pPr>
              <w:pStyle w:val="TAC"/>
              <w:rPr>
                <w:ins w:id="4751" w:author="Chensenliang" w:date="2025-02-13T10:19:00Z"/>
                <w:lang w:val="en-US" w:eastAsia="zh-CN"/>
              </w:rPr>
            </w:pPr>
            <w:ins w:id="4752" w:author="Chensenliang" w:date="2025-02-13T10:19:00Z">
              <w:r w:rsidRPr="000619E2">
                <w:rPr>
                  <w:lang w:val="en-US" w:eastAsia="zh-CN"/>
                </w:rPr>
                <w:t>1@244</w:t>
              </w:r>
            </w:ins>
          </w:p>
        </w:tc>
        <w:tc>
          <w:tcPr>
            <w:tcW w:w="950" w:type="dxa"/>
            <w:tcBorders>
              <w:top w:val="nil"/>
              <w:left w:val="nil"/>
              <w:bottom w:val="single" w:sz="4" w:space="0" w:color="auto"/>
              <w:right w:val="single" w:sz="4" w:space="0" w:color="auto"/>
            </w:tcBorders>
            <w:shd w:val="clear" w:color="auto" w:fill="auto"/>
            <w:vAlign w:val="center"/>
            <w:hideMark/>
          </w:tcPr>
          <w:p w14:paraId="1CB12A49" w14:textId="77777777" w:rsidR="00800AAB" w:rsidRPr="000619E2" w:rsidRDefault="00800AAB" w:rsidP="0022202F">
            <w:pPr>
              <w:pStyle w:val="TAC"/>
              <w:rPr>
                <w:ins w:id="4753" w:author="Chensenliang" w:date="2025-02-13T10:19:00Z"/>
                <w:lang w:val="en-US" w:eastAsia="zh-CN"/>
              </w:rPr>
            </w:pPr>
            <w:ins w:id="475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3AFF761" w14:textId="77777777" w:rsidR="00800AAB" w:rsidRPr="000619E2" w:rsidRDefault="00800AAB" w:rsidP="0022202F">
            <w:pPr>
              <w:pStyle w:val="TAC"/>
              <w:rPr>
                <w:ins w:id="4755" w:author="Chensenliang" w:date="2025-02-13T10:19:00Z"/>
                <w:lang w:val="en-US" w:eastAsia="zh-CN"/>
              </w:rPr>
            </w:pPr>
            <w:ins w:id="4756" w:author="Chensenliang" w:date="2025-02-13T10:19:00Z">
              <w:r w:rsidRPr="000619E2">
                <w:rPr>
                  <w:lang w:val="en-US" w:eastAsia="zh-CN"/>
                </w:rPr>
                <w:t>165</w:t>
              </w:r>
            </w:ins>
          </w:p>
        </w:tc>
        <w:tc>
          <w:tcPr>
            <w:tcW w:w="950" w:type="dxa"/>
            <w:tcBorders>
              <w:top w:val="nil"/>
              <w:left w:val="nil"/>
              <w:bottom w:val="single" w:sz="4" w:space="0" w:color="auto"/>
              <w:right w:val="single" w:sz="4" w:space="0" w:color="auto"/>
            </w:tcBorders>
            <w:shd w:val="clear" w:color="auto" w:fill="auto"/>
            <w:vAlign w:val="center"/>
            <w:hideMark/>
          </w:tcPr>
          <w:p w14:paraId="20B21B4F" w14:textId="77777777" w:rsidR="00800AAB" w:rsidRPr="000619E2" w:rsidRDefault="00800AAB" w:rsidP="0022202F">
            <w:pPr>
              <w:pStyle w:val="TAC"/>
              <w:rPr>
                <w:ins w:id="4757" w:author="Chensenliang" w:date="2025-02-13T10:19:00Z"/>
                <w:lang w:val="en-US" w:eastAsia="zh-CN"/>
              </w:rPr>
            </w:pPr>
            <w:ins w:id="4758" w:author="Chensenliang" w:date="2025-02-13T10:19:00Z">
              <w:r w:rsidRPr="000619E2">
                <w:rPr>
                  <w:lang w:val="en-US" w:eastAsia="zh-CN"/>
                </w:rPr>
                <w:t>1@106</w:t>
              </w:r>
            </w:ins>
          </w:p>
        </w:tc>
        <w:tc>
          <w:tcPr>
            <w:tcW w:w="950" w:type="dxa"/>
            <w:tcBorders>
              <w:top w:val="nil"/>
              <w:left w:val="nil"/>
              <w:bottom w:val="single" w:sz="4" w:space="0" w:color="auto"/>
              <w:right w:val="single" w:sz="4" w:space="0" w:color="auto"/>
            </w:tcBorders>
            <w:shd w:val="clear" w:color="auto" w:fill="auto"/>
            <w:vAlign w:val="center"/>
            <w:hideMark/>
          </w:tcPr>
          <w:p w14:paraId="6BCE5BB8" w14:textId="77777777" w:rsidR="00800AAB" w:rsidRPr="000619E2" w:rsidRDefault="00800AAB" w:rsidP="0022202F">
            <w:pPr>
              <w:pStyle w:val="TAC"/>
              <w:rPr>
                <w:ins w:id="4759" w:author="Chensenliang" w:date="2025-02-13T10:19:00Z"/>
                <w:lang w:val="en-US" w:eastAsia="zh-CN"/>
              </w:rPr>
            </w:pPr>
            <w:ins w:id="476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6A1A09F" w14:textId="77777777" w:rsidR="00800AAB" w:rsidRPr="000619E2" w:rsidRDefault="00800AAB" w:rsidP="0022202F">
            <w:pPr>
              <w:pStyle w:val="TAC"/>
              <w:rPr>
                <w:ins w:id="4761" w:author="Chensenliang" w:date="2025-02-13T10:19:00Z"/>
                <w:lang w:val="en-US" w:eastAsia="zh-CN"/>
              </w:rPr>
            </w:pPr>
            <w:ins w:id="4762" w:author="Chensenliang" w:date="2025-02-13T10:19:00Z">
              <w:r w:rsidRPr="000619E2">
                <w:rPr>
                  <w:lang w:val="en-US" w:eastAsia="zh-CN"/>
                </w:rPr>
                <w:t>295</w:t>
              </w:r>
            </w:ins>
          </w:p>
        </w:tc>
        <w:tc>
          <w:tcPr>
            <w:tcW w:w="950" w:type="dxa"/>
            <w:tcBorders>
              <w:top w:val="nil"/>
              <w:left w:val="nil"/>
              <w:bottom w:val="single" w:sz="4" w:space="0" w:color="auto"/>
              <w:right w:val="single" w:sz="4" w:space="0" w:color="auto"/>
            </w:tcBorders>
            <w:shd w:val="clear" w:color="auto" w:fill="auto"/>
            <w:vAlign w:val="center"/>
            <w:hideMark/>
          </w:tcPr>
          <w:p w14:paraId="619BDA7D" w14:textId="77777777" w:rsidR="00800AAB" w:rsidRPr="000619E2" w:rsidRDefault="00800AAB" w:rsidP="0022202F">
            <w:pPr>
              <w:pStyle w:val="TAC"/>
              <w:rPr>
                <w:ins w:id="4763" w:author="Chensenliang" w:date="2025-02-13T10:19:00Z"/>
                <w:lang w:val="en-US" w:eastAsia="zh-CN"/>
              </w:rPr>
            </w:pPr>
            <w:ins w:id="476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319C860" w14:textId="77777777" w:rsidR="00800AAB" w:rsidRPr="000619E2" w:rsidRDefault="00800AAB" w:rsidP="0022202F">
            <w:pPr>
              <w:pStyle w:val="TAC"/>
              <w:rPr>
                <w:ins w:id="4765" w:author="Chensenliang" w:date="2025-02-13T10:19:00Z"/>
                <w:lang w:val="en-US" w:eastAsia="zh-CN"/>
              </w:rPr>
            </w:pPr>
            <w:ins w:id="4766" w:author="Chensenliang" w:date="2025-02-13T10:19:00Z">
              <w:r w:rsidRPr="000619E2">
                <w:rPr>
                  <w:lang w:val="en-US" w:eastAsia="zh-CN"/>
                </w:rPr>
                <w:t>1@24</w:t>
              </w:r>
            </w:ins>
          </w:p>
        </w:tc>
      </w:tr>
      <w:tr w:rsidR="00800AAB" w:rsidRPr="000619E2" w14:paraId="758D6BC6" w14:textId="77777777" w:rsidTr="00063062">
        <w:trPr>
          <w:trHeight w:val="285"/>
          <w:ins w:id="476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C0C727B" w14:textId="77777777" w:rsidR="00800AAB" w:rsidRPr="000619E2" w:rsidRDefault="00800AAB" w:rsidP="0022202F">
            <w:pPr>
              <w:pStyle w:val="TAC"/>
              <w:rPr>
                <w:ins w:id="4768"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6490D2E4" w14:textId="77777777" w:rsidR="00800AAB" w:rsidRPr="000619E2" w:rsidRDefault="00800AAB" w:rsidP="0022202F">
            <w:pPr>
              <w:pStyle w:val="TAC"/>
              <w:rPr>
                <w:ins w:id="4769" w:author="Chensenliang" w:date="2025-02-13T10:19:00Z"/>
                <w:lang w:val="en-US" w:eastAsia="zh-CN"/>
              </w:rPr>
            </w:pPr>
            <w:ins w:id="4770"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22F7587C" w14:textId="77777777" w:rsidR="00800AAB" w:rsidRPr="000619E2" w:rsidRDefault="00800AAB" w:rsidP="0022202F">
            <w:pPr>
              <w:pStyle w:val="TAC"/>
              <w:rPr>
                <w:ins w:id="4771" w:author="Chensenliang" w:date="2025-02-13T10:19:00Z"/>
                <w:lang w:val="en-US" w:eastAsia="zh-CN"/>
              </w:rPr>
            </w:pPr>
            <w:ins w:id="4772" w:author="Chensenliang" w:date="2025-02-13T10:19:00Z">
              <w:r w:rsidRPr="000619E2">
                <w:rPr>
                  <w:lang w:val="en-US" w:eastAsia="zh-CN"/>
                </w:rPr>
                <w:t>15+40</w:t>
              </w:r>
            </w:ins>
          </w:p>
        </w:tc>
        <w:tc>
          <w:tcPr>
            <w:tcW w:w="567" w:type="dxa"/>
            <w:tcBorders>
              <w:top w:val="nil"/>
              <w:left w:val="nil"/>
              <w:bottom w:val="single" w:sz="4" w:space="0" w:color="auto"/>
              <w:right w:val="single" w:sz="4" w:space="0" w:color="auto"/>
            </w:tcBorders>
            <w:shd w:val="clear" w:color="auto" w:fill="auto"/>
            <w:vAlign w:val="center"/>
            <w:hideMark/>
          </w:tcPr>
          <w:p w14:paraId="060A56DB" w14:textId="77777777" w:rsidR="00800AAB" w:rsidRPr="000619E2" w:rsidRDefault="00800AAB" w:rsidP="0022202F">
            <w:pPr>
              <w:pStyle w:val="TAC"/>
              <w:rPr>
                <w:ins w:id="4773" w:author="Chensenliang" w:date="2025-02-13T10:19:00Z"/>
                <w:lang w:val="en-US" w:eastAsia="zh-CN"/>
              </w:rPr>
            </w:pPr>
            <w:ins w:id="4774" w:author="Chensenliang" w:date="2025-02-13T10:19:00Z">
              <w:r w:rsidRPr="000619E2">
                <w:rPr>
                  <w:lang w:val="en-US" w:eastAsia="zh-CN"/>
                </w:rPr>
                <w:t>76</w:t>
              </w:r>
            </w:ins>
          </w:p>
        </w:tc>
        <w:tc>
          <w:tcPr>
            <w:tcW w:w="761" w:type="dxa"/>
            <w:tcBorders>
              <w:top w:val="nil"/>
              <w:left w:val="nil"/>
              <w:bottom w:val="single" w:sz="4" w:space="0" w:color="auto"/>
              <w:right w:val="single" w:sz="4" w:space="0" w:color="auto"/>
            </w:tcBorders>
            <w:shd w:val="clear" w:color="auto" w:fill="auto"/>
            <w:vAlign w:val="center"/>
            <w:hideMark/>
          </w:tcPr>
          <w:p w14:paraId="55B2BFD0" w14:textId="77777777" w:rsidR="00800AAB" w:rsidRPr="000619E2" w:rsidRDefault="00800AAB" w:rsidP="0022202F">
            <w:pPr>
              <w:pStyle w:val="TAC"/>
              <w:rPr>
                <w:ins w:id="4775" w:author="Chensenliang" w:date="2025-02-13T10:19:00Z"/>
                <w:lang w:val="en-US" w:eastAsia="zh-CN"/>
              </w:rPr>
            </w:pPr>
            <w:ins w:id="4776"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45756781" w14:textId="77777777" w:rsidR="00800AAB" w:rsidRPr="000619E2" w:rsidRDefault="00800AAB" w:rsidP="0022202F">
            <w:pPr>
              <w:pStyle w:val="TAC"/>
              <w:rPr>
                <w:ins w:id="4777" w:author="Chensenliang" w:date="2025-02-13T10:19:00Z"/>
                <w:lang w:val="en-US" w:eastAsia="zh-CN"/>
              </w:rPr>
            </w:pPr>
            <w:ins w:id="4778" w:author="Chensenliang" w:date="2025-02-13T10:19:00Z">
              <w:r w:rsidRPr="000619E2">
                <w:rPr>
                  <w:lang w:val="en-US" w:eastAsia="zh-CN"/>
                </w:rPr>
                <w:t>1@36</w:t>
              </w:r>
            </w:ins>
          </w:p>
        </w:tc>
        <w:tc>
          <w:tcPr>
            <w:tcW w:w="644" w:type="dxa"/>
            <w:tcBorders>
              <w:top w:val="nil"/>
              <w:left w:val="nil"/>
              <w:bottom w:val="single" w:sz="4" w:space="0" w:color="auto"/>
              <w:right w:val="single" w:sz="4" w:space="0" w:color="auto"/>
            </w:tcBorders>
            <w:shd w:val="clear" w:color="auto" w:fill="auto"/>
            <w:vAlign w:val="center"/>
            <w:hideMark/>
          </w:tcPr>
          <w:p w14:paraId="44108AA4" w14:textId="77777777" w:rsidR="00800AAB" w:rsidRPr="000619E2" w:rsidRDefault="00800AAB" w:rsidP="0022202F">
            <w:pPr>
              <w:pStyle w:val="TAC"/>
              <w:rPr>
                <w:ins w:id="4779" w:author="Chensenliang" w:date="2025-02-13T10:19:00Z"/>
                <w:lang w:val="en-US" w:eastAsia="zh-CN"/>
              </w:rPr>
            </w:pPr>
            <w:ins w:id="4780" w:author="Chensenliang" w:date="2025-02-13T10:19:00Z">
              <w:r w:rsidRPr="000619E2">
                <w:rPr>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49A39A0F" w14:textId="77777777" w:rsidR="00800AAB" w:rsidRPr="000619E2" w:rsidRDefault="00800AAB" w:rsidP="0022202F">
            <w:pPr>
              <w:pStyle w:val="TAC"/>
              <w:rPr>
                <w:ins w:id="4781" w:author="Chensenliang" w:date="2025-02-13T10:19:00Z"/>
                <w:lang w:val="en-US" w:eastAsia="zh-CN"/>
              </w:rPr>
            </w:pPr>
            <w:ins w:id="4782" w:author="Chensenliang" w:date="2025-02-13T10:19:00Z">
              <w:r w:rsidRPr="000619E2">
                <w:rPr>
                  <w:lang w:val="en-US" w:eastAsia="zh-CN"/>
                </w:rPr>
                <w:t>1@27</w:t>
              </w:r>
            </w:ins>
          </w:p>
        </w:tc>
        <w:tc>
          <w:tcPr>
            <w:tcW w:w="950" w:type="dxa"/>
            <w:tcBorders>
              <w:top w:val="nil"/>
              <w:left w:val="nil"/>
              <w:bottom w:val="single" w:sz="4" w:space="0" w:color="auto"/>
              <w:right w:val="single" w:sz="4" w:space="0" w:color="auto"/>
            </w:tcBorders>
            <w:shd w:val="clear" w:color="auto" w:fill="auto"/>
            <w:vAlign w:val="center"/>
            <w:hideMark/>
          </w:tcPr>
          <w:p w14:paraId="2459FB2E" w14:textId="77777777" w:rsidR="00800AAB" w:rsidRPr="000619E2" w:rsidRDefault="00800AAB" w:rsidP="0022202F">
            <w:pPr>
              <w:pStyle w:val="TAC"/>
              <w:rPr>
                <w:ins w:id="4783" w:author="Chensenliang" w:date="2025-02-13T10:19:00Z"/>
                <w:lang w:val="en-US" w:eastAsia="zh-CN"/>
              </w:rPr>
            </w:pPr>
            <w:ins w:id="4784" w:author="Chensenliang" w:date="2025-02-13T10:19:00Z">
              <w:r w:rsidRPr="000619E2">
                <w:rPr>
                  <w:lang w:val="en-US" w:eastAsia="zh-CN"/>
                </w:rPr>
                <w:t>1@77</w:t>
              </w:r>
            </w:ins>
          </w:p>
        </w:tc>
        <w:tc>
          <w:tcPr>
            <w:tcW w:w="644" w:type="dxa"/>
            <w:tcBorders>
              <w:top w:val="nil"/>
              <w:left w:val="nil"/>
              <w:bottom w:val="single" w:sz="4" w:space="0" w:color="auto"/>
              <w:right w:val="single" w:sz="4" w:space="0" w:color="auto"/>
            </w:tcBorders>
            <w:shd w:val="clear" w:color="auto" w:fill="auto"/>
            <w:vAlign w:val="center"/>
            <w:hideMark/>
          </w:tcPr>
          <w:p w14:paraId="2B05E35C" w14:textId="77777777" w:rsidR="00800AAB" w:rsidRPr="000619E2" w:rsidRDefault="00800AAB" w:rsidP="0022202F">
            <w:pPr>
              <w:pStyle w:val="TAC"/>
              <w:rPr>
                <w:ins w:id="4785" w:author="Chensenliang" w:date="2025-02-13T10:19:00Z"/>
                <w:lang w:val="en-US" w:eastAsia="zh-CN"/>
              </w:rPr>
            </w:pPr>
            <w:ins w:id="4786" w:author="Chensenliang" w:date="2025-02-13T10:19:00Z">
              <w:r w:rsidRPr="000619E2">
                <w:rPr>
                  <w:lang w:val="en-US" w:eastAsia="zh-CN"/>
                </w:rPr>
                <w:t>288</w:t>
              </w:r>
            </w:ins>
          </w:p>
        </w:tc>
        <w:tc>
          <w:tcPr>
            <w:tcW w:w="950" w:type="dxa"/>
            <w:tcBorders>
              <w:top w:val="nil"/>
              <w:left w:val="nil"/>
              <w:bottom w:val="single" w:sz="4" w:space="0" w:color="auto"/>
              <w:right w:val="single" w:sz="4" w:space="0" w:color="auto"/>
            </w:tcBorders>
            <w:shd w:val="clear" w:color="auto" w:fill="auto"/>
            <w:vAlign w:val="center"/>
            <w:hideMark/>
          </w:tcPr>
          <w:p w14:paraId="1BF01D7C" w14:textId="77777777" w:rsidR="00800AAB" w:rsidRPr="000619E2" w:rsidRDefault="00800AAB" w:rsidP="0022202F">
            <w:pPr>
              <w:pStyle w:val="TAC"/>
              <w:rPr>
                <w:ins w:id="4787" w:author="Chensenliang" w:date="2025-02-13T10:19:00Z"/>
                <w:lang w:val="en-US" w:eastAsia="zh-CN"/>
              </w:rPr>
            </w:pPr>
            <w:ins w:id="478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5A7E873" w14:textId="77777777" w:rsidR="00800AAB" w:rsidRPr="000619E2" w:rsidRDefault="00800AAB" w:rsidP="0022202F">
            <w:pPr>
              <w:pStyle w:val="TAC"/>
              <w:rPr>
                <w:ins w:id="4789" w:author="Chensenliang" w:date="2025-02-13T10:19:00Z"/>
                <w:lang w:val="en-US" w:eastAsia="zh-CN"/>
              </w:rPr>
            </w:pPr>
            <w:ins w:id="4790" w:author="Chensenliang" w:date="2025-02-13T10:19:00Z">
              <w:r w:rsidRPr="000619E2">
                <w:rPr>
                  <w:lang w:val="en-US" w:eastAsia="zh-CN"/>
                </w:rPr>
                <w:t>1@105</w:t>
              </w:r>
            </w:ins>
          </w:p>
        </w:tc>
      </w:tr>
      <w:tr w:rsidR="00800AAB" w:rsidRPr="000619E2" w14:paraId="4B85A6E9" w14:textId="77777777" w:rsidTr="00063062">
        <w:trPr>
          <w:trHeight w:val="285"/>
          <w:ins w:id="479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D6C8FA1" w14:textId="77777777" w:rsidR="00800AAB" w:rsidRPr="000619E2" w:rsidRDefault="00800AAB" w:rsidP="0022202F">
            <w:pPr>
              <w:pStyle w:val="TAC"/>
              <w:rPr>
                <w:ins w:id="479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8CEE156" w14:textId="77777777" w:rsidR="00800AAB" w:rsidRPr="000619E2" w:rsidRDefault="00800AAB" w:rsidP="0022202F">
            <w:pPr>
              <w:pStyle w:val="TAC"/>
              <w:rPr>
                <w:ins w:id="479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3A795E2" w14:textId="77777777" w:rsidR="00800AAB" w:rsidRPr="000619E2" w:rsidRDefault="00800AAB" w:rsidP="0022202F">
            <w:pPr>
              <w:pStyle w:val="TAC"/>
              <w:rPr>
                <w:ins w:id="4794" w:author="Chensenliang" w:date="2025-02-13T10:19:00Z"/>
                <w:lang w:val="en-US" w:eastAsia="zh-CN"/>
              </w:rPr>
            </w:pPr>
            <w:ins w:id="4795" w:author="Chensenliang" w:date="2025-02-13T10:19:00Z">
              <w:r w:rsidRPr="000619E2">
                <w:rPr>
                  <w:lang w:val="en-US" w:eastAsia="zh-CN"/>
                </w:rPr>
                <w:t>25+30</w:t>
              </w:r>
            </w:ins>
          </w:p>
        </w:tc>
        <w:tc>
          <w:tcPr>
            <w:tcW w:w="567" w:type="dxa"/>
            <w:tcBorders>
              <w:top w:val="nil"/>
              <w:left w:val="nil"/>
              <w:bottom w:val="single" w:sz="4" w:space="0" w:color="auto"/>
              <w:right w:val="single" w:sz="4" w:space="0" w:color="auto"/>
            </w:tcBorders>
            <w:shd w:val="clear" w:color="auto" w:fill="auto"/>
            <w:vAlign w:val="center"/>
            <w:hideMark/>
          </w:tcPr>
          <w:p w14:paraId="1F2DB953" w14:textId="77777777" w:rsidR="00800AAB" w:rsidRPr="000619E2" w:rsidRDefault="00800AAB" w:rsidP="0022202F">
            <w:pPr>
              <w:pStyle w:val="TAC"/>
              <w:rPr>
                <w:ins w:id="4796" w:author="Chensenliang" w:date="2025-02-13T10:19:00Z"/>
                <w:lang w:val="en-US" w:eastAsia="zh-CN"/>
              </w:rPr>
            </w:pPr>
            <w:ins w:id="4797" w:author="Chensenliang" w:date="2025-02-13T10:19:00Z">
              <w:r w:rsidRPr="000619E2">
                <w:rPr>
                  <w:lang w:val="en-US" w:eastAsia="zh-CN"/>
                </w:rPr>
                <w:t>92</w:t>
              </w:r>
            </w:ins>
          </w:p>
        </w:tc>
        <w:tc>
          <w:tcPr>
            <w:tcW w:w="761" w:type="dxa"/>
            <w:tcBorders>
              <w:top w:val="nil"/>
              <w:left w:val="nil"/>
              <w:bottom w:val="single" w:sz="4" w:space="0" w:color="auto"/>
              <w:right w:val="single" w:sz="4" w:space="0" w:color="auto"/>
            </w:tcBorders>
            <w:shd w:val="clear" w:color="auto" w:fill="auto"/>
            <w:vAlign w:val="center"/>
            <w:hideMark/>
          </w:tcPr>
          <w:p w14:paraId="382B5DCD" w14:textId="77777777" w:rsidR="00800AAB" w:rsidRPr="000619E2" w:rsidRDefault="00800AAB" w:rsidP="0022202F">
            <w:pPr>
              <w:pStyle w:val="TAC"/>
              <w:rPr>
                <w:ins w:id="4798" w:author="Chensenliang" w:date="2025-02-13T10:19:00Z"/>
                <w:lang w:val="en-US" w:eastAsia="zh-CN"/>
              </w:rPr>
            </w:pPr>
            <w:ins w:id="4799" w:author="Chensenliang" w:date="2025-02-13T10:19:00Z">
              <w:r w:rsidRPr="000619E2">
                <w:rPr>
                  <w:lang w:val="en-US" w:eastAsia="zh-CN"/>
                </w:rPr>
                <w:t>1@48</w:t>
              </w:r>
            </w:ins>
          </w:p>
        </w:tc>
        <w:tc>
          <w:tcPr>
            <w:tcW w:w="950" w:type="dxa"/>
            <w:tcBorders>
              <w:top w:val="nil"/>
              <w:left w:val="nil"/>
              <w:bottom w:val="single" w:sz="4" w:space="0" w:color="auto"/>
              <w:right w:val="single" w:sz="4" w:space="0" w:color="auto"/>
            </w:tcBorders>
            <w:shd w:val="clear" w:color="auto" w:fill="auto"/>
            <w:vAlign w:val="center"/>
            <w:hideMark/>
          </w:tcPr>
          <w:p w14:paraId="72BA413C" w14:textId="77777777" w:rsidR="00800AAB" w:rsidRPr="000619E2" w:rsidRDefault="00800AAB" w:rsidP="0022202F">
            <w:pPr>
              <w:pStyle w:val="TAC"/>
              <w:rPr>
                <w:ins w:id="4800" w:author="Chensenliang" w:date="2025-02-13T10:19:00Z"/>
                <w:lang w:val="en-US" w:eastAsia="zh-CN"/>
              </w:rPr>
            </w:pPr>
            <w:ins w:id="4801" w:author="Chensenliang" w:date="2025-02-13T10:19:00Z">
              <w:r w:rsidRPr="000619E2">
                <w:rPr>
                  <w:lang w:val="en-US" w:eastAsia="zh-CN"/>
                </w:rPr>
                <w:t>1@28</w:t>
              </w:r>
            </w:ins>
          </w:p>
        </w:tc>
        <w:tc>
          <w:tcPr>
            <w:tcW w:w="644" w:type="dxa"/>
            <w:tcBorders>
              <w:top w:val="nil"/>
              <w:left w:val="nil"/>
              <w:bottom w:val="single" w:sz="4" w:space="0" w:color="auto"/>
              <w:right w:val="single" w:sz="4" w:space="0" w:color="auto"/>
            </w:tcBorders>
            <w:shd w:val="clear" w:color="auto" w:fill="auto"/>
            <w:vAlign w:val="center"/>
            <w:hideMark/>
          </w:tcPr>
          <w:p w14:paraId="6E658ABD" w14:textId="77777777" w:rsidR="00800AAB" w:rsidRPr="000619E2" w:rsidRDefault="00800AAB" w:rsidP="0022202F">
            <w:pPr>
              <w:pStyle w:val="TAC"/>
              <w:rPr>
                <w:ins w:id="4802" w:author="Chensenliang" w:date="2025-02-13T10:19:00Z"/>
                <w:lang w:val="en-US" w:eastAsia="zh-CN"/>
              </w:rPr>
            </w:pPr>
            <w:ins w:id="4803" w:author="Chensenliang" w:date="2025-02-13T10:19:00Z">
              <w:r w:rsidRPr="000619E2">
                <w:rPr>
                  <w:lang w:val="en-US" w:eastAsia="zh-CN"/>
                </w:rPr>
                <w:t>172</w:t>
              </w:r>
            </w:ins>
          </w:p>
        </w:tc>
        <w:tc>
          <w:tcPr>
            <w:tcW w:w="950" w:type="dxa"/>
            <w:tcBorders>
              <w:top w:val="nil"/>
              <w:left w:val="nil"/>
              <w:bottom w:val="single" w:sz="4" w:space="0" w:color="auto"/>
              <w:right w:val="single" w:sz="4" w:space="0" w:color="auto"/>
            </w:tcBorders>
            <w:shd w:val="clear" w:color="auto" w:fill="auto"/>
            <w:vAlign w:val="center"/>
            <w:hideMark/>
          </w:tcPr>
          <w:p w14:paraId="48885CE3" w14:textId="77777777" w:rsidR="00800AAB" w:rsidRPr="000619E2" w:rsidRDefault="00800AAB" w:rsidP="0022202F">
            <w:pPr>
              <w:pStyle w:val="TAC"/>
              <w:rPr>
                <w:ins w:id="4804" w:author="Chensenliang" w:date="2025-02-13T10:19:00Z"/>
                <w:lang w:val="en-US" w:eastAsia="zh-CN"/>
              </w:rPr>
            </w:pPr>
            <w:ins w:id="4805" w:author="Chensenliang" w:date="2025-02-13T10:19:00Z">
              <w:r w:rsidRPr="000619E2">
                <w:rPr>
                  <w:lang w:val="en-US" w:eastAsia="zh-CN"/>
                </w:rPr>
                <w:t>1@27</w:t>
              </w:r>
            </w:ins>
          </w:p>
        </w:tc>
        <w:tc>
          <w:tcPr>
            <w:tcW w:w="950" w:type="dxa"/>
            <w:tcBorders>
              <w:top w:val="nil"/>
              <w:left w:val="nil"/>
              <w:bottom w:val="single" w:sz="4" w:space="0" w:color="auto"/>
              <w:right w:val="single" w:sz="4" w:space="0" w:color="auto"/>
            </w:tcBorders>
            <w:shd w:val="clear" w:color="auto" w:fill="auto"/>
            <w:vAlign w:val="center"/>
            <w:hideMark/>
          </w:tcPr>
          <w:p w14:paraId="32603D6B" w14:textId="77777777" w:rsidR="00800AAB" w:rsidRPr="000619E2" w:rsidRDefault="00800AAB" w:rsidP="0022202F">
            <w:pPr>
              <w:pStyle w:val="TAC"/>
              <w:rPr>
                <w:ins w:id="4806" w:author="Chensenliang" w:date="2025-02-13T10:19:00Z"/>
                <w:lang w:val="en-US" w:eastAsia="zh-CN"/>
              </w:rPr>
            </w:pPr>
            <w:ins w:id="4807" w:author="Chensenliang" w:date="2025-02-13T10:19:00Z">
              <w:r w:rsidRPr="000619E2">
                <w:rPr>
                  <w:lang w:val="en-US" w:eastAsia="zh-CN"/>
                </w:rPr>
                <w:t>1@47</w:t>
              </w:r>
            </w:ins>
          </w:p>
        </w:tc>
        <w:tc>
          <w:tcPr>
            <w:tcW w:w="644" w:type="dxa"/>
            <w:tcBorders>
              <w:top w:val="nil"/>
              <w:left w:val="nil"/>
              <w:bottom w:val="single" w:sz="4" w:space="0" w:color="auto"/>
              <w:right w:val="single" w:sz="4" w:space="0" w:color="auto"/>
            </w:tcBorders>
            <w:shd w:val="clear" w:color="auto" w:fill="auto"/>
            <w:vAlign w:val="center"/>
            <w:hideMark/>
          </w:tcPr>
          <w:p w14:paraId="3120FA41" w14:textId="77777777" w:rsidR="00800AAB" w:rsidRPr="000619E2" w:rsidRDefault="00800AAB" w:rsidP="0022202F">
            <w:pPr>
              <w:pStyle w:val="TAC"/>
              <w:rPr>
                <w:ins w:id="4808" w:author="Chensenliang" w:date="2025-02-13T10:19:00Z"/>
                <w:lang w:val="en-US" w:eastAsia="zh-CN"/>
              </w:rPr>
            </w:pPr>
            <w:ins w:id="4809" w:author="Chensenliang" w:date="2025-02-13T10:19:00Z">
              <w:r w:rsidRPr="000619E2">
                <w:rPr>
                  <w:lang w:val="en-US" w:eastAsia="zh-CN"/>
                </w:rPr>
                <w:t>286</w:t>
              </w:r>
            </w:ins>
          </w:p>
        </w:tc>
        <w:tc>
          <w:tcPr>
            <w:tcW w:w="950" w:type="dxa"/>
            <w:tcBorders>
              <w:top w:val="nil"/>
              <w:left w:val="nil"/>
              <w:bottom w:val="single" w:sz="4" w:space="0" w:color="auto"/>
              <w:right w:val="single" w:sz="4" w:space="0" w:color="auto"/>
            </w:tcBorders>
            <w:shd w:val="clear" w:color="auto" w:fill="auto"/>
            <w:vAlign w:val="center"/>
            <w:hideMark/>
          </w:tcPr>
          <w:p w14:paraId="592D54EC" w14:textId="77777777" w:rsidR="00800AAB" w:rsidRPr="000619E2" w:rsidRDefault="00800AAB" w:rsidP="0022202F">
            <w:pPr>
              <w:pStyle w:val="TAC"/>
              <w:rPr>
                <w:ins w:id="4810" w:author="Chensenliang" w:date="2025-02-13T10:19:00Z"/>
                <w:lang w:val="en-US" w:eastAsia="zh-CN"/>
              </w:rPr>
            </w:pPr>
            <w:ins w:id="481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B1FBC40" w14:textId="77777777" w:rsidR="00800AAB" w:rsidRPr="000619E2" w:rsidRDefault="00800AAB" w:rsidP="0022202F">
            <w:pPr>
              <w:pStyle w:val="TAC"/>
              <w:rPr>
                <w:ins w:id="4812" w:author="Chensenliang" w:date="2025-02-13T10:19:00Z"/>
                <w:lang w:val="en-US" w:eastAsia="zh-CN"/>
              </w:rPr>
            </w:pPr>
            <w:ins w:id="4813" w:author="Chensenliang" w:date="2025-02-13T10:19:00Z">
              <w:r w:rsidRPr="000619E2">
                <w:rPr>
                  <w:lang w:val="en-US" w:eastAsia="zh-CN"/>
                </w:rPr>
                <w:t>1@77</w:t>
              </w:r>
            </w:ins>
          </w:p>
        </w:tc>
      </w:tr>
      <w:tr w:rsidR="00800AAB" w:rsidRPr="000619E2" w14:paraId="78BCE765" w14:textId="77777777" w:rsidTr="00063062">
        <w:trPr>
          <w:trHeight w:val="285"/>
          <w:ins w:id="481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161134E" w14:textId="77777777" w:rsidR="00800AAB" w:rsidRPr="000619E2" w:rsidRDefault="00800AAB" w:rsidP="0022202F">
            <w:pPr>
              <w:pStyle w:val="TAC"/>
              <w:rPr>
                <w:ins w:id="481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42E8F4B" w14:textId="77777777" w:rsidR="00800AAB" w:rsidRPr="000619E2" w:rsidRDefault="00800AAB" w:rsidP="0022202F">
            <w:pPr>
              <w:pStyle w:val="TAC"/>
              <w:rPr>
                <w:ins w:id="481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93C2907" w14:textId="77777777" w:rsidR="00800AAB" w:rsidRPr="000619E2" w:rsidRDefault="00800AAB" w:rsidP="0022202F">
            <w:pPr>
              <w:pStyle w:val="TAC"/>
              <w:rPr>
                <w:ins w:id="4817" w:author="Chensenliang" w:date="2025-02-13T10:19:00Z"/>
                <w:lang w:val="en-US" w:eastAsia="zh-CN"/>
              </w:rPr>
            </w:pPr>
            <w:ins w:id="4818" w:author="Chensenliang" w:date="2025-02-13T10:19:00Z">
              <w:r w:rsidRPr="000619E2">
                <w:rPr>
                  <w:lang w:val="en-US" w:eastAsia="zh-CN"/>
                </w:rPr>
                <w:t>30+25</w:t>
              </w:r>
            </w:ins>
          </w:p>
        </w:tc>
        <w:tc>
          <w:tcPr>
            <w:tcW w:w="567" w:type="dxa"/>
            <w:tcBorders>
              <w:top w:val="nil"/>
              <w:left w:val="nil"/>
              <w:bottom w:val="single" w:sz="4" w:space="0" w:color="auto"/>
              <w:right w:val="single" w:sz="4" w:space="0" w:color="auto"/>
            </w:tcBorders>
            <w:shd w:val="clear" w:color="auto" w:fill="auto"/>
            <w:vAlign w:val="center"/>
            <w:hideMark/>
          </w:tcPr>
          <w:p w14:paraId="43FEEA41" w14:textId="77777777" w:rsidR="00800AAB" w:rsidRPr="000619E2" w:rsidRDefault="00800AAB" w:rsidP="0022202F">
            <w:pPr>
              <w:pStyle w:val="TAC"/>
              <w:rPr>
                <w:ins w:id="4819" w:author="Chensenliang" w:date="2025-02-13T10:19:00Z"/>
                <w:lang w:val="en-US" w:eastAsia="zh-CN"/>
              </w:rPr>
            </w:pPr>
            <w:ins w:id="4820" w:author="Chensenliang" w:date="2025-02-13T10:19:00Z">
              <w:r w:rsidRPr="000619E2">
                <w:rPr>
                  <w:lang w:val="en-US" w:eastAsia="zh-CN"/>
                </w:rPr>
                <w:t>92</w:t>
              </w:r>
            </w:ins>
          </w:p>
        </w:tc>
        <w:tc>
          <w:tcPr>
            <w:tcW w:w="761" w:type="dxa"/>
            <w:tcBorders>
              <w:top w:val="nil"/>
              <w:left w:val="nil"/>
              <w:bottom w:val="single" w:sz="4" w:space="0" w:color="auto"/>
              <w:right w:val="single" w:sz="4" w:space="0" w:color="auto"/>
            </w:tcBorders>
            <w:shd w:val="clear" w:color="auto" w:fill="auto"/>
            <w:vAlign w:val="center"/>
            <w:hideMark/>
          </w:tcPr>
          <w:p w14:paraId="256D8AFE" w14:textId="77777777" w:rsidR="00800AAB" w:rsidRPr="000619E2" w:rsidRDefault="00800AAB" w:rsidP="0022202F">
            <w:pPr>
              <w:pStyle w:val="TAC"/>
              <w:rPr>
                <w:ins w:id="4821" w:author="Chensenliang" w:date="2025-02-13T10:19:00Z"/>
                <w:lang w:val="en-US" w:eastAsia="zh-CN"/>
              </w:rPr>
            </w:pPr>
            <w:ins w:id="4822" w:author="Chensenliang" w:date="2025-02-13T10:19:00Z">
              <w:r w:rsidRPr="000619E2">
                <w:rPr>
                  <w:lang w:val="en-US" w:eastAsia="zh-CN"/>
                </w:rPr>
                <w:t>1@48</w:t>
              </w:r>
            </w:ins>
          </w:p>
        </w:tc>
        <w:tc>
          <w:tcPr>
            <w:tcW w:w="950" w:type="dxa"/>
            <w:tcBorders>
              <w:top w:val="nil"/>
              <w:left w:val="nil"/>
              <w:bottom w:val="single" w:sz="4" w:space="0" w:color="auto"/>
              <w:right w:val="single" w:sz="4" w:space="0" w:color="auto"/>
            </w:tcBorders>
            <w:shd w:val="clear" w:color="auto" w:fill="auto"/>
            <w:vAlign w:val="center"/>
            <w:hideMark/>
          </w:tcPr>
          <w:p w14:paraId="767A01C5" w14:textId="77777777" w:rsidR="00800AAB" w:rsidRPr="000619E2" w:rsidRDefault="00800AAB" w:rsidP="0022202F">
            <w:pPr>
              <w:pStyle w:val="TAC"/>
              <w:rPr>
                <w:ins w:id="4823" w:author="Chensenliang" w:date="2025-02-13T10:19:00Z"/>
                <w:lang w:val="en-US" w:eastAsia="zh-CN"/>
              </w:rPr>
            </w:pPr>
            <w:ins w:id="4824" w:author="Chensenliang" w:date="2025-02-13T10:19:00Z">
              <w:r w:rsidRPr="000619E2">
                <w:rPr>
                  <w:lang w:val="en-US" w:eastAsia="zh-CN"/>
                </w:rPr>
                <w:t>1@15</w:t>
              </w:r>
            </w:ins>
          </w:p>
        </w:tc>
        <w:tc>
          <w:tcPr>
            <w:tcW w:w="644" w:type="dxa"/>
            <w:tcBorders>
              <w:top w:val="nil"/>
              <w:left w:val="nil"/>
              <w:bottom w:val="single" w:sz="4" w:space="0" w:color="auto"/>
              <w:right w:val="single" w:sz="4" w:space="0" w:color="auto"/>
            </w:tcBorders>
            <w:shd w:val="clear" w:color="auto" w:fill="auto"/>
            <w:vAlign w:val="center"/>
            <w:hideMark/>
          </w:tcPr>
          <w:p w14:paraId="41A2D80E" w14:textId="77777777" w:rsidR="00800AAB" w:rsidRPr="000619E2" w:rsidRDefault="00800AAB" w:rsidP="0022202F">
            <w:pPr>
              <w:pStyle w:val="TAC"/>
              <w:rPr>
                <w:ins w:id="4825" w:author="Chensenliang" w:date="2025-02-13T10:19:00Z"/>
                <w:lang w:val="en-US" w:eastAsia="zh-CN"/>
              </w:rPr>
            </w:pPr>
            <w:ins w:id="4826" w:author="Chensenliang" w:date="2025-02-13T10:19:00Z">
              <w:r w:rsidRPr="000619E2">
                <w:rPr>
                  <w:lang w:val="en-US" w:eastAsia="zh-CN"/>
                </w:rPr>
                <w:t>172</w:t>
              </w:r>
            </w:ins>
          </w:p>
        </w:tc>
        <w:tc>
          <w:tcPr>
            <w:tcW w:w="950" w:type="dxa"/>
            <w:tcBorders>
              <w:top w:val="nil"/>
              <w:left w:val="nil"/>
              <w:bottom w:val="single" w:sz="4" w:space="0" w:color="auto"/>
              <w:right w:val="single" w:sz="4" w:space="0" w:color="auto"/>
            </w:tcBorders>
            <w:shd w:val="clear" w:color="auto" w:fill="auto"/>
            <w:vAlign w:val="center"/>
            <w:hideMark/>
          </w:tcPr>
          <w:p w14:paraId="1F4763BC" w14:textId="77777777" w:rsidR="00800AAB" w:rsidRPr="000619E2" w:rsidRDefault="00800AAB" w:rsidP="0022202F">
            <w:pPr>
              <w:pStyle w:val="TAC"/>
              <w:rPr>
                <w:ins w:id="4827" w:author="Chensenliang" w:date="2025-02-13T10:19:00Z"/>
                <w:lang w:val="en-US" w:eastAsia="zh-CN"/>
              </w:rPr>
            </w:pPr>
            <w:ins w:id="4828" w:author="Chensenliang" w:date="2025-02-13T10:19:00Z">
              <w:r w:rsidRPr="000619E2">
                <w:rPr>
                  <w:lang w:val="en-US" w:eastAsia="zh-CN"/>
                </w:rPr>
                <w:t>1@27</w:t>
              </w:r>
            </w:ins>
          </w:p>
        </w:tc>
        <w:tc>
          <w:tcPr>
            <w:tcW w:w="950" w:type="dxa"/>
            <w:tcBorders>
              <w:top w:val="nil"/>
              <w:left w:val="nil"/>
              <w:bottom w:val="single" w:sz="4" w:space="0" w:color="auto"/>
              <w:right w:val="single" w:sz="4" w:space="0" w:color="auto"/>
            </w:tcBorders>
            <w:shd w:val="clear" w:color="auto" w:fill="auto"/>
            <w:vAlign w:val="center"/>
            <w:hideMark/>
          </w:tcPr>
          <w:p w14:paraId="10C9E430" w14:textId="77777777" w:rsidR="00800AAB" w:rsidRPr="000619E2" w:rsidRDefault="00800AAB" w:rsidP="0022202F">
            <w:pPr>
              <w:pStyle w:val="TAC"/>
              <w:rPr>
                <w:ins w:id="4829" w:author="Chensenliang" w:date="2025-02-13T10:19:00Z"/>
                <w:lang w:val="en-US" w:eastAsia="zh-CN"/>
              </w:rPr>
            </w:pPr>
            <w:ins w:id="4830" w:author="Chensenliang" w:date="2025-02-13T10:19:00Z">
              <w:r w:rsidRPr="000619E2">
                <w:rPr>
                  <w:lang w:val="en-US" w:eastAsia="zh-CN"/>
                </w:rPr>
                <w:t>1@34</w:t>
              </w:r>
            </w:ins>
          </w:p>
        </w:tc>
        <w:tc>
          <w:tcPr>
            <w:tcW w:w="644" w:type="dxa"/>
            <w:tcBorders>
              <w:top w:val="nil"/>
              <w:left w:val="nil"/>
              <w:bottom w:val="single" w:sz="4" w:space="0" w:color="auto"/>
              <w:right w:val="single" w:sz="4" w:space="0" w:color="auto"/>
            </w:tcBorders>
            <w:shd w:val="clear" w:color="auto" w:fill="auto"/>
            <w:vAlign w:val="center"/>
            <w:hideMark/>
          </w:tcPr>
          <w:p w14:paraId="2C43C474" w14:textId="77777777" w:rsidR="00800AAB" w:rsidRPr="000619E2" w:rsidRDefault="00800AAB" w:rsidP="0022202F">
            <w:pPr>
              <w:pStyle w:val="TAC"/>
              <w:rPr>
                <w:ins w:id="4831" w:author="Chensenliang" w:date="2025-02-13T10:19:00Z"/>
                <w:lang w:val="en-US" w:eastAsia="zh-CN"/>
              </w:rPr>
            </w:pPr>
            <w:ins w:id="4832" w:author="Chensenliang" w:date="2025-02-13T10:19:00Z">
              <w:r w:rsidRPr="000619E2">
                <w:rPr>
                  <w:lang w:val="en-US" w:eastAsia="zh-CN"/>
                </w:rPr>
                <w:t>286</w:t>
              </w:r>
            </w:ins>
          </w:p>
        </w:tc>
        <w:tc>
          <w:tcPr>
            <w:tcW w:w="950" w:type="dxa"/>
            <w:tcBorders>
              <w:top w:val="nil"/>
              <w:left w:val="nil"/>
              <w:bottom w:val="single" w:sz="4" w:space="0" w:color="auto"/>
              <w:right w:val="single" w:sz="4" w:space="0" w:color="auto"/>
            </w:tcBorders>
            <w:shd w:val="clear" w:color="auto" w:fill="auto"/>
            <w:vAlign w:val="center"/>
            <w:hideMark/>
          </w:tcPr>
          <w:p w14:paraId="3ED466C4" w14:textId="77777777" w:rsidR="00800AAB" w:rsidRPr="000619E2" w:rsidRDefault="00800AAB" w:rsidP="0022202F">
            <w:pPr>
              <w:pStyle w:val="TAC"/>
              <w:rPr>
                <w:ins w:id="4833" w:author="Chensenliang" w:date="2025-02-13T10:19:00Z"/>
                <w:lang w:val="en-US" w:eastAsia="zh-CN"/>
              </w:rPr>
            </w:pPr>
            <w:ins w:id="483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57731C2" w14:textId="77777777" w:rsidR="00800AAB" w:rsidRPr="000619E2" w:rsidRDefault="00800AAB" w:rsidP="0022202F">
            <w:pPr>
              <w:pStyle w:val="TAC"/>
              <w:rPr>
                <w:ins w:id="4835" w:author="Chensenliang" w:date="2025-02-13T10:19:00Z"/>
                <w:lang w:val="en-US" w:eastAsia="zh-CN"/>
              </w:rPr>
            </w:pPr>
            <w:ins w:id="4836" w:author="Chensenliang" w:date="2025-02-13T10:19:00Z">
              <w:r w:rsidRPr="000619E2">
                <w:rPr>
                  <w:lang w:val="en-US" w:eastAsia="zh-CN"/>
                </w:rPr>
                <w:t>1@64</w:t>
              </w:r>
            </w:ins>
          </w:p>
        </w:tc>
      </w:tr>
      <w:tr w:rsidR="00800AAB" w:rsidRPr="000619E2" w14:paraId="17969098" w14:textId="77777777" w:rsidTr="00063062">
        <w:trPr>
          <w:trHeight w:val="285"/>
          <w:ins w:id="483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205FAB7" w14:textId="77777777" w:rsidR="00800AAB" w:rsidRPr="000619E2" w:rsidRDefault="00800AAB" w:rsidP="0022202F">
            <w:pPr>
              <w:pStyle w:val="TAC"/>
              <w:rPr>
                <w:ins w:id="483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A6FFD0C" w14:textId="77777777" w:rsidR="00800AAB" w:rsidRPr="000619E2" w:rsidRDefault="00800AAB" w:rsidP="0022202F">
            <w:pPr>
              <w:pStyle w:val="TAC"/>
              <w:rPr>
                <w:ins w:id="483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54B8289" w14:textId="77777777" w:rsidR="00800AAB" w:rsidRPr="000619E2" w:rsidRDefault="00800AAB" w:rsidP="0022202F">
            <w:pPr>
              <w:pStyle w:val="TAC"/>
              <w:rPr>
                <w:ins w:id="4840" w:author="Chensenliang" w:date="2025-02-13T10:19:00Z"/>
                <w:lang w:val="en-US" w:eastAsia="zh-CN"/>
              </w:rPr>
            </w:pPr>
            <w:ins w:id="4841" w:author="Chensenliang" w:date="2025-02-13T10:19:00Z">
              <w:r w:rsidRPr="000619E2">
                <w:rPr>
                  <w:lang w:val="en-US" w:eastAsia="zh-CN"/>
                </w:rPr>
                <w:t>40+15</w:t>
              </w:r>
            </w:ins>
          </w:p>
        </w:tc>
        <w:tc>
          <w:tcPr>
            <w:tcW w:w="567" w:type="dxa"/>
            <w:tcBorders>
              <w:top w:val="nil"/>
              <w:left w:val="nil"/>
              <w:bottom w:val="single" w:sz="4" w:space="0" w:color="auto"/>
              <w:right w:val="single" w:sz="4" w:space="0" w:color="auto"/>
            </w:tcBorders>
            <w:shd w:val="clear" w:color="auto" w:fill="auto"/>
            <w:vAlign w:val="center"/>
            <w:hideMark/>
          </w:tcPr>
          <w:p w14:paraId="6CDBB60E" w14:textId="77777777" w:rsidR="00800AAB" w:rsidRPr="000619E2" w:rsidRDefault="00800AAB" w:rsidP="0022202F">
            <w:pPr>
              <w:pStyle w:val="TAC"/>
              <w:rPr>
                <w:ins w:id="4842" w:author="Chensenliang" w:date="2025-02-13T10:19:00Z"/>
                <w:lang w:val="en-US" w:eastAsia="zh-CN"/>
              </w:rPr>
            </w:pPr>
            <w:ins w:id="4843" w:author="Chensenliang" w:date="2025-02-13T10:19:00Z">
              <w:r w:rsidRPr="000619E2">
                <w:rPr>
                  <w:lang w:val="en-US" w:eastAsia="zh-CN"/>
                </w:rPr>
                <w:t>76</w:t>
              </w:r>
            </w:ins>
          </w:p>
        </w:tc>
        <w:tc>
          <w:tcPr>
            <w:tcW w:w="761" w:type="dxa"/>
            <w:tcBorders>
              <w:top w:val="nil"/>
              <w:left w:val="nil"/>
              <w:bottom w:val="single" w:sz="4" w:space="0" w:color="auto"/>
              <w:right w:val="single" w:sz="4" w:space="0" w:color="auto"/>
            </w:tcBorders>
            <w:shd w:val="clear" w:color="auto" w:fill="auto"/>
            <w:vAlign w:val="center"/>
            <w:hideMark/>
          </w:tcPr>
          <w:p w14:paraId="43E433B1" w14:textId="77777777" w:rsidR="00800AAB" w:rsidRPr="000619E2" w:rsidRDefault="00800AAB" w:rsidP="0022202F">
            <w:pPr>
              <w:pStyle w:val="TAC"/>
              <w:rPr>
                <w:ins w:id="4844" w:author="Chensenliang" w:date="2025-02-13T10:19:00Z"/>
                <w:lang w:val="en-US" w:eastAsia="zh-CN"/>
              </w:rPr>
            </w:pPr>
            <w:ins w:id="4845"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249FE9D7" w14:textId="77777777" w:rsidR="00800AAB" w:rsidRPr="000619E2" w:rsidRDefault="00800AAB" w:rsidP="0022202F">
            <w:pPr>
              <w:pStyle w:val="TAC"/>
              <w:rPr>
                <w:ins w:id="4846" w:author="Chensenliang" w:date="2025-02-13T10:19:00Z"/>
                <w:lang w:val="en-US" w:eastAsia="zh-CN"/>
              </w:rPr>
            </w:pPr>
            <w:ins w:id="484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5DA9D19" w14:textId="77777777" w:rsidR="00800AAB" w:rsidRPr="000619E2" w:rsidRDefault="00800AAB" w:rsidP="0022202F">
            <w:pPr>
              <w:pStyle w:val="TAC"/>
              <w:rPr>
                <w:ins w:id="4848" w:author="Chensenliang" w:date="2025-02-13T10:19:00Z"/>
                <w:lang w:val="en-US" w:eastAsia="zh-CN"/>
              </w:rPr>
            </w:pPr>
            <w:ins w:id="4849" w:author="Chensenliang" w:date="2025-02-13T10:19:00Z">
              <w:r w:rsidRPr="000619E2">
                <w:rPr>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4EC98034" w14:textId="77777777" w:rsidR="00800AAB" w:rsidRPr="000619E2" w:rsidRDefault="00800AAB" w:rsidP="0022202F">
            <w:pPr>
              <w:pStyle w:val="TAC"/>
              <w:rPr>
                <w:ins w:id="4850" w:author="Chensenliang" w:date="2025-02-13T10:19:00Z"/>
                <w:lang w:val="en-US" w:eastAsia="zh-CN"/>
              </w:rPr>
            </w:pPr>
            <w:ins w:id="4851" w:author="Chensenliang" w:date="2025-02-13T10:19:00Z">
              <w:r w:rsidRPr="000619E2">
                <w:rPr>
                  <w:lang w:val="en-US" w:eastAsia="zh-CN"/>
                </w:rPr>
                <w:t>1@28</w:t>
              </w:r>
            </w:ins>
          </w:p>
        </w:tc>
        <w:tc>
          <w:tcPr>
            <w:tcW w:w="950" w:type="dxa"/>
            <w:tcBorders>
              <w:top w:val="nil"/>
              <w:left w:val="nil"/>
              <w:bottom w:val="single" w:sz="4" w:space="0" w:color="auto"/>
              <w:right w:val="single" w:sz="4" w:space="0" w:color="auto"/>
            </w:tcBorders>
            <w:shd w:val="clear" w:color="auto" w:fill="auto"/>
            <w:vAlign w:val="center"/>
            <w:hideMark/>
          </w:tcPr>
          <w:p w14:paraId="2348269B" w14:textId="77777777" w:rsidR="00800AAB" w:rsidRPr="000619E2" w:rsidRDefault="00800AAB" w:rsidP="0022202F">
            <w:pPr>
              <w:pStyle w:val="TAC"/>
              <w:rPr>
                <w:ins w:id="4852" w:author="Chensenliang" w:date="2025-02-13T10:19:00Z"/>
                <w:lang w:val="en-US" w:eastAsia="zh-CN"/>
              </w:rPr>
            </w:pPr>
            <w:ins w:id="4853" w:author="Chensenliang" w:date="2025-02-13T10:19:00Z">
              <w:r w:rsidRPr="000619E2">
                <w:rPr>
                  <w:lang w:val="en-US" w:eastAsia="zh-CN"/>
                </w:rPr>
                <w:t>1@10</w:t>
              </w:r>
            </w:ins>
          </w:p>
        </w:tc>
        <w:tc>
          <w:tcPr>
            <w:tcW w:w="644" w:type="dxa"/>
            <w:tcBorders>
              <w:top w:val="nil"/>
              <w:left w:val="nil"/>
              <w:bottom w:val="single" w:sz="4" w:space="0" w:color="auto"/>
              <w:right w:val="single" w:sz="4" w:space="0" w:color="auto"/>
            </w:tcBorders>
            <w:shd w:val="clear" w:color="auto" w:fill="auto"/>
            <w:vAlign w:val="center"/>
            <w:hideMark/>
          </w:tcPr>
          <w:p w14:paraId="21FDC860" w14:textId="77777777" w:rsidR="00800AAB" w:rsidRPr="000619E2" w:rsidRDefault="00800AAB" w:rsidP="0022202F">
            <w:pPr>
              <w:pStyle w:val="TAC"/>
              <w:rPr>
                <w:ins w:id="4854" w:author="Chensenliang" w:date="2025-02-13T10:19:00Z"/>
                <w:lang w:val="en-US" w:eastAsia="zh-CN"/>
              </w:rPr>
            </w:pPr>
            <w:ins w:id="4855" w:author="Chensenliang" w:date="2025-02-13T10:19:00Z">
              <w:r w:rsidRPr="000619E2">
                <w:rPr>
                  <w:lang w:val="en-US" w:eastAsia="zh-CN"/>
                </w:rPr>
                <w:t>288</w:t>
              </w:r>
            </w:ins>
          </w:p>
        </w:tc>
        <w:tc>
          <w:tcPr>
            <w:tcW w:w="950" w:type="dxa"/>
            <w:tcBorders>
              <w:top w:val="nil"/>
              <w:left w:val="nil"/>
              <w:bottom w:val="single" w:sz="4" w:space="0" w:color="auto"/>
              <w:right w:val="single" w:sz="4" w:space="0" w:color="auto"/>
            </w:tcBorders>
            <w:shd w:val="clear" w:color="auto" w:fill="auto"/>
            <w:vAlign w:val="center"/>
            <w:hideMark/>
          </w:tcPr>
          <w:p w14:paraId="1FFCC9F8" w14:textId="77777777" w:rsidR="00800AAB" w:rsidRPr="000619E2" w:rsidRDefault="00800AAB" w:rsidP="0022202F">
            <w:pPr>
              <w:pStyle w:val="TAC"/>
              <w:rPr>
                <w:ins w:id="4856" w:author="Chensenliang" w:date="2025-02-13T10:19:00Z"/>
                <w:lang w:val="en-US" w:eastAsia="zh-CN"/>
              </w:rPr>
            </w:pPr>
            <w:ins w:id="485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FDCE052" w14:textId="77777777" w:rsidR="00800AAB" w:rsidRPr="000619E2" w:rsidRDefault="00800AAB" w:rsidP="0022202F">
            <w:pPr>
              <w:pStyle w:val="TAC"/>
              <w:rPr>
                <w:ins w:id="4858" w:author="Chensenliang" w:date="2025-02-13T10:19:00Z"/>
                <w:lang w:val="en-US" w:eastAsia="zh-CN"/>
              </w:rPr>
            </w:pPr>
            <w:ins w:id="4859" w:author="Chensenliang" w:date="2025-02-13T10:19:00Z">
              <w:r w:rsidRPr="000619E2">
                <w:rPr>
                  <w:lang w:val="en-US" w:eastAsia="zh-CN"/>
                </w:rPr>
                <w:t>1@37</w:t>
              </w:r>
            </w:ins>
          </w:p>
        </w:tc>
      </w:tr>
      <w:tr w:rsidR="00800AAB" w:rsidRPr="000619E2" w14:paraId="3F9C6E81" w14:textId="77777777" w:rsidTr="00063062">
        <w:trPr>
          <w:trHeight w:val="285"/>
          <w:ins w:id="4860"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635D2CA" w14:textId="77777777" w:rsidR="00800AAB" w:rsidRPr="000619E2" w:rsidRDefault="00800AAB" w:rsidP="0022202F">
            <w:pPr>
              <w:pStyle w:val="TAC"/>
              <w:rPr>
                <w:ins w:id="4861" w:author="Chensenliang" w:date="2025-02-13T10:19:00Z"/>
                <w:lang w:val="en-US" w:eastAsia="zh-CN"/>
              </w:rPr>
            </w:pPr>
            <w:ins w:id="4862" w:author="Chensenliang" w:date="2025-02-13T10:19:00Z">
              <w:r w:rsidRPr="000619E2">
                <w:rPr>
                  <w:lang w:val="en-US" w:eastAsia="zh-CN"/>
                </w:rPr>
                <w:t>60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9E4525E" w14:textId="77777777" w:rsidR="00800AAB" w:rsidRPr="000619E2" w:rsidRDefault="00800AAB" w:rsidP="0022202F">
            <w:pPr>
              <w:pStyle w:val="TAC"/>
              <w:rPr>
                <w:ins w:id="4863" w:author="Chensenliang" w:date="2025-02-13T10:19:00Z"/>
                <w:lang w:val="en-US" w:eastAsia="zh-CN"/>
              </w:rPr>
            </w:pPr>
            <w:ins w:id="4864"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2738C8D3" w14:textId="77777777" w:rsidR="00800AAB" w:rsidRPr="000619E2" w:rsidRDefault="00800AAB" w:rsidP="0022202F">
            <w:pPr>
              <w:pStyle w:val="TAC"/>
              <w:rPr>
                <w:ins w:id="4865" w:author="Chensenliang" w:date="2025-02-13T10:19:00Z"/>
                <w:lang w:val="en-US" w:eastAsia="zh-CN"/>
              </w:rPr>
            </w:pPr>
            <w:ins w:id="4866" w:author="Chensenliang" w:date="2025-02-13T10:19:00Z">
              <w:r w:rsidRPr="000619E2">
                <w:rPr>
                  <w:lang w:val="en-US" w:eastAsia="zh-CN"/>
                </w:rPr>
                <w:t>10+50</w:t>
              </w:r>
            </w:ins>
          </w:p>
        </w:tc>
        <w:tc>
          <w:tcPr>
            <w:tcW w:w="567" w:type="dxa"/>
            <w:tcBorders>
              <w:top w:val="nil"/>
              <w:left w:val="nil"/>
              <w:bottom w:val="single" w:sz="4" w:space="0" w:color="auto"/>
              <w:right w:val="single" w:sz="4" w:space="0" w:color="auto"/>
            </w:tcBorders>
            <w:shd w:val="clear" w:color="auto" w:fill="auto"/>
            <w:vAlign w:val="center"/>
            <w:hideMark/>
          </w:tcPr>
          <w:p w14:paraId="487D16FA" w14:textId="77777777" w:rsidR="00800AAB" w:rsidRPr="000619E2" w:rsidRDefault="00800AAB" w:rsidP="0022202F">
            <w:pPr>
              <w:pStyle w:val="TAC"/>
              <w:rPr>
                <w:ins w:id="4867" w:author="Chensenliang" w:date="2025-02-13T10:19:00Z"/>
                <w:lang w:val="en-US" w:eastAsia="zh-CN"/>
              </w:rPr>
            </w:pPr>
            <w:ins w:id="4868" w:author="Chensenliang" w:date="2025-02-13T10:19:00Z">
              <w:r w:rsidRPr="000619E2">
                <w:rPr>
                  <w:lang w:val="en-US" w:eastAsia="zh-CN"/>
                </w:rPr>
                <w:t>54</w:t>
              </w:r>
            </w:ins>
          </w:p>
        </w:tc>
        <w:tc>
          <w:tcPr>
            <w:tcW w:w="761" w:type="dxa"/>
            <w:tcBorders>
              <w:top w:val="nil"/>
              <w:left w:val="nil"/>
              <w:bottom w:val="single" w:sz="4" w:space="0" w:color="auto"/>
              <w:right w:val="single" w:sz="4" w:space="0" w:color="auto"/>
            </w:tcBorders>
            <w:shd w:val="clear" w:color="auto" w:fill="auto"/>
            <w:vAlign w:val="center"/>
            <w:hideMark/>
          </w:tcPr>
          <w:p w14:paraId="01E743E0" w14:textId="77777777" w:rsidR="00800AAB" w:rsidRPr="000619E2" w:rsidRDefault="00800AAB" w:rsidP="0022202F">
            <w:pPr>
              <w:pStyle w:val="TAC"/>
              <w:rPr>
                <w:ins w:id="4869" w:author="Chensenliang" w:date="2025-02-13T10:19:00Z"/>
                <w:lang w:val="en-US" w:eastAsia="zh-CN"/>
              </w:rPr>
            </w:pPr>
            <w:ins w:id="4870" w:author="Chensenliang" w:date="2025-02-13T10:19:00Z">
              <w:r w:rsidRPr="000619E2">
                <w:rPr>
                  <w:lang w:val="en-US" w:eastAsia="zh-CN"/>
                </w:rPr>
                <w:t>1@51</w:t>
              </w:r>
            </w:ins>
          </w:p>
        </w:tc>
        <w:tc>
          <w:tcPr>
            <w:tcW w:w="950" w:type="dxa"/>
            <w:tcBorders>
              <w:top w:val="nil"/>
              <w:left w:val="nil"/>
              <w:bottom w:val="single" w:sz="4" w:space="0" w:color="auto"/>
              <w:right w:val="single" w:sz="4" w:space="0" w:color="auto"/>
            </w:tcBorders>
            <w:shd w:val="clear" w:color="auto" w:fill="auto"/>
            <w:vAlign w:val="center"/>
            <w:hideMark/>
          </w:tcPr>
          <w:p w14:paraId="20238DB1" w14:textId="77777777" w:rsidR="00800AAB" w:rsidRPr="000619E2" w:rsidRDefault="00800AAB" w:rsidP="0022202F">
            <w:pPr>
              <w:pStyle w:val="TAC"/>
              <w:rPr>
                <w:ins w:id="4871" w:author="Chensenliang" w:date="2025-02-13T10:19:00Z"/>
                <w:lang w:val="en-US" w:eastAsia="zh-CN"/>
              </w:rPr>
            </w:pPr>
            <w:ins w:id="4872" w:author="Chensenliang" w:date="2025-02-13T10:19:00Z">
              <w:r w:rsidRPr="000619E2">
                <w:rPr>
                  <w:lang w:val="en-US" w:eastAsia="zh-CN"/>
                </w:rPr>
                <w:t>1@52</w:t>
              </w:r>
            </w:ins>
          </w:p>
        </w:tc>
        <w:tc>
          <w:tcPr>
            <w:tcW w:w="644" w:type="dxa"/>
            <w:tcBorders>
              <w:top w:val="nil"/>
              <w:left w:val="nil"/>
              <w:bottom w:val="single" w:sz="4" w:space="0" w:color="auto"/>
              <w:right w:val="single" w:sz="4" w:space="0" w:color="auto"/>
            </w:tcBorders>
            <w:shd w:val="clear" w:color="auto" w:fill="auto"/>
            <w:vAlign w:val="center"/>
            <w:hideMark/>
          </w:tcPr>
          <w:p w14:paraId="0EFF8451" w14:textId="77777777" w:rsidR="00800AAB" w:rsidRPr="000619E2" w:rsidRDefault="00800AAB" w:rsidP="0022202F">
            <w:pPr>
              <w:pStyle w:val="TAC"/>
              <w:rPr>
                <w:ins w:id="4873" w:author="Chensenliang" w:date="2025-02-13T10:19:00Z"/>
                <w:lang w:val="en-US" w:eastAsia="zh-CN"/>
              </w:rPr>
            </w:pPr>
            <w:ins w:id="4874" w:author="Chensenliang" w:date="2025-02-13T10:19:00Z">
              <w:r w:rsidRPr="000619E2">
                <w:rPr>
                  <w:lang w:val="en-US" w:eastAsia="zh-CN"/>
                </w:rPr>
                <w:t>191</w:t>
              </w:r>
            </w:ins>
          </w:p>
        </w:tc>
        <w:tc>
          <w:tcPr>
            <w:tcW w:w="950" w:type="dxa"/>
            <w:tcBorders>
              <w:top w:val="nil"/>
              <w:left w:val="nil"/>
              <w:bottom w:val="single" w:sz="4" w:space="0" w:color="auto"/>
              <w:right w:val="single" w:sz="4" w:space="0" w:color="auto"/>
            </w:tcBorders>
            <w:shd w:val="clear" w:color="auto" w:fill="auto"/>
            <w:vAlign w:val="center"/>
            <w:hideMark/>
          </w:tcPr>
          <w:p w14:paraId="7B83C6B4" w14:textId="77777777" w:rsidR="00800AAB" w:rsidRPr="000619E2" w:rsidRDefault="00800AAB" w:rsidP="0022202F">
            <w:pPr>
              <w:pStyle w:val="TAC"/>
              <w:rPr>
                <w:ins w:id="4875" w:author="Chensenliang" w:date="2025-02-13T10:19:00Z"/>
                <w:lang w:val="en-US" w:eastAsia="zh-CN"/>
              </w:rPr>
            </w:pPr>
            <w:ins w:id="4876"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096AD8D6" w14:textId="77777777" w:rsidR="00800AAB" w:rsidRPr="000619E2" w:rsidRDefault="00800AAB" w:rsidP="0022202F">
            <w:pPr>
              <w:pStyle w:val="TAC"/>
              <w:rPr>
                <w:ins w:id="4877" w:author="Chensenliang" w:date="2025-02-13T10:19:00Z"/>
                <w:lang w:val="en-US" w:eastAsia="zh-CN"/>
              </w:rPr>
            </w:pPr>
            <w:ins w:id="4878" w:author="Chensenliang" w:date="2025-02-13T10:19:00Z">
              <w:r w:rsidRPr="000619E2">
                <w:rPr>
                  <w:lang w:val="en-US" w:eastAsia="zh-CN"/>
                </w:rPr>
                <w:t>1@188</w:t>
              </w:r>
            </w:ins>
          </w:p>
        </w:tc>
        <w:tc>
          <w:tcPr>
            <w:tcW w:w="644" w:type="dxa"/>
            <w:tcBorders>
              <w:top w:val="nil"/>
              <w:left w:val="nil"/>
              <w:bottom w:val="single" w:sz="4" w:space="0" w:color="auto"/>
              <w:right w:val="single" w:sz="4" w:space="0" w:color="auto"/>
            </w:tcBorders>
            <w:shd w:val="clear" w:color="auto" w:fill="auto"/>
            <w:vAlign w:val="center"/>
            <w:hideMark/>
          </w:tcPr>
          <w:p w14:paraId="630D3D84" w14:textId="77777777" w:rsidR="00800AAB" w:rsidRPr="000619E2" w:rsidRDefault="00800AAB" w:rsidP="0022202F">
            <w:pPr>
              <w:pStyle w:val="TAC"/>
              <w:rPr>
                <w:ins w:id="4879" w:author="Chensenliang" w:date="2025-02-13T10:19:00Z"/>
                <w:lang w:val="en-US" w:eastAsia="zh-CN"/>
              </w:rPr>
            </w:pPr>
            <w:ins w:id="4880" w:author="Chensenliang" w:date="2025-02-13T10:19:00Z">
              <w:r w:rsidRPr="000619E2">
                <w:rPr>
                  <w:lang w:val="en-US" w:eastAsia="zh-CN"/>
                </w:rPr>
                <w:t>322</w:t>
              </w:r>
            </w:ins>
          </w:p>
        </w:tc>
        <w:tc>
          <w:tcPr>
            <w:tcW w:w="950" w:type="dxa"/>
            <w:tcBorders>
              <w:top w:val="nil"/>
              <w:left w:val="nil"/>
              <w:bottom w:val="single" w:sz="4" w:space="0" w:color="auto"/>
              <w:right w:val="single" w:sz="4" w:space="0" w:color="auto"/>
            </w:tcBorders>
            <w:shd w:val="clear" w:color="auto" w:fill="auto"/>
            <w:vAlign w:val="center"/>
            <w:hideMark/>
          </w:tcPr>
          <w:p w14:paraId="0DFDDE80" w14:textId="77777777" w:rsidR="00800AAB" w:rsidRPr="000619E2" w:rsidRDefault="00800AAB" w:rsidP="0022202F">
            <w:pPr>
              <w:pStyle w:val="TAC"/>
              <w:rPr>
                <w:ins w:id="4881" w:author="Chensenliang" w:date="2025-02-13T10:19:00Z"/>
                <w:lang w:val="en-US" w:eastAsia="zh-CN"/>
              </w:rPr>
            </w:pPr>
            <w:ins w:id="488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F4D9D67" w14:textId="77777777" w:rsidR="00800AAB" w:rsidRPr="000619E2" w:rsidRDefault="00800AAB" w:rsidP="0022202F">
            <w:pPr>
              <w:pStyle w:val="TAC"/>
              <w:rPr>
                <w:ins w:id="4883" w:author="Chensenliang" w:date="2025-02-13T10:19:00Z"/>
                <w:lang w:val="en-US" w:eastAsia="zh-CN"/>
              </w:rPr>
            </w:pPr>
            <w:ins w:id="4884" w:author="Chensenliang" w:date="2025-02-13T10:19:00Z">
              <w:r w:rsidRPr="000619E2">
                <w:rPr>
                  <w:lang w:val="en-US" w:eastAsia="zh-CN"/>
                </w:rPr>
                <w:t>1@269</w:t>
              </w:r>
            </w:ins>
          </w:p>
        </w:tc>
      </w:tr>
      <w:tr w:rsidR="00800AAB" w:rsidRPr="000619E2" w14:paraId="4C525622" w14:textId="77777777" w:rsidTr="00063062">
        <w:trPr>
          <w:trHeight w:val="285"/>
          <w:ins w:id="488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F482EE4" w14:textId="77777777" w:rsidR="00800AAB" w:rsidRPr="000619E2" w:rsidRDefault="00800AAB" w:rsidP="0022202F">
            <w:pPr>
              <w:pStyle w:val="TAC"/>
              <w:rPr>
                <w:ins w:id="488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F3BCD79" w14:textId="77777777" w:rsidR="00800AAB" w:rsidRPr="000619E2" w:rsidRDefault="00800AAB" w:rsidP="0022202F">
            <w:pPr>
              <w:pStyle w:val="TAC"/>
              <w:rPr>
                <w:ins w:id="488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446837B" w14:textId="77777777" w:rsidR="00800AAB" w:rsidRPr="000619E2" w:rsidRDefault="00800AAB" w:rsidP="0022202F">
            <w:pPr>
              <w:pStyle w:val="TAC"/>
              <w:rPr>
                <w:ins w:id="4888" w:author="Chensenliang" w:date="2025-02-13T10:19:00Z"/>
                <w:lang w:val="en-US" w:eastAsia="zh-CN"/>
              </w:rPr>
            </w:pPr>
            <w:ins w:id="4889" w:author="Chensenliang" w:date="2025-02-13T10:19:00Z">
              <w:r w:rsidRPr="000619E2">
                <w:rPr>
                  <w:lang w:val="en-US" w:eastAsia="zh-CN"/>
                </w:rPr>
                <w:t>20+40</w:t>
              </w:r>
            </w:ins>
          </w:p>
        </w:tc>
        <w:tc>
          <w:tcPr>
            <w:tcW w:w="567" w:type="dxa"/>
            <w:tcBorders>
              <w:top w:val="nil"/>
              <w:left w:val="nil"/>
              <w:bottom w:val="single" w:sz="4" w:space="0" w:color="auto"/>
              <w:right w:val="single" w:sz="4" w:space="0" w:color="auto"/>
            </w:tcBorders>
            <w:shd w:val="clear" w:color="auto" w:fill="auto"/>
            <w:vAlign w:val="center"/>
            <w:hideMark/>
          </w:tcPr>
          <w:p w14:paraId="502EEE6F" w14:textId="77777777" w:rsidR="00800AAB" w:rsidRPr="000619E2" w:rsidRDefault="00800AAB" w:rsidP="0022202F">
            <w:pPr>
              <w:pStyle w:val="TAC"/>
              <w:rPr>
                <w:ins w:id="4890" w:author="Chensenliang" w:date="2025-02-13T10:19:00Z"/>
                <w:lang w:val="en-US" w:eastAsia="zh-CN"/>
              </w:rPr>
            </w:pPr>
            <w:ins w:id="4891" w:author="Chensenliang" w:date="2025-02-13T10:19:00Z">
              <w:r w:rsidRPr="000619E2">
                <w:rPr>
                  <w:lang w:val="en-US" w:eastAsia="zh-CN"/>
                </w:rPr>
                <w:t>106</w:t>
              </w:r>
            </w:ins>
          </w:p>
        </w:tc>
        <w:tc>
          <w:tcPr>
            <w:tcW w:w="761" w:type="dxa"/>
            <w:tcBorders>
              <w:top w:val="nil"/>
              <w:left w:val="nil"/>
              <w:bottom w:val="single" w:sz="4" w:space="0" w:color="auto"/>
              <w:right w:val="single" w:sz="4" w:space="0" w:color="auto"/>
            </w:tcBorders>
            <w:shd w:val="clear" w:color="auto" w:fill="auto"/>
            <w:vAlign w:val="center"/>
            <w:hideMark/>
          </w:tcPr>
          <w:p w14:paraId="337DEFC4" w14:textId="77777777" w:rsidR="00800AAB" w:rsidRPr="000619E2" w:rsidRDefault="00800AAB" w:rsidP="0022202F">
            <w:pPr>
              <w:pStyle w:val="TAC"/>
              <w:rPr>
                <w:ins w:id="4892" w:author="Chensenliang" w:date="2025-02-13T10:19:00Z"/>
                <w:lang w:val="en-US" w:eastAsia="zh-CN"/>
              </w:rPr>
            </w:pPr>
            <w:ins w:id="4893" w:author="Chensenliang" w:date="2025-02-13T10:19:00Z">
              <w:r w:rsidRPr="000619E2">
                <w:rPr>
                  <w:lang w:val="en-US" w:eastAsia="zh-CN"/>
                </w:rPr>
                <w:t>1@105</w:t>
              </w:r>
            </w:ins>
          </w:p>
        </w:tc>
        <w:tc>
          <w:tcPr>
            <w:tcW w:w="950" w:type="dxa"/>
            <w:tcBorders>
              <w:top w:val="nil"/>
              <w:left w:val="nil"/>
              <w:bottom w:val="single" w:sz="4" w:space="0" w:color="auto"/>
              <w:right w:val="single" w:sz="4" w:space="0" w:color="auto"/>
            </w:tcBorders>
            <w:shd w:val="clear" w:color="auto" w:fill="auto"/>
            <w:vAlign w:val="center"/>
            <w:hideMark/>
          </w:tcPr>
          <w:p w14:paraId="01640B12" w14:textId="77777777" w:rsidR="00800AAB" w:rsidRPr="000619E2" w:rsidRDefault="00800AAB" w:rsidP="0022202F">
            <w:pPr>
              <w:pStyle w:val="TAC"/>
              <w:rPr>
                <w:ins w:id="4894" w:author="Chensenliang" w:date="2025-02-13T10:19:00Z"/>
                <w:lang w:val="en-US" w:eastAsia="zh-CN"/>
              </w:rPr>
            </w:pPr>
            <w:ins w:id="4895" w:author="Chensenliang" w:date="2025-02-13T10:19:00Z">
              <w:r w:rsidRPr="000619E2">
                <w:rPr>
                  <w:lang w:val="en-US" w:eastAsia="zh-CN"/>
                </w:rPr>
                <w:t>1@104</w:t>
              </w:r>
            </w:ins>
          </w:p>
        </w:tc>
        <w:tc>
          <w:tcPr>
            <w:tcW w:w="644" w:type="dxa"/>
            <w:tcBorders>
              <w:top w:val="nil"/>
              <w:left w:val="nil"/>
              <w:bottom w:val="single" w:sz="4" w:space="0" w:color="auto"/>
              <w:right w:val="single" w:sz="4" w:space="0" w:color="auto"/>
            </w:tcBorders>
            <w:shd w:val="clear" w:color="auto" w:fill="auto"/>
            <w:vAlign w:val="center"/>
            <w:hideMark/>
          </w:tcPr>
          <w:p w14:paraId="76097559" w14:textId="77777777" w:rsidR="00800AAB" w:rsidRPr="000619E2" w:rsidRDefault="00800AAB" w:rsidP="0022202F">
            <w:pPr>
              <w:pStyle w:val="TAC"/>
              <w:rPr>
                <w:ins w:id="4896" w:author="Chensenliang" w:date="2025-02-13T10:19:00Z"/>
                <w:lang w:val="en-US" w:eastAsia="zh-CN"/>
              </w:rPr>
            </w:pPr>
            <w:ins w:id="4897" w:author="Chensenliang" w:date="2025-02-13T10:19:00Z">
              <w:r w:rsidRPr="000619E2">
                <w:rPr>
                  <w:lang w:val="en-US" w:eastAsia="zh-CN"/>
                </w:rPr>
                <w:t>195</w:t>
              </w:r>
            </w:ins>
          </w:p>
        </w:tc>
        <w:tc>
          <w:tcPr>
            <w:tcW w:w="950" w:type="dxa"/>
            <w:tcBorders>
              <w:top w:val="nil"/>
              <w:left w:val="nil"/>
              <w:bottom w:val="single" w:sz="4" w:space="0" w:color="auto"/>
              <w:right w:val="single" w:sz="4" w:space="0" w:color="auto"/>
            </w:tcBorders>
            <w:shd w:val="clear" w:color="auto" w:fill="auto"/>
            <w:vAlign w:val="center"/>
            <w:hideMark/>
          </w:tcPr>
          <w:p w14:paraId="63E7BFEE" w14:textId="77777777" w:rsidR="00800AAB" w:rsidRPr="000619E2" w:rsidRDefault="00800AAB" w:rsidP="0022202F">
            <w:pPr>
              <w:pStyle w:val="TAC"/>
              <w:rPr>
                <w:ins w:id="4898" w:author="Chensenliang" w:date="2025-02-13T10:19:00Z"/>
                <w:lang w:val="en-US" w:eastAsia="zh-CN"/>
              </w:rPr>
            </w:pPr>
            <w:ins w:id="4899" w:author="Chensenliang" w:date="2025-02-13T10:19:00Z">
              <w:r w:rsidRPr="000619E2">
                <w:rPr>
                  <w:lang w:val="en-US" w:eastAsia="zh-CN"/>
                </w:rPr>
                <w:t>1@62</w:t>
              </w:r>
            </w:ins>
          </w:p>
        </w:tc>
        <w:tc>
          <w:tcPr>
            <w:tcW w:w="950" w:type="dxa"/>
            <w:tcBorders>
              <w:top w:val="nil"/>
              <w:left w:val="nil"/>
              <w:bottom w:val="single" w:sz="4" w:space="0" w:color="auto"/>
              <w:right w:val="single" w:sz="4" w:space="0" w:color="auto"/>
            </w:tcBorders>
            <w:shd w:val="clear" w:color="auto" w:fill="auto"/>
            <w:vAlign w:val="center"/>
            <w:hideMark/>
          </w:tcPr>
          <w:p w14:paraId="4CBB08B8" w14:textId="77777777" w:rsidR="00800AAB" w:rsidRPr="000619E2" w:rsidRDefault="00800AAB" w:rsidP="0022202F">
            <w:pPr>
              <w:pStyle w:val="TAC"/>
              <w:rPr>
                <w:ins w:id="4900" w:author="Chensenliang" w:date="2025-02-13T10:19:00Z"/>
                <w:lang w:val="en-US" w:eastAsia="zh-CN"/>
              </w:rPr>
            </w:pPr>
            <w:ins w:id="4901" w:author="Chensenliang" w:date="2025-02-13T10:19:00Z">
              <w:r w:rsidRPr="000619E2">
                <w:rPr>
                  <w:lang w:val="en-US" w:eastAsia="zh-CN"/>
                </w:rPr>
                <w:t>1@150</w:t>
              </w:r>
            </w:ins>
          </w:p>
        </w:tc>
        <w:tc>
          <w:tcPr>
            <w:tcW w:w="644" w:type="dxa"/>
            <w:tcBorders>
              <w:top w:val="nil"/>
              <w:left w:val="nil"/>
              <w:bottom w:val="single" w:sz="4" w:space="0" w:color="auto"/>
              <w:right w:val="single" w:sz="4" w:space="0" w:color="auto"/>
            </w:tcBorders>
            <w:shd w:val="clear" w:color="auto" w:fill="auto"/>
            <w:vAlign w:val="center"/>
            <w:hideMark/>
          </w:tcPr>
          <w:p w14:paraId="3E4A4CF7" w14:textId="77777777" w:rsidR="00800AAB" w:rsidRPr="000619E2" w:rsidRDefault="00800AAB" w:rsidP="0022202F">
            <w:pPr>
              <w:pStyle w:val="TAC"/>
              <w:rPr>
                <w:ins w:id="4902" w:author="Chensenliang" w:date="2025-02-13T10:19:00Z"/>
                <w:lang w:val="en-US" w:eastAsia="zh-CN"/>
              </w:rPr>
            </w:pPr>
            <w:ins w:id="4903" w:author="Chensenliang" w:date="2025-02-13T10:19:00Z">
              <w:r w:rsidRPr="000619E2">
                <w:rPr>
                  <w:lang w:val="en-US" w:eastAsia="zh-CN"/>
                </w:rPr>
                <w:t>322</w:t>
              </w:r>
            </w:ins>
          </w:p>
        </w:tc>
        <w:tc>
          <w:tcPr>
            <w:tcW w:w="950" w:type="dxa"/>
            <w:tcBorders>
              <w:top w:val="nil"/>
              <w:left w:val="nil"/>
              <w:bottom w:val="single" w:sz="4" w:space="0" w:color="auto"/>
              <w:right w:val="single" w:sz="4" w:space="0" w:color="auto"/>
            </w:tcBorders>
            <w:shd w:val="clear" w:color="auto" w:fill="auto"/>
            <w:vAlign w:val="center"/>
            <w:hideMark/>
          </w:tcPr>
          <w:p w14:paraId="43777C91" w14:textId="77777777" w:rsidR="00800AAB" w:rsidRPr="000619E2" w:rsidRDefault="00800AAB" w:rsidP="0022202F">
            <w:pPr>
              <w:pStyle w:val="TAC"/>
              <w:rPr>
                <w:ins w:id="4904" w:author="Chensenliang" w:date="2025-02-13T10:19:00Z"/>
                <w:lang w:val="en-US" w:eastAsia="zh-CN"/>
              </w:rPr>
            </w:pPr>
            <w:ins w:id="490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9F2A289" w14:textId="77777777" w:rsidR="00800AAB" w:rsidRPr="000619E2" w:rsidRDefault="00800AAB" w:rsidP="0022202F">
            <w:pPr>
              <w:pStyle w:val="TAC"/>
              <w:rPr>
                <w:ins w:id="4906" w:author="Chensenliang" w:date="2025-02-13T10:19:00Z"/>
                <w:lang w:val="en-US" w:eastAsia="zh-CN"/>
              </w:rPr>
            </w:pPr>
            <w:ins w:id="4907" w:author="Chensenliang" w:date="2025-02-13T10:19:00Z">
              <w:r w:rsidRPr="000619E2">
                <w:rPr>
                  <w:lang w:val="en-US" w:eastAsia="zh-CN"/>
                </w:rPr>
                <w:t>1@215</w:t>
              </w:r>
            </w:ins>
          </w:p>
        </w:tc>
      </w:tr>
      <w:tr w:rsidR="00800AAB" w:rsidRPr="000619E2" w14:paraId="3E375F7C" w14:textId="77777777" w:rsidTr="00063062">
        <w:trPr>
          <w:trHeight w:val="285"/>
          <w:ins w:id="490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DBF3391" w14:textId="77777777" w:rsidR="00800AAB" w:rsidRPr="000619E2" w:rsidRDefault="00800AAB" w:rsidP="0022202F">
            <w:pPr>
              <w:pStyle w:val="TAC"/>
              <w:rPr>
                <w:ins w:id="490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B29F3A6" w14:textId="77777777" w:rsidR="00800AAB" w:rsidRPr="000619E2" w:rsidRDefault="00800AAB" w:rsidP="0022202F">
            <w:pPr>
              <w:pStyle w:val="TAC"/>
              <w:rPr>
                <w:ins w:id="491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3752D6E" w14:textId="77777777" w:rsidR="00800AAB" w:rsidRPr="000619E2" w:rsidRDefault="00800AAB" w:rsidP="0022202F">
            <w:pPr>
              <w:pStyle w:val="TAC"/>
              <w:rPr>
                <w:ins w:id="4911" w:author="Chensenliang" w:date="2025-02-13T10:19:00Z"/>
                <w:lang w:val="en-US" w:eastAsia="zh-CN"/>
              </w:rPr>
            </w:pPr>
            <w:ins w:id="4912" w:author="Chensenliang" w:date="2025-02-13T10:19:00Z">
              <w:r w:rsidRPr="000619E2">
                <w:rPr>
                  <w:lang w:val="en-US" w:eastAsia="zh-CN"/>
                </w:rPr>
                <w:t>30+30</w:t>
              </w:r>
            </w:ins>
          </w:p>
        </w:tc>
        <w:tc>
          <w:tcPr>
            <w:tcW w:w="567" w:type="dxa"/>
            <w:tcBorders>
              <w:top w:val="nil"/>
              <w:left w:val="nil"/>
              <w:bottom w:val="single" w:sz="4" w:space="0" w:color="auto"/>
              <w:right w:val="single" w:sz="4" w:space="0" w:color="auto"/>
            </w:tcBorders>
            <w:shd w:val="clear" w:color="auto" w:fill="auto"/>
            <w:vAlign w:val="center"/>
            <w:hideMark/>
          </w:tcPr>
          <w:p w14:paraId="115C8DD6" w14:textId="77777777" w:rsidR="00800AAB" w:rsidRPr="000619E2" w:rsidRDefault="00800AAB" w:rsidP="0022202F">
            <w:pPr>
              <w:pStyle w:val="TAC"/>
              <w:rPr>
                <w:ins w:id="4913" w:author="Chensenliang" w:date="2025-02-13T10:19:00Z"/>
                <w:lang w:val="en-US" w:eastAsia="zh-CN"/>
              </w:rPr>
            </w:pPr>
            <w:ins w:id="4914" w:author="Chensenliang" w:date="2025-02-13T10:19:00Z">
              <w:r w:rsidRPr="000619E2">
                <w:rPr>
                  <w:lang w:val="en-US" w:eastAsia="zh-CN"/>
                </w:rPr>
                <w:t>104</w:t>
              </w:r>
            </w:ins>
          </w:p>
        </w:tc>
        <w:tc>
          <w:tcPr>
            <w:tcW w:w="761" w:type="dxa"/>
            <w:tcBorders>
              <w:top w:val="nil"/>
              <w:left w:val="nil"/>
              <w:bottom w:val="single" w:sz="4" w:space="0" w:color="auto"/>
              <w:right w:val="single" w:sz="4" w:space="0" w:color="auto"/>
            </w:tcBorders>
            <w:shd w:val="clear" w:color="auto" w:fill="auto"/>
            <w:vAlign w:val="center"/>
            <w:hideMark/>
          </w:tcPr>
          <w:p w14:paraId="26B9F90D" w14:textId="77777777" w:rsidR="00800AAB" w:rsidRPr="000619E2" w:rsidRDefault="00800AAB" w:rsidP="0022202F">
            <w:pPr>
              <w:pStyle w:val="TAC"/>
              <w:rPr>
                <w:ins w:id="4915" w:author="Chensenliang" w:date="2025-02-13T10:19:00Z"/>
                <w:lang w:val="en-US" w:eastAsia="zh-CN"/>
              </w:rPr>
            </w:pPr>
            <w:ins w:id="4916" w:author="Chensenliang" w:date="2025-02-13T10:19:00Z">
              <w:r w:rsidRPr="000619E2">
                <w:rPr>
                  <w:lang w:val="en-US" w:eastAsia="zh-CN"/>
                </w:rPr>
                <w:t>1@107</w:t>
              </w:r>
            </w:ins>
          </w:p>
        </w:tc>
        <w:tc>
          <w:tcPr>
            <w:tcW w:w="950" w:type="dxa"/>
            <w:tcBorders>
              <w:top w:val="nil"/>
              <w:left w:val="nil"/>
              <w:bottom w:val="single" w:sz="4" w:space="0" w:color="auto"/>
              <w:right w:val="single" w:sz="4" w:space="0" w:color="auto"/>
            </w:tcBorders>
            <w:shd w:val="clear" w:color="auto" w:fill="auto"/>
            <w:vAlign w:val="center"/>
            <w:hideMark/>
          </w:tcPr>
          <w:p w14:paraId="479424F0" w14:textId="77777777" w:rsidR="00800AAB" w:rsidRPr="000619E2" w:rsidRDefault="00800AAB" w:rsidP="0022202F">
            <w:pPr>
              <w:pStyle w:val="TAC"/>
              <w:rPr>
                <w:ins w:id="4917" w:author="Chensenliang" w:date="2025-02-13T10:19:00Z"/>
                <w:lang w:val="en-US" w:eastAsia="zh-CN"/>
              </w:rPr>
            </w:pPr>
            <w:ins w:id="4918" w:author="Chensenliang" w:date="2025-02-13T10:19:00Z">
              <w:r w:rsidRPr="000619E2">
                <w:rPr>
                  <w:lang w:val="en-US" w:eastAsia="zh-CN"/>
                </w:rPr>
                <w:t>1@50</w:t>
              </w:r>
            </w:ins>
          </w:p>
        </w:tc>
        <w:tc>
          <w:tcPr>
            <w:tcW w:w="644" w:type="dxa"/>
            <w:tcBorders>
              <w:top w:val="nil"/>
              <w:left w:val="nil"/>
              <w:bottom w:val="single" w:sz="4" w:space="0" w:color="auto"/>
              <w:right w:val="single" w:sz="4" w:space="0" w:color="auto"/>
            </w:tcBorders>
            <w:shd w:val="clear" w:color="auto" w:fill="auto"/>
            <w:vAlign w:val="center"/>
            <w:hideMark/>
          </w:tcPr>
          <w:p w14:paraId="1959F464" w14:textId="77777777" w:rsidR="00800AAB" w:rsidRPr="000619E2" w:rsidRDefault="00800AAB" w:rsidP="0022202F">
            <w:pPr>
              <w:pStyle w:val="TAC"/>
              <w:rPr>
                <w:ins w:id="4919" w:author="Chensenliang" w:date="2025-02-13T10:19:00Z"/>
                <w:lang w:val="en-US" w:eastAsia="zh-CN"/>
              </w:rPr>
            </w:pPr>
            <w:ins w:id="4920" w:author="Chensenliang" w:date="2025-02-13T10:19:00Z">
              <w:r w:rsidRPr="000619E2">
                <w:rPr>
                  <w:lang w:val="en-US" w:eastAsia="zh-CN"/>
                </w:rPr>
                <w:t>192</w:t>
              </w:r>
            </w:ins>
          </w:p>
        </w:tc>
        <w:tc>
          <w:tcPr>
            <w:tcW w:w="950" w:type="dxa"/>
            <w:tcBorders>
              <w:top w:val="nil"/>
              <w:left w:val="nil"/>
              <w:bottom w:val="single" w:sz="4" w:space="0" w:color="auto"/>
              <w:right w:val="single" w:sz="4" w:space="0" w:color="auto"/>
            </w:tcBorders>
            <w:shd w:val="clear" w:color="auto" w:fill="auto"/>
            <w:vAlign w:val="center"/>
            <w:hideMark/>
          </w:tcPr>
          <w:p w14:paraId="2B0154B4" w14:textId="77777777" w:rsidR="00800AAB" w:rsidRPr="000619E2" w:rsidRDefault="00800AAB" w:rsidP="0022202F">
            <w:pPr>
              <w:pStyle w:val="TAC"/>
              <w:rPr>
                <w:ins w:id="4921" w:author="Chensenliang" w:date="2025-02-13T10:19:00Z"/>
                <w:lang w:val="en-US" w:eastAsia="zh-CN"/>
              </w:rPr>
            </w:pPr>
            <w:ins w:id="4922" w:author="Chensenliang" w:date="2025-02-13T10:19:00Z">
              <w:r w:rsidRPr="000619E2">
                <w:rPr>
                  <w:lang w:val="en-US" w:eastAsia="zh-CN"/>
                </w:rPr>
                <w:t>1@62</w:t>
              </w:r>
            </w:ins>
          </w:p>
        </w:tc>
        <w:tc>
          <w:tcPr>
            <w:tcW w:w="950" w:type="dxa"/>
            <w:tcBorders>
              <w:top w:val="nil"/>
              <w:left w:val="nil"/>
              <w:bottom w:val="single" w:sz="4" w:space="0" w:color="auto"/>
              <w:right w:val="single" w:sz="4" w:space="0" w:color="auto"/>
            </w:tcBorders>
            <w:shd w:val="clear" w:color="auto" w:fill="auto"/>
            <w:vAlign w:val="center"/>
            <w:hideMark/>
          </w:tcPr>
          <w:p w14:paraId="6D1B55F4" w14:textId="77777777" w:rsidR="00800AAB" w:rsidRPr="000619E2" w:rsidRDefault="00800AAB" w:rsidP="0022202F">
            <w:pPr>
              <w:pStyle w:val="TAC"/>
              <w:rPr>
                <w:ins w:id="4923" w:author="Chensenliang" w:date="2025-02-13T10:19:00Z"/>
                <w:lang w:val="en-US" w:eastAsia="zh-CN"/>
              </w:rPr>
            </w:pPr>
            <w:ins w:id="4924" w:author="Chensenliang" w:date="2025-02-13T10:19:00Z">
              <w:r w:rsidRPr="000619E2">
                <w:rPr>
                  <w:lang w:val="en-US" w:eastAsia="zh-CN"/>
                </w:rPr>
                <w:t>1@93</w:t>
              </w:r>
            </w:ins>
          </w:p>
        </w:tc>
        <w:tc>
          <w:tcPr>
            <w:tcW w:w="644" w:type="dxa"/>
            <w:tcBorders>
              <w:top w:val="nil"/>
              <w:left w:val="nil"/>
              <w:bottom w:val="single" w:sz="4" w:space="0" w:color="auto"/>
              <w:right w:val="single" w:sz="4" w:space="0" w:color="auto"/>
            </w:tcBorders>
            <w:shd w:val="clear" w:color="auto" w:fill="auto"/>
            <w:vAlign w:val="center"/>
            <w:hideMark/>
          </w:tcPr>
          <w:p w14:paraId="4CBD664E" w14:textId="77777777" w:rsidR="00800AAB" w:rsidRPr="000619E2" w:rsidRDefault="00800AAB" w:rsidP="0022202F">
            <w:pPr>
              <w:pStyle w:val="TAC"/>
              <w:rPr>
                <w:ins w:id="4925" w:author="Chensenliang" w:date="2025-02-13T10:19:00Z"/>
                <w:lang w:val="en-US" w:eastAsia="zh-CN"/>
              </w:rPr>
            </w:pPr>
            <w:ins w:id="4926" w:author="Chensenliang" w:date="2025-02-13T10:19:00Z">
              <w:r w:rsidRPr="000619E2">
                <w:rPr>
                  <w:lang w:val="en-US" w:eastAsia="zh-CN"/>
                </w:rPr>
                <w:t>320</w:t>
              </w:r>
            </w:ins>
          </w:p>
        </w:tc>
        <w:tc>
          <w:tcPr>
            <w:tcW w:w="950" w:type="dxa"/>
            <w:tcBorders>
              <w:top w:val="nil"/>
              <w:left w:val="nil"/>
              <w:bottom w:val="single" w:sz="4" w:space="0" w:color="auto"/>
              <w:right w:val="single" w:sz="4" w:space="0" w:color="auto"/>
            </w:tcBorders>
            <w:shd w:val="clear" w:color="auto" w:fill="auto"/>
            <w:vAlign w:val="center"/>
            <w:hideMark/>
          </w:tcPr>
          <w:p w14:paraId="190A9122" w14:textId="77777777" w:rsidR="00800AAB" w:rsidRPr="000619E2" w:rsidRDefault="00800AAB" w:rsidP="0022202F">
            <w:pPr>
              <w:pStyle w:val="TAC"/>
              <w:rPr>
                <w:ins w:id="4927" w:author="Chensenliang" w:date="2025-02-13T10:19:00Z"/>
                <w:lang w:val="en-US" w:eastAsia="zh-CN"/>
              </w:rPr>
            </w:pPr>
            <w:ins w:id="492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56E942D" w14:textId="77777777" w:rsidR="00800AAB" w:rsidRPr="000619E2" w:rsidRDefault="00800AAB" w:rsidP="0022202F">
            <w:pPr>
              <w:pStyle w:val="TAC"/>
              <w:rPr>
                <w:ins w:id="4929" w:author="Chensenliang" w:date="2025-02-13T10:19:00Z"/>
                <w:lang w:val="en-US" w:eastAsia="zh-CN"/>
              </w:rPr>
            </w:pPr>
            <w:ins w:id="4930" w:author="Chensenliang" w:date="2025-02-13T10:19:00Z">
              <w:r w:rsidRPr="000619E2">
                <w:rPr>
                  <w:lang w:val="en-US" w:eastAsia="zh-CN"/>
                </w:rPr>
                <w:t>1@159</w:t>
              </w:r>
            </w:ins>
          </w:p>
        </w:tc>
      </w:tr>
      <w:tr w:rsidR="00800AAB" w:rsidRPr="000619E2" w14:paraId="2AE7A91A" w14:textId="77777777" w:rsidTr="00063062">
        <w:trPr>
          <w:trHeight w:val="285"/>
          <w:ins w:id="493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D56E96B" w14:textId="77777777" w:rsidR="00800AAB" w:rsidRPr="000619E2" w:rsidRDefault="00800AAB" w:rsidP="0022202F">
            <w:pPr>
              <w:pStyle w:val="TAC"/>
              <w:rPr>
                <w:ins w:id="493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A4591C0" w14:textId="77777777" w:rsidR="00800AAB" w:rsidRPr="000619E2" w:rsidRDefault="00800AAB" w:rsidP="0022202F">
            <w:pPr>
              <w:pStyle w:val="TAC"/>
              <w:rPr>
                <w:ins w:id="493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9F55189" w14:textId="77777777" w:rsidR="00800AAB" w:rsidRPr="000619E2" w:rsidRDefault="00800AAB" w:rsidP="0022202F">
            <w:pPr>
              <w:pStyle w:val="TAC"/>
              <w:rPr>
                <w:ins w:id="4934" w:author="Chensenliang" w:date="2025-02-13T10:19:00Z"/>
                <w:lang w:val="en-US" w:eastAsia="zh-CN"/>
              </w:rPr>
            </w:pPr>
            <w:ins w:id="4935" w:author="Chensenliang" w:date="2025-02-13T10:19:00Z">
              <w:r w:rsidRPr="000619E2">
                <w:rPr>
                  <w:lang w:val="en-US" w:eastAsia="zh-CN"/>
                </w:rPr>
                <w:t>40+20</w:t>
              </w:r>
            </w:ins>
          </w:p>
        </w:tc>
        <w:tc>
          <w:tcPr>
            <w:tcW w:w="567" w:type="dxa"/>
            <w:tcBorders>
              <w:top w:val="nil"/>
              <w:left w:val="nil"/>
              <w:bottom w:val="single" w:sz="4" w:space="0" w:color="auto"/>
              <w:right w:val="single" w:sz="4" w:space="0" w:color="auto"/>
            </w:tcBorders>
            <w:shd w:val="clear" w:color="auto" w:fill="auto"/>
            <w:vAlign w:val="center"/>
            <w:hideMark/>
          </w:tcPr>
          <w:p w14:paraId="7345C5FD" w14:textId="77777777" w:rsidR="00800AAB" w:rsidRPr="000619E2" w:rsidRDefault="00800AAB" w:rsidP="0022202F">
            <w:pPr>
              <w:pStyle w:val="TAC"/>
              <w:rPr>
                <w:ins w:id="4936" w:author="Chensenliang" w:date="2025-02-13T10:19:00Z"/>
                <w:lang w:val="en-US" w:eastAsia="zh-CN"/>
              </w:rPr>
            </w:pPr>
            <w:ins w:id="4937" w:author="Chensenliang" w:date="2025-02-13T10:19:00Z">
              <w:r w:rsidRPr="000619E2">
                <w:rPr>
                  <w:lang w:val="en-US" w:eastAsia="zh-CN"/>
                </w:rPr>
                <w:t>104</w:t>
              </w:r>
            </w:ins>
          </w:p>
        </w:tc>
        <w:tc>
          <w:tcPr>
            <w:tcW w:w="761" w:type="dxa"/>
            <w:tcBorders>
              <w:top w:val="nil"/>
              <w:left w:val="nil"/>
              <w:bottom w:val="single" w:sz="4" w:space="0" w:color="auto"/>
              <w:right w:val="single" w:sz="4" w:space="0" w:color="auto"/>
            </w:tcBorders>
            <w:shd w:val="clear" w:color="auto" w:fill="auto"/>
            <w:vAlign w:val="center"/>
            <w:hideMark/>
          </w:tcPr>
          <w:p w14:paraId="56C97737" w14:textId="77777777" w:rsidR="00800AAB" w:rsidRPr="000619E2" w:rsidRDefault="00800AAB" w:rsidP="0022202F">
            <w:pPr>
              <w:pStyle w:val="TAC"/>
              <w:rPr>
                <w:ins w:id="4938" w:author="Chensenliang" w:date="2025-02-13T10:19:00Z"/>
                <w:lang w:val="en-US" w:eastAsia="zh-CN"/>
              </w:rPr>
            </w:pPr>
            <w:ins w:id="4939" w:author="Chensenliang" w:date="2025-02-13T10:19:00Z">
              <w:r w:rsidRPr="000619E2">
                <w:rPr>
                  <w:lang w:val="en-US" w:eastAsia="zh-CN"/>
                </w:rPr>
                <w:t>1@113</w:t>
              </w:r>
            </w:ins>
          </w:p>
        </w:tc>
        <w:tc>
          <w:tcPr>
            <w:tcW w:w="950" w:type="dxa"/>
            <w:tcBorders>
              <w:top w:val="nil"/>
              <w:left w:val="nil"/>
              <w:bottom w:val="single" w:sz="4" w:space="0" w:color="auto"/>
              <w:right w:val="single" w:sz="4" w:space="0" w:color="auto"/>
            </w:tcBorders>
            <w:shd w:val="clear" w:color="auto" w:fill="auto"/>
            <w:vAlign w:val="center"/>
            <w:hideMark/>
          </w:tcPr>
          <w:p w14:paraId="09EF6003" w14:textId="77777777" w:rsidR="00800AAB" w:rsidRPr="000619E2" w:rsidRDefault="00800AAB" w:rsidP="0022202F">
            <w:pPr>
              <w:pStyle w:val="TAC"/>
              <w:rPr>
                <w:ins w:id="4940" w:author="Chensenliang" w:date="2025-02-13T10:19:00Z"/>
                <w:lang w:val="en-US" w:eastAsia="zh-CN"/>
              </w:rPr>
            </w:pPr>
            <w:ins w:id="494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F42FD33" w14:textId="77777777" w:rsidR="00800AAB" w:rsidRPr="000619E2" w:rsidRDefault="00800AAB" w:rsidP="0022202F">
            <w:pPr>
              <w:pStyle w:val="TAC"/>
              <w:rPr>
                <w:ins w:id="4942" w:author="Chensenliang" w:date="2025-02-13T10:19:00Z"/>
                <w:lang w:val="en-US" w:eastAsia="zh-CN"/>
              </w:rPr>
            </w:pPr>
            <w:ins w:id="4943" w:author="Chensenliang" w:date="2025-02-13T10:19:00Z">
              <w:r w:rsidRPr="000619E2">
                <w:rPr>
                  <w:lang w:val="en-US" w:eastAsia="zh-CN"/>
                </w:rPr>
                <w:t>195</w:t>
              </w:r>
            </w:ins>
          </w:p>
        </w:tc>
        <w:tc>
          <w:tcPr>
            <w:tcW w:w="950" w:type="dxa"/>
            <w:tcBorders>
              <w:top w:val="nil"/>
              <w:left w:val="nil"/>
              <w:bottom w:val="single" w:sz="4" w:space="0" w:color="auto"/>
              <w:right w:val="single" w:sz="4" w:space="0" w:color="auto"/>
            </w:tcBorders>
            <w:shd w:val="clear" w:color="auto" w:fill="auto"/>
            <w:vAlign w:val="center"/>
            <w:hideMark/>
          </w:tcPr>
          <w:p w14:paraId="07F86A84" w14:textId="77777777" w:rsidR="00800AAB" w:rsidRPr="000619E2" w:rsidRDefault="00800AAB" w:rsidP="0022202F">
            <w:pPr>
              <w:pStyle w:val="TAC"/>
              <w:rPr>
                <w:ins w:id="4944" w:author="Chensenliang" w:date="2025-02-13T10:19:00Z"/>
                <w:lang w:val="en-US" w:eastAsia="zh-CN"/>
              </w:rPr>
            </w:pPr>
            <w:ins w:id="4945" w:author="Chensenliang" w:date="2025-02-13T10:19:00Z">
              <w:r w:rsidRPr="000619E2">
                <w:rPr>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601B0D63" w14:textId="77777777" w:rsidR="00800AAB" w:rsidRPr="000619E2" w:rsidRDefault="00800AAB" w:rsidP="0022202F">
            <w:pPr>
              <w:pStyle w:val="TAC"/>
              <w:rPr>
                <w:ins w:id="4946" w:author="Chensenliang" w:date="2025-02-13T10:19:00Z"/>
                <w:lang w:val="en-US" w:eastAsia="zh-CN"/>
              </w:rPr>
            </w:pPr>
            <w:ins w:id="4947" w:author="Chensenliang" w:date="2025-02-13T10:19:00Z">
              <w:r w:rsidRPr="000619E2">
                <w:rPr>
                  <w:lang w:val="en-US" w:eastAsia="zh-CN"/>
                </w:rPr>
                <w:t>1@41</w:t>
              </w:r>
            </w:ins>
          </w:p>
        </w:tc>
        <w:tc>
          <w:tcPr>
            <w:tcW w:w="644" w:type="dxa"/>
            <w:tcBorders>
              <w:top w:val="nil"/>
              <w:left w:val="nil"/>
              <w:bottom w:val="single" w:sz="4" w:space="0" w:color="auto"/>
              <w:right w:val="single" w:sz="4" w:space="0" w:color="auto"/>
            </w:tcBorders>
            <w:shd w:val="clear" w:color="auto" w:fill="auto"/>
            <w:vAlign w:val="center"/>
            <w:hideMark/>
          </w:tcPr>
          <w:p w14:paraId="08DD7B17" w14:textId="77777777" w:rsidR="00800AAB" w:rsidRPr="000619E2" w:rsidRDefault="00800AAB" w:rsidP="0022202F">
            <w:pPr>
              <w:pStyle w:val="TAC"/>
              <w:rPr>
                <w:ins w:id="4948" w:author="Chensenliang" w:date="2025-02-13T10:19:00Z"/>
                <w:lang w:val="en-US" w:eastAsia="zh-CN"/>
              </w:rPr>
            </w:pPr>
            <w:ins w:id="4949" w:author="Chensenliang" w:date="2025-02-13T10:19:00Z">
              <w:r w:rsidRPr="000619E2">
                <w:rPr>
                  <w:lang w:val="en-US" w:eastAsia="zh-CN"/>
                </w:rPr>
                <w:t>322</w:t>
              </w:r>
            </w:ins>
          </w:p>
        </w:tc>
        <w:tc>
          <w:tcPr>
            <w:tcW w:w="950" w:type="dxa"/>
            <w:tcBorders>
              <w:top w:val="nil"/>
              <w:left w:val="nil"/>
              <w:bottom w:val="single" w:sz="4" w:space="0" w:color="auto"/>
              <w:right w:val="single" w:sz="4" w:space="0" w:color="auto"/>
            </w:tcBorders>
            <w:shd w:val="clear" w:color="auto" w:fill="auto"/>
            <w:vAlign w:val="center"/>
            <w:hideMark/>
          </w:tcPr>
          <w:p w14:paraId="33C7D8F4" w14:textId="77777777" w:rsidR="00800AAB" w:rsidRPr="000619E2" w:rsidRDefault="00800AAB" w:rsidP="0022202F">
            <w:pPr>
              <w:pStyle w:val="TAC"/>
              <w:rPr>
                <w:ins w:id="4950" w:author="Chensenliang" w:date="2025-02-13T10:19:00Z"/>
                <w:lang w:val="en-US" w:eastAsia="zh-CN"/>
              </w:rPr>
            </w:pPr>
            <w:ins w:id="495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4DAD9F1" w14:textId="77777777" w:rsidR="00800AAB" w:rsidRPr="000619E2" w:rsidRDefault="00800AAB" w:rsidP="0022202F">
            <w:pPr>
              <w:pStyle w:val="TAC"/>
              <w:rPr>
                <w:ins w:id="4952" w:author="Chensenliang" w:date="2025-02-13T10:19:00Z"/>
                <w:lang w:val="en-US" w:eastAsia="zh-CN"/>
              </w:rPr>
            </w:pPr>
            <w:ins w:id="4953" w:author="Chensenliang" w:date="2025-02-13T10:19:00Z">
              <w:r w:rsidRPr="000619E2">
                <w:rPr>
                  <w:lang w:val="en-US" w:eastAsia="zh-CN"/>
                </w:rPr>
                <w:t>1@105</w:t>
              </w:r>
            </w:ins>
          </w:p>
        </w:tc>
      </w:tr>
      <w:tr w:rsidR="00800AAB" w:rsidRPr="000619E2" w14:paraId="17522596" w14:textId="77777777" w:rsidTr="00063062">
        <w:trPr>
          <w:trHeight w:val="285"/>
          <w:ins w:id="495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44F06EA" w14:textId="77777777" w:rsidR="00800AAB" w:rsidRPr="000619E2" w:rsidRDefault="00800AAB" w:rsidP="0022202F">
            <w:pPr>
              <w:pStyle w:val="TAC"/>
              <w:rPr>
                <w:ins w:id="495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6C908E3" w14:textId="77777777" w:rsidR="00800AAB" w:rsidRPr="000619E2" w:rsidRDefault="00800AAB" w:rsidP="0022202F">
            <w:pPr>
              <w:pStyle w:val="TAC"/>
              <w:rPr>
                <w:ins w:id="495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966CA0D" w14:textId="77777777" w:rsidR="00800AAB" w:rsidRPr="000619E2" w:rsidRDefault="00800AAB" w:rsidP="0022202F">
            <w:pPr>
              <w:pStyle w:val="TAC"/>
              <w:rPr>
                <w:ins w:id="4957" w:author="Chensenliang" w:date="2025-02-13T10:19:00Z"/>
                <w:lang w:val="en-US" w:eastAsia="zh-CN"/>
              </w:rPr>
            </w:pPr>
            <w:ins w:id="4958" w:author="Chensenliang" w:date="2025-02-13T10:19:00Z">
              <w:r w:rsidRPr="000619E2">
                <w:rPr>
                  <w:lang w:val="en-US" w:eastAsia="zh-CN"/>
                </w:rPr>
                <w:t>50+10</w:t>
              </w:r>
            </w:ins>
          </w:p>
        </w:tc>
        <w:tc>
          <w:tcPr>
            <w:tcW w:w="567" w:type="dxa"/>
            <w:tcBorders>
              <w:top w:val="nil"/>
              <w:left w:val="nil"/>
              <w:bottom w:val="single" w:sz="4" w:space="0" w:color="auto"/>
              <w:right w:val="single" w:sz="4" w:space="0" w:color="auto"/>
            </w:tcBorders>
            <w:shd w:val="clear" w:color="auto" w:fill="auto"/>
            <w:vAlign w:val="center"/>
            <w:hideMark/>
          </w:tcPr>
          <w:p w14:paraId="5762298A" w14:textId="77777777" w:rsidR="00800AAB" w:rsidRPr="000619E2" w:rsidRDefault="00800AAB" w:rsidP="0022202F">
            <w:pPr>
              <w:pStyle w:val="TAC"/>
              <w:rPr>
                <w:ins w:id="4959" w:author="Chensenliang" w:date="2025-02-13T10:19:00Z"/>
                <w:lang w:val="en-US" w:eastAsia="zh-CN"/>
              </w:rPr>
            </w:pPr>
            <w:ins w:id="4960" w:author="Chensenliang" w:date="2025-02-13T10:19:00Z">
              <w:r w:rsidRPr="000619E2">
                <w:rPr>
                  <w:lang w:val="en-US" w:eastAsia="zh-CN"/>
                </w:rPr>
                <w:t>53</w:t>
              </w:r>
            </w:ins>
          </w:p>
        </w:tc>
        <w:tc>
          <w:tcPr>
            <w:tcW w:w="761" w:type="dxa"/>
            <w:tcBorders>
              <w:top w:val="nil"/>
              <w:left w:val="nil"/>
              <w:bottom w:val="single" w:sz="4" w:space="0" w:color="auto"/>
              <w:right w:val="single" w:sz="4" w:space="0" w:color="auto"/>
            </w:tcBorders>
            <w:shd w:val="clear" w:color="auto" w:fill="auto"/>
            <w:vAlign w:val="center"/>
            <w:hideMark/>
          </w:tcPr>
          <w:p w14:paraId="6BE084A6" w14:textId="77777777" w:rsidR="00800AAB" w:rsidRPr="000619E2" w:rsidRDefault="00800AAB" w:rsidP="0022202F">
            <w:pPr>
              <w:pStyle w:val="TAC"/>
              <w:rPr>
                <w:ins w:id="4961" w:author="Chensenliang" w:date="2025-02-13T10:19:00Z"/>
                <w:lang w:val="en-US" w:eastAsia="zh-CN"/>
              </w:rPr>
            </w:pPr>
            <w:ins w:id="4962" w:author="Chensenliang" w:date="2025-02-13T10:19:00Z">
              <w:r w:rsidRPr="000619E2">
                <w:rPr>
                  <w:lang w:val="en-US" w:eastAsia="zh-CN"/>
                </w:rPr>
                <w:t>1@218</w:t>
              </w:r>
            </w:ins>
          </w:p>
        </w:tc>
        <w:tc>
          <w:tcPr>
            <w:tcW w:w="950" w:type="dxa"/>
            <w:tcBorders>
              <w:top w:val="nil"/>
              <w:left w:val="nil"/>
              <w:bottom w:val="single" w:sz="4" w:space="0" w:color="auto"/>
              <w:right w:val="single" w:sz="4" w:space="0" w:color="auto"/>
            </w:tcBorders>
            <w:shd w:val="clear" w:color="auto" w:fill="auto"/>
            <w:vAlign w:val="center"/>
            <w:hideMark/>
          </w:tcPr>
          <w:p w14:paraId="1F4DB544" w14:textId="77777777" w:rsidR="00800AAB" w:rsidRPr="000619E2" w:rsidRDefault="00800AAB" w:rsidP="0022202F">
            <w:pPr>
              <w:pStyle w:val="TAC"/>
              <w:rPr>
                <w:ins w:id="4963" w:author="Chensenliang" w:date="2025-02-13T10:19:00Z"/>
                <w:lang w:val="en-US" w:eastAsia="zh-CN"/>
              </w:rPr>
            </w:pPr>
            <w:ins w:id="496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32FA6FB" w14:textId="77777777" w:rsidR="00800AAB" w:rsidRPr="000619E2" w:rsidRDefault="00800AAB" w:rsidP="0022202F">
            <w:pPr>
              <w:pStyle w:val="TAC"/>
              <w:rPr>
                <w:ins w:id="4965" w:author="Chensenliang" w:date="2025-02-13T10:19:00Z"/>
                <w:lang w:val="en-US" w:eastAsia="zh-CN"/>
              </w:rPr>
            </w:pPr>
            <w:ins w:id="4966" w:author="Chensenliang" w:date="2025-02-13T10:19:00Z">
              <w:r w:rsidRPr="000619E2">
                <w:rPr>
                  <w:lang w:val="en-US" w:eastAsia="zh-CN"/>
                </w:rPr>
                <w:t>191</w:t>
              </w:r>
            </w:ins>
          </w:p>
        </w:tc>
        <w:tc>
          <w:tcPr>
            <w:tcW w:w="950" w:type="dxa"/>
            <w:tcBorders>
              <w:top w:val="nil"/>
              <w:left w:val="nil"/>
              <w:bottom w:val="single" w:sz="4" w:space="0" w:color="auto"/>
              <w:right w:val="single" w:sz="4" w:space="0" w:color="auto"/>
            </w:tcBorders>
            <w:shd w:val="clear" w:color="auto" w:fill="auto"/>
            <w:vAlign w:val="center"/>
            <w:hideMark/>
          </w:tcPr>
          <w:p w14:paraId="5625A447" w14:textId="77777777" w:rsidR="00800AAB" w:rsidRPr="000619E2" w:rsidRDefault="00800AAB" w:rsidP="0022202F">
            <w:pPr>
              <w:pStyle w:val="TAC"/>
              <w:rPr>
                <w:ins w:id="4967" w:author="Chensenliang" w:date="2025-02-13T10:19:00Z"/>
                <w:lang w:val="en-US" w:eastAsia="zh-CN"/>
              </w:rPr>
            </w:pPr>
            <w:ins w:id="4968" w:author="Chensenliang" w:date="2025-02-13T10:19:00Z">
              <w:r w:rsidRPr="000619E2">
                <w:rPr>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7D1C215E" w14:textId="77777777" w:rsidR="00800AAB" w:rsidRPr="000619E2" w:rsidRDefault="00800AAB" w:rsidP="0022202F">
            <w:pPr>
              <w:pStyle w:val="TAC"/>
              <w:rPr>
                <w:ins w:id="4969" w:author="Chensenliang" w:date="2025-02-13T10:19:00Z"/>
                <w:lang w:val="en-US" w:eastAsia="zh-CN"/>
              </w:rPr>
            </w:pPr>
            <w:ins w:id="497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B39015E" w14:textId="77777777" w:rsidR="00800AAB" w:rsidRPr="000619E2" w:rsidRDefault="00800AAB" w:rsidP="0022202F">
            <w:pPr>
              <w:pStyle w:val="TAC"/>
              <w:rPr>
                <w:ins w:id="4971" w:author="Chensenliang" w:date="2025-02-13T10:19:00Z"/>
                <w:lang w:val="en-US" w:eastAsia="zh-CN"/>
              </w:rPr>
            </w:pPr>
            <w:ins w:id="4972" w:author="Chensenliang" w:date="2025-02-13T10:19:00Z">
              <w:r w:rsidRPr="000619E2">
                <w:rPr>
                  <w:lang w:val="en-US" w:eastAsia="zh-CN"/>
                </w:rPr>
                <w:t>322</w:t>
              </w:r>
            </w:ins>
          </w:p>
        </w:tc>
        <w:tc>
          <w:tcPr>
            <w:tcW w:w="950" w:type="dxa"/>
            <w:tcBorders>
              <w:top w:val="nil"/>
              <w:left w:val="nil"/>
              <w:bottom w:val="single" w:sz="4" w:space="0" w:color="auto"/>
              <w:right w:val="single" w:sz="4" w:space="0" w:color="auto"/>
            </w:tcBorders>
            <w:shd w:val="clear" w:color="auto" w:fill="auto"/>
            <w:vAlign w:val="center"/>
            <w:hideMark/>
          </w:tcPr>
          <w:p w14:paraId="14F6547C" w14:textId="77777777" w:rsidR="00800AAB" w:rsidRPr="000619E2" w:rsidRDefault="00800AAB" w:rsidP="0022202F">
            <w:pPr>
              <w:pStyle w:val="TAC"/>
              <w:rPr>
                <w:ins w:id="4973" w:author="Chensenliang" w:date="2025-02-13T10:19:00Z"/>
                <w:lang w:val="en-US" w:eastAsia="zh-CN"/>
              </w:rPr>
            </w:pPr>
            <w:ins w:id="497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913CAA6" w14:textId="77777777" w:rsidR="00800AAB" w:rsidRPr="000619E2" w:rsidRDefault="00800AAB" w:rsidP="0022202F">
            <w:pPr>
              <w:pStyle w:val="TAC"/>
              <w:rPr>
                <w:ins w:id="4975" w:author="Chensenliang" w:date="2025-02-13T10:19:00Z"/>
                <w:lang w:val="en-US" w:eastAsia="zh-CN"/>
              </w:rPr>
            </w:pPr>
            <w:ins w:id="4976" w:author="Chensenliang" w:date="2025-02-13T10:19:00Z">
              <w:r w:rsidRPr="000619E2">
                <w:rPr>
                  <w:lang w:val="en-US" w:eastAsia="zh-CN"/>
                </w:rPr>
                <w:t>1@51</w:t>
              </w:r>
            </w:ins>
          </w:p>
        </w:tc>
      </w:tr>
      <w:tr w:rsidR="00800AAB" w:rsidRPr="000619E2" w14:paraId="44CBF0D2" w14:textId="77777777" w:rsidTr="00063062">
        <w:trPr>
          <w:trHeight w:val="285"/>
          <w:ins w:id="497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578B8D1" w14:textId="77777777" w:rsidR="00800AAB" w:rsidRPr="000619E2" w:rsidRDefault="00800AAB" w:rsidP="0022202F">
            <w:pPr>
              <w:pStyle w:val="TAC"/>
              <w:rPr>
                <w:ins w:id="4978"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43571526" w14:textId="77777777" w:rsidR="00800AAB" w:rsidRPr="000619E2" w:rsidRDefault="00800AAB" w:rsidP="0022202F">
            <w:pPr>
              <w:pStyle w:val="TAC"/>
              <w:rPr>
                <w:ins w:id="4979" w:author="Chensenliang" w:date="2025-02-13T10:19:00Z"/>
                <w:lang w:val="en-US" w:eastAsia="zh-CN"/>
              </w:rPr>
            </w:pPr>
            <w:ins w:id="4980"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7ED329DE" w14:textId="77777777" w:rsidR="00800AAB" w:rsidRPr="000619E2" w:rsidRDefault="00800AAB" w:rsidP="0022202F">
            <w:pPr>
              <w:pStyle w:val="TAC"/>
              <w:rPr>
                <w:ins w:id="4981" w:author="Chensenliang" w:date="2025-02-13T10:19:00Z"/>
                <w:lang w:val="en-US" w:eastAsia="zh-CN"/>
              </w:rPr>
            </w:pPr>
            <w:ins w:id="4982" w:author="Chensenliang" w:date="2025-02-13T10:19:00Z">
              <w:r w:rsidRPr="000619E2">
                <w:rPr>
                  <w:lang w:val="en-US" w:eastAsia="zh-CN"/>
                </w:rPr>
                <w:t>10+50</w:t>
              </w:r>
            </w:ins>
          </w:p>
        </w:tc>
        <w:tc>
          <w:tcPr>
            <w:tcW w:w="567" w:type="dxa"/>
            <w:tcBorders>
              <w:top w:val="nil"/>
              <w:left w:val="nil"/>
              <w:bottom w:val="single" w:sz="4" w:space="0" w:color="auto"/>
              <w:right w:val="single" w:sz="4" w:space="0" w:color="auto"/>
            </w:tcBorders>
            <w:shd w:val="clear" w:color="auto" w:fill="auto"/>
            <w:vAlign w:val="center"/>
            <w:hideMark/>
          </w:tcPr>
          <w:p w14:paraId="05FA2C67" w14:textId="77777777" w:rsidR="00800AAB" w:rsidRPr="000619E2" w:rsidRDefault="00800AAB" w:rsidP="0022202F">
            <w:pPr>
              <w:pStyle w:val="TAC"/>
              <w:rPr>
                <w:ins w:id="4983" w:author="Chensenliang" w:date="2025-02-13T10:19:00Z"/>
                <w:lang w:val="en-US" w:eastAsia="zh-CN"/>
              </w:rPr>
            </w:pPr>
            <w:ins w:id="4984"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69861D8B" w14:textId="77777777" w:rsidR="00800AAB" w:rsidRPr="000619E2" w:rsidRDefault="00800AAB" w:rsidP="0022202F">
            <w:pPr>
              <w:pStyle w:val="TAC"/>
              <w:rPr>
                <w:ins w:id="4985" w:author="Chensenliang" w:date="2025-02-13T10:19:00Z"/>
                <w:lang w:val="en-US" w:eastAsia="zh-CN"/>
              </w:rPr>
            </w:pPr>
            <w:ins w:id="4986"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59284B31" w14:textId="77777777" w:rsidR="00800AAB" w:rsidRPr="000619E2" w:rsidRDefault="00800AAB" w:rsidP="0022202F">
            <w:pPr>
              <w:pStyle w:val="TAC"/>
              <w:rPr>
                <w:ins w:id="4987" w:author="Chensenliang" w:date="2025-02-13T10:19:00Z"/>
                <w:lang w:val="en-US" w:eastAsia="zh-CN"/>
              </w:rPr>
            </w:pPr>
            <w:ins w:id="4988" w:author="Chensenliang" w:date="2025-02-13T10:19:00Z">
              <w:r w:rsidRPr="000619E2">
                <w:rPr>
                  <w:lang w:val="en-US" w:eastAsia="zh-CN"/>
                </w:rPr>
                <w:t>1@21</w:t>
              </w:r>
            </w:ins>
          </w:p>
        </w:tc>
        <w:tc>
          <w:tcPr>
            <w:tcW w:w="644" w:type="dxa"/>
            <w:tcBorders>
              <w:top w:val="nil"/>
              <w:left w:val="nil"/>
              <w:bottom w:val="single" w:sz="4" w:space="0" w:color="auto"/>
              <w:right w:val="single" w:sz="4" w:space="0" w:color="auto"/>
            </w:tcBorders>
            <w:shd w:val="clear" w:color="auto" w:fill="auto"/>
            <w:vAlign w:val="center"/>
            <w:hideMark/>
          </w:tcPr>
          <w:p w14:paraId="79D96DA4" w14:textId="77777777" w:rsidR="00800AAB" w:rsidRPr="000619E2" w:rsidRDefault="00800AAB" w:rsidP="0022202F">
            <w:pPr>
              <w:pStyle w:val="TAC"/>
              <w:rPr>
                <w:ins w:id="4989" w:author="Chensenliang" w:date="2025-02-13T10:19:00Z"/>
                <w:lang w:val="en-US" w:eastAsia="zh-CN"/>
              </w:rPr>
            </w:pPr>
            <w:ins w:id="4990"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25501A6D" w14:textId="77777777" w:rsidR="00800AAB" w:rsidRPr="000619E2" w:rsidRDefault="00800AAB" w:rsidP="0022202F">
            <w:pPr>
              <w:pStyle w:val="TAC"/>
              <w:rPr>
                <w:ins w:id="4991" w:author="Chensenliang" w:date="2025-02-13T10:19:00Z"/>
                <w:lang w:val="en-US" w:eastAsia="zh-CN"/>
              </w:rPr>
            </w:pPr>
            <w:ins w:id="4992"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0D12862B" w14:textId="77777777" w:rsidR="00800AAB" w:rsidRPr="000619E2" w:rsidRDefault="00800AAB" w:rsidP="0022202F">
            <w:pPr>
              <w:pStyle w:val="TAC"/>
              <w:rPr>
                <w:ins w:id="4993" w:author="Chensenliang" w:date="2025-02-13T10:19:00Z"/>
                <w:lang w:val="en-US" w:eastAsia="zh-CN"/>
              </w:rPr>
            </w:pPr>
            <w:ins w:id="4994" w:author="Chensenliang" w:date="2025-02-13T10:19:00Z">
              <w:r w:rsidRPr="000619E2">
                <w:rPr>
                  <w:lang w:val="en-US" w:eastAsia="zh-CN"/>
                </w:rPr>
                <w:t>1@91</w:t>
              </w:r>
            </w:ins>
          </w:p>
        </w:tc>
        <w:tc>
          <w:tcPr>
            <w:tcW w:w="644" w:type="dxa"/>
            <w:tcBorders>
              <w:top w:val="nil"/>
              <w:left w:val="nil"/>
              <w:bottom w:val="single" w:sz="4" w:space="0" w:color="auto"/>
              <w:right w:val="single" w:sz="4" w:space="0" w:color="auto"/>
            </w:tcBorders>
            <w:shd w:val="clear" w:color="auto" w:fill="auto"/>
            <w:vAlign w:val="center"/>
            <w:hideMark/>
          </w:tcPr>
          <w:p w14:paraId="1AB1C670" w14:textId="77777777" w:rsidR="00800AAB" w:rsidRPr="000619E2" w:rsidRDefault="00800AAB" w:rsidP="0022202F">
            <w:pPr>
              <w:pStyle w:val="TAC"/>
              <w:rPr>
                <w:ins w:id="4995" w:author="Chensenliang" w:date="2025-02-13T10:19:00Z"/>
                <w:lang w:val="en-US" w:eastAsia="zh-CN"/>
              </w:rPr>
            </w:pPr>
            <w:ins w:id="4996" w:author="Chensenliang" w:date="2025-02-13T10:19:00Z">
              <w:r w:rsidRPr="000619E2">
                <w:rPr>
                  <w:lang w:val="en-US" w:eastAsia="zh-CN"/>
                </w:rPr>
                <w:t>314</w:t>
              </w:r>
            </w:ins>
          </w:p>
        </w:tc>
        <w:tc>
          <w:tcPr>
            <w:tcW w:w="950" w:type="dxa"/>
            <w:tcBorders>
              <w:top w:val="nil"/>
              <w:left w:val="nil"/>
              <w:bottom w:val="single" w:sz="4" w:space="0" w:color="auto"/>
              <w:right w:val="single" w:sz="4" w:space="0" w:color="auto"/>
            </w:tcBorders>
            <w:shd w:val="clear" w:color="auto" w:fill="auto"/>
            <w:vAlign w:val="center"/>
            <w:hideMark/>
          </w:tcPr>
          <w:p w14:paraId="31166D9C" w14:textId="77777777" w:rsidR="00800AAB" w:rsidRPr="000619E2" w:rsidRDefault="00800AAB" w:rsidP="0022202F">
            <w:pPr>
              <w:pStyle w:val="TAC"/>
              <w:rPr>
                <w:ins w:id="4997" w:author="Chensenliang" w:date="2025-02-13T10:19:00Z"/>
                <w:lang w:val="en-US" w:eastAsia="zh-CN"/>
              </w:rPr>
            </w:pPr>
            <w:ins w:id="499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477D8FB" w14:textId="77777777" w:rsidR="00800AAB" w:rsidRPr="000619E2" w:rsidRDefault="00800AAB" w:rsidP="0022202F">
            <w:pPr>
              <w:pStyle w:val="TAC"/>
              <w:rPr>
                <w:ins w:id="4999" w:author="Chensenliang" w:date="2025-02-13T10:19:00Z"/>
                <w:lang w:val="en-US" w:eastAsia="zh-CN"/>
              </w:rPr>
            </w:pPr>
            <w:ins w:id="5000" w:author="Chensenliang" w:date="2025-02-13T10:19:00Z">
              <w:r w:rsidRPr="000619E2">
                <w:rPr>
                  <w:lang w:val="en-US" w:eastAsia="zh-CN"/>
                </w:rPr>
                <w:t>1@132</w:t>
              </w:r>
            </w:ins>
          </w:p>
        </w:tc>
      </w:tr>
      <w:tr w:rsidR="00800AAB" w:rsidRPr="000619E2" w14:paraId="43260393" w14:textId="77777777" w:rsidTr="00063062">
        <w:trPr>
          <w:trHeight w:val="285"/>
          <w:ins w:id="500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EE287BF" w14:textId="77777777" w:rsidR="00800AAB" w:rsidRPr="000619E2" w:rsidRDefault="00800AAB" w:rsidP="0022202F">
            <w:pPr>
              <w:pStyle w:val="TAC"/>
              <w:rPr>
                <w:ins w:id="500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37E93F6" w14:textId="77777777" w:rsidR="00800AAB" w:rsidRPr="000619E2" w:rsidRDefault="00800AAB" w:rsidP="0022202F">
            <w:pPr>
              <w:pStyle w:val="TAC"/>
              <w:rPr>
                <w:ins w:id="500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9FF1B96" w14:textId="77777777" w:rsidR="00800AAB" w:rsidRPr="000619E2" w:rsidRDefault="00800AAB" w:rsidP="0022202F">
            <w:pPr>
              <w:pStyle w:val="TAC"/>
              <w:rPr>
                <w:ins w:id="5004" w:author="Chensenliang" w:date="2025-02-13T10:19:00Z"/>
                <w:lang w:val="en-US" w:eastAsia="zh-CN"/>
              </w:rPr>
            </w:pPr>
            <w:ins w:id="5005" w:author="Chensenliang" w:date="2025-02-13T10:19:00Z">
              <w:r w:rsidRPr="000619E2">
                <w:rPr>
                  <w:lang w:val="en-US" w:eastAsia="zh-CN"/>
                </w:rPr>
                <w:t>20+40</w:t>
              </w:r>
            </w:ins>
          </w:p>
        </w:tc>
        <w:tc>
          <w:tcPr>
            <w:tcW w:w="567" w:type="dxa"/>
            <w:tcBorders>
              <w:top w:val="nil"/>
              <w:left w:val="nil"/>
              <w:bottom w:val="single" w:sz="4" w:space="0" w:color="auto"/>
              <w:right w:val="single" w:sz="4" w:space="0" w:color="auto"/>
            </w:tcBorders>
            <w:shd w:val="clear" w:color="auto" w:fill="auto"/>
            <w:vAlign w:val="center"/>
            <w:hideMark/>
          </w:tcPr>
          <w:p w14:paraId="6AD20D73" w14:textId="77777777" w:rsidR="00800AAB" w:rsidRPr="000619E2" w:rsidRDefault="00800AAB" w:rsidP="0022202F">
            <w:pPr>
              <w:pStyle w:val="TAC"/>
              <w:rPr>
                <w:ins w:id="5006" w:author="Chensenliang" w:date="2025-02-13T10:19:00Z"/>
                <w:lang w:val="en-US" w:eastAsia="zh-CN"/>
              </w:rPr>
            </w:pPr>
            <w:ins w:id="5007" w:author="Chensenliang" w:date="2025-02-13T10:19:00Z">
              <w:r w:rsidRPr="000619E2">
                <w:rPr>
                  <w:lang w:val="en-US" w:eastAsia="zh-CN"/>
                </w:rPr>
                <w:t>98</w:t>
              </w:r>
            </w:ins>
          </w:p>
        </w:tc>
        <w:tc>
          <w:tcPr>
            <w:tcW w:w="761" w:type="dxa"/>
            <w:tcBorders>
              <w:top w:val="nil"/>
              <w:left w:val="nil"/>
              <w:bottom w:val="single" w:sz="4" w:space="0" w:color="auto"/>
              <w:right w:val="single" w:sz="4" w:space="0" w:color="auto"/>
            </w:tcBorders>
            <w:shd w:val="clear" w:color="auto" w:fill="auto"/>
            <w:vAlign w:val="center"/>
            <w:hideMark/>
          </w:tcPr>
          <w:p w14:paraId="175AEB51" w14:textId="77777777" w:rsidR="00800AAB" w:rsidRPr="000619E2" w:rsidRDefault="00800AAB" w:rsidP="0022202F">
            <w:pPr>
              <w:pStyle w:val="TAC"/>
              <w:rPr>
                <w:ins w:id="5008" w:author="Chensenliang" w:date="2025-02-13T10:19:00Z"/>
                <w:lang w:val="en-US" w:eastAsia="zh-CN"/>
              </w:rPr>
            </w:pPr>
            <w:ins w:id="5009"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160243B1" w14:textId="77777777" w:rsidR="00800AAB" w:rsidRPr="000619E2" w:rsidRDefault="00800AAB" w:rsidP="0022202F">
            <w:pPr>
              <w:pStyle w:val="TAC"/>
              <w:rPr>
                <w:ins w:id="5010" w:author="Chensenliang" w:date="2025-02-13T10:19:00Z"/>
                <w:lang w:val="en-US" w:eastAsia="zh-CN"/>
              </w:rPr>
            </w:pPr>
            <w:ins w:id="5011" w:author="Chensenliang" w:date="2025-02-13T10:19:00Z">
              <w:r w:rsidRPr="000619E2">
                <w:rPr>
                  <w:lang w:val="en-US" w:eastAsia="zh-CN"/>
                </w:rPr>
                <w:t>1@47</w:t>
              </w:r>
            </w:ins>
          </w:p>
        </w:tc>
        <w:tc>
          <w:tcPr>
            <w:tcW w:w="644" w:type="dxa"/>
            <w:tcBorders>
              <w:top w:val="nil"/>
              <w:left w:val="nil"/>
              <w:bottom w:val="single" w:sz="4" w:space="0" w:color="auto"/>
              <w:right w:val="single" w:sz="4" w:space="0" w:color="auto"/>
            </w:tcBorders>
            <w:shd w:val="clear" w:color="auto" w:fill="auto"/>
            <w:vAlign w:val="center"/>
            <w:hideMark/>
          </w:tcPr>
          <w:p w14:paraId="6FEB98CB" w14:textId="77777777" w:rsidR="00800AAB" w:rsidRPr="000619E2" w:rsidRDefault="00800AAB" w:rsidP="0022202F">
            <w:pPr>
              <w:pStyle w:val="TAC"/>
              <w:rPr>
                <w:ins w:id="5012" w:author="Chensenliang" w:date="2025-02-13T10:19:00Z"/>
                <w:lang w:val="en-US" w:eastAsia="zh-CN"/>
              </w:rPr>
            </w:pPr>
            <w:ins w:id="5013" w:author="Chensenliang" w:date="2025-02-13T10:19:00Z">
              <w:r w:rsidRPr="000619E2">
                <w:rPr>
                  <w:lang w:val="en-US" w:eastAsia="zh-CN"/>
                </w:rPr>
                <w:t>190</w:t>
              </w:r>
            </w:ins>
          </w:p>
        </w:tc>
        <w:tc>
          <w:tcPr>
            <w:tcW w:w="950" w:type="dxa"/>
            <w:tcBorders>
              <w:top w:val="nil"/>
              <w:left w:val="nil"/>
              <w:bottom w:val="single" w:sz="4" w:space="0" w:color="auto"/>
              <w:right w:val="single" w:sz="4" w:space="0" w:color="auto"/>
            </w:tcBorders>
            <w:shd w:val="clear" w:color="auto" w:fill="auto"/>
            <w:vAlign w:val="center"/>
            <w:hideMark/>
          </w:tcPr>
          <w:p w14:paraId="3C518621" w14:textId="77777777" w:rsidR="00800AAB" w:rsidRPr="000619E2" w:rsidRDefault="00800AAB" w:rsidP="0022202F">
            <w:pPr>
              <w:pStyle w:val="TAC"/>
              <w:rPr>
                <w:ins w:id="5014" w:author="Chensenliang" w:date="2025-02-13T10:19:00Z"/>
                <w:lang w:val="en-US" w:eastAsia="zh-CN"/>
              </w:rPr>
            </w:pPr>
            <w:ins w:id="5015" w:author="Chensenliang" w:date="2025-02-13T10:19:00Z">
              <w:r w:rsidRPr="000619E2">
                <w:rPr>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1E936680" w14:textId="77777777" w:rsidR="00800AAB" w:rsidRPr="000619E2" w:rsidRDefault="00800AAB" w:rsidP="0022202F">
            <w:pPr>
              <w:pStyle w:val="TAC"/>
              <w:rPr>
                <w:ins w:id="5016" w:author="Chensenliang" w:date="2025-02-13T10:19:00Z"/>
                <w:lang w:val="en-US" w:eastAsia="zh-CN"/>
              </w:rPr>
            </w:pPr>
            <w:ins w:id="5017" w:author="Chensenliang" w:date="2025-02-13T10:19:00Z">
              <w:r w:rsidRPr="000619E2">
                <w:rPr>
                  <w:lang w:val="en-US" w:eastAsia="zh-CN"/>
                </w:rPr>
                <w:t>1@73</w:t>
              </w:r>
            </w:ins>
          </w:p>
        </w:tc>
        <w:tc>
          <w:tcPr>
            <w:tcW w:w="644" w:type="dxa"/>
            <w:tcBorders>
              <w:top w:val="nil"/>
              <w:left w:val="nil"/>
              <w:bottom w:val="single" w:sz="4" w:space="0" w:color="auto"/>
              <w:right w:val="single" w:sz="4" w:space="0" w:color="auto"/>
            </w:tcBorders>
            <w:shd w:val="clear" w:color="auto" w:fill="auto"/>
            <w:vAlign w:val="center"/>
            <w:hideMark/>
          </w:tcPr>
          <w:p w14:paraId="17CFED0E" w14:textId="77777777" w:rsidR="00800AAB" w:rsidRPr="000619E2" w:rsidRDefault="00800AAB" w:rsidP="0022202F">
            <w:pPr>
              <w:pStyle w:val="TAC"/>
              <w:rPr>
                <w:ins w:id="5018" w:author="Chensenliang" w:date="2025-02-13T10:19:00Z"/>
                <w:lang w:val="en-US" w:eastAsia="zh-CN"/>
              </w:rPr>
            </w:pPr>
            <w:ins w:id="5019" w:author="Chensenliang" w:date="2025-02-13T10:19:00Z">
              <w:r w:rsidRPr="000619E2">
                <w:rPr>
                  <w:lang w:val="en-US" w:eastAsia="zh-CN"/>
                </w:rPr>
                <w:t>314</w:t>
              </w:r>
            </w:ins>
          </w:p>
        </w:tc>
        <w:tc>
          <w:tcPr>
            <w:tcW w:w="950" w:type="dxa"/>
            <w:tcBorders>
              <w:top w:val="nil"/>
              <w:left w:val="nil"/>
              <w:bottom w:val="single" w:sz="4" w:space="0" w:color="auto"/>
              <w:right w:val="single" w:sz="4" w:space="0" w:color="auto"/>
            </w:tcBorders>
            <w:shd w:val="clear" w:color="auto" w:fill="auto"/>
            <w:vAlign w:val="center"/>
            <w:hideMark/>
          </w:tcPr>
          <w:p w14:paraId="1EC6008A" w14:textId="77777777" w:rsidR="00800AAB" w:rsidRPr="000619E2" w:rsidRDefault="00800AAB" w:rsidP="0022202F">
            <w:pPr>
              <w:pStyle w:val="TAC"/>
              <w:rPr>
                <w:ins w:id="5020" w:author="Chensenliang" w:date="2025-02-13T10:19:00Z"/>
                <w:lang w:val="en-US" w:eastAsia="zh-CN"/>
              </w:rPr>
            </w:pPr>
            <w:ins w:id="502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D0F686E" w14:textId="77777777" w:rsidR="00800AAB" w:rsidRPr="000619E2" w:rsidRDefault="00800AAB" w:rsidP="0022202F">
            <w:pPr>
              <w:pStyle w:val="TAC"/>
              <w:rPr>
                <w:ins w:id="5022" w:author="Chensenliang" w:date="2025-02-13T10:19:00Z"/>
                <w:lang w:val="en-US" w:eastAsia="zh-CN"/>
              </w:rPr>
            </w:pPr>
            <w:ins w:id="5023" w:author="Chensenliang" w:date="2025-02-13T10:19:00Z">
              <w:r w:rsidRPr="000619E2">
                <w:rPr>
                  <w:lang w:val="en-US" w:eastAsia="zh-CN"/>
                </w:rPr>
                <w:t>1@105</w:t>
              </w:r>
            </w:ins>
          </w:p>
        </w:tc>
      </w:tr>
      <w:tr w:rsidR="00800AAB" w:rsidRPr="000619E2" w14:paraId="623E1D83" w14:textId="77777777" w:rsidTr="00063062">
        <w:trPr>
          <w:trHeight w:val="285"/>
          <w:ins w:id="502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4640069" w14:textId="77777777" w:rsidR="00800AAB" w:rsidRPr="000619E2" w:rsidRDefault="00800AAB" w:rsidP="0022202F">
            <w:pPr>
              <w:pStyle w:val="TAC"/>
              <w:rPr>
                <w:ins w:id="502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B70861A" w14:textId="77777777" w:rsidR="00800AAB" w:rsidRPr="000619E2" w:rsidRDefault="00800AAB" w:rsidP="0022202F">
            <w:pPr>
              <w:pStyle w:val="TAC"/>
              <w:rPr>
                <w:ins w:id="502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6D551A3" w14:textId="77777777" w:rsidR="00800AAB" w:rsidRPr="000619E2" w:rsidRDefault="00800AAB" w:rsidP="0022202F">
            <w:pPr>
              <w:pStyle w:val="TAC"/>
              <w:rPr>
                <w:ins w:id="5027" w:author="Chensenliang" w:date="2025-02-13T10:19:00Z"/>
                <w:lang w:val="en-US" w:eastAsia="zh-CN"/>
              </w:rPr>
            </w:pPr>
            <w:ins w:id="5028" w:author="Chensenliang" w:date="2025-02-13T10:19:00Z">
              <w:r w:rsidRPr="000619E2">
                <w:rPr>
                  <w:lang w:val="en-US" w:eastAsia="zh-CN"/>
                </w:rPr>
                <w:t>30+30</w:t>
              </w:r>
            </w:ins>
          </w:p>
        </w:tc>
        <w:tc>
          <w:tcPr>
            <w:tcW w:w="567" w:type="dxa"/>
            <w:tcBorders>
              <w:top w:val="nil"/>
              <w:left w:val="nil"/>
              <w:bottom w:val="single" w:sz="4" w:space="0" w:color="auto"/>
              <w:right w:val="single" w:sz="4" w:space="0" w:color="auto"/>
            </w:tcBorders>
            <w:shd w:val="clear" w:color="auto" w:fill="auto"/>
            <w:vAlign w:val="center"/>
            <w:hideMark/>
          </w:tcPr>
          <w:p w14:paraId="10A9AAEA" w14:textId="77777777" w:rsidR="00800AAB" w:rsidRPr="000619E2" w:rsidRDefault="00800AAB" w:rsidP="0022202F">
            <w:pPr>
              <w:pStyle w:val="TAC"/>
              <w:rPr>
                <w:ins w:id="5029" w:author="Chensenliang" w:date="2025-02-13T10:19:00Z"/>
                <w:lang w:val="en-US" w:eastAsia="zh-CN"/>
              </w:rPr>
            </w:pPr>
            <w:ins w:id="5030" w:author="Chensenliang" w:date="2025-02-13T10:19:00Z">
              <w:r w:rsidRPr="000619E2">
                <w:rPr>
                  <w:lang w:val="en-US" w:eastAsia="zh-CN"/>
                </w:rPr>
                <w:t>100</w:t>
              </w:r>
            </w:ins>
          </w:p>
        </w:tc>
        <w:tc>
          <w:tcPr>
            <w:tcW w:w="761" w:type="dxa"/>
            <w:tcBorders>
              <w:top w:val="nil"/>
              <w:left w:val="nil"/>
              <w:bottom w:val="single" w:sz="4" w:space="0" w:color="auto"/>
              <w:right w:val="single" w:sz="4" w:space="0" w:color="auto"/>
            </w:tcBorders>
            <w:shd w:val="clear" w:color="auto" w:fill="auto"/>
            <w:vAlign w:val="center"/>
            <w:hideMark/>
          </w:tcPr>
          <w:p w14:paraId="580E9E89" w14:textId="77777777" w:rsidR="00800AAB" w:rsidRPr="000619E2" w:rsidRDefault="00800AAB" w:rsidP="0022202F">
            <w:pPr>
              <w:pStyle w:val="TAC"/>
              <w:rPr>
                <w:ins w:id="5031" w:author="Chensenliang" w:date="2025-02-13T10:19:00Z"/>
                <w:lang w:val="en-US" w:eastAsia="zh-CN"/>
              </w:rPr>
            </w:pPr>
            <w:ins w:id="5032" w:author="Chensenliang" w:date="2025-02-13T10:19:00Z">
              <w:r w:rsidRPr="000619E2">
                <w:rPr>
                  <w:lang w:val="en-US" w:eastAsia="zh-CN"/>
                </w:rPr>
                <w:t>1@53</w:t>
              </w:r>
            </w:ins>
          </w:p>
        </w:tc>
        <w:tc>
          <w:tcPr>
            <w:tcW w:w="950" w:type="dxa"/>
            <w:tcBorders>
              <w:top w:val="nil"/>
              <w:left w:val="nil"/>
              <w:bottom w:val="single" w:sz="4" w:space="0" w:color="auto"/>
              <w:right w:val="single" w:sz="4" w:space="0" w:color="auto"/>
            </w:tcBorders>
            <w:shd w:val="clear" w:color="auto" w:fill="auto"/>
            <w:vAlign w:val="center"/>
            <w:hideMark/>
          </w:tcPr>
          <w:p w14:paraId="43E4CB35" w14:textId="77777777" w:rsidR="00800AAB" w:rsidRPr="000619E2" w:rsidRDefault="00800AAB" w:rsidP="0022202F">
            <w:pPr>
              <w:pStyle w:val="TAC"/>
              <w:rPr>
                <w:ins w:id="5033" w:author="Chensenliang" w:date="2025-02-13T10:19:00Z"/>
                <w:lang w:val="en-US" w:eastAsia="zh-CN"/>
              </w:rPr>
            </w:pPr>
            <w:ins w:id="5034" w:author="Chensenliang" w:date="2025-02-13T10:19:00Z">
              <w:r w:rsidRPr="000619E2">
                <w:rPr>
                  <w:lang w:val="en-US" w:eastAsia="zh-CN"/>
                </w:rPr>
                <w:t>1@24</w:t>
              </w:r>
            </w:ins>
          </w:p>
        </w:tc>
        <w:tc>
          <w:tcPr>
            <w:tcW w:w="644" w:type="dxa"/>
            <w:tcBorders>
              <w:top w:val="nil"/>
              <w:left w:val="nil"/>
              <w:bottom w:val="single" w:sz="4" w:space="0" w:color="auto"/>
              <w:right w:val="single" w:sz="4" w:space="0" w:color="auto"/>
            </w:tcBorders>
            <w:shd w:val="clear" w:color="auto" w:fill="auto"/>
            <w:vAlign w:val="center"/>
            <w:hideMark/>
          </w:tcPr>
          <w:p w14:paraId="3B547723" w14:textId="77777777" w:rsidR="00800AAB" w:rsidRPr="000619E2" w:rsidRDefault="00800AAB" w:rsidP="0022202F">
            <w:pPr>
              <w:pStyle w:val="TAC"/>
              <w:rPr>
                <w:ins w:id="5035" w:author="Chensenliang" w:date="2025-02-13T10:19:00Z"/>
                <w:lang w:val="en-US" w:eastAsia="zh-CN"/>
              </w:rPr>
            </w:pPr>
            <w:ins w:id="5036" w:author="Chensenliang" w:date="2025-02-13T10:19:00Z">
              <w:r w:rsidRPr="000619E2">
                <w:rPr>
                  <w:lang w:val="en-US" w:eastAsia="zh-CN"/>
                </w:rPr>
                <w:t>188</w:t>
              </w:r>
            </w:ins>
          </w:p>
        </w:tc>
        <w:tc>
          <w:tcPr>
            <w:tcW w:w="950" w:type="dxa"/>
            <w:tcBorders>
              <w:top w:val="nil"/>
              <w:left w:val="nil"/>
              <w:bottom w:val="single" w:sz="4" w:space="0" w:color="auto"/>
              <w:right w:val="single" w:sz="4" w:space="0" w:color="auto"/>
            </w:tcBorders>
            <w:shd w:val="clear" w:color="auto" w:fill="auto"/>
            <w:vAlign w:val="center"/>
            <w:hideMark/>
          </w:tcPr>
          <w:p w14:paraId="326B4D1C" w14:textId="77777777" w:rsidR="00800AAB" w:rsidRPr="000619E2" w:rsidRDefault="00800AAB" w:rsidP="0022202F">
            <w:pPr>
              <w:pStyle w:val="TAC"/>
              <w:rPr>
                <w:ins w:id="5037" w:author="Chensenliang" w:date="2025-02-13T10:19:00Z"/>
                <w:lang w:val="en-US" w:eastAsia="zh-CN"/>
              </w:rPr>
            </w:pPr>
            <w:ins w:id="5038" w:author="Chensenliang" w:date="2025-02-13T10:19:00Z">
              <w:r w:rsidRPr="000619E2">
                <w:rPr>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597A0B61" w14:textId="77777777" w:rsidR="00800AAB" w:rsidRPr="000619E2" w:rsidRDefault="00800AAB" w:rsidP="0022202F">
            <w:pPr>
              <w:pStyle w:val="TAC"/>
              <w:rPr>
                <w:ins w:id="5039" w:author="Chensenliang" w:date="2025-02-13T10:19:00Z"/>
                <w:lang w:val="en-US" w:eastAsia="zh-CN"/>
              </w:rPr>
            </w:pPr>
            <w:ins w:id="5040" w:author="Chensenliang" w:date="2025-02-13T10:19:00Z">
              <w:r w:rsidRPr="000619E2">
                <w:rPr>
                  <w:lang w:val="en-US" w:eastAsia="zh-CN"/>
                </w:rPr>
                <w:t>1@45</w:t>
              </w:r>
            </w:ins>
          </w:p>
        </w:tc>
        <w:tc>
          <w:tcPr>
            <w:tcW w:w="644" w:type="dxa"/>
            <w:tcBorders>
              <w:top w:val="nil"/>
              <w:left w:val="nil"/>
              <w:bottom w:val="single" w:sz="4" w:space="0" w:color="auto"/>
              <w:right w:val="single" w:sz="4" w:space="0" w:color="auto"/>
            </w:tcBorders>
            <w:shd w:val="clear" w:color="auto" w:fill="auto"/>
            <w:vAlign w:val="center"/>
            <w:hideMark/>
          </w:tcPr>
          <w:p w14:paraId="3A136AC5" w14:textId="77777777" w:rsidR="00800AAB" w:rsidRPr="000619E2" w:rsidRDefault="00800AAB" w:rsidP="0022202F">
            <w:pPr>
              <w:pStyle w:val="TAC"/>
              <w:rPr>
                <w:ins w:id="5041" w:author="Chensenliang" w:date="2025-02-13T10:19:00Z"/>
                <w:lang w:val="en-US" w:eastAsia="zh-CN"/>
              </w:rPr>
            </w:pPr>
            <w:ins w:id="5042" w:author="Chensenliang" w:date="2025-02-13T10:19:00Z">
              <w:r w:rsidRPr="000619E2">
                <w:rPr>
                  <w:lang w:val="en-US" w:eastAsia="zh-CN"/>
                </w:rPr>
                <w:t>312</w:t>
              </w:r>
            </w:ins>
          </w:p>
        </w:tc>
        <w:tc>
          <w:tcPr>
            <w:tcW w:w="950" w:type="dxa"/>
            <w:tcBorders>
              <w:top w:val="nil"/>
              <w:left w:val="nil"/>
              <w:bottom w:val="single" w:sz="4" w:space="0" w:color="auto"/>
              <w:right w:val="single" w:sz="4" w:space="0" w:color="auto"/>
            </w:tcBorders>
            <w:shd w:val="clear" w:color="auto" w:fill="auto"/>
            <w:vAlign w:val="center"/>
            <w:hideMark/>
          </w:tcPr>
          <w:p w14:paraId="15F3DBF0" w14:textId="77777777" w:rsidR="00800AAB" w:rsidRPr="000619E2" w:rsidRDefault="00800AAB" w:rsidP="0022202F">
            <w:pPr>
              <w:pStyle w:val="TAC"/>
              <w:rPr>
                <w:ins w:id="5043" w:author="Chensenliang" w:date="2025-02-13T10:19:00Z"/>
                <w:lang w:val="en-US" w:eastAsia="zh-CN"/>
              </w:rPr>
            </w:pPr>
            <w:ins w:id="504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7494DE5" w14:textId="77777777" w:rsidR="00800AAB" w:rsidRPr="000619E2" w:rsidRDefault="00800AAB" w:rsidP="0022202F">
            <w:pPr>
              <w:pStyle w:val="TAC"/>
              <w:rPr>
                <w:ins w:id="5045" w:author="Chensenliang" w:date="2025-02-13T10:19:00Z"/>
                <w:lang w:val="en-US" w:eastAsia="zh-CN"/>
              </w:rPr>
            </w:pPr>
            <w:ins w:id="5046" w:author="Chensenliang" w:date="2025-02-13T10:19:00Z">
              <w:r w:rsidRPr="000619E2">
                <w:rPr>
                  <w:lang w:val="en-US" w:eastAsia="zh-CN"/>
                </w:rPr>
                <w:t>1@77</w:t>
              </w:r>
            </w:ins>
          </w:p>
        </w:tc>
      </w:tr>
      <w:tr w:rsidR="00800AAB" w:rsidRPr="000619E2" w14:paraId="3A899E21" w14:textId="77777777" w:rsidTr="00063062">
        <w:trPr>
          <w:trHeight w:val="285"/>
          <w:ins w:id="504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3FF03D5" w14:textId="77777777" w:rsidR="00800AAB" w:rsidRPr="000619E2" w:rsidRDefault="00800AAB" w:rsidP="0022202F">
            <w:pPr>
              <w:pStyle w:val="TAC"/>
              <w:rPr>
                <w:ins w:id="504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942C2AA" w14:textId="77777777" w:rsidR="00800AAB" w:rsidRPr="000619E2" w:rsidRDefault="00800AAB" w:rsidP="0022202F">
            <w:pPr>
              <w:pStyle w:val="TAC"/>
              <w:rPr>
                <w:ins w:id="504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132EE1E" w14:textId="77777777" w:rsidR="00800AAB" w:rsidRPr="000619E2" w:rsidRDefault="00800AAB" w:rsidP="0022202F">
            <w:pPr>
              <w:pStyle w:val="TAC"/>
              <w:rPr>
                <w:ins w:id="5050" w:author="Chensenliang" w:date="2025-02-13T10:19:00Z"/>
                <w:lang w:val="en-US" w:eastAsia="zh-CN"/>
              </w:rPr>
            </w:pPr>
            <w:ins w:id="5051" w:author="Chensenliang" w:date="2025-02-13T10:19:00Z">
              <w:r w:rsidRPr="000619E2">
                <w:rPr>
                  <w:lang w:val="en-US" w:eastAsia="zh-CN"/>
                </w:rPr>
                <w:t>40+20</w:t>
              </w:r>
            </w:ins>
          </w:p>
        </w:tc>
        <w:tc>
          <w:tcPr>
            <w:tcW w:w="567" w:type="dxa"/>
            <w:tcBorders>
              <w:top w:val="nil"/>
              <w:left w:val="nil"/>
              <w:bottom w:val="single" w:sz="4" w:space="0" w:color="auto"/>
              <w:right w:val="single" w:sz="4" w:space="0" w:color="auto"/>
            </w:tcBorders>
            <w:shd w:val="clear" w:color="auto" w:fill="auto"/>
            <w:vAlign w:val="center"/>
            <w:hideMark/>
          </w:tcPr>
          <w:p w14:paraId="59E5C020" w14:textId="77777777" w:rsidR="00800AAB" w:rsidRPr="000619E2" w:rsidRDefault="00800AAB" w:rsidP="0022202F">
            <w:pPr>
              <w:pStyle w:val="TAC"/>
              <w:rPr>
                <w:ins w:id="5052" w:author="Chensenliang" w:date="2025-02-13T10:19:00Z"/>
                <w:lang w:val="en-US" w:eastAsia="zh-CN"/>
              </w:rPr>
            </w:pPr>
            <w:ins w:id="5053"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5E08738D" w14:textId="77777777" w:rsidR="00800AAB" w:rsidRPr="000619E2" w:rsidRDefault="00800AAB" w:rsidP="0022202F">
            <w:pPr>
              <w:pStyle w:val="TAC"/>
              <w:rPr>
                <w:ins w:id="5054" w:author="Chensenliang" w:date="2025-02-13T10:19:00Z"/>
                <w:lang w:val="en-US" w:eastAsia="zh-CN"/>
              </w:rPr>
            </w:pPr>
            <w:ins w:id="5055" w:author="Chensenliang" w:date="2025-02-13T10:19:00Z">
              <w:r w:rsidRPr="000619E2">
                <w:rPr>
                  <w:lang w:val="en-US" w:eastAsia="zh-CN"/>
                </w:rPr>
                <w:t>1@59</w:t>
              </w:r>
            </w:ins>
          </w:p>
        </w:tc>
        <w:tc>
          <w:tcPr>
            <w:tcW w:w="950" w:type="dxa"/>
            <w:tcBorders>
              <w:top w:val="nil"/>
              <w:left w:val="nil"/>
              <w:bottom w:val="single" w:sz="4" w:space="0" w:color="auto"/>
              <w:right w:val="single" w:sz="4" w:space="0" w:color="auto"/>
            </w:tcBorders>
            <w:shd w:val="clear" w:color="auto" w:fill="auto"/>
            <w:vAlign w:val="center"/>
            <w:hideMark/>
          </w:tcPr>
          <w:p w14:paraId="0545BF98" w14:textId="77777777" w:rsidR="00800AAB" w:rsidRPr="000619E2" w:rsidRDefault="00800AAB" w:rsidP="0022202F">
            <w:pPr>
              <w:pStyle w:val="TAC"/>
              <w:rPr>
                <w:ins w:id="5056" w:author="Chensenliang" w:date="2025-02-13T10:19:00Z"/>
                <w:lang w:val="en-US" w:eastAsia="zh-CN"/>
              </w:rPr>
            </w:pPr>
            <w:ins w:id="505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FD3D5C0" w14:textId="77777777" w:rsidR="00800AAB" w:rsidRPr="000619E2" w:rsidRDefault="00800AAB" w:rsidP="0022202F">
            <w:pPr>
              <w:pStyle w:val="TAC"/>
              <w:rPr>
                <w:ins w:id="5058" w:author="Chensenliang" w:date="2025-02-13T10:19:00Z"/>
                <w:lang w:val="en-US" w:eastAsia="zh-CN"/>
              </w:rPr>
            </w:pPr>
            <w:ins w:id="5059" w:author="Chensenliang" w:date="2025-02-13T10:19:00Z">
              <w:r w:rsidRPr="000619E2">
                <w:rPr>
                  <w:lang w:val="en-US" w:eastAsia="zh-CN"/>
                </w:rPr>
                <w:t>190</w:t>
              </w:r>
            </w:ins>
          </w:p>
        </w:tc>
        <w:tc>
          <w:tcPr>
            <w:tcW w:w="950" w:type="dxa"/>
            <w:tcBorders>
              <w:top w:val="nil"/>
              <w:left w:val="nil"/>
              <w:bottom w:val="single" w:sz="4" w:space="0" w:color="auto"/>
              <w:right w:val="single" w:sz="4" w:space="0" w:color="auto"/>
            </w:tcBorders>
            <w:shd w:val="clear" w:color="auto" w:fill="auto"/>
            <w:vAlign w:val="center"/>
            <w:hideMark/>
          </w:tcPr>
          <w:p w14:paraId="5CBC150B" w14:textId="77777777" w:rsidR="00800AAB" w:rsidRPr="000619E2" w:rsidRDefault="00800AAB" w:rsidP="0022202F">
            <w:pPr>
              <w:pStyle w:val="TAC"/>
              <w:rPr>
                <w:ins w:id="5060" w:author="Chensenliang" w:date="2025-02-13T10:19:00Z"/>
                <w:lang w:val="en-US" w:eastAsia="zh-CN"/>
              </w:rPr>
            </w:pPr>
            <w:ins w:id="5061" w:author="Chensenliang" w:date="2025-02-13T10:19:00Z">
              <w:r w:rsidRPr="000619E2">
                <w:rPr>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36802F39" w14:textId="77777777" w:rsidR="00800AAB" w:rsidRPr="000619E2" w:rsidRDefault="00800AAB" w:rsidP="0022202F">
            <w:pPr>
              <w:pStyle w:val="TAC"/>
              <w:rPr>
                <w:ins w:id="5062" w:author="Chensenliang" w:date="2025-02-13T10:19:00Z"/>
                <w:lang w:val="en-US" w:eastAsia="zh-CN"/>
              </w:rPr>
            </w:pPr>
            <w:ins w:id="5063" w:author="Chensenliang" w:date="2025-02-13T10:19:00Z">
              <w:r w:rsidRPr="000619E2">
                <w:rPr>
                  <w:lang w:val="en-US" w:eastAsia="zh-CN"/>
                </w:rPr>
                <w:t>1@18</w:t>
              </w:r>
            </w:ins>
          </w:p>
        </w:tc>
        <w:tc>
          <w:tcPr>
            <w:tcW w:w="644" w:type="dxa"/>
            <w:tcBorders>
              <w:top w:val="nil"/>
              <w:left w:val="nil"/>
              <w:bottom w:val="single" w:sz="4" w:space="0" w:color="auto"/>
              <w:right w:val="single" w:sz="4" w:space="0" w:color="auto"/>
            </w:tcBorders>
            <w:shd w:val="clear" w:color="auto" w:fill="auto"/>
            <w:vAlign w:val="center"/>
            <w:hideMark/>
          </w:tcPr>
          <w:p w14:paraId="6EA06A95" w14:textId="77777777" w:rsidR="00800AAB" w:rsidRPr="000619E2" w:rsidRDefault="00800AAB" w:rsidP="0022202F">
            <w:pPr>
              <w:pStyle w:val="TAC"/>
              <w:rPr>
                <w:ins w:id="5064" w:author="Chensenliang" w:date="2025-02-13T10:19:00Z"/>
                <w:lang w:val="en-US" w:eastAsia="zh-CN"/>
              </w:rPr>
            </w:pPr>
            <w:ins w:id="5065" w:author="Chensenliang" w:date="2025-02-13T10:19:00Z">
              <w:r w:rsidRPr="000619E2">
                <w:rPr>
                  <w:lang w:val="en-US" w:eastAsia="zh-CN"/>
                </w:rPr>
                <w:t>314</w:t>
              </w:r>
            </w:ins>
          </w:p>
        </w:tc>
        <w:tc>
          <w:tcPr>
            <w:tcW w:w="950" w:type="dxa"/>
            <w:tcBorders>
              <w:top w:val="nil"/>
              <w:left w:val="nil"/>
              <w:bottom w:val="single" w:sz="4" w:space="0" w:color="auto"/>
              <w:right w:val="single" w:sz="4" w:space="0" w:color="auto"/>
            </w:tcBorders>
            <w:shd w:val="clear" w:color="auto" w:fill="auto"/>
            <w:vAlign w:val="center"/>
            <w:hideMark/>
          </w:tcPr>
          <w:p w14:paraId="1B25BDE8" w14:textId="77777777" w:rsidR="00800AAB" w:rsidRPr="000619E2" w:rsidRDefault="00800AAB" w:rsidP="0022202F">
            <w:pPr>
              <w:pStyle w:val="TAC"/>
              <w:rPr>
                <w:ins w:id="5066" w:author="Chensenliang" w:date="2025-02-13T10:19:00Z"/>
                <w:lang w:val="en-US" w:eastAsia="zh-CN"/>
              </w:rPr>
            </w:pPr>
            <w:ins w:id="506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1F336CA" w14:textId="77777777" w:rsidR="00800AAB" w:rsidRPr="000619E2" w:rsidRDefault="00800AAB" w:rsidP="0022202F">
            <w:pPr>
              <w:pStyle w:val="TAC"/>
              <w:rPr>
                <w:ins w:id="5068" w:author="Chensenliang" w:date="2025-02-13T10:19:00Z"/>
                <w:lang w:val="en-US" w:eastAsia="zh-CN"/>
              </w:rPr>
            </w:pPr>
            <w:ins w:id="5069" w:author="Chensenliang" w:date="2025-02-13T10:19:00Z">
              <w:r w:rsidRPr="000619E2">
                <w:rPr>
                  <w:lang w:val="en-US" w:eastAsia="zh-CN"/>
                </w:rPr>
                <w:t>1@50</w:t>
              </w:r>
            </w:ins>
          </w:p>
        </w:tc>
      </w:tr>
      <w:tr w:rsidR="00800AAB" w:rsidRPr="000619E2" w14:paraId="2DBFEE86" w14:textId="77777777" w:rsidTr="00063062">
        <w:trPr>
          <w:trHeight w:val="285"/>
          <w:ins w:id="507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C841B0C" w14:textId="77777777" w:rsidR="00800AAB" w:rsidRPr="000619E2" w:rsidRDefault="00800AAB" w:rsidP="0022202F">
            <w:pPr>
              <w:pStyle w:val="TAC"/>
              <w:rPr>
                <w:ins w:id="5071"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30E8B02" w14:textId="77777777" w:rsidR="00800AAB" w:rsidRPr="000619E2" w:rsidRDefault="00800AAB" w:rsidP="0022202F">
            <w:pPr>
              <w:pStyle w:val="TAC"/>
              <w:rPr>
                <w:ins w:id="5072"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FF77190" w14:textId="77777777" w:rsidR="00800AAB" w:rsidRPr="000619E2" w:rsidRDefault="00800AAB" w:rsidP="0022202F">
            <w:pPr>
              <w:pStyle w:val="TAC"/>
              <w:rPr>
                <w:ins w:id="5073" w:author="Chensenliang" w:date="2025-02-13T10:19:00Z"/>
                <w:lang w:val="en-US" w:eastAsia="zh-CN"/>
              </w:rPr>
            </w:pPr>
            <w:ins w:id="5074" w:author="Chensenliang" w:date="2025-02-13T10:19:00Z">
              <w:r w:rsidRPr="000619E2">
                <w:rPr>
                  <w:lang w:val="en-US" w:eastAsia="zh-CN"/>
                </w:rPr>
                <w:t>50+10</w:t>
              </w:r>
            </w:ins>
          </w:p>
        </w:tc>
        <w:tc>
          <w:tcPr>
            <w:tcW w:w="567" w:type="dxa"/>
            <w:tcBorders>
              <w:top w:val="nil"/>
              <w:left w:val="nil"/>
              <w:bottom w:val="single" w:sz="4" w:space="0" w:color="auto"/>
              <w:right w:val="single" w:sz="4" w:space="0" w:color="auto"/>
            </w:tcBorders>
            <w:shd w:val="clear" w:color="auto" w:fill="auto"/>
            <w:vAlign w:val="center"/>
            <w:hideMark/>
          </w:tcPr>
          <w:p w14:paraId="32CC971A" w14:textId="77777777" w:rsidR="00800AAB" w:rsidRPr="000619E2" w:rsidRDefault="00800AAB" w:rsidP="0022202F">
            <w:pPr>
              <w:pStyle w:val="TAC"/>
              <w:rPr>
                <w:ins w:id="5075" w:author="Chensenliang" w:date="2025-02-13T10:19:00Z"/>
                <w:lang w:val="en-US" w:eastAsia="zh-CN"/>
              </w:rPr>
            </w:pPr>
            <w:ins w:id="5076"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6DCD9F9A" w14:textId="77777777" w:rsidR="00800AAB" w:rsidRPr="000619E2" w:rsidRDefault="00800AAB" w:rsidP="0022202F">
            <w:pPr>
              <w:pStyle w:val="TAC"/>
              <w:rPr>
                <w:ins w:id="5077" w:author="Chensenliang" w:date="2025-02-13T10:19:00Z"/>
                <w:lang w:val="en-US" w:eastAsia="zh-CN"/>
              </w:rPr>
            </w:pPr>
            <w:ins w:id="5078" w:author="Chensenliang" w:date="2025-02-13T10:19:00Z">
              <w:r w:rsidRPr="000619E2">
                <w:rPr>
                  <w:lang w:val="en-US" w:eastAsia="zh-CN"/>
                </w:rPr>
                <w:t>1@111</w:t>
              </w:r>
            </w:ins>
          </w:p>
        </w:tc>
        <w:tc>
          <w:tcPr>
            <w:tcW w:w="950" w:type="dxa"/>
            <w:tcBorders>
              <w:top w:val="nil"/>
              <w:left w:val="nil"/>
              <w:bottom w:val="single" w:sz="4" w:space="0" w:color="auto"/>
              <w:right w:val="single" w:sz="4" w:space="0" w:color="auto"/>
            </w:tcBorders>
            <w:shd w:val="clear" w:color="auto" w:fill="auto"/>
            <w:vAlign w:val="center"/>
            <w:hideMark/>
          </w:tcPr>
          <w:p w14:paraId="0470CB03" w14:textId="77777777" w:rsidR="00800AAB" w:rsidRPr="000619E2" w:rsidRDefault="00800AAB" w:rsidP="0022202F">
            <w:pPr>
              <w:pStyle w:val="TAC"/>
              <w:rPr>
                <w:ins w:id="5079" w:author="Chensenliang" w:date="2025-02-13T10:19:00Z"/>
                <w:lang w:val="en-US" w:eastAsia="zh-CN"/>
              </w:rPr>
            </w:pPr>
            <w:ins w:id="508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7628F380" w14:textId="77777777" w:rsidR="00800AAB" w:rsidRPr="000619E2" w:rsidRDefault="00800AAB" w:rsidP="0022202F">
            <w:pPr>
              <w:pStyle w:val="TAC"/>
              <w:rPr>
                <w:ins w:id="5081" w:author="Chensenliang" w:date="2025-02-13T10:19:00Z"/>
                <w:lang w:val="en-US" w:eastAsia="zh-CN"/>
              </w:rPr>
            </w:pPr>
            <w:ins w:id="5082"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1C12654C" w14:textId="77777777" w:rsidR="00800AAB" w:rsidRPr="000619E2" w:rsidRDefault="00800AAB" w:rsidP="0022202F">
            <w:pPr>
              <w:pStyle w:val="TAC"/>
              <w:rPr>
                <w:ins w:id="5083" w:author="Chensenliang" w:date="2025-02-13T10:19:00Z"/>
                <w:lang w:val="en-US" w:eastAsia="zh-CN"/>
              </w:rPr>
            </w:pPr>
            <w:ins w:id="5084"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08C4C863" w14:textId="77777777" w:rsidR="00800AAB" w:rsidRPr="000619E2" w:rsidRDefault="00800AAB" w:rsidP="0022202F">
            <w:pPr>
              <w:pStyle w:val="TAC"/>
              <w:rPr>
                <w:ins w:id="5085" w:author="Chensenliang" w:date="2025-02-13T10:19:00Z"/>
                <w:lang w:val="en-US" w:eastAsia="zh-CN"/>
              </w:rPr>
            </w:pPr>
            <w:ins w:id="5086"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0484527" w14:textId="77777777" w:rsidR="00800AAB" w:rsidRPr="000619E2" w:rsidRDefault="00800AAB" w:rsidP="0022202F">
            <w:pPr>
              <w:pStyle w:val="TAC"/>
              <w:rPr>
                <w:ins w:id="5087" w:author="Chensenliang" w:date="2025-02-13T10:19:00Z"/>
                <w:lang w:val="en-US" w:eastAsia="zh-CN"/>
              </w:rPr>
            </w:pPr>
            <w:ins w:id="5088" w:author="Chensenliang" w:date="2025-02-13T10:19:00Z">
              <w:r w:rsidRPr="000619E2">
                <w:rPr>
                  <w:lang w:val="en-US" w:eastAsia="zh-CN"/>
                </w:rPr>
                <w:t>314</w:t>
              </w:r>
            </w:ins>
          </w:p>
        </w:tc>
        <w:tc>
          <w:tcPr>
            <w:tcW w:w="950" w:type="dxa"/>
            <w:tcBorders>
              <w:top w:val="nil"/>
              <w:left w:val="nil"/>
              <w:bottom w:val="single" w:sz="4" w:space="0" w:color="auto"/>
              <w:right w:val="single" w:sz="4" w:space="0" w:color="auto"/>
            </w:tcBorders>
            <w:shd w:val="clear" w:color="auto" w:fill="auto"/>
            <w:vAlign w:val="center"/>
            <w:hideMark/>
          </w:tcPr>
          <w:p w14:paraId="6F918BB5" w14:textId="77777777" w:rsidR="00800AAB" w:rsidRPr="000619E2" w:rsidRDefault="00800AAB" w:rsidP="0022202F">
            <w:pPr>
              <w:pStyle w:val="TAC"/>
              <w:rPr>
                <w:ins w:id="5089" w:author="Chensenliang" w:date="2025-02-13T10:19:00Z"/>
                <w:lang w:val="en-US" w:eastAsia="zh-CN"/>
              </w:rPr>
            </w:pPr>
            <w:ins w:id="509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DA994D8" w14:textId="77777777" w:rsidR="00800AAB" w:rsidRPr="000619E2" w:rsidRDefault="00800AAB" w:rsidP="0022202F">
            <w:pPr>
              <w:pStyle w:val="TAC"/>
              <w:rPr>
                <w:ins w:id="5091" w:author="Chensenliang" w:date="2025-02-13T10:19:00Z"/>
                <w:lang w:val="en-US" w:eastAsia="zh-CN"/>
              </w:rPr>
            </w:pPr>
            <w:ins w:id="5092" w:author="Chensenliang" w:date="2025-02-13T10:19:00Z">
              <w:r w:rsidRPr="000619E2">
                <w:rPr>
                  <w:lang w:val="en-US" w:eastAsia="zh-CN"/>
                </w:rPr>
                <w:t>1@23</w:t>
              </w:r>
            </w:ins>
          </w:p>
        </w:tc>
      </w:tr>
      <w:tr w:rsidR="00800AAB" w:rsidRPr="000619E2" w14:paraId="2D7982D3" w14:textId="77777777" w:rsidTr="00063062">
        <w:trPr>
          <w:trHeight w:val="285"/>
          <w:ins w:id="509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72E4C2B" w14:textId="77777777" w:rsidR="00800AAB" w:rsidRPr="000619E2" w:rsidRDefault="00800AAB" w:rsidP="0022202F">
            <w:pPr>
              <w:pStyle w:val="TAC"/>
              <w:rPr>
                <w:ins w:id="5094" w:author="Chensenliang" w:date="2025-02-13T10:19:00Z"/>
                <w:lang w:val="en-US" w:eastAsia="zh-CN"/>
              </w:rPr>
            </w:pPr>
            <w:ins w:id="5095" w:author="Chensenliang" w:date="2025-02-13T10:19:00Z">
              <w:r w:rsidRPr="000619E2">
                <w:rPr>
                  <w:lang w:val="en-US" w:eastAsia="zh-CN"/>
                </w:rPr>
                <w:t>65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62CDE06" w14:textId="77777777" w:rsidR="00800AAB" w:rsidRPr="000619E2" w:rsidRDefault="00800AAB" w:rsidP="0022202F">
            <w:pPr>
              <w:pStyle w:val="TAC"/>
              <w:rPr>
                <w:ins w:id="5096" w:author="Chensenliang" w:date="2025-02-13T10:19:00Z"/>
                <w:lang w:val="en-US" w:eastAsia="zh-CN"/>
              </w:rPr>
            </w:pPr>
            <w:ins w:id="5097"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024E3BD7" w14:textId="77777777" w:rsidR="00800AAB" w:rsidRPr="000619E2" w:rsidRDefault="00800AAB" w:rsidP="0022202F">
            <w:pPr>
              <w:pStyle w:val="TAC"/>
              <w:rPr>
                <w:ins w:id="5098" w:author="Chensenliang" w:date="2025-02-13T10:19:00Z"/>
                <w:lang w:val="en-US" w:eastAsia="zh-CN"/>
              </w:rPr>
            </w:pPr>
            <w:ins w:id="5099" w:author="Chensenliang" w:date="2025-02-13T10:19:00Z">
              <w:r w:rsidRPr="000619E2">
                <w:rPr>
                  <w:lang w:val="en-US" w:eastAsia="zh-CN"/>
                </w:rPr>
                <w:t>15+50</w:t>
              </w:r>
            </w:ins>
          </w:p>
        </w:tc>
        <w:tc>
          <w:tcPr>
            <w:tcW w:w="567" w:type="dxa"/>
            <w:tcBorders>
              <w:top w:val="nil"/>
              <w:left w:val="nil"/>
              <w:bottom w:val="single" w:sz="4" w:space="0" w:color="auto"/>
              <w:right w:val="single" w:sz="4" w:space="0" w:color="auto"/>
            </w:tcBorders>
            <w:shd w:val="clear" w:color="auto" w:fill="auto"/>
            <w:vAlign w:val="center"/>
            <w:hideMark/>
          </w:tcPr>
          <w:p w14:paraId="0E5A484D" w14:textId="77777777" w:rsidR="00800AAB" w:rsidRPr="000619E2" w:rsidRDefault="00800AAB" w:rsidP="0022202F">
            <w:pPr>
              <w:pStyle w:val="TAC"/>
              <w:rPr>
                <w:ins w:id="5100" w:author="Chensenliang" w:date="2025-02-13T10:19:00Z"/>
                <w:lang w:val="en-US" w:eastAsia="zh-CN"/>
              </w:rPr>
            </w:pPr>
            <w:ins w:id="5101" w:author="Chensenliang" w:date="2025-02-13T10:19:00Z">
              <w:r w:rsidRPr="000619E2">
                <w:rPr>
                  <w:lang w:val="en-US" w:eastAsia="zh-CN"/>
                </w:rPr>
                <w:t>82</w:t>
              </w:r>
            </w:ins>
          </w:p>
        </w:tc>
        <w:tc>
          <w:tcPr>
            <w:tcW w:w="761" w:type="dxa"/>
            <w:tcBorders>
              <w:top w:val="nil"/>
              <w:left w:val="nil"/>
              <w:bottom w:val="single" w:sz="4" w:space="0" w:color="auto"/>
              <w:right w:val="single" w:sz="4" w:space="0" w:color="auto"/>
            </w:tcBorders>
            <w:shd w:val="clear" w:color="auto" w:fill="auto"/>
            <w:vAlign w:val="center"/>
            <w:hideMark/>
          </w:tcPr>
          <w:p w14:paraId="3894775C" w14:textId="77777777" w:rsidR="00800AAB" w:rsidRPr="000619E2" w:rsidRDefault="00800AAB" w:rsidP="0022202F">
            <w:pPr>
              <w:pStyle w:val="TAC"/>
              <w:rPr>
                <w:ins w:id="5102" w:author="Chensenliang" w:date="2025-02-13T10:19:00Z"/>
                <w:lang w:val="en-US" w:eastAsia="zh-CN"/>
              </w:rPr>
            </w:pPr>
            <w:ins w:id="5103" w:author="Chensenliang" w:date="2025-02-13T10:19:00Z">
              <w:r w:rsidRPr="000619E2">
                <w:rPr>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32B3D68B" w14:textId="77777777" w:rsidR="00800AAB" w:rsidRPr="000619E2" w:rsidRDefault="00800AAB" w:rsidP="0022202F">
            <w:pPr>
              <w:pStyle w:val="TAC"/>
              <w:rPr>
                <w:ins w:id="5104" w:author="Chensenliang" w:date="2025-02-13T10:19:00Z"/>
                <w:lang w:val="en-US" w:eastAsia="zh-CN"/>
              </w:rPr>
            </w:pPr>
            <w:ins w:id="5105" w:author="Chensenliang" w:date="2025-02-13T10:19:00Z">
              <w:r w:rsidRPr="000619E2">
                <w:rPr>
                  <w:lang w:val="en-US" w:eastAsia="zh-CN"/>
                </w:rPr>
                <w:t>1@80</w:t>
              </w:r>
            </w:ins>
          </w:p>
        </w:tc>
        <w:tc>
          <w:tcPr>
            <w:tcW w:w="644" w:type="dxa"/>
            <w:tcBorders>
              <w:top w:val="nil"/>
              <w:left w:val="nil"/>
              <w:bottom w:val="single" w:sz="4" w:space="0" w:color="auto"/>
              <w:right w:val="single" w:sz="4" w:space="0" w:color="auto"/>
            </w:tcBorders>
            <w:shd w:val="clear" w:color="auto" w:fill="auto"/>
            <w:vAlign w:val="center"/>
            <w:hideMark/>
          </w:tcPr>
          <w:p w14:paraId="383A6F55" w14:textId="77777777" w:rsidR="00800AAB" w:rsidRPr="000619E2" w:rsidRDefault="00800AAB" w:rsidP="0022202F">
            <w:pPr>
              <w:pStyle w:val="TAC"/>
              <w:rPr>
                <w:ins w:id="5106" w:author="Chensenliang" w:date="2025-02-13T10:19:00Z"/>
                <w:lang w:val="en-US" w:eastAsia="zh-CN"/>
              </w:rPr>
            </w:pPr>
            <w:ins w:id="5107" w:author="Chensenliang" w:date="2025-02-13T10:19:00Z">
              <w:r w:rsidRPr="000619E2">
                <w:rPr>
                  <w:lang w:val="en-US" w:eastAsia="zh-CN"/>
                </w:rPr>
                <w:t>213</w:t>
              </w:r>
            </w:ins>
          </w:p>
        </w:tc>
        <w:tc>
          <w:tcPr>
            <w:tcW w:w="950" w:type="dxa"/>
            <w:tcBorders>
              <w:top w:val="nil"/>
              <w:left w:val="nil"/>
              <w:bottom w:val="single" w:sz="4" w:space="0" w:color="auto"/>
              <w:right w:val="single" w:sz="4" w:space="0" w:color="auto"/>
            </w:tcBorders>
            <w:shd w:val="clear" w:color="auto" w:fill="auto"/>
            <w:vAlign w:val="center"/>
            <w:hideMark/>
          </w:tcPr>
          <w:p w14:paraId="34CDEBBE" w14:textId="77777777" w:rsidR="00800AAB" w:rsidRPr="000619E2" w:rsidRDefault="00800AAB" w:rsidP="0022202F">
            <w:pPr>
              <w:pStyle w:val="TAC"/>
              <w:rPr>
                <w:ins w:id="5108" w:author="Chensenliang" w:date="2025-02-13T10:19:00Z"/>
                <w:lang w:val="en-US" w:eastAsia="zh-CN"/>
              </w:rPr>
            </w:pPr>
            <w:ins w:id="5109" w:author="Chensenliang" w:date="2025-02-13T10:19:00Z">
              <w:r w:rsidRPr="000619E2">
                <w:rPr>
                  <w:lang w:val="en-US" w:eastAsia="zh-CN"/>
                </w:rPr>
                <w:t>1@65</w:t>
              </w:r>
            </w:ins>
          </w:p>
        </w:tc>
        <w:tc>
          <w:tcPr>
            <w:tcW w:w="950" w:type="dxa"/>
            <w:tcBorders>
              <w:top w:val="nil"/>
              <w:left w:val="nil"/>
              <w:bottom w:val="single" w:sz="4" w:space="0" w:color="auto"/>
              <w:right w:val="single" w:sz="4" w:space="0" w:color="auto"/>
            </w:tcBorders>
            <w:shd w:val="clear" w:color="auto" w:fill="auto"/>
            <w:vAlign w:val="center"/>
            <w:hideMark/>
          </w:tcPr>
          <w:p w14:paraId="5AD9A606" w14:textId="77777777" w:rsidR="00800AAB" w:rsidRPr="000619E2" w:rsidRDefault="00800AAB" w:rsidP="0022202F">
            <w:pPr>
              <w:pStyle w:val="TAC"/>
              <w:rPr>
                <w:ins w:id="5110" w:author="Chensenliang" w:date="2025-02-13T10:19:00Z"/>
                <w:lang w:val="en-US" w:eastAsia="zh-CN"/>
              </w:rPr>
            </w:pPr>
            <w:ins w:id="5111" w:author="Chensenliang" w:date="2025-02-13T10:19:00Z">
              <w:r w:rsidRPr="000619E2">
                <w:rPr>
                  <w:lang w:val="en-US" w:eastAsia="zh-CN"/>
                </w:rPr>
                <w:t>1@198</w:t>
              </w:r>
            </w:ins>
          </w:p>
        </w:tc>
        <w:tc>
          <w:tcPr>
            <w:tcW w:w="644" w:type="dxa"/>
            <w:tcBorders>
              <w:top w:val="nil"/>
              <w:left w:val="nil"/>
              <w:bottom w:val="single" w:sz="4" w:space="0" w:color="auto"/>
              <w:right w:val="single" w:sz="4" w:space="0" w:color="auto"/>
            </w:tcBorders>
            <w:shd w:val="clear" w:color="auto" w:fill="auto"/>
            <w:vAlign w:val="center"/>
            <w:hideMark/>
          </w:tcPr>
          <w:p w14:paraId="6AC31163" w14:textId="77777777" w:rsidR="00800AAB" w:rsidRPr="000619E2" w:rsidRDefault="00800AAB" w:rsidP="0022202F">
            <w:pPr>
              <w:pStyle w:val="TAC"/>
              <w:rPr>
                <w:ins w:id="5112" w:author="Chensenliang" w:date="2025-02-13T10:19:00Z"/>
                <w:lang w:val="en-US" w:eastAsia="zh-CN"/>
              </w:rPr>
            </w:pPr>
            <w:ins w:id="5113" w:author="Chensenliang" w:date="2025-02-13T10:19:00Z">
              <w:r w:rsidRPr="000619E2">
                <w:rPr>
                  <w:lang w:val="en-US" w:eastAsia="zh-CN"/>
                </w:rPr>
                <w:t>349</w:t>
              </w:r>
            </w:ins>
          </w:p>
        </w:tc>
        <w:tc>
          <w:tcPr>
            <w:tcW w:w="950" w:type="dxa"/>
            <w:tcBorders>
              <w:top w:val="nil"/>
              <w:left w:val="nil"/>
              <w:bottom w:val="single" w:sz="4" w:space="0" w:color="auto"/>
              <w:right w:val="single" w:sz="4" w:space="0" w:color="auto"/>
            </w:tcBorders>
            <w:shd w:val="clear" w:color="auto" w:fill="auto"/>
            <w:vAlign w:val="center"/>
            <w:hideMark/>
          </w:tcPr>
          <w:p w14:paraId="587F01AB" w14:textId="77777777" w:rsidR="00800AAB" w:rsidRPr="000619E2" w:rsidRDefault="00800AAB" w:rsidP="0022202F">
            <w:pPr>
              <w:pStyle w:val="TAC"/>
              <w:rPr>
                <w:ins w:id="5114" w:author="Chensenliang" w:date="2025-02-13T10:19:00Z"/>
                <w:lang w:val="en-US" w:eastAsia="zh-CN"/>
              </w:rPr>
            </w:pPr>
            <w:ins w:id="511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B6FDCE2" w14:textId="77777777" w:rsidR="00800AAB" w:rsidRPr="000619E2" w:rsidRDefault="00800AAB" w:rsidP="0022202F">
            <w:pPr>
              <w:pStyle w:val="TAC"/>
              <w:rPr>
                <w:ins w:id="5116" w:author="Chensenliang" w:date="2025-02-13T10:19:00Z"/>
                <w:lang w:val="en-US" w:eastAsia="zh-CN"/>
              </w:rPr>
            </w:pPr>
            <w:ins w:id="5117" w:author="Chensenliang" w:date="2025-02-13T10:19:00Z">
              <w:r w:rsidRPr="000619E2">
                <w:rPr>
                  <w:lang w:val="en-US" w:eastAsia="zh-CN"/>
                </w:rPr>
                <w:t>1@269</w:t>
              </w:r>
            </w:ins>
          </w:p>
        </w:tc>
      </w:tr>
      <w:tr w:rsidR="00800AAB" w:rsidRPr="000619E2" w14:paraId="38BDC15C" w14:textId="77777777" w:rsidTr="00063062">
        <w:trPr>
          <w:trHeight w:val="285"/>
          <w:ins w:id="511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99C9F63" w14:textId="77777777" w:rsidR="00800AAB" w:rsidRPr="000619E2" w:rsidRDefault="00800AAB" w:rsidP="0022202F">
            <w:pPr>
              <w:pStyle w:val="TAC"/>
              <w:rPr>
                <w:ins w:id="511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89B5E6C" w14:textId="77777777" w:rsidR="00800AAB" w:rsidRPr="000619E2" w:rsidRDefault="00800AAB" w:rsidP="0022202F">
            <w:pPr>
              <w:pStyle w:val="TAC"/>
              <w:rPr>
                <w:ins w:id="512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B823DAE" w14:textId="77777777" w:rsidR="00800AAB" w:rsidRPr="000619E2" w:rsidRDefault="00800AAB" w:rsidP="0022202F">
            <w:pPr>
              <w:pStyle w:val="TAC"/>
              <w:rPr>
                <w:ins w:id="5121" w:author="Chensenliang" w:date="2025-02-13T10:19:00Z"/>
                <w:lang w:val="en-US" w:eastAsia="zh-CN"/>
              </w:rPr>
            </w:pPr>
            <w:ins w:id="5122" w:author="Chensenliang" w:date="2025-02-13T10:19:00Z">
              <w:r w:rsidRPr="000619E2">
                <w:rPr>
                  <w:lang w:val="en-US" w:eastAsia="zh-CN"/>
                </w:rPr>
                <w:t>25+40</w:t>
              </w:r>
            </w:ins>
          </w:p>
        </w:tc>
        <w:tc>
          <w:tcPr>
            <w:tcW w:w="567" w:type="dxa"/>
            <w:tcBorders>
              <w:top w:val="nil"/>
              <w:left w:val="nil"/>
              <w:bottom w:val="single" w:sz="4" w:space="0" w:color="auto"/>
              <w:right w:val="single" w:sz="4" w:space="0" w:color="auto"/>
            </w:tcBorders>
            <w:shd w:val="clear" w:color="auto" w:fill="auto"/>
            <w:vAlign w:val="center"/>
            <w:hideMark/>
          </w:tcPr>
          <w:p w14:paraId="4E854481" w14:textId="77777777" w:rsidR="00800AAB" w:rsidRPr="000619E2" w:rsidRDefault="00800AAB" w:rsidP="0022202F">
            <w:pPr>
              <w:pStyle w:val="TAC"/>
              <w:rPr>
                <w:ins w:id="5123" w:author="Chensenliang" w:date="2025-02-13T10:19:00Z"/>
                <w:lang w:val="en-US" w:eastAsia="zh-CN"/>
              </w:rPr>
            </w:pPr>
            <w:ins w:id="5124" w:author="Chensenliang" w:date="2025-02-13T10:19:00Z">
              <w:r w:rsidRPr="000619E2">
                <w:rPr>
                  <w:lang w:val="en-US" w:eastAsia="zh-CN"/>
                </w:rPr>
                <w:t>116</w:t>
              </w:r>
            </w:ins>
          </w:p>
        </w:tc>
        <w:tc>
          <w:tcPr>
            <w:tcW w:w="761" w:type="dxa"/>
            <w:tcBorders>
              <w:top w:val="nil"/>
              <w:left w:val="nil"/>
              <w:bottom w:val="single" w:sz="4" w:space="0" w:color="auto"/>
              <w:right w:val="single" w:sz="4" w:space="0" w:color="auto"/>
            </w:tcBorders>
            <w:shd w:val="clear" w:color="auto" w:fill="auto"/>
            <w:vAlign w:val="center"/>
            <w:hideMark/>
          </w:tcPr>
          <w:p w14:paraId="69A1F249" w14:textId="77777777" w:rsidR="00800AAB" w:rsidRPr="000619E2" w:rsidRDefault="00800AAB" w:rsidP="0022202F">
            <w:pPr>
              <w:pStyle w:val="TAC"/>
              <w:rPr>
                <w:ins w:id="5125" w:author="Chensenliang" w:date="2025-02-13T10:19:00Z"/>
                <w:lang w:val="en-US" w:eastAsia="zh-CN"/>
              </w:rPr>
            </w:pPr>
            <w:ins w:id="5126" w:author="Chensenliang" w:date="2025-02-13T10:19:00Z">
              <w:r w:rsidRPr="000619E2">
                <w:rPr>
                  <w:lang w:val="en-US" w:eastAsia="zh-CN"/>
                </w:rPr>
                <w:t>1@115</w:t>
              </w:r>
            </w:ins>
          </w:p>
        </w:tc>
        <w:tc>
          <w:tcPr>
            <w:tcW w:w="950" w:type="dxa"/>
            <w:tcBorders>
              <w:top w:val="nil"/>
              <w:left w:val="nil"/>
              <w:bottom w:val="single" w:sz="4" w:space="0" w:color="auto"/>
              <w:right w:val="single" w:sz="4" w:space="0" w:color="auto"/>
            </w:tcBorders>
            <w:shd w:val="clear" w:color="auto" w:fill="auto"/>
            <w:vAlign w:val="center"/>
            <w:hideMark/>
          </w:tcPr>
          <w:p w14:paraId="04D8CA2B" w14:textId="77777777" w:rsidR="00800AAB" w:rsidRPr="000619E2" w:rsidRDefault="00800AAB" w:rsidP="0022202F">
            <w:pPr>
              <w:pStyle w:val="TAC"/>
              <w:rPr>
                <w:ins w:id="5127" w:author="Chensenliang" w:date="2025-02-13T10:19:00Z"/>
                <w:lang w:val="en-US" w:eastAsia="zh-CN"/>
              </w:rPr>
            </w:pPr>
            <w:ins w:id="5128" w:author="Chensenliang" w:date="2025-02-13T10:19:00Z">
              <w:r w:rsidRPr="000619E2">
                <w:rPr>
                  <w:lang w:val="en-US" w:eastAsia="zh-CN"/>
                </w:rPr>
                <w:t>1@97</w:t>
              </w:r>
            </w:ins>
          </w:p>
        </w:tc>
        <w:tc>
          <w:tcPr>
            <w:tcW w:w="644" w:type="dxa"/>
            <w:tcBorders>
              <w:top w:val="nil"/>
              <w:left w:val="nil"/>
              <w:bottom w:val="single" w:sz="4" w:space="0" w:color="auto"/>
              <w:right w:val="single" w:sz="4" w:space="0" w:color="auto"/>
            </w:tcBorders>
            <w:shd w:val="clear" w:color="auto" w:fill="auto"/>
            <w:vAlign w:val="center"/>
            <w:hideMark/>
          </w:tcPr>
          <w:p w14:paraId="0BD07977" w14:textId="77777777" w:rsidR="00800AAB" w:rsidRPr="000619E2" w:rsidRDefault="00800AAB" w:rsidP="0022202F">
            <w:pPr>
              <w:pStyle w:val="TAC"/>
              <w:rPr>
                <w:ins w:id="5129" w:author="Chensenliang" w:date="2025-02-13T10:19:00Z"/>
                <w:lang w:val="en-US" w:eastAsia="zh-CN"/>
              </w:rPr>
            </w:pPr>
            <w:ins w:id="5130" w:author="Chensenliang" w:date="2025-02-13T10:19:00Z">
              <w:r w:rsidRPr="000619E2">
                <w:rPr>
                  <w:lang w:val="en-US" w:eastAsia="zh-CN"/>
                </w:rPr>
                <w:t>212</w:t>
              </w:r>
            </w:ins>
          </w:p>
        </w:tc>
        <w:tc>
          <w:tcPr>
            <w:tcW w:w="950" w:type="dxa"/>
            <w:tcBorders>
              <w:top w:val="nil"/>
              <w:left w:val="nil"/>
              <w:bottom w:val="single" w:sz="4" w:space="0" w:color="auto"/>
              <w:right w:val="single" w:sz="4" w:space="0" w:color="auto"/>
            </w:tcBorders>
            <w:shd w:val="clear" w:color="auto" w:fill="auto"/>
            <w:vAlign w:val="center"/>
            <w:hideMark/>
          </w:tcPr>
          <w:p w14:paraId="57D0734A" w14:textId="77777777" w:rsidR="00800AAB" w:rsidRPr="000619E2" w:rsidRDefault="00800AAB" w:rsidP="0022202F">
            <w:pPr>
              <w:pStyle w:val="TAC"/>
              <w:rPr>
                <w:ins w:id="5131" w:author="Chensenliang" w:date="2025-02-13T10:19:00Z"/>
                <w:lang w:val="en-US" w:eastAsia="zh-CN"/>
              </w:rPr>
            </w:pPr>
            <w:ins w:id="5132" w:author="Chensenliang" w:date="2025-02-13T10:19:00Z">
              <w:r w:rsidRPr="000619E2">
                <w:rPr>
                  <w:lang w:val="en-US" w:eastAsia="zh-CN"/>
                </w:rPr>
                <w:t>1@67</w:t>
              </w:r>
            </w:ins>
          </w:p>
        </w:tc>
        <w:tc>
          <w:tcPr>
            <w:tcW w:w="950" w:type="dxa"/>
            <w:tcBorders>
              <w:top w:val="nil"/>
              <w:left w:val="nil"/>
              <w:bottom w:val="single" w:sz="4" w:space="0" w:color="auto"/>
              <w:right w:val="single" w:sz="4" w:space="0" w:color="auto"/>
            </w:tcBorders>
            <w:shd w:val="clear" w:color="auto" w:fill="auto"/>
            <w:vAlign w:val="center"/>
            <w:hideMark/>
          </w:tcPr>
          <w:p w14:paraId="72E3CC66" w14:textId="77777777" w:rsidR="00800AAB" w:rsidRPr="000619E2" w:rsidRDefault="00800AAB" w:rsidP="0022202F">
            <w:pPr>
              <w:pStyle w:val="TAC"/>
              <w:rPr>
                <w:ins w:id="5133" w:author="Chensenliang" w:date="2025-02-13T10:19:00Z"/>
                <w:lang w:val="en-US" w:eastAsia="zh-CN"/>
              </w:rPr>
            </w:pPr>
            <w:ins w:id="5134" w:author="Chensenliang" w:date="2025-02-13T10:19:00Z">
              <w:r w:rsidRPr="000619E2">
                <w:rPr>
                  <w:lang w:val="en-US" w:eastAsia="zh-CN"/>
                </w:rPr>
                <w:t>1@145</w:t>
              </w:r>
            </w:ins>
          </w:p>
        </w:tc>
        <w:tc>
          <w:tcPr>
            <w:tcW w:w="644" w:type="dxa"/>
            <w:tcBorders>
              <w:top w:val="nil"/>
              <w:left w:val="nil"/>
              <w:bottom w:val="single" w:sz="4" w:space="0" w:color="auto"/>
              <w:right w:val="single" w:sz="4" w:space="0" w:color="auto"/>
            </w:tcBorders>
            <w:shd w:val="clear" w:color="auto" w:fill="auto"/>
            <w:vAlign w:val="center"/>
            <w:hideMark/>
          </w:tcPr>
          <w:p w14:paraId="28256230" w14:textId="77777777" w:rsidR="00800AAB" w:rsidRPr="000619E2" w:rsidRDefault="00800AAB" w:rsidP="0022202F">
            <w:pPr>
              <w:pStyle w:val="TAC"/>
              <w:rPr>
                <w:ins w:id="5135" w:author="Chensenliang" w:date="2025-02-13T10:19:00Z"/>
                <w:lang w:val="en-US" w:eastAsia="zh-CN"/>
              </w:rPr>
            </w:pPr>
            <w:ins w:id="5136" w:author="Chensenliang" w:date="2025-02-13T10:19:00Z">
              <w:r w:rsidRPr="000619E2">
                <w:rPr>
                  <w:lang w:val="en-US" w:eastAsia="zh-CN"/>
                </w:rPr>
                <w:t>349</w:t>
              </w:r>
            </w:ins>
          </w:p>
        </w:tc>
        <w:tc>
          <w:tcPr>
            <w:tcW w:w="950" w:type="dxa"/>
            <w:tcBorders>
              <w:top w:val="nil"/>
              <w:left w:val="nil"/>
              <w:bottom w:val="single" w:sz="4" w:space="0" w:color="auto"/>
              <w:right w:val="single" w:sz="4" w:space="0" w:color="auto"/>
            </w:tcBorders>
            <w:shd w:val="clear" w:color="auto" w:fill="auto"/>
            <w:vAlign w:val="center"/>
            <w:hideMark/>
          </w:tcPr>
          <w:p w14:paraId="3D348C1A" w14:textId="77777777" w:rsidR="00800AAB" w:rsidRPr="000619E2" w:rsidRDefault="00800AAB" w:rsidP="0022202F">
            <w:pPr>
              <w:pStyle w:val="TAC"/>
              <w:rPr>
                <w:ins w:id="5137" w:author="Chensenliang" w:date="2025-02-13T10:19:00Z"/>
                <w:lang w:val="en-US" w:eastAsia="zh-CN"/>
              </w:rPr>
            </w:pPr>
            <w:ins w:id="513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3EF91EC" w14:textId="77777777" w:rsidR="00800AAB" w:rsidRPr="000619E2" w:rsidRDefault="00800AAB" w:rsidP="0022202F">
            <w:pPr>
              <w:pStyle w:val="TAC"/>
              <w:rPr>
                <w:ins w:id="5139" w:author="Chensenliang" w:date="2025-02-13T10:19:00Z"/>
                <w:lang w:val="en-US" w:eastAsia="zh-CN"/>
              </w:rPr>
            </w:pPr>
            <w:ins w:id="5140" w:author="Chensenliang" w:date="2025-02-13T10:19:00Z">
              <w:r w:rsidRPr="000619E2">
                <w:rPr>
                  <w:lang w:val="en-US" w:eastAsia="zh-CN"/>
                </w:rPr>
                <w:t>1@215</w:t>
              </w:r>
            </w:ins>
          </w:p>
        </w:tc>
      </w:tr>
      <w:tr w:rsidR="00800AAB" w:rsidRPr="000619E2" w14:paraId="05796B66" w14:textId="77777777" w:rsidTr="00063062">
        <w:trPr>
          <w:trHeight w:val="285"/>
          <w:ins w:id="514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2AFA9DB" w14:textId="77777777" w:rsidR="00800AAB" w:rsidRPr="000619E2" w:rsidRDefault="00800AAB" w:rsidP="0022202F">
            <w:pPr>
              <w:pStyle w:val="TAC"/>
              <w:rPr>
                <w:ins w:id="514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81422AF" w14:textId="77777777" w:rsidR="00800AAB" w:rsidRPr="000619E2" w:rsidRDefault="00800AAB" w:rsidP="0022202F">
            <w:pPr>
              <w:pStyle w:val="TAC"/>
              <w:rPr>
                <w:ins w:id="514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7834B2D" w14:textId="77777777" w:rsidR="00800AAB" w:rsidRPr="000619E2" w:rsidRDefault="00800AAB" w:rsidP="0022202F">
            <w:pPr>
              <w:pStyle w:val="TAC"/>
              <w:rPr>
                <w:ins w:id="5144" w:author="Chensenliang" w:date="2025-02-13T10:19:00Z"/>
                <w:lang w:val="en-US" w:eastAsia="zh-CN"/>
              </w:rPr>
            </w:pPr>
            <w:ins w:id="5145" w:author="Chensenliang" w:date="2025-02-13T10:19:00Z">
              <w:r w:rsidRPr="000619E2">
                <w:rPr>
                  <w:lang w:val="en-US" w:eastAsia="zh-CN"/>
                </w:rPr>
                <w:t>40+25</w:t>
              </w:r>
            </w:ins>
          </w:p>
        </w:tc>
        <w:tc>
          <w:tcPr>
            <w:tcW w:w="567" w:type="dxa"/>
            <w:tcBorders>
              <w:top w:val="nil"/>
              <w:left w:val="nil"/>
              <w:bottom w:val="single" w:sz="4" w:space="0" w:color="auto"/>
              <w:right w:val="single" w:sz="4" w:space="0" w:color="auto"/>
            </w:tcBorders>
            <w:shd w:val="clear" w:color="auto" w:fill="auto"/>
            <w:vAlign w:val="center"/>
            <w:hideMark/>
          </w:tcPr>
          <w:p w14:paraId="52E7A848" w14:textId="77777777" w:rsidR="00800AAB" w:rsidRPr="000619E2" w:rsidRDefault="00800AAB" w:rsidP="0022202F">
            <w:pPr>
              <w:pStyle w:val="TAC"/>
              <w:rPr>
                <w:ins w:id="5146" w:author="Chensenliang" w:date="2025-02-13T10:19:00Z"/>
                <w:lang w:val="en-US" w:eastAsia="zh-CN"/>
              </w:rPr>
            </w:pPr>
            <w:ins w:id="5147" w:author="Chensenliang" w:date="2025-02-13T10:19:00Z">
              <w:r w:rsidRPr="000619E2">
                <w:rPr>
                  <w:lang w:val="en-US" w:eastAsia="zh-CN"/>
                </w:rPr>
                <w:t>116</w:t>
              </w:r>
            </w:ins>
          </w:p>
        </w:tc>
        <w:tc>
          <w:tcPr>
            <w:tcW w:w="761" w:type="dxa"/>
            <w:tcBorders>
              <w:top w:val="nil"/>
              <w:left w:val="nil"/>
              <w:bottom w:val="single" w:sz="4" w:space="0" w:color="auto"/>
              <w:right w:val="single" w:sz="4" w:space="0" w:color="auto"/>
            </w:tcBorders>
            <w:shd w:val="clear" w:color="auto" w:fill="auto"/>
            <w:vAlign w:val="center"/>
            <w:hideMark/>
          </w:tcPr>
          <w:p w14:paraId="1C2FAF12" w14:textId="77777777" w:rsidR="00800AAB" w:rsidRPr="000619E2" w:rsidRDefault="00800AAB" w:rsidP="0022202F">
            <w:pPr>
              <w:pStyle w:val="TAC"/>
              <w:rPr>
                <w:ins w:id="5148" w:author="Chensenliang" w:date="2025-02-13T10:19:00Z"/>
                <w:lang w:val="en-US" w:eastAsia="zh-CN"/>
              </w:rPr>
            </w:pPr>
            <w:ins w:id="5149" w:author="Chensenliang" w:date="2025-02-13T10:19:00Z">
              <w:r w:rsidRPr="000619E2">
                <w:rPr>
                  <w:lang w:val="en-US" w:eastAsia="zh-CN"/>
                </w:rPr>
                <w:t>1@116</w:t>
              </w:r>
            </w:ins>
          </w:p>
        </w:tc>
        <w:tc>
          <w:tcPr>
            <w:tcW w:w="950" w:type="dxa"/>
            <w:tcBorders>
              <w:top w:val="nil"/>
              <w:left w:val="nil"/>
              <w:bottom w:val="single" w:sz="4" w:space="0" w:color="auto"/>
              <w:right w:val="single" w:sz="4" w:space="0" w:color="auto"/>
            </w:tcBorders>
            <w:shd w:val="clear" w:color="auto" w:fill="auto"/>
            <w:vAlign w:val="center"/>
            <w:hideMark/>
          </w:tcPr>
          <w:p w14:paraId="6C5C0201" w14:textId="77777777" w:rsidR="00800AAB" w:rsidRPr="000619E2" w:rsidRDefault="00800AAB" w:rsidP="0022202F">
            <w:pPr>
              <w:pStyle w:val="TAC"/>
              <w:rPr>
                <w:ins w:id="5150" w:author="Chensenliang" w:date="2025-02-13T10:19:00Z"/>
                <w:lang w:val="en-US" w:eastAsia="zh-CN"/>
              </w:rPr>
            </w:pPr>
            <w:ins w:id="5151" w:author="Chensenliang" w:date="2025-02-13T10:19:00Z">
              <w:r w:rsidRPr="000619E2">
                <w:rPr>
                  <w:lang w:val="en-US" w:eastAsia="zh-CN"/>
                </w:rPr>
                <w:t>1@15</w:t>
              </w:r>
            </w:ins>
          </w:p>
        </w:tc>
        <w:tc>
          <w:tcPr>
            <w:tcW w:w="644" w:type="dxa"/>
            <w:tcBorders>
              <w:top w:val="nil"/>
              <w:left w:val="nil"/>
              <w:bottom w:val="single" w:sz="4" w:space="0" w:color="auto"/>
              <w:right w:val="single" w:sz="4" w:space="0" w:color="auto"/>
            </w:tcBorders>
            <w:shd w:val="clear" w:color="auto" w:fill="auto"/>
            <w:vAlign w:val="center"/>
            <w:hideMark/>
          </w:tcPr>
          <w:p w14:paraId="20C5D09C" w14:textId="77777777" w:rsidR="00800AAB" w:rsidRPr="000619E2" w:rsidRDefault="00800AAB" w:rsidP="0022202F">
            <w:pPr>
              <w:pStyle w:val="TAC"/>
              <w:rPr>
                <w:ins w:id="5152" w:author="Chensenliang" w:date="2025-02-13T10:19:00Z"/>
                <w:lang w:val="en-US" w:eastAsia="zh-CN"/>
              </w:rPr>
            </w:pPr>
            <w:ins w:id="5153" w:author="Chensenliang" w:date="2025-02-13T10:19:00Z">
              <w:r w:rsidRPr="000619E2">
                <w:rPr>
                  <w:lang w:val="en-US" w:eastAsia="zh-CN"/>
                </w:rPr>
                <w:t>212</w:t>
              </w:r>
            </w:ins>
          </w:p>
        </w:tc>
        <w:tc>
          <w:tcPr>
            <w:tcW w:w="950" w:type="dxa"/>
            <w:tcBorders>
              <w:top w:val="nil"/>
              <w:left w:val="nil"/>
              <w:bottom w:val="single" w:sz="4" w:space="0" w:color="auto"/>
              <w:right w:val="single" w:sz="4" w:space="0" w:color="auto"/>
            </w:tcBorders>
            <w:shd w:val="clear" w:color="auto" w:fill="auto"/>
            <w:vAlign w:val="center"/>
            <w:hideMark/>
          </w:tcPr>
          <w:p w14:paraId="5FE0A80B" w14:textId="77777777" w:rsidR="00800AAB" w:rsidRPr="000619E2" w:rsidRDefault="00800AAB" w:rsidP="0022202F">
            <w:pPr>
              <w:pStyle w:val="TAC"/>
              <w:rPr>
                <w:ins w:id="5154" w:author="Chensenliang" w:date="2025-02-13T10:19:00Z"/>
                <w:lang w:val="en-US" w:eastAsia="zh-CN"/>
              </w:rPr>
            </w:pPr>
            <w:ins w:id="5155"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489B90C0" w14:textId="77777777" w:rsidR="00800AAB" w:rsidRPr="000619E2" w:rsidRDefault="00800AAB" w:rsidP="0022202F">
            <w:pPr>
              <w:pStyle w:val="TAC"/>
              <w:rPr>
                <w:ins w:id="5156" w:author="Chensenliang" w:date="2025-02-13T10:19:00Z"/>
                <w:lang w:val="en-US" w:eastAsia="zh-CN"/>
              </w:rPr>
            </w:pPr>
            <w:ins w:id="5157" w:author="Chensenliang" w:date="2025-02-13T10:19:00Z">
              <w:r w:rsidRPr="000619E2">
                <w:rPr>
                  <w:lang w:val="en-US" w:eastAsia="zh-CN"/>
                </w:rPr>
                <w:t>1@64</w:t>
              </w:r>
            </w:ins>
          </w:p>
        </w:tc>
        <w:tc>
          <w:tcPr>
            <w:tcW w:w="644" w:type="dxa"/>
            <w:tcBorders>
              <w:top w:val="nil"/>
              <w:left w:val="nil"/>
              <w:bottom w:val="single" w:sz="4" w:space="0" w:color="auto"/>
              <w:right w:val="single" w:sz="4" w:space="0" w:color="auto"/>
            </w:tcBorders>
            <w:shd w:val="clear" w:color="auto" w:fill="auto"/>
            <w:vAlign w:val="center"/>
            <w:hideMark/>
          </w:tcPr>
          <w:p w14:paraId="130CFF07" w14:textId="77777777" w:rsidR="00800AAB" w:rsidRPr="000619E2" w:rsidRDefault="00800AAB" w:rsidP="0022202F">
            <w:pPr>
              <w:pStyle w:val="TAC"/>
              <w:rPr>
                <w:ins w:id="5158" w:author="Chensenliang" w:date="2025-02-13T10:19:00Z"/>
                <w:lang w:val="en-US" w:eastAsia="zh-CN"/>
              </w:rPr>
            </w:pPr>
            <w:ins w:id="5159" w:author="Chensenliang" w:date="2025-02-13T10:19:00Z">
              <w:r w:rsidRPr="000619E2">
                <w:rPr>
                  <w:lang w:val="en-US" w:eastAsia="zh-CN"/>
                </w:rPr>
                <w:t>349</w:t>
              </w:r>
            </w:ins>
          </w:p>
        </w:tc>
        <w:tc>
          <w:tcPr>
            <w:tcW w:w="950" w:type="dxa"/>
            <w:tcBorders>
              <w:top w:val="nil"/>
              <w:left w:val="nil"/>
              <w:bottom w:val="single" w:sz="4" w:space="0" w:color="auto"/>
              <w:right w:val="single" w:sz="4" w:space="0" w:color="auto"/>
            </w:tcBorders>
            <w:shd w:val="clear" w:color="auto" w:fill="auto"/>
            <w:vAlign w:val="center"/>
            <w:hideMark/>
          </w:tcPr>
          <w:p w14:paraId="74A06AE2" w14:textId="77777777" w:rsidR="00800AAB" w:rsidRPr="000619E2" w:rsidRDefault="00800AAB" w:rsidP="0022202F">
            <w:pPr>
              <w:pStyle w:val="TAC"/>
              <w:rPr>
                <w:ins w:id="5160" w:author="Chensenliang" w:date="2025-02-13T10:19:00Z"/>
                <w:lang w:val="en-US" w:eastAsia="zh-CN"/>
              </w:rPr>
            </w:pPr>
            <w:ins w:id="516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9315AE9" w14:textId="77777777" w:rsidR="00800AAB" w:rsidRPr="000619E2" w:rsidRDefault="00800AAB" w:rsidP="0022202F">
            <w:pPr>
              <w:pStyle w:val="TAC"/>
              <w:rPr>
                <w:ins w:id="5162" w:author="Chensenliang" w:date="2025-02-13T10:19:00Z"/>
                <w:lang w:val="en-US" w:eastAsia="zh-CN"/>
              </w:rPr>
            </w:pPr>
            <w:ins w:id="5163" w:author="Chensenliang" w:date="2025-02-13T10:19:00Z">
              <w:r w:rsidRPr="000619E2">
                <w:rPr>
                  <w:lang w:val="en-US" w:eastAsia="zh-CN"/>
                </w:rPr>
                <w:t>1@132</w:t>
              </w:r>
            </w:ins>
          </w:p>
        </w:tc>
      </w:tr>
      <w:tr w:rsidR="00800AAB" w:rsidRPr="000619E2" w14:paraId="33558FB5" w14:textId="77777777" w:rsidTr="00063062">
        <w:trPr>
          <w:trHeight w:val="285"/>
          <w:ins w:id="516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E19D7DD" w14:textId="77777777" w:rsidR="00800AAB" w:rsidRPr="000619E2" w:rsidRDefault="00800AAB" w:rsidP="0022202F">
            <w:pPr>
              <w:pStyle w:val="TAC"/>
              <w:rPr>
                <w:ins w:id="516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07AE86A" w14:textId="77777777" w:rsidR="00800AAB" w:rsidRPr="000619E2" w:rsidRDefault="00800AAB" w:rsidP="0022202F">
            <w:pPr>
              <w:pStyle w:val="TAC"/>
              <w:rPr>
                <w:ins w:id="516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6330E03" w14:textId="77777777" w:rsidR="00800AAB" w:rsidRPr="000619E2" w:rsidRDefault="00800AAB" w:rsidP="0022202F">
            <w:pPr>
              <w:pStyle w:val="TAC"/>
              <w:rPr>
                <w:ins w:id="5167" w:author="Chensenliang" w:date="2025-02-13T10:19:00Z"/>
                <w:lang w:val="en-US" w:eastAsia="zh-CN"/>
              </w:rPr>
            </w:pPr>
            <w:ins w:id="5168" w:author="Chensenliang" w:date="2025-02-13T10:19:00Z">
              <w:r w:rsidRPr="000619E2">
                <w:rPr>
                  <w:lang w:val="en-US" w:eastAsia="zh-CN"/>
                </w:rPr>
                <w:t>50+15</w:t>
              </w:r>
            </w:ins>
          </w:p>
        </w:tc>
        <w:tc>
          <w:tcPr>
            <w:tcW w:w="567" w:type="dxa"/>
            <w:tcBorders>
              <w:top w:val="nil"/>
              <w:left w:val="nil"/>
              <w:bottom w:val="single" w:sz="4" w:space="0" w:color="auto"/>
              <w:right w:val="single" w:sz="4" w:space="0" w:color="auto"/>
            </w:tcBorders>
            <w:shd w:val="clear" w:color="auto" w:fill="auto"/>
            <w:vAlign w:val="center"/>
            <w:hideMark/>
          </w:tcPr>
          <w:p w14:paraId="4FAD6B52" w14:textId="77777777" w:rsidR="00800AAB" w:rsidRPr="000619E2" w:rsidRDefault="00800AAB" w:rsidP="0022202F">
            <w:pPr>
              <w:pStyle w:val="TAC"/>
              <w:rPr>
                <w:ins w:id="5169" w:author="Chensenliang" w:date="2025-02-13T10:19:00Z"/>
                <w:lang w:val="en-US" w:eastAsia="zh-CN"/>
              </w:rPr>
            </w:pPr>
            <w:ins w:id="5170" w:author="Chensenliang" w:date="2025-02-13T10:19:00Z">
              <w:r w:rsidRPr="000619E2">
                <w:rPr>
                  <w:lang w:val="en-US" w:eastAsia="zh-CN"/>
                </w:rPr>
                <w:t>80</w:t>
              </w:r>
            </w:ins>
          </w:p>
        </w:tc>
        <w:tc>
          <w:tcPr>
            <w:tcW w:w="761" w:type="dxa"/>
            <w:tcBorders>
              <w:top w:val="nil"/>
              <w:left w:val="nil"/>
              <w:bottom w:val="single" w:sz="4" w:space="0" w:color="auto"/>
              <w:right w:val="single" w:sz="4" w:space="0" w:color="auto"/>
            </w:tcBorders>
            <w:shd w:val="clear" w:color="auto" w:fill="auto"/>
            <w:vAlign w:val="center"/>
            <w:hideMark/>
          </w:tcPr>
          <w:p w14:paraId="4AFB07A6" w14:textId="77777777" w:rsidR="00800AAB" w:rsidRPr="000619E2" w:rsidRDefault="00800AAB" w:rsidP="0022202F">
            <w:pPr>
              <w:pStyle w:val="TAC"/>
              <w:rPr>
                <w:ins w:id="5171" w:author="Chensenliang" w:date="2025-02-13T10:19:00Z"/>
                <w:lang w:val="en-US" w:eastAsia="zh-CN"/>
              </w:rPr>
            </w:pPr>
            <w:ins w:id="5172" w:author="Chensenliang" w:date="2025-02-13T10:19:00Z">
              <w:r w:rsidRPr="000619E2">
                <w:rPr>
                  <w:lang w:val="en-US" w:eastAsia="zh-CN"/>
                </w:rPr>
                <w:t>1@191</w:t>
              </w:r>
            </w:ins>
          </w:p>
        </w:tc>
        <w:tc>
          <w:tcPr>
            <w:tcW w:w="950" w:type="dxa"/>
            <w:tcBorders>
              <w:top w:val="nil"/>
              <w:left w:val="nil"/>
              <w:bottom w:val="single" w:sz="4" w:space="0" w:color="auto"/>
              <w:right w:val="single" w:sz="4" w:space="0" w:color="auto"/>
            </w:tcBorders>
            <w:shd w:val="clear" w:color="auto" w:fill="auto"/>
            <w:vAlign w:val="center"/>
            <w:hideMark/>
          </w:tcPr>
          <w:p w14:paraId="1B61437F" w14:textId="77777777" w:rsidR="00800AAB" w:rsidRPr="000619E2" w:rsidRDefault="00800AAB" w:rsidP="0022202F">
            <w:pPr>
              <w:pStyle w:val="TAC"/>
              <w:rPr>
                <w:ins w:id="5173" w:author="Chensenliang" w:date="2025-02-13T10:19:00Z"/>
                <w:lang w:val="en-US" w:eastAsia="zh-CN"/>
              </w:rPr>
            </w:pPr>
            <w:ins w:id="517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7D6730F4" w14:textId="77777777" w:rsidR="00800AAB" w:rsidRPr="000619E2" w:rsidRDefault="00800AAB" w:rsidP="0022202F">
            <w:pPr>
              <w:pStyle w:val="TAC"/>
              <w:rPr>
                <w:ins w:id="5175" w:author="Chensenliang" w:date="2025-02-13T10:19:00Z"/>
                <w:lang w:val="en-US" w:eastAsia="zh-CN"/>
              </w:rPr>
            </w:pPr>
            <w:ins w:id="5176" w:author="Chensenliang" w:date="2025-02-13T10:19:00Z">
              <w:r w:rsidRPr="000619E2">
                <w:rPr>
                  <w:lang w:val="en-US" w:eastAsia="zh-CN"/>
                </w:rPr>
                <w:t>213</w:t>
              </w:r>
            </w:ins>
          </w:p>
        </w:tc>
        <w:tc>
          <w:tcPr>
            <w:tcW w:w="950" w:type="dxa"/>
            <w:tcBorders>
              <w:top w:val="nil"/>
              <w:left w:val="nil"/>
              <w:bottom w:val="single" w:sz="4" w:space="0" w:color="auto"/>
              <w:right w:val="single" w:sz="4" w:space="0" w:color="auto"/>
            </w:tcBorders>
            <w:shd w:val="clear" w:color="auto" w:fill="auto"/>
            <w:vAlign w:val="center"/>
            <w:hideMark/>
          </w:tcPr>
          <w:p w14:paraId="7ACE0E54" w14:textId="77777777" w:rsidR="00800AAB" w:rsidRPr="000619E2" w:rsidRDefault="00800AAB" w:rsidP="0022202F">
            <w:pPr>
              <w:pStyle w:val="TAC"/>
              <w:rPr>
                <w:ins w:id="5177" w:author="Chensenliang" w:date="2025-02-13T10:19:00Z"/>
                <w:lang w:val="en-US" w:eastAsia="zh-CN"/>
              </w:rPr>
            </w:pPr>
            <w:ins w:id="5178" w:author="Chensenliang" w:date="2025-02-13T10:19:00Z">
              <w:r w:rsidRPr="000619E2">
                <w:rPr>
                  <w:lang w:val="en-US" w:eastAsia="zh-CN"/>
                </w:rPr>
                <w:t>1@67</w:t>
              </w:r>
            </w:ins>
          </w:p>
        </w:tc>
        <w:tc>
          <w:tcPr>
            <w:tcW w:w="950" w:type="dxa"/>
            <w:tcBorders>
              <w:top w:val="nil"/>
              <w:left w:val="nil"/>
              <w:bottom w:val="single" w:sz="4" w:space="0" w:color="auto"/>
              <w:right w:val="single" w:sz="4" w:space="0" w:color="auto"/>
            </w:tcBorders>
            <w:shd w:val="clear" w:color="auto" w:fill="auto"/>
            <w:vAlign w:val="center"/>
            <w:hideMark/>
          </w:tcPr>
          <w:p w14:paraId="4E0898F0" w14:textId="77777777" w:rsidR="00800AAB" w:rsidRPr="000619E2" w:rsidRDefault="00800AAB" w:rsidP="0022202F">
            <w:pPr>
              <w:pStyle w:val="TAC"/>
              <w:rPr>
                <w:ins w:id="5179" w:author="Chensenliang" w:date="2025-02-13T10:19:00Z"/>
                <w:lang w:val="en-US" w:eastAsia="zh-CN"/>
              </w:rPr>
            </w:pPr>
            <w:ins w:id="5180" w:author="Chensenliang" w:date="2025-02-13T10:19:00Z">
              <w:r w:rsidRPr="000619E2">
                <w:rPr>
                  <w:lang w:val="en-US" w:eastAsia="zh-CN"/>
                </w:rPr>
                <w:t>1@9</w:t>
              </w:r>
            </w:ins>
          </w:p>
        </w:tc>
        <w:tc>
          <w:tcPr>
            <w:tcW w:w="644" w:type="dxa"/>
            <w:tcBorders>
              <w:top w:val="nil"/>
              <w:left w:val="nil"/>
              <w:bottom w:val="single" w:sz="4" w:space="0" w:color="auto"/>
              <w:right w:val="single" w:sz="4" w:space="0" w:color="auto"/>
            </w:tcBorders>
            <w:shd w:val="clear" w:color="auto" w:fill="auto"/>
            <w:vAlign w:val="center"/>
            <w:hideMark/>
          </w:tcPr>
          <w:p w14:paraId="3AE002BC" w14:textId="77777777" w:rsidR="00800AAB" w:rsidRPr="000619E2" w:rsidRDefault="00800AAB" w:rsidP="0022202F">
            <w:pPr>
              <w:pStyle w:val="TAC"/>
              <w:rPr>
                <w:ins w:id="5181" w:author="Chensenliang" w:date="2025-02-13T10:19:00Z"/>
                <w:lang w:val="en-US" w:eastAsia="zh-CN"/>
              </w:rPr>
            </w:pPr>
            <w:ins w:id="5182" w:author="Chensenliang" w:date="2025-02-13T10:19:00Z">
              <w:r w:rsidRPr="000619E2">
                <w:rPr>
                  <w:lang w:val="en-US" w:eastAsia="zh-CN"/>
                </w:rPr>
                <w:t>349</w:t>
              </w:r>
            </w:ins>
          </w:p>
        </w:tc>
        <w:tc>
          <w:tcPr>
            <w:tcW w:w="950" w:type="dxa"/>
            <w:tcBorders>
              <w:top w:val="nil"/>
              <w:left w:val="nil"/>
              <w:bottom w:val="single" w:sz="4" w:space="0" w:color="auto"/>
              <w:right w:val="single" w:sz="4" w:space="0" w:color="auto"/>
            </w:tcBorders>
            <w:shd w:val="clear" w:color="auto" w:fill="auto"/>
            <w:vAlign w:val="center"/>
            <w:hideMark/>
          </w:tcPr>
          <w:p w14:paraId="3ED5AE14" w14:textId="77777777" w:rsidR="00800AAB" w:rsidRPr="000619E2" w:rsidRDefault="00800AAB" w:rsidP="0022202F">
            <w:pPr>
              <w:pStyle w:val="TAC"/>
              <w:rPr>
                <w:ins w:id="5183" w:author="Chensenliang" w:date="2025-02-13T10:19:00Z"/>
                <w:lang w:val="en-US" w:eastAsia="zh-CN"/>
              </w:rPr>
            </w:pPr>
            <w:ins w:id="518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6840F8E" w14:textId="77777777" w:rsidR="00800AAB" w:rsidRPr="000619E2" w:rsidRDefault="00800AAB" w:rsidP="0022202F">
            <w:pPr>
              <w:pStyle w:val="TAC"/>
              <w:rPr>
                <w:ins w:id="5185" w:author="Chensenliang" w:date="2025-02-13T10:19:00Z"/>
                <w:lang w:val="en-US" w:eastAsia="zh-CN"/>
              </w:rPr>
            </w:pPr>
            <w:ins w:id="5186" w:author="Chensenliang" w:date="2025-02-13T10:19:00Z">
              <w:r w:rsidRPr="000619E2">
                <w:rPr>
                  <w:lang w:val="en-US" w:eastAsia="zh-CN"/>
                </w:rPr>
                <w:t>1@78</w:t>
              </w:r>
            </w:ins>
          </w:p>
        </w:tc>
      </w:tr>
      <w:tr w:rsidR="00800AAB" w:rsidRPr="000619E2" w14:paraId="4671DCEA" w14:textId="77777777" w:rsidTr="00063062">
        <w:trPr>
          <w:trHeight w:val="285"/>
          <w:ins w:id="518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476D36A" w14:textId="77777777" w:rsidR="00800AAB" w:rsidRPr="000619E2" w:rsidRDefault="00800AAB" w:rsidP="0022202F">
            <w:pPr>
              <w:pStyle w:val="TAC"/>
              <w:rPr>
                <w:ins w:id="5188"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D998059" w14:textId="77777777" w:rsidR="00800AAB" w:rsidRPr="000619E2" w:rsidRDefault="00800AAB" w:rsidP="0022202F">
            <w:pPr>
              <w:pStyle w:val="TAC"/>
              <w:rPr>
                <w:ins w:id="5189" w:author="Chensenliang" w:date="2025-02-13T10:19:00Z"/>
                <w:lang w:val="en-US" w:eastAsia="zh-CN"/>
              </w:rPr>
            </w:pPr>
            <w:ins w:id="5190"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54DD8D1B" w14:textId="77777777" w:rsidR="00800AAB" w:rsidRPr="000619E2" w:rsidRDefault="00800AAB" w:rsidP="0022202F">
            <w:pPr>
              <w:pStyle w:val="TAC"/>
              <w:rPr>
                <w:ins w:id="5191" w:author="Chensenliang" w:date="2025-02-13T10:19:00Z"/>
                <w:lang w:val="en-US" w:eastAsia="zh-CN"/>
              </w:rPr>
            </w:pPr>
            <w:ins w:id="5192" w:author="Chensenliang" w:date="2025-02-13T10:19:00Z">
              <w:r w:rsidRPr="000619E2">
                <w:rPr>
                  <w:lang w:val="en-US" w:eastAsia="zh-CN"/>
                </w:rPr>
                <w:t>15+50</w:t>
              </w:r>
            </w:ins>
          </w:p>
        </w:tc>
        <w:tc>
          <w:tcPr>
            <w:tcW w:w="567" w:type="dxa"/>
            <w:tcBorders>
              <w:top w:val="nil"/>
              <w:left w:val="nil"/>
              <w:bottom w:val="single" w:sz="4" w:space="0" w:color="auto"/>
              <w:right w:val="single" w:sz="4" w:space="0" w:color="auto"/>
            </w:tcBorders>
            <w:shd w:val="clear" w:color="auto" w:fill="auto"/>
            <w:vAlign w:val="center"/>
            <w:hideMark/>
          </w:tcPr>
          <w:p w14:paraId="527B162E" w14:textId="77777777" w:rsidR="00800AAB" w:rsidRPr="000619E2" w:rsidRDefault="00800AAB" w:rsidP="0022202F">
            <w:pPr>
              <w:pStyle w:val="TAC"/>
              <w:rPr>
                <w:ins w:id="5193" w:author="Chensenliang" w:date="2025-02-13T10:19:00Z"/>
                <w:lang w:val="en-US" w:eastAsia="zh-CN"/>
              </w:rPr>
            </w:pPr>
            <w:ins w:id="5194" w:author="Chensenliang" w:date="2025-02-13T10:19:00Z">
              <w:r w:rsidRPr="000619E2">
                <w:rPr>
                  <w:lang w:val="en-US" w:eastAsia="zh-CN"/>
                </w:rPr>
                <w:t>76</w:t>
              </w:r>
            </w:ins>
          </w:p>
        </w:tc>
        <w:tc>
          <w:tcPr>
            <w:tcW w:w="761" w:type="dxa"/>
            <w:tcBorders>
              <w:top w:val="nil"/>
              <w:left w:val="nil"/>
              <w:bottom w:val="single" w:sz="4" w:space="0" w:color="auto"/>
              <w:right w:val="single" w:sz="4" w:space="0" w:color="auto"/>
            </w:tcBorders>
            <w:shd w:val="clear" w:color="auto" w:fill="auto"/>
            <w:vAlign w:val="center"/>
            <w:hideMark/>
          </w:tcPr>
          <w:p w14:paraId="570EC697" w14:textId="77777777" w:rsidR="00800AAB" w:rsidRPr="000619E2" w:rsidRDefault="00800AAB" w:rsidP="0022202F">
            <w:pPr>
              <w:pStyle w:val="TAC"/>
              <w:rPr>
                <w:ins w:id="5195" w:author="Chensenliang" w:date="2025-02-13T10:19:00Z"/>
                <w:lang w:val="en-US" w:eastAsia="zh-CN"/>
              </w:rPr>
            </w:pPr>
            <w:ins w:id="5196"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6CE56D90" w14:textId="77777777" w:rsidR="00800AAB" w:rsidRPr="000619E2" w:rsidRDefault="00800AAB" w:rsidP="0022202F">
            <w:pPr>
              <w:pStyle w:val="TAC"/>
              <w:rPr>
                <w:ins w:id="5197" w:author="Chensenliang" w:date="2025-02-13T10:19:00Z"/>
                <w:lang w:val="en-US" w:eastAsia="zh-CN"/>
              </w:rPr>
            </w:pPr>
            <w:ins w:id="5198" w:author="Chensenliang" w:date="2025-02-13T10:19:00Z">
              <w:r w:rsidRPr="000619E2">
                <w:rPr>
                  <w:lang w:val="en-US" w:eastAsia="zh-CN"/>
                </w:rPr>
                <w:t>1@36</w:t>
              </w:r>
            </w:ins>
          </w:p>
        </w:tc>
        <w:tc>
          <w:tcPr>
            <w:tcW w:w="644" w:type="dxa"/>
            <w:tcBorders>
              <w:top w:val="nil"/>
              <w:left w:val="nil"/>
              <w:bottom w:val="single" w:sz="4" w:space="0" w:color="auto"/>
              <w:right w:val="single" w:sz="4" w:space="0" w:color="auto"/>
            </w:tcBorders>
            <w:shd w:val="clear" w:color="auto" w:fill="auto"/>
            <w:vAlign w:val="center"/>
            <w:hideMark/>
          </w:tcPr>
          <w:p w14:paraId="38A91DEE" w14:textId="77777777" w:rsidR="00800AAB" w:rsidRPr="000619E2" w:rsidRDefault="00800AAB" w:rsidP="0022202F">
            <w:pPr>
              <w:pStyle w:val="TAC"/>
              <w:rPr>
                <w:ins w:id="5199" w:author="Chensenliang" w:date="2025-02-13T10:19:00Z"/>
                <w:lang w:val="en-US" w:eastAsia="zh-CN"/>
              </w:rPr>
            </w:pPr>
            <w:ins w:id="5200" w:author="Chensenliang" w:date="2025-02-13T10:19:00Z">
              <w:r w:rsidRPr="000619E2">
                <w:rPr>
                  <w:lang w:val="en-US" w:eastAsia="zh-CN"/>
                </w:rPr>
                <w:t>210</w:t>
              </w:r>
            </w:ins>
          </w:p>
        </w:tc>
        <w:tc>
          <w:tcPr>
            <w:tcW w:w="950" w:type="dxa"/>
            <w:tcBorders>
              <w:top w:val="nil"/>
              <w:left w:val="nil"/>
              <w:bottom w:val="single" w:sz="4" w:space="0" w:color="auto"/>
              <w:right w:val="single" w:sz="4" w:space="0" w:color="auto"/>
            </w:tcBorders>
            <w:shd w:val="clear" w:color="auto" w:fill="auto"/>
            <w:vAlign w:val="center"/>
            <w:hideMark/>
          </w:tcPr>
          <w:p w14:paraId="4AEE0D99" w14:textId="77777777" w:rsidR="00800AAB" w:rsidRPr="000619E2" w:rsidRDefault="00800AAB" w:rsidP="0022202F">
            <w:pPr>
              <w:pStyle w:val="TAC"/>
              <w:rPr>
                <w:ins w:id="5201" w:author="Chensenliang" w:date="2025-02-13T10:19:00Z"/>
                <w:lang w:val="en-US" w:eastAsia="zh-CN"/>
              </w:rPr>
            </w:pPr>
            <w:ins w:id="5202" w:author="Chensenliang" w:date="2025-02-13T10:19:00Z">
              <w:r w:rsidRPr="000619E2">
                <w:rPr>
                  <w:lang w:val="en-US" w:eastAsia="zh-CN"/>
                </w:rPr>
                <w:t>1@33</w:t>
              </w:r>
            </w:ins>
          </w:p>
        </w:tc>
        <w:tc>
          <w:tcPr>
            <w:tcW w:w="950" w:type="dxa"/>
            <w:tcBorders>
              <w:top w:val="nil"/>
              <w:left w:val="nil"/>
              <w:bottom w:val="single" w:sz="4" w:space="0" w:color="auto"/>
              <w:right w:val="single" w:sz="4" w:space="0" w:color="auto"/>
            </w:tcBorders>
            <w:shd w:val="clear" w:color="auto" w:fill="auto"/>
            <w:vAlign w:val="center"/>
            <w:hideMark/>
          </w:tcPr>
          <w:p w14:paraId="298C9421" w14:textId="77777777" w:rsidR="00800AAB" w:rsidRPr="000619E2" w:rsidRDefault="00800AAB" w:rsidP="0022202F">
            <w:pPr>
              <w:pStyle w:val="TAC"/>
              <w:rPr>
                <w:ins w:id="5203" w:author="Chensenliang" w:date="2025-02-13T10:19:00Z"/>
                <w:lang w:val="en-US" w:eastAsia="zh-CN"/>
              </w:rPr>
            </w:pPr>
            <w:ins w:id="5204" w:author="Chensenliang" w:date="2025-02-13T10:19:00Z">
              <w:r w:rsidRPr="000619E2">
                <w:rPr>
                  <w:lang w:val="en-US" w:eastAsia="zh-CN"/>
                </w:rPr>
                <w:t>1@99</w:t>
              </w:r>
            </w:ins>
          </w:p>
        </w:tc>
        <w:tc>
          <w:tcPr>
            <w:tcW w:w="644" w:type="dxa"/>
            <w:tcBorders>
              <w:top w:val="nil"/>
              <w:left w:val="nil"/>
              <w:bottom w:val="single" w:sz="4" w:space="0" w:color="auto"/>
              <w:right w:val="single" w:sz="4" w:space="0" w:color="auto"/>
            </w:tcBorders>
            <w:shd w:val="clear" w:color="auto" w:fill="auto"/>
            <w:vAlign w:val="center"/>
            <w:hideMark/>
          </w:tcPr>
          <w:p w14:paraId="111B7EE6" w14:textId="77777777" w:rsidR="00800AAB" w:rsidRPr="000619E2" w:rsidRDefault="00800AAB" w:rsidP="0022202F">
            <w:pPr>
              <w:pStyle w:val="TAC"/>
              <w:rPr>
                <w:ins w:id="5205" w:author="Chensenliang" w:date="2025-02-13T10:19:00Z"/>
                <w:lang w:val="en-US" w:eastAsia="zh-CN"/>
              </w:rPr>
            </w:pPr>
            <w:ins w:id="5206" w:author="Chensenliang" w:date="2025-02-13T10:19:00Z">
              <w:r w:rsidRPr="000619E2">
                <w:rPr>
                  <w:lang w:val="en-US" w:eastAsia="zh-CN"/>
                </w:rPr>
                <w:t>342</w:t>
              </w:r>
            </w:ins>
          </w:p>
        </w:tc>
        <w:tc>
          <w:tcPr>
            <w:tcW w:w="950" w:type="dxa"/>
            <w:tcBorders>
              <w:top w:val="nil"/>
              <w:left w:val="nil"/>
              <w:bottom w:val="single" w:sz="4" w:space="0" w:color="auto"/>
              <w:right w:val="single" w:sz="4" w:space="0" w:color="auto"/>
            </w:tcBorders>
            <w:shd w:val="clear" w:color="auto" w:fill="auto"/>
            <w:vAlign w:val="center"/>
            <w:hideMark/>
          </w:tcPr>
          <w:p w14:paraId="66DFE6EA" w14:textId="77777777" w:rsidR="00800AAB" w:rsidRPr="000619E2" w:rsidRDefault="00800AAB" w:rsidP="0022202F">
            <w:pPr>
              <w:pStyle w:val="TAC"/>
              <w:rPr>
                <w:ins w:id="5207" w:author="Chensenliang" w:date="2025-02-13T10:19:00Z"/>
                <w:lang w:val="en-US" w:eastAsia="zh-CN"/>
              </w:rPr>
            </w:pPr>
            <w:ins w:id="520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6AA830A" w14:textId="77777777" w:rsidR="00800AAB" w:rsidRPr="000619E2" w:rsidRDefault="00800AAB" w:rsidP="0022202F">
            <w:pPr>
              <w:pStyle w:val="TAC"/>
              <w:rPr>
                <w:ins w:id="5209" w:author="Chensenliang" w:date="2025-02-13T10:19:00Z"/>
                <w:lang w:val="en-US" w:eastAsia="zh-CN"/>
              </w:rPr>
            </w:pPr>
            <w:ins w:id="5210" w:author="Chensenliang" w:date="2025-02-13T10:19:00Z">
              <w:r w:rsidRPr="000619E2">
                <w:rPr>
                  <w:lang w:val="en-US" w:eastAsia="zh-CN"/>
                </w:rPr>
                <w:t>1@132</w:t>
              </w:r>
            </w:ins>
          </w:p>
        </w:tc>
      </w:tr>
      <w:tr w:rsidR="00800AAB" w:rsidRPr="000619E2" w14:paraId="568DBCB6" w14:textId="77777777" w:rsidTr="00063062">
        <w:trPr>
          <w:trHeight w:val="285"/>
          <w:ins w:id="521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934E563" w14:textId="77777777" w:rsidR="00800AAB" w:rsidRPr="000619E2" w:rsidRDefault="00800AAB" w:rsidP="0022202F">
            <w:pPr>
              <w:pStyle w:val="TAC"/>
              <w:rPr>
                <w:ins w:id="521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D50BB6B" w14:textId="77777777" w:rsidR="00800AAB" w:rsidRPr="000619E2" w:rsidRDefault="00800AAB" w:rsidP="0022202F">
            <w:pPr>
              <w:pStyle w:val="TAC"/>
              <w:rPr>
                <w:ins w:id="521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D32B10B" w14:textId="77777777" w:rsidR="00800AAB" w:rsidRPr="000619E2" w:rsidRDefault="00800AAB" w:rsidP="0022202F">
            <w:pPr>
              <w:pStyle w:val="TAC"/>
              <w:rPr>
                <w:ins w:id="5214" w:author="Chensenliang" w:date="2025-02-13T10:19:00Z"/>
                <w:lang w:val="en-US" w:eastAsia="zh-CN"/>
              </w:rPr>
            </w:pPr>
            <w:ins w:id="5215" w:author="Chensenliang" w:date="2025-02-13T10:19:00Z">
              <w:r w:rsidRPr="000619E2">
                <w:rPr>
                  <w:lang w:val="en-US" w:eastAsia="zh-CN"/>
                </w:rPr>
                <w:t>25+40</w:t>
              </w:r>
            </w:ins>
          </w:p>
        </w:tc>
        <w:tc>
          <w:tcPr>
            <w:tcW w:w="567" w:type="dxa"/>
            <w:tcBorders>
              <w:top w:val="nil"/>
              <w:left w:val="nil"/>
              <w:bottom w:val="single" w:sz="4" w:space="0" w:color="auto"/>
              <w:right w:val="single" w:sz="4" w:space="0" w:color="auto"/>
            </w:tcBorders>
            <w:shd w:val="clear" w:color="auto" w:fill="auto"/>
            <w:vAlign w:val="center"/>
            <w:hideMark/>
          </w:tcPr>
          <w:p w14:paraId="5CBEBD2C" w14:textId="77777777" w:rsidR="00800AAB" w:rsidRPr="000619E2" w:rsidRDefault="00800AAB" w:rsidP="0022202F">
            <w:pPr>
              <w:pStyle w:val="TAC"/>
              <w:rPr>
                <w:ins w:id="5216" w:author="Chensenliang" w:date="2025-02-13T10:19:00Z"/>
                <w:lang w:val="en-US" w:eastAsia="zh-CN"/>
              </w:rPr>
            </w:pPr>
            <w:ins w:id="5217" w:author="Chensenliang" w:date="2025-02-13T10:19:00Z">
              <w:r w:rsidRPr="000619E2">
                <w:rPr>
                  <w:lang w:val="en-US" w:eastAsia="zh-CN"/>
                </w:rPr>
                <w:t>112</w:t>
              </w:r>
            </w:ins>
          </w:p>
        </w:tc>
        <w:tc>
          <w:tcPr>
            <w:tcW w:w="761" w:type="dxa"/>
            <w:tcBorders>
              <w:top w:val="nil"/>
              <w:left w:val="nil"/>
              <w:bottom w:val="single" w:sz="4" w:space="0" w:color="auto"/>
              <w:right w:val="single" w:sz="4" w:space="0" w:color="auto"/>
            </w:tcBorders>
            <w:shd w:val="clear" w:color="auto" w:fill="auto"/>
            <w:vAlign w:val="center"/>
            <w:hideMark/>
          </w:tcPr>
          <w:p w14:paraId="1C6C3A72" w14:textId="77777777" w:rsidR="00800AAB" w:rsidRPr="000619E2" w:rsidRDefault="00800AAB" w:rsidP="0022202F">
            <w:pPr>
              <w:pStyle w:val="TAC"/>
              <w:rPr>
                <w:ins w:id="5218" w:author="Chensenliang" w:date="2025-02-13T10:19:00Z"/>
                <w:lang w:val="en-US" w:eastAsia="zh-CN"/>
              </w:rPr>
            </w:pPr>
            <w:ins w:id="5219" w:author="Chensenliang" w:date="2025-02-13T10:19:00Z">
              <w:r w:rsidRPr="000619E2">
                <w:rPr>
                  <w:lang w:val="en-US" w:eastAsia="zh-CN"/>
                </w:rPr>
                <w:t>1@57</w:t>
              </w:r>
            </w:ins>
          </w:p>
        </w:tc>
        <w:tc>
          <w:tcPr>
            <w:tcW w:w="950" w:type="dxa"/>
            <w:tcBorders>
              <w:top w:val="nil"/>
              <w:left w:val="nil"/>
              <w:bottom w:val="single" w:sz="4" w:space="0" w:color="auto"/>
              <w:right w:val="single" w:sz="4" w:space="0" w:color="auto"/>
            </w:tcBorders>
            <w:shd w:val="clear" w:color="auto" w:fill="auto"/>
            <w:vAlign w:val="center"/>
            <w:hideMark/>
          </w:tcPr>
          <w:p w14:paraId="7F0AEBBF" w14:textId="77777777" w:rsidR="00800AAB" w:rsidRPr="000619E2" w:rsidRDefault="00800AAB" w:rsidP="0022202F">
            <w:pPr>
              <w:pStyle w:val="TAC"/>
              <w:rPr>
                <w:ins w:id="5220" w:author="Chensenliang" w:date="2025-02-13T10:19:00Z"/>
                <w:lang w:val="en-US" w:eastAsia="zh-CN"/>
              </w:rPr>
            </w:pPr>
            <w:ins w:id="5221" w:author="Chensenliang" w:date="2025-02-13T10:19:00Z">
              <w:r w:rsidRPr="000619E2">
                <w:rPr>
                  <w:lang w:val="en-US" w:eastAsia="zh-CN"/>
                </w:rPr>
                <w:t>1@47</w:t>
              </w:r>
            </w:ins>
          </w:p>
        </w:tc>
        <w:tc>
          <w:tcPr>
            <w:tcW w:w="644" w:type="dxa"/>
            <w:tcBorders>
              <w:top w:val="nil"/>
              <w:left w:val="nil"/>
              <w:bottom w:val="single" w:sz="4" w:space="0" w:color="auto"/>
              <w:right w:val="single" w:sz="4" w:space="0" w:color="auto"/>
            </w:tcBorders>
            <w:shd w:val="clear" w:color="auto" w:fill="auto"/>
            <w:vAlign w:val="center"/>
            <w:hideMark/>
          </w:tcPr>
          <w:p w14:paraId="6102F166" w14:textId="77777777" w:rsidR="00800AAB" w:rsidRPr="000619E2" w:rsidRDefault="00800AAB" w:rsidP="0022202F">
            <w:pPr>
              <w:pStyle w:val="TAC"/>
              <w:rPr>
                <w:ins w:id="5222" w:author="Chensenliang" w:date="2025-02-13T10:19:00Z"/>
                <w:lang w:val="en-US" w:eastAsia="zh-CN"/>
              </w:rPr>
            </w:pPr>
            <w:ins w:id="5223" w:author="Chensenliang" w:date="2025-02-13T10:19:00Z">
              <w:r w:rsidRPr="000619E2">
                <w:rPr>
                  <w:lang w:val="en-US" w:eastAsia="zh-CN"/>
                </w:rPr>
                <w:t>208</w:t>
              </w:r>
            </w:ins>
          </w:p>
        </w:tc>
        <w:tc>
          <w:tcPr>
            <w:tcW w:w="950" w:type="dxa"/>
            <w:tcBorders>
              <w:top w:val="nil"/>
              <w:left w:val="nil"/>
              <w:bottom w:val="single" w:sz="4" w:space="0" w:color="auto"/>
              <w:right w:val="single" w:sz="4" w:space="0" w:color="auto"/>
            </w:tcBorders>
            <w:shd w:val="clear" w:color="auto" w:fill="auto"/>
            <w:vAlign w:val="center"/>
            <w:hideMark/>
          </w:tcPr>
          <w:p w14:paraId="48F3CF5D" w14:textId="77777777" w:rsidR="00800AAB" w:rsidRPr="000619E2" w:rsidRDefault="00800AAB" w:rsidP="0022202F">
            <w:pPr>
              <w:pStyle w:val="TAC"/>
              <w:rPr>
                <w:ins w:id="5224" w:author="Chensenliang" w:date="2025-02-13T10:19:00Z"/>
                <w:lang w:val="en-US" w:eastAsia="zh-CN"/>
              </w:rPr>
            </w:pPr>
            <w:ins w:id="5225" w:author="Chensenliang" w:date="2025-02-13T10:19:00Z">
              <w:r w:rsidRPr="000619E2">
                <w:rPr>
                  <w:lang w:val="en-US" w:eastAsia="zh-CN"/>
                </w:rPr>
                <w:t>1@33</w:t>
              </w:r>
            </w:ins>
          </w:p>
        </w:tc>
        <w:tc>
          <w:tcPr>
            <w:tcW w:w="950" w:type="dxa"/>
            <w:tcBorders>
              <w:top w:val="nil"/>
              <w:left w:val="nil"/>
              <w:bottom w:val="single" w:sz="4" w:space="0" w:color="auto"/>
              <w:right w:val="single" w:sz="4" w:space="0" w:color="auto"/>
            </w:tcBorders>
            <w:shd w:val="clear" w:color="auto" w:fill="auto"/>
            <w:vAlign w:val="center"/>
            <w:hideMark/>
          </w:tcPr>
          <w:p w14:paraId="4C66FF8C" w14:textId="77777777" w:rsidR="00800AAB" w:rsidRPr="000619E2" w:rsidRDefault="00800AAB" w:rsidP="0022202F">
            <w:pPr>
              <w:pStyle w:val="TAC"/>
              <w:rPr>
                <w:ins w:id="5226" w:author="Chensenliang" w:date="2025-02-13T10:19:00Z"/>
                <w:lang w:val="en-US" w:eastAsia="zh-CN"/>
              </w:rPr>
            </w:pPr>
            <w:ins w:id="5227" w:author="Chensenliang" w:date="2025-02-13T10:19:00Z">
              <w:r w:rsidRPr="000619E2">
                <w:rPr>
                  <w:lang w:val="en-US" w:eastAsia="zh-CN"/>
                </w:rPr>
                <w:t>1@71</w:t>
              </w:r>
            </w:ins>
          </w:p>
        </w:tc>
        <w:tc>
          <w:tcPr>
            <w:tcW w:w="644" w:type="dxa"/>
            <w:tcBorders>
              <w:top w:val="nil"/>
              <w:left w:val="nil"/>
              <w:bottom w:val="single" w:sz="4" w:space="0" w:color="auto"/>
              <w:right w:val="single" w:sz="4" w:space="0" w:color="auto"/>
            </w:tcBorders>
            <w:shd w:val="clear" w:color="auto" w:fill="auto"/>
            <w:vAlign w:val="center"/>
            <w:hideMark/>
          </w:tcPr>
          <w:p w14:paraId="266672C1" w14:textId="77777777" w:rsidR="00800AAB" w:rsidRPr="000619E2" w:rsidRDefault="00800AAB" w:rsidP="0022202F">
            <w:pPr>
              <w:pStyle w:val="TAC"/>
              <w:rPr>
                <w:ins w:id="5228" w:author="Chensenliang" w:date="2025-02-13T10:19:00Z"/>
                <w:lang w:val="en-US" w:eastAsia="zh-CN"/>
              </w:rPr>
            </w:pPr>
            <w:ins w:id="5229" w:author="Chensenliang" w:date="2025-02-13T10:19:00Z">
              <w:r w:rsidRPr="000619E2">
                <w:rPr>
                  <w:lang w:val="en-US" w:eastAsia="zh-CN"/>
                </w:rPr>
                <w:t>342</w:t>
              </w:r>
            </w:ins>
          </w:p>
        </w:tc>
        <w:tc>
          <w:tcPr>
            <w:tcW w:w="950" w:type="dxa"/>
            <w:tcBorders>
              <w:top w:val="nil"/>
              <w:left w:val="nil"/>
              <w:bottom w:val="single" w:sz="4" w:space="0" w:color="auto"/>
              <w:right w:val="single" w:sz="4" w:space="0" w:color="auto"/>
            </w:tcBorders>
            <w:shd w:val="clear" w:color="auto" w:fill="auto"/>
            <w:vAlign w:val="center"/>
            <w:hideMark/>
          </w:tcPr>
          <w:p w14:paraId="434D283C" w14:textId="77777777" w:rsidR="00800AAB" w:rsidRPr="000619E2" w:rsidRDefault="00800AAB" w:rsidP="0022202F">
            <w:pPr>
              <w:pStyle w:val="TAC"/>
              <w:rPr>
                <w:ins w:id="5230" w:author="Chensenliang" w:date="2025-02-13T10:19:00Z"/>
                <w:lang w:val="en-US" w:eastAsia="zh-CN"/>
              </w:rPr>
            </w:pPr>
            <w:ins w:id="523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20D62A3" w14:textId="77777777" w:rsidR="00800AAB" w:rsidRPr="000619E2" w:rsidRDefault="00800AAB" w:rsidP="0022202F">
            <w:pPr>
              <w:pStyle w:val="TAC"/>
              <w:rPr>
                <w:ins w:id="5232" w:author="Chensenliang" w:date="2025-02-13T10:19:00Z"/>
                <w:lang w:val="en-US" w:eastAsia="zh-CN"/>
              </w:rPr>
            </w:pPr>
            <w:ins w:id="5233" w:author="Chensenliang" w:date="2025-02-13T10:19:00Z">
              <w:r w:rsidRPr="000619E2">
                <w:rPr>
                  <w:lang w:val="en-US" w:eastAsia="zh-CN"/>
                </w:rPr>
                <w:t>1@105</w:t>
              </w:r>
            </w:ins>
          </w:p>
        </w:tc>
      </w:tr>
      <w:tr w:rsidR="00800AAB" w:rsidRPr="000619E2" w14:paraId="66A4046E" w14:textId="77777777" w:rsidTr="00063062">
        <w:trPr>
          <w:trHeight w:val="285"/>
          <w:ins w:id="523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68D867C" w14:textId="77777777" w:rsidR="00800AAB" w:rsidRPr="000619E2" w:rsidRDefault="00800AAB" w:rsidP="0022202F">
            <w:pPr>
              <w:pStyle w:val="TAC"/>
              <w:rPr>
                <w:ins w:id="523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E6D10E6" w14:textId="77777777" w:rsidR="00800AAB" w:rsidRPr="000619E2" w:rsidRDefault="00800AAB" w:rsidP="0022202F">
            <w:pPr>
              <w:pStyle w:val="TAC"/>
              <w:rPr>
                <w:ins w:id="523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92E16D4" w14:textId="77777777" w:rsidR="00800AAB" w:rsidRPr="000619E2" w:rsidRDefault="00800AAB" w:rsidP="0022202F">
            <w:pPr>
              <w:pStyle w:val="TAC"/>
              <w:rPr>
                <w:ins w:id="5237" w:author="Chensenliang" w:date="2025-02-13T10:19:00Z"/>
                <w:lang w:val="en-US" w:eastAsia="zh-CN"/>
              </w:rPr>
            </w:pPr>
            <w:ins w:id="5238" w:author="Chensenliang" w:date="2025-02-13T10:19:00Z">
              <w:r w:rsidRPr="000619E2">
                <w:rPr>
                  <w:lang w:val="en-US" w:eastAsia="zh-CN"/>
                </w:rPr>
                <w:t>40+25</w:t>
              </w:r>
            </w:ins>
          </w:p>
        </w:tc>
        <w:tc>
          <w:tcPr>
            <w:tcW w:w="567" w:type="dxa"/>
            <w:tcBorders>
              <w:top w:val="nil"/>
              <w:left w:val="nil"/>
              <w:bottom w:val="single" w:sz="4" w:space="0" w:color="auto"/>
              <w:right w:val="single" w:sz="4" w:space="0" w:color="auto"/>
            </w:tcBorders>
            <w:shd w:val="clear" w:color="auto" w:fill="auto"/>
            <w:vAlign w:val="center"/>
            <w:hideMark/>
          </w:tcPr>
          <w:p w14:paraId="082EA39A" w14:textId="77777777" w:rsidR="00800AAB" w:rsidRPr="000619E2" w:rsidRDefault="00800AAB" w:rsidP="0022202F">
            <w:pPr>
              <w:pStyle w:val="TAC"/>
              <w:rPr>
                <w:ins w:id="5239" w:author="Chensenliang" w:date="2025-02-13T10:19:00Z"/>
                <w:lang w:val="en-US" w:eastAsia="zh-CN"/>
              </w:rPr>
            </w:pPr>
            <w:ins w:id="5240" w:author="Chensenliang" w:date="2025-02-13T10:19:00Z">
              <w:r w:rsidRPr="000619E2">
                <w:rPr>
                  <w:lang w:val="en-US" w:eastAsia="zh-CN"/>
                </w:rPr>
                <w:t>112</w:t>
              </w:r>
            </w:ins>
          </w:p>
        </w:tc>
        <w:tc>
          <w:tcPr>
            <w:tcW w:w="761" w:type="dxa"/>
            <w:tcBorders>
              <w:top w:val="nil"/>
              <w:left w:val="nil"/>
              <w:bottom w:val="single" w:sz="4" w:space="0" w:color="auto"/>
              <w:right w:val="single" w:sz="4" w:space="0" w:color="auto"/>
            </w:tcBorders>
            <w:shd w:val="clear" w:color="auto" w:fill="auto"/>
            <w:vAlign w:val="center"/>
            <w:hideMark/>
          </w:tcPr>
          <w:p w14:paraId="00470398" w14:textId="77777777" w:rsidR="00800AAB" w:rsidRPr="000619E2" w:rsidRDefault="00800AAB" w:rsidP="0022202F">
            <w:pPr>
              <w:pStyle w:val="TAC"/>
              <w:rPr>
                <w:ins w:id="5241" w:author="Chensenliang" w:date="2025-02-13T10:19:00Z"/>
                <w:lang w:val="en-US" w:eastAsia="zh-CN"/>
              </w:rPr>
            </w:pPr>
            <w:ins w:id="5242" w:author="Chensenliang" w:date="2025-02-13T10:19:00Z">
              <w:r w:rsidRPr="000619E2">
                <w:rPr>
                  <w:lang w:val="en-US" w:eastAsia="zh-CN"/>
                </w:rPr>
                <w:t>1@57</w:t>
              </w:r>
            </w:ins>
          </w:p>
        </w:tc>
        <w:tc>
          <w:tcPr>
            <w:tcW w:w="950" w:type="dxa"/>
            <w:tcBorders>
              <w:top w:val="nil"/>
              <w:left w:val="nil"/>
              <w:bottom w:val="single" w:sz="4" w:space="0" w:color="auto"/>
              <w:right w:val="single" w:sz="4" w:space="0" w:color="auto"/>
            </w:tcBorders>
            <w:shd w:val="clear" w:color="auto" w:fill="auto"/>
            <w:vAlign w:val="center"/>
            <w:hideMark/>
          </w:tcPr>
          <w:p w14:paraId="3F619DFC" w14:textId="77777777" w:rsidR="00800AAB" w:rsidRPr="000619E2" w:rsidRDefault="00800AAB" w:rsidP="0022202F">
            <w:pPr>
              <w:pStyle w:val="TAC"/>
              <w:rPr>
                <w:ins w:id="5243" w:author="Chensenliang" w:date="2025-02-13T10:19:00Z"/>
                <w:lang w:val="en-US" w:eastAsia="zh-CN"/>
              </w:rPr>
            </w:pPr>
            <w:ins w:id="5244" w:author="Chensenliang" w:date="2025-02-13T10:19:00Z">
              <w:r w:rsidRPr="000619E2">
                <w:rPr>
                  <w:lang w:val="en-US" w:eastAsia="zh-CN"/>
                </w:rPr>
                <w:t>1@6</w:t>
              </w:r>
            </w:ins>
          </w:p>
        </w:tc>
        <w:tc>
          <w:tcPr>
            <w:tcW w:w="644" w:type="dxa"/>
            <w:tcBorders>
              <w:top w:val="nil"/>
              <w:left w:val="nil"/>
              <w:bottom w:val="single" w:sz="4" w:space="0" w:color="auto"/>
              <w:right w:val="single" w:sz="4" w:space="0" w:color="auto"/>
            </w:tcBorders>
            <w:shd w:val="clear" w:color="auto" w:fill="auto"/>
            <w:vAlign w:val="center"/>
            <w:hideMark/>
          </w:tcPr>
          <w:p w14:paraId="1EF69621" w14:textId="77777777" w:rsidR="00800AAB" w:rsidRPr="000619E2" w:rsidRDefault="00800AAB" w:rsidP="0022202F">
            <w:pPr>
              <w:pStyle w:val="TAC"/>
              <w:rPr>
                <w:ins w:id="5245" w:author="Chensenliang" w:date="2025-02-13T10:19:00Z"/>
                <w:lang w:val="en-US" w:eastAsia="zh-CN"/>
              </w:rPr>
            </w:pPr>
            <w:ins w:id="5246" w:author="Chensenliang" w:date="2025-02-13T10:19:00Z">
              <w:r w:rsidRPr="000619E2">
                <w:rPr>
                  <w:lang w:val="en-US" w:eastAsia="zh-CN"/>
                </w:rPr>
                <w:t>208</w:t>
              </w:r>
            </w:ins>
          </w:p>
        </w:tc>
        <w:tc>
          <w:tcPr>
            <w:tcW w:w="950" w:type="dxa"/>
            <w:tcBorders>
              <w:top w:val="nil"/>
              <w:left w:val="nil"/>
              <w:bottom w:val="single" w:sz="4" w:space="0" w:color="auto"/>
              <w:right w:val="single" w:sz="4" w:space="0" w:color="auto"/>
            </w:tcBorders>
            <w:shd w:val="clear" w:color="auto" w:fill="auto"/>
            <w:vAlign w:val="center"/>
            <w:hideMark/>
          </w:tcPr>
          <w:p w14:paraId="74EA4015" w14:textId="77777777" w:rsidR="00800AAB" w:rsidRPr="000619E2" w:rsidRDefault="00800AAB" w:rsidP="0022202F">
            <w:pPr>
              <w:pStyle w:val="TAC"/>
              <w:rPr>
                <w:ins w:id="5247" w:author="Chensenliang" w:date="2025-02-13T10:19:00Z"/>
                <w:lang w:val="en-US" w:eastAsia="zh-CN"/>
              </w:rPr>
            </w:pPr>
            <w:ins w:id="5248" w:author="Chensenliang" w:date="2025-02-13T10:19:00Z">
              <w:r w:rsidRPr="000619E2">
                <w:rPr>
                  <w:lang w:val="en-US" w:eastAsia="zh-CN"/>
                </w:rPr>
                <w:t>1@33</w:t>
              </w:r>
            </w:ins>
          </w:p>
        </w:tc>
        <w:tc>
          <w:tcPr>
            <w:tcW w:w="950" w:type="dxa"/>
            <w:tcBorders>
              <w:top w:val="nil"/>
              <w:left w:val="nil"/>
              <w:bottom w:val="single" w:sz="4" w:space="0" w:color="auto"/>
              <w:right w:val="single" w:sz="4" w:space="0" w:color="auto"/>
            </w:tcBorders>
            <w:shd w:val="clear" w:color="auto" w:fill="auto"/>
            <w:vAlign w:val="center"/>
            <w:hideMark/>
          </w:tcPr>
          <w:p w14:paraId="59A96C80" w14:textId="77777777" w:rsidR="00800AAB" w:rsidRPr="000619E2" w:rsidRDefault="00800AAB" w:rsidP="0022202F">
            <w:pPr>
              <w:pStyle w:val="TAC"/>
              <w:rPr>
                <w:ins w:id="5249" w:author="Chensenliang" w:date="2025-02-13T10:19:00Z"/>
                <w:lang w:val="en-US" w:eastAsia="zh-CN"/>
              </w:rPr>
            </w:pPr>
            <w:ins w:id="5250" w:author="Chensenliang" w:date="2025-02-13T10:19:00Z">
              <w:r w:rsidRPr="000619E2">
                <w:rPr>
                  <w:lang w:val="en-US" w:eastAsia="zh-CN"/>
                </w:rPr>
                <w:t>1@30</w:t>
              </w:r>
            </w:ins>
          </w:p>
        </w:tc>
        <w:tc>
          <w:tcPr>
            <w:tcW w:w="644" w:type="dxa"/>
            <w:tcBorders>
              <w:top w:val="nil"/>
              <w:left w:val="nil"/>
              <w:bottom w:val="single" w:sz="4" w:space="0" w:color="auto"/>
              <w:right w:val="single" w:sz="4" w:space="0" w:color="auto"/>
            </w:tcBorders>
            <w:shd w:val="clear" w:color="auto" w:fill="auto"/>
            <w:vAlign w:val="center"/>
            <w:hideMark/>
          </w:tcPr>
          <w:p w14:paraId="53B4428A" w14:textId="77777777" w:rsidR="00800AAB" w:rsidRPr="000619E2" w:rsidRDefault="00800AAB" w:rsidP="0022202F">
            <w:pPr>
              <w:pStyle w:val="TAC"/>
              <w:rPr>
                <w:ins w:id="5251" w:author="Chensenliang" w:date="2025-02-13T10:19:00Z"/>
                <w:lang w:val="en-US" w:eastAsia="zh-CN"/>
              </w:rPr>
            </w:pPr>
            <w:ins w:id="5252" w:author="Chensenliang" w:date="2025-02-13T10:19:00Z">
              <w:r w:rsidRPr="000619E2">
                <w:rPr>
                  <w:lang w:val="en-US" w:eastAsia="zh-CN"/>
                </w:rPr>
                <w:t>342</w:t>
              </w:r>
            </w:ins>
          </w:p>
        </w:tc>
        <w:tc>
          <w:tcPr>
            <w:tcW w:w="950" w:type="dxa"/>
            <w:tcBorders>
              <w:top w:val="nil"/>
              <w:left w:val="nil"/>
              <w:bottom w:val="single" w:sz="4" w:space="0" w:color="auto"/>
              <w:right w:val="single" w:sz="4" w:space="0" w:color="auto"/>
            </w:tcBorders>
            <w:shd w:val="clear" w:color="auto" w:fill="auto"/>
            <w:vAlign w:val="center"/>
            <w:hideMark/>
          </w:tcPr>
          <w:p w14:paraId="45699262" w14:textId="77777777" w:rsidR="00800AAB" w:rsidRPr="000619E2" w:rsidRDefault="00800AAB" w:rsidP="0022202F">
            <w:pPr>
              <w:pStyle w:val="TAC"/>
              <w:rPr>
                <w:ins w:id="5253" w:author="Chensenliang" w:date="2025-02-13T10:19:00Z"/>
                <w:lang w:val="en-US" w:eastAsia="zh-CN"/>
              </w:rPr>
            </w:pPr>
            <w:ins w:id="525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E2182CE" w14:textId="77777777" w:rsidR="00800AAB" w:rsidRPr="000619E2" w:rsidRDefault="00800AAB" w:rsidP="0022202F">
            <w:pPr>
              <w:pStyle w:val="TAC"/>
              <w:rPr>
                <w:ins w:id="5255" w:author="Chensenliang" w:date="2025-02-13T10:19:00Z"/>
                <w:lang w:val="en-US" w:eastAsia="zh-CN"/>
              </w:rPr>
            </w:pPr>
            <w:ins w:id="5256" w:author="Chensenliang" w:date="2025-02-13T10:19:00Z">
              <w:r w:rsidRPr="000619E2">
                <w:rPr>
                  <w:lang w:val="en-US" w:eastAsia="zh-CN"/>
                </w:rPr>
                <w:t>1@64</w:t>
              </w:r>
            </w:ins>
          </w:p>
        </w:tc>
      </w:tr>
      <w:tr w:rsidR="00800AAB" w:rsidRPr="000619E2" w14:paraId="52562CDF" w14:textId="77777777" w:rsidTr="00063062">
        <w:trPr>
          <w:trHeight w:val="285"/>
          <w:ins w:id="525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D4AE9DF" w14:textId="77777777" w:rsidR="00800AAB" w:rsidRPr="000619E2" w:rsidRDefault="00800AAB" w:rsidP="0022202F">
            <w:pPr>
              <w:pStyle w:val="TAC"/>
              <w:rPr>
                <w:ins w:id="525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DFAD7CA" w14:textId="77777777" w:rsidR="00800AAB" w:rsidRPr="000619E2" w:rsidRDefault="00800AAB" w:rsidP="0022202F">
            <w:pPr>
              <w:pStyle w:val="TAC"/>
              <w:rPr>
                <w:ins w:id="525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B35610A" w14:textId="77777777" w:rsidR="00800AAB" w:rsidRPr="000619E2" w:rsidRDefault="00800AAB" w:rsidP="0022202F">
            <w:pPr>
              <w:pStyle w:val="TAC"/>
              <w:rPr>
                <w:ins w:id="5260" w:author="Chensenliang" w:date="2025-02-13T10:19:00Z"/>
                <w:lang w:val="en-US" w:eastAsia="zh-CN"/>
              </w:rPr>
            </w:pPr>
            <w:ins w:id="5261" w:author="Chensenliang" w:date="2025-02-13T10:19:00Z">
              <w:r w:rsidRPr="000619E2">
                <w:rPr>
                  <w:lang w:val="en-US" w:eastAsia="zh-CN"/>
                </w:rPr>
                <w:t>50+15</w:t>
              </w:r>
            </w:ins>
          </w:p>
        </w:tc>
        <w:tc>
          <w:tcPr>
            <w:tcW w:w="567" w:type="dxa"/>
            <w:tcBorders>
              <w:top w:val="nil"/>
              <w:left w:val="nil"/>
              <w:bottom w:val="single" w:sz="4" w:space="0" w:color="auto"/>
              <w:right w:val="single" w:sz="4" w:space="0" w:color="auto"/>
            </w:tcBorders>
            <w:shd w:val="clear" w:color="auto" w:fill="auto"/>
            <w:vAlign w:val="center"/>
            <w:hideMark/>
          </w:tcPr>
          <w:p w14:paraId="69D86B76" w14:textId="77777777" w:rsidR="00800AAB" w:rsidRPr="000619E2" w:rsidRDefault="00800AAB" w:rsidP="0022202F">
            <w:pPr>
              <w:pStyle w:val="TAC"/>
              <w:rPr>
                <w:ins w:id="5262" w:author="Chensenliang" w:date="2025-02-13T10:19:00Z"/>
                <w:lang w:val="en-US" w:eastAsia="zh-CN"/>
              </w:rPr>
            </w:pPr>
            <w:ins w:id="5263"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2E9F7BDD" w14:textId="77777777" w:rsidR="00800AAB" w:rsidRPr="000619E2" w:rsidRDefault="00800AAB" w:rsidP="0022202F">
            <w:pPr>
              <w:pStyle w:val="TAC"/>
              <w:rPr>
                <w:ins w:id="5264" w:author="Chensenliang" w:date="2025-02-13T10:19:00Z"/>
                <w:lang w:val="en-US" w:eastAsia="zh-CN"/>
              </w:rPr>
            </w:pPr>
            <w:ins w:id="5265" w:author="Chensenliang" w:date="2025-02-13T10:19:00Z">
              <w:r w:rsidRPr="000619E2">
                <w:rPr>
                  <w:lang w:val="en-US" w:eastAsia="zh-CN"/>
                </w:rPr>
                <w:t>1@97</w:t>
              </w:r>
            </w:ins>
          </w:p>
        </w:tc>
        <w:tc>
          <w:tcPr>
            <w:tcW w:w="950" w:type="dxa"/>
            <w:tcBorders>
              <w:top w:val="nil"/>
              <w:left w:val="nil"/>
              <w:bottom w:val="single" w:sz="4" w:space="0" w:color="auto"/>
              <w:right w:val="single" w:sz="4" w:space="0" w:color="auto"/>
            </w:tcBorders>
            <w:shd w:val="clear" w:color="auto" w:fill="auto"/>
            <w:vAlign w:val="center"/>
            <w:hideMark/>
          </w:tcPr>
          <w:p w14:paraId="375F99A3" w14:textId="77777777" w:rsidR="00800AAB" w:rsidRPr="000619E2" w:rsidRDefault="00800AAB" w:rsidP="0022202F">
            <w:pPr>
              <w:pStyle w:val="TAC"/>
              <w:rPr>
                <w:ins w:id="5266" w:author="Chensenliang" w:date="2025-02-13T10:19:00Z"/>
                <w:lang w:val="en-US" w:eastAsia="zh-CN"/>
              </w:rPr>
            </w:pPr>
            <w:ins w:id="526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995DF93" w14:textId="77777777" w:rsidR="00800AAB" w:rsidRPr="000619E2" w:rsidRDefault="00800AAB" w:rsidP="0022202F">
            <w:pPr>
              <w:pStyle w:val="TAC"/>
              <w:rPr>
                <w:ins w:id="5268" w:author="Chensenliang" w:date="2025-02-13T10:19:00Z"/>
                <w:lang w:val="en-US" w:eastAsia="zh-CN"/>
              </w:rPr>
            </w:pPr>
            <w:ins w:id="5269" w:author="Chensenliang" w:date="2025-02-13T10:19:00Z">
              <w:r w:rsidRPr="000619E2">
                <w:rPr>
                  <w:lang w:val="en-US" w:eastAsia="zh-CN"/>
                </w:rPr>
                <w:t>210</w:t>
              </w:r>
            </w:ins>
          </w:p>
        </w:tc>
        <w:tc>
          <w:tcPr>
            <w:tcW w:w="950" w:type="dxa"/>
            <w:tcBorders>
              <w:top w:val="nil"/>
              <w:left w:val="nil"/>
              <w:bottom w:val="single" w:sz="4" w:space="0" w:color="auto"/>
              <w:right w:val="single" w:sz="4" w:space="0" w:color="auto"/>
            </w:tcBorders>
            <w:shd w:val="clear" w:color="auto" w:fill="auto"/>
            <w:vAlign w:val="center"/>
            <w:hideMark/>
          </w:tcPr>
          <w:p w14:paraId="35AEF0AE" w14:textId="77777777" w:rsidR="00800AAB" w:rsidRPr="000619E2" w:rsidRDefault="00800AAB" w:rsidP="0022202F">
            <w:pPr>
              <w:pStyle w:val="TAC"/>
              <w:rPr>
                <w:ins w:id="5270" w:author="Chensenliang" w:date="2025-02-13T10:19:00Z"/>
                <w:lang w:val="en-US" w:eastAsia="zh-CN"/>
              </w:rPr>
            </w:pPr>
            <w:ins w:id="5271" w:author="Chensenliang" w:date="2025-02-13T10:19:00Z">
              <w:r w:rsidRPr="000619E2">
                <w:rPr>
                  <w:lang w:val="en-US" w:eastAsia="zh-CN"/>
                </w:rPr>
                <w:t>1@33</w:t>
              </w:r>
            </w:ins>
          </w:p>
        </w:tc>
        <w:tc>
          <w:tcPr>
            <w:tcW w:w="950" w:type="dxa"/>
            <w:tcBorders>
              <w:top w:val="nil"/>
              <w:left w:val="nil"/>
              <w:bottom w:val="single" w:sz="4" w:space="0" w:color="auto"/>
              <w:right w:val="single" w:sz="4" w:space="0" w:color="auto"/>
            </w:tcBorders>
            <w:shd w:val="clear" w:color="auto" w:fill="auto"/>
            <w:vAlign w:val="center"/>
            <w:hideMark/>
          </w:tcPr>
          <w:p w14:paraId="13541ABB" w14:textId="77777777" w:rsidR="00800AAB" w:rsidRPr="000619E2" w:rsidRDefault="00800AAB" w:rsidP="0022202F">
            <w:pPr>
              <w:pStyle w:val="TAC"/>
              <w:rPr>
                <w:ins w:id="5272" w:author="Chensenliang" w:date="2025-02-13T10:19:00Z"/>
                <w:lang w:val="en-US" w:eastAsia="zh-CN"/>
              </w:rPr>
            </w:pPr>
            <w:ins w:id="5273" w:author="Chensenliang" w:date="2025-02-13T10:19:00Z">
              <w:r w:rsidRPr="000619E2">
                <w:rPr>
                  <w:lang w:val="en-US" w:eastAsia="zh-CN"/>
                </w:rPr>
                <w:t>1@4</w:t>
              </w:r>
            </w:ins>
          </w:p>
        </w:tc>
        <w:tc>
          <w:tcPr>
            <w:tcW w:w="644" w:type="dxa"/>
            <w:tcBorders>
              <w:top w:val="nil"/>
              <w:left w:val="nil"/>
              <w:bottom w:val="single" w:sz="4" w:space="0" w:color="auto"/>
              <w:right w:val="single" w:sz="4" w:space="0" w:color="auto"/>
            </w:tcBorders>
            <w:shd w:val="clear" w:color="auto" w:fill="auto"/>
            <w:vAlign w:val="center"/>
            <w:hideMark/>
          </w:tcPr>
          <w:p w14:paraId="1C923168" w14:textId="77777777" w:rsidR="00800AAB" w:rsidRPr="000619E2" w:rsidRDefault="00800AAB" w:rsidP="0022202F">
            <w:pPr>
              <w:pStyle w:val="TAC"/>
              <w:rPr>
                <w:ins w:id="5274" w:author="Chensenliang" w:date="2025-02-13T10:19:00Z"/>
                <w:lang w:val="en-US" w:eastAsia="zh-CN"/>
              </w:rPr>
            </w:pPr>
            <w:ins w:id="5275" w:author="Chensenliang" w:date="2025-02-13T10:19:00Z">
              <w:r w:rsidRPr="000619E2">
                <w:rPr>
                  <w:lang w:val="en-US" w:eastAsia="zh-CN"/>
                </w:rPr>
                <w:t>342</w:t>
              </w:r>
            </w:ins>
          </w:p>
        </w:tc>
        <w:tc>
          <w:tcPr>
            <w:tcW w:w="950" w:type="dxa"/>
            <w:tcBorders>
              <w:top w:val="nil"/>
              <w:left w:val="nil"/>
              <w:bottom w:val="single" w:sz="4" w:space="0" w:color="auto"/>
              <w:right w:val="single" w:sz="4" w:space="0" w:color="auto"/>
            </w:tcBorders>
            <w:shd w:val="clear" w:color="auto" w:fill="auto"/>
            <w:vAlign w:val="center"/>
            <w:hideMark/>
          </w:tcPr>
          <w:p w14:paraId="2F7E2279" w14:textId="77777777" w:rsidR="00800AAB" w:rsidRPr="000619E2" w:rsidRDefault="00800AAB" w:rsidP="0022202F">
            <w:pPr>
              <w:pStyle w:val="TAC"/>
              <w:rPr>
                <w:ins w:id="5276" w:author="Chensenliang" w:date="2025-02-13T10:19:00Z"/>
                <w:lang w:val="en-US" w:eastAsia="zh-CN"/>
              </w:rPr>
            </w:pPr>
            <w:ins w:id="527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4FD3E92" w14:textId="77777777" w:rsidR="00800AAB" w:rsidRPr="000619E2" w:rsidRDefault="00800AAB" w:rsidP="0022202F">
            <w:pPr>
              <w:pStyle w:val="TAC"/>
              <w:rPr>
                <w:ins w:id="5278" w:author="Chensenliang" w:date="2025-02-13T10:19:00Z"/>
                <w:lang w:val="en-US" w:eastAsia="zh-CN"/>
              </w:rPr>
            </w:pPr>
            <w:ins w:id="5279" w:author="Chensenliang" w:date="2025-02-13T10:19:00Z">
              <w:r w:rsidRPr="000619E2">
                <w:rPr>
                  <w:lang w:val="en-US" w:eastAsia="zh-CN"/>
                </w:rPr>
                <w:t>1@37</w:t>
              </w:r>
            </w:ins>
          </w:p>
        </w:tc>
      </w:tr>
      <w:tr w:rsidR="00800AAB" w:rsidRPr="000619E2" w14:paraId="469270E7" w14:textId="77777777" w:rsidTr="00063062">
        <w:trPr>
          <w:trHeight w:val="285"/>
          <w:ins w:id="5280"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F044BF1" w14:textId="77777777" w:rsidR="00800AAB" w:rsidRPr="000619E2" w:rsidRDefault="00800AAB" w:rsidP="0022202F">
            <w:pPr>
              <w:pStyle w:val="TAC"/>
              <w:rPr>
                <w:ins w:id="5281" w:author="Chensenliang" w:date="2025-02-13T10:19:00Z"/>
                <w:lang w:val="en-US" w:eastAsia="zh-CN"/>
              </w:rPr>
            </w:pPr>
            <w:ins w:id="5282" w:author="Chensenliang" w:date="2025-02-13T10:19:00Z">
              <w:r w:rsidRPr="000619E2">
                <w:rPr>
                  <w:lang w:val="en-US" w:eastAsia="zh-CN"/>
                </w:rPr>
                <w:t>70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72E229B9" w14:textId="77777777" w:rsidR="00800AAB" w:rsidRPr="000619E2" w:rsidRDefault="00800AAB" w:rsidP="0022202F">
            <w:pPr>
              <w:pStyle w:val="TAC"/>
              <w:rPr>
                <w:ins w:id="5283" w:author="Chensenliang" w:date="2025-02-13T10:19:00Z"/>
                <w:lang w:val="en-US" w:eastAsia="zh-CN"/>
              </w:rPr>
            </w:pPr>
            <w:ins w:id="5284"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6967A1DB" w14:textId="77777777" w:rsidR="00800AAB" w:rsidRPr="000619E2" w:rsidRDefault="00800AAB" w:rsidP="0022202F">
            <w:pPr>
              <w:pStyle w:val="TAC"/>
              <w:rPr>
                <w:ins w:id="5285" w:author="Chensenliang" w:date="2025-02-13T10:19:00Z"/>
                <w:lang w:val="en-US" w:eastAsia="zh-CN"/>
              </w:rPr>
            </w:pPr>
            <w:ins w:id="5286" w:author="Chensenliang" w:date="2025-02-13T10:19:00Z">
              <w:r w:rsidRPr="000619E2">
                <w:rPr>
                  <w:lang w:val="en-US" w:eastAsia="zh-CN"/>
                </w:rPr>
                <w:t>20+50</w:t>
              </w:r>
            </w:ins>
          </w:p>
        </w:tc>
        <w:tc>
          <w:tcPr>
            <w:tcW w:w="567" w:type="dxa"/>
            <w:tcBorders>
              <w:top w:val="nil"/>
              <w:left w:val="nil"/>
              <w:bottom w:val="single" w:sz="4" w:space="0" w:color="auto"/>
              <w:right w:val="single" w:sz="4" w:space="0" w:color="auto"/>
            </w:tcBorders>
            <w:shd w:val="clear" w:color="auto" w:fill="auto"/>
            <w:vAlign w:val="center"/>
            <w:hideMark/>
          </w:tcPr>
          <w:p w14:paraId="47B92DF1" w14:textId="77777777" w:rsidR="00800AAB" w:rsidRPr="000619E2" w:rsidRDefault="00800AAB" w:rsidP="0022202F">
            <w:pPr>
              <w:pStyle w:val="TAC"/>
              <w:rPr>
                <w:ins w:id="5287" w:author="Chensenliang" w:date="2025-02-13T10:19:00Z"/>
                <w:lang w:val="en-US" w:eastAsia="zh-CN"/>
              </w:rPr>
            </w:pPr>
            <w:ins w:id="5288" w:author="Chensenliang" w:date="2025-02-13T10:19:00Z">
              <w:r w:rsidRPr="000619E2">
                <w:rPr>
                  <w:lang w:val="en-US" w:eastAsia="zh-CN"/>
                </w:rPr>
                <w:t>106</w:t>
              </w:r>
            </w:ins>
          </w:p>
        </w:tc>
        <w:tc>
          <w:tcPr>
            <w:tcW w:w="761" w:type="dxa"/>
            <w:tcBorders>
              <w:top w:val="nil"/>
              <w:left w:val="nil"/>
              <w:bottom w:val="single" w:sz="4" w:space="0" w:color="auto"/>
              <w:right w:val="single" w:sz="4" w:space="0" w:color="auto"/>
            </w:tcBorders>
            <w:shd w:val="clear" w:color="auto" w:fill="auto"/>
            <w:vAlign w:val="center"/>
            <w:hideMark/>
          </w:tcPr>
          <w:p w14:paraId="26245929" w14:textId="77777777" w:rsidR="00800AAB" w:rsidRPr="000619E2" w:rsidRDefault="00800AAB" w:rsidP="0022202F">
            <w:pPr>
              <w:pStyle w:val="TAC"/>
              <w:rPr>
                <w:ins w:id="5289" w:author="Chensenliang" w:date="2025-02-13T10:19:00Z"/>
                <w:lang w:val="en-US" w:eastAsia="zh-CN"/>
              </w:rPr>
            </w:pPr>
            <w:ins w:id="5290" w:author="Chensenliang" w:date="2025-02-13T10:19:00Z">
              <w:r w:rsidRPr="000619E2">
                <w:rPr>
                  <w:lang w:val="en-US" w:eastAsia="zh-CN"/>
                </w:rPr>
                <w:t>1@105</w:t>
              </w:r>
            </w:ins>
          </w:p>
        </w:tc>
        <w:tc>
          <w:tcPr>
            <w:tcW w:w="950" w:type="dxa"/>
            <w:tcBorders>
              <w:top w:val="nil"/>
              <w:left w:val="nil"/>
              <w:bottom w:val="single" w:sz="4" w:space="0" w:color="auto"/>
              <w:right w:val="single" w:sz="4" w:space="0" w:color="auto"/>
            </w:tcBorders>
            <w:shd w:val="clear" w:color="auto" w:fill="auto"/>
            <w:vAlign w:val="center"/>
            <w:hideMark/>
          </w:tcPr>
          <w:p w14:paraId="5B7D2EDE" w14:textId="77777777" w:rsidR="00800AAB" w:rsidRPr="000619E2" w:rsidRDefault="00800AAB" w:rsidP="0022202F">
            <w:pPr>
              <w:pStyle w:val="TAC"/>
              <w:rPr>
                <w:ins w:id="5291" w:author="Chensenliang" w:date="2025-02-13T10:19:00Z"/>
                <w:lang w:val="en-US" w:eastAsia="zh-CN"/>
              </w:rPr>
            </w:pPr>
            <w:ins w:id="5292" w:author="Chensenliang" w:date="2025-02-13T10:19:00Z">
              <w:r w:rsidRPr="000619E2">
                <w:rPr>
                  <w:lang w:val="en-US" w:eastAsia="zh-CN"/>
                </w:rPr>
                <w:t>1@104</w:t>
              </w:r>
            </w:ins>
          </w:p>
        </w:tc>
        <w:tc>
          <w:tcPr>
            <w:tcW w:w="644" w:type="dxa"/>
            <w:tcBorders>
              <w:top w:val="nil"/>
              <w:left w:val="nil"/>
              <w:bottom w:val="single" w:sz="4" w:space="0" w:color="auto"/>
              <w:right w:val="single" w:sz="4" w:space="0" w:color="auto"/>
            </w:tcBorders>
            <w:shd w:val="clear" w:color="auto" w:fill="auto"/>
            <w:vAlign w:val="center"/>
            <w:hideMark/>
          </w:tcPr>
          <w:p w14:paraId="6C7BE498" w14:textId="77777777" w:rsidR="00800AAB" w:rsidRPr="000619E2" w:rsidRDefault="00800AAB" w:rsidP="0022202F">
            <w:pPr>
              <w:pStyle w:val="TAC"/>
              <w:rPr>
                <w:ins w:id="5293" w:author="Chensenliang" w:date="2025-02-13T10:19:00Z"/>
                <w:lang w:val="en-US" w:eastAsia="zh-CN"/>
              </w:rPr>
            </w:pPr>
            <w:ins w:id="5294" w:author="Chensenliang" w:date="2025-02-13T10:19:00Z">
              <w:r w:rsidRPr="000619E2">
                <w:rPr>
                  <w:lang w:val="en-US" w:eastAsia="zh-CN"/>
                </w:rPr>
                <w:t>228</w:t>
              </w:r>
            </w:ins>
          </w:p>
        </w:tc>
        <w:tc>
          <w:tcPr>
            <w:tcW w:w="950" w:type="dxa"/>
            <w:tcBorders>
              <w:top w:val="nil"/>
              <w:left w:val="nil"/>
              <w:bottom w:val="single" w:sz="4" w:space="0" w:color="auto"/>
              <w:right w:val="single" w:sz="4" w:space="0" w:color="auto"/>
            </w:tcBorders>
            <w:shd w:val="clear" w:color="auto" w:fill="auto"/>
            <w:vAlign w:val="center"/>
            <w:hideMark/>
          </w:tcPr>
          <w:p w14:paraId="67FD9546" w14:textId="77777777" w:rsidR="00800AAB" w:rsidRPr="000619E2" w:rsidRDefault="00800AAB" w:rsidP="0022202F">
            <w:pPr>
              <w:pStyle w:val="TAC"/>
              <w:rPr>
                <w:ins w:id="5295" w:author="Chensenliang" w:date="2025-02-13T10:19:00Z"/>
                <w:lang w:val="en-US" w:eastAsia="zh-CN"/>
              </w:rPr>
            </w:pPr>
            <w:ins w:id="5296" w:author="Chensenliang" w:date="2025-02-13T10:19:00Z">
              <w:r w:rsidRPr="000619E2">
                <w:rPr>
                  <w:lang w:val="en-US" w:eastAsia="zh-CN"/>
                </w:rPr>
                <w:t>1@73</w:t>
              </w:r>
            </w:ins>
          </w:p>
        </w:tc>
        <w:tc>
          <w:tcPr>
            <w:tcW w:w="950" w:type="dxa"/>
            <w:tcBorders>
              <w:top w:val="nil"/>
              <w:left w:val="nil"/>
              <w:bottom w:val="single" w:sz="4" w:space="0" w:color="auto"/>
              <w:right w:val="single" w:sz="4" w:space="0" w:color="auto"/>
            </w:tcBorders>
            <w:shd w:val="clear" w:color="auto" w:fill="auto"/>
            <w:vAlign w:val="center"/>
            <w:hideMark/>
          </w:tcPr>
          <w:p w14:paraId="06549A97" w14:textId="77777777" w:rsidR="00800AAB" w:rsidRPr="000619E2" w:rsidRDefault="00800AAB" w:rsidP="0022202F">
            <w:pPr>
              <w:pStyle w:val="TAC"/>
              <w:rPr>
                <w:ins w:id="5297" w:author="Chensenliang" w:date="2025-02-13T10:19:00Z"/>
                <w:lang w:val="en-US" w:eastAsia="zh-CN"/>
              </w:rPr>
            </w:pPr>
            <w:ins w:id="5298" w:author="Chensenliang" w:date="2025-02-13T10:19:00Z">
              <w:r w:rsidRPr="000619E2">
                <w:rPr>
                  <w:lang w:val="en-US" w:eastAsia="zh-CN"/>
                </w:rPr>
                <w:t>1@194</w:t>
              </w:r>
            </w:ins>
          </w:p>
        </w:tc>
        <w:tc>
          <w:tcPr>
            <w:tcW w:w="644" w:type="dxa"/>
            <w:tcBorders>
              <w:top w:val="nil"/>
              <w:left w:val="nil"/>
              <w:bottom w:val="single" w:sz="4" w:space="0" w:color="auto"/>
              <w:right w:val="single" w:sz="4" w:space="0" w:color="auto"/>
            </w:tcBorders>
            <w:shd w:val="clear" w:color="auto" w:fill="auto"/>
            <w:vAlign w:val="center"/>
            <w:hideMark/>
          </w:tcPr>
          <w:p w14:paraId="76BB4581" w14:textId="77777777" w:rsidR="00800AAB" w:rsidRPr="000619E2" w:rsidRDefault="00800AAB" w:rsidP="0022202F">
            <w:pPr>
              <w:pStyle w:val="TAC"/>
              <w:rPr>
                <w:ins w:id="5299" w:author="Chensenliang" w:date="2025-02-13T10:19:00Z"/>
                <w:lang w:val="en-US" w:eastAsia="zh-CN"/>
              </w:rPr>
            </w:pPr>
            <w:ins w:id="5300" w:author="Chensenliang" w:date="2025-02-13T10:19:00Z">
              <w:r w:rsidRPr="000619E2">
                <w:rPr>
                  <w:lang w:val="en-US" w:eastAsia="zh-CN"/>
                </w:rPr>
                <w:t>376</w:t>
              </w:r>
            </w:ins>
          </w:p>
        </w:tc>
        <w:tc>
          <w:tcPr>
            <w:tcW w:w="950" w:type="dxa"/>
            <w:tcBorders>
              <w:top w:val="nil"/>
              <w:left w:val="nil"/>
              <w:bottom w:val="single" w:sz="4" w:space="0" w:color="auto"/>
              <w:right w:val="single" w:sz="4" w:space="0" w:color="auto"/>
            </w:tcBorders>
            <w:shd w:val="clear" w:color="auto" w:fill="auto"/>
            <w:vAlign w:val="center"/>
            <w:hideMark/>
          </w:tcPr>
          <w:p w14:paraId="09665DFA" w14:textId="77777777" w:rsidR="00800AAB" w:rsidRPr="000619E2" w:rsidRDefault="00800AAB" w:rsidP="0022202F">
            <w:pPr>
              <w:pStyle w:val="TAC"/>
              <w:rPr>
                <w:ins w:id="5301" w:author="Chensenliang" w:date="2025-02-13T10:19:00Z"/>
                <w:lang w:val="en-US" w:eastAsia="zh-CN"/>
              </w:rPr>
            </w:pPr>
            <w:ins w:id="530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2FF9E4" w14:textId="77777777" w:rsidR="00800AAB" w:rsidRPr="000619E2" w:rsidRDefault="00800AAB" w:rsidP="0022202F">
            <w:pPr>
              <w:pStyle w:val="TAC"/>
              <w:rPr>
                <w:ins w:id="5303" w:author="Chensenliang" w:date="2025-02-13T10:19:00Z"/>
                <w:lang w:val="en-US" w:eastAsia="zh-CN"/>
              </w:rPr>
            </w:pPr>
            <w:ins w:id="5304" w:author="Chensenliang" w:date="2025-02-13T10:19:00Z">
              <w:r w:rsidRPr="000619E2">
                <w:rPr>
                  <w:lang w:val="en-US" w:eastAsia="zh-CN"/>
                </w:rPr>
                <w:t>1@269</w:t>
              </w:r>
            </w:ins>
          </w:p>
        </w:tc>
      </w:tr>
      <w:tr w:rsidR="00800AAB" w:rsidRPr="000619E2" w14:paraId="2EEC4C7C" w14:textId="77777777" w:rsidTr="00063062">
        <w:trPr>
          <w:trHeight w:val="285"/>
          <w:ins w:id="530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B0215EC" w14:textId="77777777" w:rsidR="00800AAB" w:rsidRPr="000619E2" w:rsidRDefault="00800AAB" w:rsidP="0022202F">
            <w:pPr>
              <w:pStyle w:val="TAC"/>
              <w:rPr>
                <w:ins w:id="530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A0FEDEE" w14:textId="77777777" w:rsidR="00800AAB" w:rsidRPr="000619E2" w:rsidRDefault="00800AAB" w:rsidP="0022202F">
            <w:pPr>
              <w:pStyle w:val="TAC"/>
              <w:rPr>
                <w:ins w:id="530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0278C37" w14:textId="77777777" w:rsidR="00800AAB" w:rsidRPr="000619E2" w:rsidRDefault="00800AAB" w:rsidP="0022202F">
            <w:pPr>
              <w:pStyle w:val="TAC"/>
              <w:rPr>
                <w:ins w:id="5308" w:author="Chensenliang" w:date="2025-02-13T10:19:00Z"/>
                <w:lang w:val="en-US" w:eastAsia="zh-CN"/>
              </w:rPr>
            </w:pPr>
            <w:ins w:id="5309" w:author="Chensenliang" w:date="2025-02-13T10:19:00Z">
              <w:r w:rsidRPr="000619E2">
                <w:rPr>
                  <w:lang w:val="en-US" w:eastAsia="zh-CN"/>
                </w:rPr>
                <w:t>30+40</w:t>
              </w:r>
            </w:ins>
          </w:p>
        </w:tc>
        <w:tc>
          <w:tcPr>
            <w:tcW w:w="567" w:type="dxa"/>
            <w:tcBorders>
              <w:top w:val="nil"/>
              <w:left w:val="nil"/>
              <w:bottom w:val="single" w:sz="4" w:space="0" w:color="auto"/>
              <w:right w:val="single" w:sz="4" w:space="0" w:color="auto"/>
            </w:tcBorders>
            <w:shd w:val="clear" w:color="auto" w:fill="auto"/>
            <w:vAlign w:val="center"/>
            <w:hideMark/>
          </w:tcPr>
          <w:p w14:paraId="383B0222" w14:textId="77777777" w:rsidR="00800AAB" w:rsidRPr="000619E2" w:rsidRDefault="00800AAB" w:rsidP="0022202F">
            <w:pPr>
              <w:pStyle w:val="TAC"/>
              <w:rPr>
                <w:ins w:id="5310" w:author="Chensenliang" w:date="2025-02-13T10:19:00Z"/>
                <w:lang w:val="en-US" w:eastAsia="zh-CN"/>
              </w:rPr>
            </w:pPr>
            <w:ins w:id="5311" w:author="Chensenliang" w:date="2025-02-13T10:19:00Z">
              <w:r w:rsidRPr="000619E2">
                <w:rPr>
                  <w:lang w:val="en-US" w:eastAsia="zh-CN"/>
                </w:rPr>
                <w:t>125</w:t>
              </w:r>
            </w:ins>
          </w:p>
        </w:tc>
        <w:tc>
          <w:tcPr>
            <w:tcW w:w="761" w:type="dxa"/>
            <w:tcBorders>
              <w:top w:val="nil"/>
              <w:left w:val="nil"/>
              <w:bottom w:val="single" w:sz="4" w:space="0" w:color="auto"/>
              <w:right w:val="single" w:sz="4" w:space="0" w:color="auto"/>
            </w:tcBorders>
            <w:shd w:val="clear" w:color="auto" w:fill="auto"/>
            <w:vAlign w:val="center"/>
            <w:hideMark/>
          </w:tcPr>
          <w:p w14:paraId="4ACD9869" w14:textId="77777777" w:rsidR="00800AAB" w:rsidRPr="000619E2" w:rsidRDefault="00800AAB" w:rsidP="0022202F">
            <w:pPr>
              <w:pStyle w:val="TAC"/>
              <w:rPr>
                <w:ins w:id="5312" w:author="Chensenliang" w:date="2025-02-13T10:19:00Z"/>
                <w:lang w:val="en-US" w:eastAsia="zh-CN"/>
              </w:rPr>
            </w:pPr>
            <w:ins w:id="5313" w:author="Chensenliang" w:date="2025-02-13T10:19:00Z">
              <w:r w:rsidRPr="000619E2">
                <w:rPr>
                  <w:lang w:val="en-US" w:eastAsia="zh-CN"/>
                </w:rPr>
                <w:t>1@123</w:t>
              </w:r>
            </w:ins>
          </w:p>
        </w:tc>
        <w:tc>
          <w:tcPr>
            <w:tcW w:w="950" w:type="dxa"/>
            <w:tcBorders>
              <w:top w:val="nil"/>
              <w:left w:val="nil"/>
              <w:bottom w:val="single" w:sz="4" w:space="0" w:color="auto"/>
              <w:right w:val="single" w:sz="4" w:space="0" w:color="auto"/>
            </w:tcBorders>
            <w:shd w:val="clear" w:color="auto" w:fill="auto"/>
            <w:vAlign w:val="center"/>
            <w:hideMark/>
          </w:tcPr>
          <w:p w14:paraId="4C5CC79D" w14:textId="77777777" w:rsidR="00800AAB" w:rsidRPr="000619E2" w:rsidRDefault="00800AAB" w:rsidP="0022202F">
            <w:pPr>
              <w:pStyle w:val="TAC"/>
              <w:rPr>
                <w:ins w:id="5314" w:author="Chensenliang" w:date="2025-02-13T10:19:00Z"/>
                <w:lang w:val="en-US" w:eastAsia="zh-CN"/>
              </w:rPr>
            </w:pPr>
            <w:ins w:id="5315" w:author="Chensenliang" w:date="2025-02-13T10:19:00Z">
              <w:r w:rsidRPr="000619E2">
                <w:rPr>
                  <w:lang w:val="en-US" w:eastAsia="zh-CN"/>
                </w:rPr>
                <w:t>1@87</w:t>
              </w:r>
            </w:ins>
          </w:p>
        </w:tc>
        <w:tc>
          <w:tcPr>
            <w:tcW w:w="644" w:type="dxa"/>
            <w:tcBorders>
              <w:top w:val="nil"/>
              <w:left w:val="nil"/>
              <w:bottom w:val="single" w:sz="4" w:space="0" w:color="auto"/>
              <w:right w:val="single" w:sz="4" w:space="0" w:color="auto"/>
            </w:tcBorders>
            <w:shd w:val="clear" w:color="auto" w:fill="auto"/>
            <w:vAlign w:val="center"/>
            <w:hideMark/>
          </w:tcPr>
          <w:p w14:paraId="1E62B937" w14:textId="77777777" w:rsidR="00800AAB" w:rsidRPr="000619E2" w:rsidRDefault="00800AAB" w:rsidP="0022202F">
            <w:pPr>
              <w:pStyle w:val="TAC"/>
              <w:rPr>
                <w:ins w:id="5316" w:author="Chensenliang" w:date="2025-02-13T10:19:00Z"/>
                <w:lang w:val="en-US" w:eastAsia="zh-CN"/>
              </w:rPr>
            </w:pPr>
            <w:ins w:id="5317" w:author="Chensenliang" w:date="2025-02-13T10:19:00Z">
              <w:r w:rsidRPr="000619E2">
                <w:rPr>
                  <w:lang w:val="en-US" w:eastAsia="zh-CN"/>
                </w:rPr>
                <w:t>228</w:t>
              </w:r>
            </w:ins>
          </w:p>
        </w:tc>
        <w:tc>
          <w:tcPr>
            <w:tcW w:w="950" w:type="dxa"/>
            <w:tcBorders>
              <w:top w:val="nil"/>
              <w:left w:val="nil"/>
              <w:bottom w:val="single" w:sz="4" w:space="0" w:color="auto"/>
              <w:right w:val="single" w:sz="4" w:space="0" w:color="auto"/>
            </w:tcBorders>
            <w:shd w:val="clear" w:color="auto" w:fill="auto"/>
            <w:vAlign w:val="center"/>
            <w:hideMark/>
          </w:tcPr>
          <w:p w14:paraId="4C682B07" w14:textId="77777777" w:rsidR="00800AAB" w:rsidRPr="000619E2" w:rsidRDefault="00800AAB" w:rsidP="0022202F">
            <w:pPr>
              <w:pStyle w:val="TAC"/>
              <w:rPr>
                <w:ins w:id="5318" w:author="Chensenliang" w:date="2025-02-13T10:19:00Z"/>
                <w:lang w:val="en-US" w:eastAsia="zh-CN"/>
              </w:rPr>
            </w:pPr>
            <w:ins w:id="5319" w:author="Chensenliang" w:date="2025-02-13T10:19:00Z">
              <w:r w:rsidRPr="000619E2">
                <w:rPr>
                  <w:lang w:val="en-US" w:eastAsia="zh-CN"/>
                </w:rPr>
                <w:t>1@71</w:t>
              </w:r>
            </w:ins>
          </w:p>
        </w:tc>
        <w:tc>
          <w:tcPr>
            <w:tcW w:w="950" w:type="dxa"/>
            <w:tcBorders>
              <w:top w:val="nil"/>
              <w:left w:val="nil"/>
              <w:bottom w:val="single" w:sz="4" w:space="0" w:color="auto"/>
              <w:right w:val="single" w:sz="4" w:space="0" w:color="auto"/>
            </w:tcBorders>
            <w:shd w:val="clear" w:color="auto" w:fill="auto"/>
            <w:vAlign w:val="center"/>
            <w:hideMark/>
          </w:tcPr>
          <w:p w14:paraId="53478049" w14:textId="77777777" w:rsidR="00800AAB" w:rsidRPr="000619E2" w:rsidRDefault="00800AAB" w:rsidP="0022202F">
            <w:pPr>
              <w:pStyle w:val="TAC"/>
              <w:rPr>
                <w:ins w:id="5320" w:author="Chensenliang" w:date="2025-02-13T10:19:00Z"/>
                <w:lang w:val="en-US" w:eastAsia="zh-CN"/>
              </w:rPr>
            </w:pPr>
            <w:ins w:id="5321" w:author="Chensenliang" w:date="2025-02-13T10:19:00Z">
              <w:r w:rsidRPr="000619E2">
                <w:rPr>
                  <w:lang w:val="en-US" w:eastAsia="zh-CN"/>
                </w:rPr>
                <w:t>1@138</w:t>
              </w:r>
            </w:ins>
          </w:p>
        </w:tc>
        <w:tc>
          <w:tcPr>
            <w:tcW w:w="644" w:type="dxa"/>
            <w:tcBorders>
              <w:top w:val="nil"/>
              <w:left w:val="nil"/>
              <w:bottom w:val="single" w:sz="4" w:space="0" w:color="auto"/>
              <w:right w:val="single" w:sz="4" w:space="0" w:color="auto"/>
            </w:tcBorders>
            <w:shd w:val="clear" w:color="auto" w:fill="auto"/>
            <w:vAlign w:val="center"/>
            <w:hideMark/>
          </w:tcPr>
          <w:p w14:paraId="79115B10" w14:textId="77777777" w:rsidR="00800AAB" w:rsidRPr="000619E2" w:rsidRDefault="00800AAB" w:rsidP="0022202F">
            <w:pPr>
              <w:pStyle w:val="TAC"/>
              <w:rPr>
                <w:ins w:id="5322" w:author="Chensenliang" w:date="2025-02-13T10:19:00Z"/>
                <w:lang w:val="en-US" w:eastAsia="zh-CN"/>
              </w:rPr>
            </w:pPr>
            <w:ins w:id="5323" w:author="Chensenliang" w:date="2025-02-13T10:19:00Z">
              <w:r w:rsidRPr="000619E2">
                <w:rPr>
                  <w:lang w:val="en-US" w:eastAsia="zh-CN"/>
                </w:rPr>
                <w:t>376</w:t>
              </w:r>
            </w:ins>
          </w:p>
        </w:tc>
        <w:tc>
          <w:tcPr>
            <w:tcW w:w="950" w:type="dxa"/>
            <w:tcBorders>
              <w:top w:val="nil"/>
              <w:left w:val="nil"/>
              <w:bottom w:val="single" w:sz="4" w:space="0" w:color="auto"/>
              <w:right w:val="single" w:sz="4" w:space="0" w:color="auto"/>
            </w:tcBorders>
            <w:shd w:val="clear" w:color="auto" w:fill="auto"/>
            <w:vAlign w:val="center"/>
            <w:hideMark/>
          </w:tcPr>
          <w:p w14:paraId="29DF8041" w14:textId="77777777" w:rsidR="00800AAB" w:rsidRPr="000619E2" w:rsidRDefault="00800AAB" w:rsidP="0022202F">
            <w:pPr>
              <w:pStyle w:val="TAC"/>
              <w:rPr>
                <w:ins w:id="5324" w:author="Chensenliang" w:date="2025-02-13T10:19:00Z"/>
                <w:lang w:val="en-US" w:eastAsia="zh-CN"/>
              </w:rPr>
            </w:pPr>
            <w:ins w:id="532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E4818CC" w14:textId="77777777" w:rsidR="00800AAB" w:rsidRPr="000619E2" w:rsidRDefault="00800AAB" w:rsidP="0022202F">
            <w:pPr>
              <w:pStyle w:val="TAC"/>
              <w:rPr>
                <w:ins w:id="5326" w:author="Chensenliang" w:date="2025-02-13T10:19:00Z"/>
                <w:lang w:val="en-US" w:eastAsia="zh-CN"/>
              </w:rPr>
            </w:pPr>
            <w:ins w:id="5327" w:author="Chensenliang" w:date="2025-02-13T10:19:00Z">
              <w:r w:rsidRPr="000619E2">
                <w:rPr>
                  <w:lang w:val="en-US" w:eastAsia="zh-CN"/>
                </w:rPr>
                <w:t>1@215</w:t>
              </w:r>
            </w:ins>
          </w:p>
        </w:tc>
      </w:tr>
      <w:tr w:rsidR="00800AAB" w:rsidRPr="000619E2" w14:paraId="05A4220A" w14:textId="77777777" w:rsidTr="00063062">
        <w:trPr>
          <w:trHeight w:val="285"/>
          <w:ins w:id="532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A3F0CFC" w14:textId="77777777" w:rsidR="00800AAB" w:rsidRPr="000619E2" w:rsidRDefault="00800AAB" w:rsidP="0022202F">
            <w:pPr>
              <w:pStyle w:val="TAC"/>
              <w:rPr>
                <w:ins w:id="532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FE1F485" w14:textId="77777777" w:rsidR="00800AAB" w:rsidRPr="000619E2" w:rsidRDefault="00800AAB" w:rsidP="0022202F">
            <w:pPr>
              <w:pStyle w:val="TAC"/>
              <w:rPr>
                <w:ins w:id="533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A6E450B" w14:textId="77777777" w:rsidR="00800AAB" w:rsidRPr="000619E2" w:rsidRDefault="00800AAB" w:rsidP="0022202F">
            <w:pPr>
              <w:pStyle w:val="TAC"/>
              <w:rPr>
                <w:ins w:id="5331" w:author="Chensenliang" w:date="2025-02-13T10:19:00Z"/>
                <w:lang w:val="en-US" w:eastAsia="zh-CN"/>
              </w:rPr>
            </w:pPr>
            <w:ins w:id="5332" w:author="Chensenliang" w:date="2025-02-13T10:19:00Z">
              <w:r w:rsidRPr="000619E2">
                <w:rPr>
                  <w:lang w:val="en-US" w:eastAsia="zh-CN"/>
                </w:rPr>
                <w:t>40+30</w:t>
              </w:r>
            </w:ins>
          </w:p>
        </w:tc>
        <w:tc>
          <w:tcPr>
            <w:tcW w:w="567" w:type="dxa"/>
            <w:tcBorders>
              <w:top w:val="nil"/>
              <w:left w:val="nil"/>
              <w:bottom w:val="single" w:sz="4" w:space="0" w:color="auto"/>
              <w:right w:val="single" w:sz="4" w:space="0" w:color="auto"/>
            </w:tcBorders>
            <w:shd w:val="clear" w:color="auto" w:fill="auto"/>
            <w:vAlign w:val="center"/>
            <w:hideMark/>
          </w:tcPr>
          <w:p w14:paraId="335B8FB6" w14:textId="77777777" w:rsidR="00800AAB" w:rsidRPr="000619E2" w:rsidRDefault="00800AAB" w:rsidP="0022202F">
            <w:pPr>
              <w:pStyle w:val="TAC"/>
              <w:rPr>
                <w:ins w:id="5333" w:author="Chensenliang" w:date="2025-02-13T10:19:00Z"/>
                <w:lang w:val="en-US" w:eastAsia="zh-CN"/>
              </w:rPr>
            </w:pPr>
            <w:ins w:id="5334" w:author="Chensenliang" w:date="2025-02-13T10:19:00Z">
              <w:r w:rsidRPr="000619E2">
                <w:rPr>
                  <w:lang w:val="en-US" w:eastAsia="zh-CN"/>
                </w:rPr>
                <w:t>125</w:t>
              </w:r>
            </w:ins>
          </w:p>
        </w:tc>
        <w:tc>
          <w:tcPr>
            <w:tcW w:w="761" w:type="dxa"/>
            <w:tcBorders>
              <w:top w:val="nil"/>
              <w:left w:val="nil"/>
              <w:bottom w:val="single" w:sz="4" w:space="0" w:color="auto"/>
              <w:right w:val="single" w:sz="4" w:space="0" w:color="auto"/>
            </w:tcBorders>
            <w:shd w:val="clear" w:color="auto" w:fill="auto"/>
            <w:vAlign w:val="center"/>
            <w:hideMark/>
          </w:tcPr>
          <w:p w14:paraId="5AA5155A" w14:textId="77777777" w:rsidR="00800AAB" w:rsidRPr="000619E2" w:rsidRDefault="00800AAB" w:rsidP="0022202F">
            <w:pPr>
              <w:pStyle w:val="TAC"/>
              <w:rPr>
                <w:ins w:id="5335" w:author="Chensenliang" w:date="2025-02-13T10:19:00Z"/>
                <w:lang w:val="en-US" w:eastAsia="zh-CN"/>
              </w:rPr>
            </w:pPr>
            <w:ins w:id="5336" w:author="Chensenliang" w:date="2025-02-13T10:19:00Z">
              <w:r w:rsidRPr="000619E2">
                <w:rPr>
                  <w:lang w:val="en-US" w:eastAsia="zh-CN"/>
                </w:rPr>
                <w:t>1@125</w:t>
              </w:r>
            </w:ins>
          </w:p>
        </w:tc>
        <w:tc>
          <w:tcPr>
            <w:tcW w:w="950" w:type="dxa"/>
            <w:tcBorders>
              <w:top w:val="nil"/>
              <w:left w:val="nil"/>
              <w:bottom w:val="single" w:sz="4" w:space="0" w:color="auto"/>
              <w:right w:val="single" w:sz="4" w:space="0" w:color="auto"/>
            </w:tcBorders>
            <w:shd w:val="clear" w:color="auto" w:fill="auto"/>
            <w:vAlign w:val="center"/>
            <w:hideMark/>
          </w:tcPr>
          <w:p w14:paraId="0A310E8A" w14:textId="77777777" w:rsidR="00800AAB" w:rsidRPr="000619E2" w:rsidRDefault="00800AAB" w:rsidP="0022202F">
            <w:pPr>
              <w:pStyle w:val="TAC"/>
              <w:rPr>
                <w:ins w:id="5337" w:author="Chensenliang" w:date="2025-02-13T10:19:00Z"/>
                <w:lang w:val="en-US" w:eastAsia="zh-CN"/>
              </w:rPr>
            </w:pPr>
            <w:ins w:id="5338" w:author="Chensenliang" w:date="2025-02-13T10:19:00Z">
              <w:r w:rsidRPr="000619E2">
                <w:rPr>
                  <w:lang w:val="en-US" w:eastAsia="zh-CN"/>
                </w:rPr>
                <w:t>1@33</w:t>
              </w:r>
            </w:ins>
          </w:p>
        </w:tc>
        <w:tc>
          <w:tcPr>
            <w:tcW w:w="644" w:type="dxa"/>
            <w:tcBorders>
              <w:top w:val="nil"/>
              <w:left w:val="nil"/>
              <w:bottom w:val="single" w:sz="4" w:space="0" w:color="auto"/>
              <w:right w:val="single" w:sz="4" w:space="0" w:color="auto"/>
            </w:tcBorders>
            <w:shd w:val="clear" w:color="auto" w:fill="auto"/>
            <w:vAlign w:val="center"/>
            <w:hideMark/>
          </w:tcPr>
          <w:p w14:paraId="17078CBE" w14:textId="77777777" w:rsidR="00800AAB" w:rsidRPr="000619E2" w:rsidRDefault="00800AAB" w:rsidP="0022202F">
            <w:pPr>
              <w:pStyle w:val="TAC"/>
              <w:rPr>
                <w:ins w:id="5339" w:author="Chensenliang" w:date="2025-02-13T10:19:00Z"/>
                <w:lang w:val="en-US" w:eastAsia="zh-CN"/>
              </w:rPr>
            </w:pPr>
            <w:ins w:id="5340" w:author="Chensenliang" w:date="2025-02-13T10:19:00Z">
              <w:r w:rsidRPr="000619E2">
                <w:rPr>
                  <w:lang w:val="en-US" w:eastAsia="zh-CN"/>
                </w:rPr>
                <w:t>228</w:t>
              </w:r>
            </w:ins>
          </w:p>
        </w:tc>
        <w:tc>
          <w:tcPr>
            <w:tcW w:w="950" w:type="dxa"/>
            <w:tcBorders>
              <w:top w:val="nil"/>
              <w:left w:val="nil"/>
              <w:bottom w:val="single" w:sz="4" w:space="0" w:color="auto"/>
              <w:right w:val="single" w:sz="4" w:space="0" w:color="auto"/>
            </w:tcBorders>
            <w:shd w:val="clear" w:color="auto" w:fill="auto"/>
            <w:vAlign w:val="center"/>
            <w:hideMark/>
          </w:tcPr>
          <w:p w14:paraId="17AF08E0" w14:textId="77777777" w:rsidR="00800AAB" w:rsidRPr="000619E2" w:rsidRDefault="00800AAB" w:rsidP="0022202F">
            <w:pPr>
              <w:pStyle w:val="TAC"/>
              <w:rPr>
                <w:ins w:id="5341" w:author="Chensenliang" w:date="2025-02-13T10:19:00Z"/>
                <w:lang w:val="en-US" w:eastAsia="zh-CN"/>
              </w:rPr>
            </w:pPr>
            <w:ins w:id="5342" w:author="Chensenliang" w:date="2025-02-13T10:19:00Z">
              <w:r w:rsidRPr="000619E2">
                <w:rPr>
                  <w:lang w:val="en-US" w:eastAsia="zh-CN"/>
                </w:rPr>
                <w:t>1@73</w:t>
              </w:r>
            </w:ins>
          </w:p>
        </w:tc>
        <w:tc>
          <w:tcPr>
            <w:tcW w:w="950" w:type="dxa"/>
            <w:tcBorders>
              <w:top w:val="nil"/>
              <w:left w:val="nil"/>
              <w:bottom w:val="single" w:sz="4" w:space="0" w:color="auto"/>
              <w:right w:val="single" w:sz="4" w:space="0" w:color="auto"/>
            </w:tcBorders>
            <w:shd w:val="clear" w:color="auto" w:fill="auto"/>
            <w:vAlign w:val="center"/>
            <w:hideMark/>
          </w:tcPr>
          <w:p w14:paraId="30F44787" w14:textId="77777777" w:rsidR="00800AAB" w:rsidRPr="000619E2" w:rsidRDefault="00800AAB" w:rsidP="0022202F">
            <w:pPr>
              <w:pStyle w:val="TAC"/>
              <w:rPr>
                <w:ins w:id="5343" w:author="Chensenliang" w:date="2025-02-13T10:19:00Z"/>
                <w:lang w:val="en-US" w:eastAsia="zh-CN"/>
              </w:rPr>
            </w:pPr>
            <w:ins w:id="5344" w:author="Chensenliang" w:date="2025-02-13T10:19:00Z">
              <w:r w:rsidRPr="000619E2">
                <w:rPr>
                  <w:lang w:val="en-US" w:eastAsia="zh-CN"/>
                </w:rPr>
                <w:t>1@84</w:t>
              </w:r>
            </w:ins>
          </w:p>
        </w:tc>
        <w:tc>
          <w:tcPr>
            <w:tcW w:w="644" w:type="dxa"/>
            <w:tcBorders>
              <w:top w:val="nil"/>
              <w:left w:val="nil"/>
              <w:bottom w:val="single" w:sz="4" w:space="0" w:color="auto"/>
              <w:right w:val="single" w:sz="4" w:space="0" w:color="auto"/>
            </w:tcBorders>
            <w:shd w:val="clear" w:color="auto" w:fill="auto"/>
            <w:vAlign w:val="center"/>
            <w:hideMark/>
          </w:tcPr>
          <w:p w14:paraId="2668CAD4" w14:textId="77777777" w:rsidR="00800AAB" w:rsidRPr="000619E2" w:rsidRDefault="00800AAB" w:rsidP="0022202F">
            <w:pPr>
              <w:pStyle w:val="TAC"/>
              <w:rPr>
                <w:ins w:id="5345" w:author="Chensenliang" w:date="2025-02-13T10:19:00Z"/>
                <w:lang w:val="en-US" w:eastAsia="zh-CN"/>
              </w:rPr>
            </w:pPr>
            <w:ins w:id="5346" w:author="Chensenliang" w:date="2025-02-13T10:19:00Z">
              <w:r w:rsidRPr="000619E2">
                <w:rPr>
                  <w:lang w:val="en-US" w:eastAsia="zh-CN"/>
                </w:rPr>
                <w:t>376</w:t>
              </w:r>
            </w:ins>
          </w:p>
        </w:tc>
        <w:tc>
          <w:tcPr>
            <w:tcW w:w="950" w:type="dxa"/>
            <w:tcBorders>
              <w:top w:val="nil"/>
              <w:left w:val="nil"/>
              <w:bottom w:val="single" w:sz="4" w:space="0" w:color="auto"/>
              <w:right w:val="single" w:sz="4" w:space="0" w:color="auto"/>
            </w:tcBorders>
            <w:shd w:val="clear" w:color="auto" w:fill="auto"/>
            <w:vAlign w:val="center"/>
            <w:hideMark/>
          </w:tcPr>
          <w:p w14:paraId="1D39F71E" w14:textId="77777777" w:rsidR="00800AAB" w:rsidRPr="000619E2" w:rsidRDefault="00800AAB" w:rsidP="0022202F">
            <w:pPr>
              <w:pStyle w:val="TAC"/>
              <w:rPr>
                <w:ins w:id="5347" w:author="Chensenliang" w:date="2025-02-13T10:19:00Z"/>
                <w:lang w:val="en-US" w:eastAsia="zh-CN"/>
              </w:rPr>
            </w:pPr>
            <w:ins w:id="534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3C9F40B" w14:textId="77777777" w:rsidR="00800AAB" w:rsidRPr="000619E2" w:rsidRDefault="00800AAB" w:rsidP="0022202F">
            <w:pPr>
              <w:pStyle w:val="TAC"/>
              <w:rPr>
                <w:ins w:id="5349" w:author="Chensenliang" w:date="2025-02-13T10:19:00Z"/>
                <w:lang w:val="en-US" w:eastAsia="zh-CN"/>
              </w:rPr>
            </w:pPr>
            <w:ins w:id="5350" w:author="Chensenliang" w:date="2025-02-13T10:19:00Z">
              <w:r w:rsidRPr="000619E2">
                <w:rPr>
                  <w:lang w:val="en-US" w:eastAsia="zh-CN"/>
                </w:rPr>
                <w:t>1@159</w:t>
              </w:r>
            </w:ins>
          </w:p>
        </w:tc>
      </w:tr>
      <w:tr w:rsidR="00800AAB" w:rsidRPr="000619E2" w14:paraId="01526780" w14:textId="77777777" w:rsidTr="00063062">
        <w:trPr>
          <w:trHeight w:val="285"/>
          <w:ins w:id="535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4BA9D86" w14:textId="77777777" w:rsidR="00800AAB" w:rsidRPr="000619E2" w:rsidRDefault="00800AAB" w:rsidP="0022202F">
            <w:pPr>
              <w:pStyle w:val="TAC"/>
              <w:rPr>
                <w:ins w:id="535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639C086" w14:textId="77777777" w:rsidR="00800AAB" w:rsidRPr="000619E2" w:rsidRDefault="00800AAB" w:rsidP="0022202F">
            <w:pPr>
              <w:pStyle w:val="TAC"/>
              <w:rPr>
                <w:ins w:id="535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09B99E9" w14:textId="77777777" w:rsidR="00800AAB" w:rsidRPr="000619E2" w:rsidRDefault="00800AAB" w:rsidP="0022202F">
            <w:pPr>
              <w:pStyle w:val="TAC"/>
              <w:rPr>
                <w:ins w:id="5354" w:author="Chensenliang" w:date="2025-02-13T10:19:00Z"/>
                <w:lang w:val="en-US" w:eastAsia="zh-CN"/>
              </w:rPr>
            </w:pPr>
            <w:ins w:id="5355" w:author="Chensenliang" w:date="2025-02-13T10:19:00Z">
              <w:r w:rsidRPr="000619E2">
                <w:rPr>
                  <w:lang w:val="en-US" w:eastAsia="zh-CN"/>
                </w:rPr>
                <w:t>50+20</w:t>
              </w:r>
            </w:ins>
          </w:p>
        </w:tc>
        <w:tc>
          <w:tcPr>
            <w:tcW w:w="567" w:type="dxa"/>
            <w:tcBorders>
              <w:top w:val="nil"/>
              <w:left w:val="nil"/>
              <w:bottom w:val="single" w:sz="4" w:space="0" w:color="auto"/>
              <w:right w:val="single" w:sz="4" w:space="0" w:color="auto"/>
            </w:tcBorders>
            <w:shd w:val="clear" w:color="auto" w:fill="auto"/>
            <w:vAlign w:val="center"/>
            <w:hideMark/>
          </w:tcPr>
          <w:p w14:paraId="1C6C798E" w14:textId="77777777" w:rsidR="00800AAB" w:rsidRPr="000619E2" w:rsidRDefault="00800AAB" w:rsidP="0022202F">
            <w:pPr>
              <w:pStyle w:val="TAC"/>
              <w:rPr>
                <w:ins w:id="5356" w:author="Chensenliang" w:date="2025-02-13T10:19:00Z"/>
                <w:lang w:val="en-US" w:eastAsia="zh-CN"/>
              </w:rPr>
            </w:pPr>
            <w:ins w:id="5357" w:author="Chensenliang" w:date="2025-02-13T10:19:00Z">
              <w:r w:rsidRPr="000619E2">
                <w:rPr>
                  <w:lang w:val="en-US" w:eastAsia="zh-CN"/>
                </w:rPr>
                <w:t>104</w:t>
              </w:r>
            </w:ins>
          </w:p>
        </w:tc>
        <w:tc>
          <w:tcPr>
            <w:tcW w:w="761" w:type="dxa"/>
            <w:tcBorders>
              <w:top w:val="nil"/>
              <w:left w:val="nil"/>
              <w:bottom w:val="single" w:sz="4" w:space="0" w:color="auto"/>
              <w:right w:val="single" w:sz="4" w:space="0" w:color="auto"/>
            </w:tcBorders>
            <w:shd w:val="clear" w:color="auto" w:fill="auto"/>
            <w:vAlign w:val="center"/>
            <w:hideMark/>
          </w:tcPr>
          <w:p w14:paraId="08800472" w14:textId="77777777" w:rsidR="00800AAB" w:rsidRPr="000619E2" w:rsidRDefault="00800AAB" w:rsidP="0022202F">
            <w:pPr>
              <w:pStyle w:val="TAC"/>
              <w:rPr>
                <w:ins w:id="5358" w:author="Chensenliang" w:date="2025-02-13T10:19:00Z"/>
                <w:lang w:val="en-US" w:eastAsia="zh-CN"/>
              </w:rPr>
            </w:pPr>
            <w:ins w:id="5359" w:author="Chensenliang" w:date="2025-02-13T10:19:00Z">
              <w:r w:rsidRPr="000619E2">
                <w:rPr>
                  <w:lang w:val="en-US" w:eastAsia="zh-CN"/>
                </w:rPr>
                <w:t>1@167</w:t>
              </w:r>
            </w:ins>
          </w:p>
        </w:tc>
        <w:tc>
          <w:tcPr>
            <w:tcW w:w="950" w:type="dxa"/>
            <w:tcBorders>
              <w:top w:val="nil"/>
              <w:left w:val="nil"/>
              <w:bottom w:val="single" w:sz="4" w:space="0" w:color="auto"/>
              <w:right w:val="single" w:sz="4" w:space="0" w:color="auto"/>
            </w:tcBorders>
            <w:shd w:val="clear" w:color="auto" w:fill="auto"/>
            <w:vAlign w:val="center"/>
            <w:hideMark/>
          </w:tcPr>
          <w:p w14:paraId="3237444F" w14:textId="77777777" w:rsidR="00800AAB" w:rsidRPr="000619E2" w:rsidRDefault="00800AAB" w:rsidP="0022202F">
            <w:pPr>
              <w:pStyle w:val="TAC"/>
              <w:rPr>
                <w:ins w:id="5360" w:author="Chensenliang" w:date="2025-02-13T10:19:00Z"/>
                <w:lang w:val="en-US" w:eastAsia="zh-CN"/>
              </w:rPr>
            </w:pPr>
            <w:ins w:id="536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D445BB3" w14:textId="77777777" w:rsidR="00800AAB" w:rsidRPr="000619E2" w:rsidRDefault="00800AAB" w:rsidP="0022202F">
            <w:pPr>
              <w:pStyle w:val="TAC"/>
              <w:rPr>
                <w:ins w:id="5362" w:author="Chensenliang" w:date="2025-02-13T10:19:00Z"/>
                <w:lang w:val="en-US" w:eastAsia="zh-CN"/>
              </w:rPr>
            </w:pPr>
            <w:ins w:id="5363" w:author="Chensenliang" w:date="2025-02-13T10:19:00Z">
              <w:r w:rsidRPr="000619E2">
                <w:rPr>
                  <w:lang w:val="en-US" w:eastAsia="zh-CN"/>
                </w:rPr>
                <w:t>228</w:t>
              </w:r>
            </w:ins>
          </w:p>
        </w:tc>
        <w:tc>
          <w:tcPr>
            <w:tcW w:w="950" w:type="dxa"/>
            <w:tcBorders>
              <w:top w:val="nil"/>
              <w:left w:val="nil"/>
              <w:bottom w:val="single" w:sz="4" w:space="0" w:color="auto"/>
              <w:right w:val="single" w:sz="4" w:space="0" w:color="auto"/>
            </w:tcBorders>
            <w:shd w:val="clear" w:color="auto" w:fill="auto"/>
            <w:vAlign w:val="center"/>
            <w:hideMark/>
          </w:tcPr>
          <w:p w14:paraId="127EA311" w14:textId="77777777" w:rsidR="00800AAB" w:rsidRPr="000619E2" w:rsidRDefault="00800AAB" w:rsidP="0022202F">
            <w:pPr>
              <w:pStyle w:val="TAC"/>
              <w:rPr>
                <w:ins w:id="5364" w:author="Chensenliang" w:date="2025-02-13T10:19:00Z"/>
                <w:lang w:val="en-US" w:eastAsia="zh-CN"/>
              </w:rPr>
            </w:pPr>
            <w:ins w:id="5365" w:author="Chensenliang" w:date="2025-02-13T10:19:00Z">
              <w:r w:rsidRPr="000619E2">
                <w:rPr>
                  <w:lang w:val="en-US" w:eastAsia="zh-CN"/>
                </w:rPr>
                <w:t>1@73</w:t>
              </w:r>
            </w:ins>
          </w:p>
        </w:tc>
        <w:tc>
          <w:tcPr>
            <w:tcW w:w="950" w:type="dxa"/>
            <w:tcBorders>
              <w:top w:val="nil"/>
              <w:left w:val="nil"/>
              <w:bottom w:val="single" w:sz="4" w:space="0" w:color="auto"/>
              <w:right w:val="single" w:sz="4" w:space="0" w:color="auto"/>
            </w:tcBorders>
            <w:shd w:val="clear" w:color="auto" w:fill="auto"/>
            <w:vAlign w:val="center"/>
            <w:hideMark/>
          </w:tcPr>
          <w:p w14:paraId="1F429021" w14:textId="77777777" w:rsidR="00800AAB" w:rsidRPr="000619E2" w:rsidRDefault="00800AAB" w:rsidP="0022202F">
            <w:pPr>
              <w:pStyle w:val="TAC"/>
              <w:rPr>
                <w:ins w:id="5366" w:author="Chensenliang" w:date="2025-02-13T10:19:00Z"/>
                <w:lang w:val="en-US" w:eastAsia="zh-CN"/>
              </w:rPr>
            </w:pPr>
            <w:ins w:id="5367" w:author="Chensenliang" w:date="2025-02-13T10:19:00Z">
              <w:r w:rsidRPr="000619E2">
                <w:rPr>
                  <w:lang w:val="en-US" w:eastAsia="zh-CN"/>
                </w:rPr>
                <w:t>1@30</w:t>
              </w:r>
            </w:ins>
          </w:p>
        </w:tc>
        <w:tc>
          <w:tcPr>
            <w:tcW w:w="644" w:type="dxa"/>
            <w:tcBorders>
              <w:top w:val="nil"/>
              <w:left w:val="nil"/>
              <w:bottom w:val="single" w:sz="4" w:space="0" w:color="auto"/>
              <w:right w:val="single" w:sz="4" w:space="0" w:color="auto"/>
            </w:tcBorders>
            <w:shd w:val="clear" w:color="auto" w:fill="auto"/>
            <w:vAlign w:val="center"/>
            <w:hideMark/>
          </w:tcPr>
          <w:p w14:paraId="57A00A5E" w14:textId="77777777" w:rsidR="00800AAB" w:rsidRPr="000619E2" w:rsidRDefault="00800AAB" w:rsidP="0022202F">
            <w:pPr>
              <w:pStyle w:val="TAC"/>
              <w:rPr>
                <w:ins w:id="5368" w:author="Chensenliang" w:date="2025-02-13T10:19:00Z"/>
                <w:lang w:val="en-US" w:eastAsia="zh-CN"/>
              </w:rPr>
            </w:pPr>
            <w:ins w:id="5369" w:author="Chensenliang" w:date="2025-02-13T10:19:00Z">
              <w:r w:rsidRPr="000619E2">
                <w:rPr>
                  <w:lang w:val="en-US" w:eastAsia="zh-CN"/>
                </w:rPr>
                <w:t>376</w:t>
              </w:r>
            </w:ins>
          </w:p>
        </w:tc>
        <w:tc>
          <w:tcPr>
            <w:tcW w:w="950" w:type="dxa"/>
            <w:tcBorders>
              <w:top w:val="nil"/>
              <w:left w:val="nil"/>
              <w:bottom w:val="single" w:sz="4" w:space="0" w:color="auto"/>
              <w:right w:val="single" w:sz="4" w:space="0" w:color="auto"/>
            </w:tcBorders>
            <w:shd w:val="clear" w:color="auto" w:fill="auto"/>
            <w:vAlign w:val="center"/>
            <w:hideMark/>
          </w:tcPr>
          <w:p w14:paraId="31BAA3D2" w14:textId="77777777" w:rsidR="00800AAB" w:rsidRPr="000619E2" w:rsidRDefault="00800AAB" w:rsidP="0022202F">
            <w:pPr>
              <w:pStyle w:val="TAC"/>
              <w:rPr>
                <w:ins w:id="5370" w:author="Chensenliang" w:date="2025-02-13T10:19:00Z"/>
                <w:lang w:val="en-US" w:eastAsia="zh-CN"/>
              </w:rPr>
            </w:pPr>
            <w:ins w:id="537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02B89CD" w14:textId="77777777" w:rsidR="00800AAB" w:rsidRPr="000619E2" w:rsidRDefault="00800AAB" w:rsidP="0022202F">
            <w:pPr>
              <w:pStyle w:val="TAC"/>
              <w:rPr>
                <w:ins w:id="5372" w:author="Chensenliang" w:date="2025-02-13T10:19:00Z"/>
                <w:lang w:val="en-US" w:eastAsia="zh-CN"/>
              </w:rPr>
            </w:pPr>
            <w:ins w:id="5373" w:author="Chensenliang" w:date="2025-02-13T10:19:00Z">
              <w:r w:rsidRPr="000619E2">
                <w:rPr>
                  <w:lang w:val="en-US" w:eastAsia="zh-CN"/>
                </w:rPr>
                <w:t>1@105</w:t>
              </w:r>
            </w:ins>
          </w:p>
        </w:tc>
      </w:tr>
      <w:tr w:rsidR="00800AAB" w:rsidRPr="000619E2" w14:paraId="346BF61D" w14:textId="77777777" w:rsidTr="00063062">
        <w:trPr>
          <w:trHeight w:val="285"/>
          <w:ins w:id="537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1594DCD" w14:textId="77777777" w:rsidR="00800AAB" w:rsidRPr="000619E2" w:rsidRDefault="00800AAB" w:rsidP="0022202F">
            <w:pPr>
              <w:pStyle w:val="TAC"/>
              <w:rPr>
                <w:ins w:id="5375"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6A0A8312" w14:textId="77777777" w:rsidR="00800AAB" w:rsidRPr="000619E2" w:rsidRDefault="00800AAB" w:rsidP="0022202F">
            <w:pPr>
              <w:pStyle w:val="TAC"/>
              <w:rPr>
                <w:ins w:id="5376" w:author="Chensenliang" w:date="2025-02-13T10:19:00Z"/>
                <w:lang w:val="en-US" w:eastAsia="zh-CN"/>
              </w:rPr>
            </w:pPr>
            <w:ins w:id="5377"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053276D" w14:textId="77777777" w:rsidR="00800AAB" w:rsidRPr="000619E2" w:rsidRDefault="00800AAB" w:rsidP="0022202F">
            <w:pPr>
              <w:pStyle w:val="TAC"/>
              <w:rPr>
                <w:ins w:id="5378" w:author="Chensenliang" w:date="2025-02-13T10:19:00Z"/>
                <w:lang w:val="en-US" w:eastAsia="zh-CN"/>
              </w:rPr>
            </w:pPr>
            <w:ins w:id="5379" w:author="Chensenliang" w:date="2025-02-13T10:19:00Z">
              <w:r w:rsidRPr="000619E2">
                <w:rPr>
                  <w:lang w:val="en-US" w:eastAsia="zh-CN"/>
                </w:rPr>
                <w:t>10+60</w:t>
              </w:r>
            </w:ins>
          </w:p>
        </w:tc>
        <w:tc>
          <w:tcPr>
            <w:tcW w:w="567" w:type="dxa"/>
            <w:tcBorders>
              <w:top w:val="nil"/>
              <w:left w:val="nil"/>
              <w:bottom w:val="single" w:sz="4" w:space="0" w:color="auto"/>
              <w:right w:val="single" w:sz="4" w:space="0" w:color="auto"/>
            </w:tcBorders>
            <w:shd w:val="clear" w:color="auto" w:fill="auto"/>
            <w:vAlign w:val="center"/>
            <w:hideMark/>
          </w:tcPr>
          <w:p w14:paraId="011C4AEE" w14:textId="77777777" w:rsidR="00800AAB" w:rsidRPr="000619E2" w:rsidRDefault="00800AAB" w:rsidP="0022202F">
            <w:pPr>
              <w:pStyle w:val="TAC"/>
              <w:rPr>
                <w:ins w:id="5380" w:author="Chensenliang" w:date="2025-02-13T10:19:00Z"/>
                <w:lang w:val="en-US" w:eastAsia="zh-CN"/>
              </w:rPr>
            </w:pPr>
            <w:ins w:id="5381" w:author="Chensenliang" w:date="2025-02-13T10:19:00Z">
              <w:r w:rsidRPr="000619E2">
                <w:rPr>
                  <w:lang w:val="en-US" w:eastAsia="zh-CN"/>
                </w:rPr>
                <w:t>48</w:t>
              </w:r>
            </w:ins>
          </w:p>
        </w:tc>
        <w:tc>
          <w:tcPr>
            <w:tcW w:w="761" w:type="dxa"/>
            <w:tcBorders>
              <w:top w:val="nil"/>
              <w:left w:val="nil"/>
              <w:bottom w:val="single" w:sz="4" w:space="0" w:color="auto"/>
              <w:right w:val="single" w:sz="4" w:space="0" w:color="auto"/>
            </w:tcBorders>
            <w:shd w:val="clear" w:color="auto" w:fill="auto"/>
            <w:vAlign w:val="center"/>
            <w:hideMark/>
          </w:tcPr>
          <w:p w14:paraId="35734721" w14:textId="77777777" w:rsidR="00800AAB" w:rsidRPr="000619E2" w:rsidRDefault="00800AAB" w:rsidP="0022202F">
            <w:pPr>
              <w:pStyle w:val="TAC"/>
              <w:rPr>
                <w:ins w:id="5382" w:author="Chensenliang" w:date="2025-02-13T10:19:00Z"/>
                <w:lang w:val="en-US" w:eastAsia="zh-CN"/>
              </w:rPr>
            </w:pPr>
            <w:ins w:id="5383"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227C9F73" w14:textId="77777777" w:rsidR="00800AAB" w:rsidRPr="000619E2" w:rsidRDefault="00800AAB" w:rsidP="0022202F">
            <w:pPr>
              <w:pStyle w:val="TAC"/>
              <w:rPr>
                <w:ins w:id="5384" w:author="Chensenliang" w:date="2025-02-13T10:19:00Z"/>
                <w:lang w:val="en-US" w:eastAsia="zh-CN"/>
              </w:rPr>
            </w:pPr>
            <w:ins w:id="5385" w:author="Chensenliang" w:date="2025-02-13T10:19:00Z">
              <w:r w:rsidRPr="000619E2">
                <w:rPr>
                  <w:lang w:val="en-US" w:eastAsia="zh-CN"/>
                </w:rPr>
                <w:t>1@22</w:t>
              </w:r>
            </w:ins>
          </w:p>
        </w:tc>
        <w:tc>
          <w:tcPr>
            <w:tcW w:w="644" w:type="dxa"/>
            <w:tcBorders>
              <w:top w:val="nil"/>
              <w:left w:val="nil"/>
              <w:bottom w:val="single" w:sz="4" w:space="0" w:color="auto"/>
              <w:right w:val="single" w:sz="4" w:space="0" w:color="auto"/>
            </w:tcBorders>
            <w:shd w:val="clear" w:color="auto" w:fill="auto"/>
            <w:vAlign w:val="center"/>
            <w:hideMark/>
          </w:tcPr>
          <w:p w14:paraId="21FDB148" w14:textId="77777777" w:rsidR="00800AAB" w:rsidRPr="000619E2" w:rsidRDefault="00800AAB" w:rsidP="0022202F">
            <w:pPr>
              <w:pStyle w:val="TAC"/>
              <w:rPr>
                <w:ins w:id="5386" w:author="Chensenliang" w:date="2025-02-13T10:19:00Z"/>
                <w:lang w:val="en-US" w:eastAsia="zh-CN"/>
              </w:rPr>
            </w:pPr>
            <w:ins w:id="5387" w:author="Chensenliang" w:date="2025-02-13T10:19:00Z">
              <w:r w:rsidRPr="000619E2">
                <w:rPr>
                  <w:lang w:val="en-US" w:eastAsia="zh-CN"/>
                </w:rPr>
                <w:t>214</w:t>
              </w:r>
            </w:ins>
          </w:p>
        </w:tc>
        <w:tc>
          <w:tcPr>
            <w:tcW w:w="950" w:type="dxa"/>
            <w:tcBorders>
              <w:top w:val="nil"/>
              <w:left w:val="nil"/>
              <w:bottom w:val="single" w:sz="4" w:space="0" w:color="auto"/>
              <w:right w:val="single" w:sz="4" w:space="0" w:color="auto"/>
            </w:tcBorders>
            <w:shd w:val="clear" w:color="auto" w:fill="auto"/>
            <w:vAlign w:val="center"/>
            <w:hideMark/>
          </w:tcPr>
          <w:p w14:paraId="1C86DAF8" w14:textId="77777777" w:rsidR="00800AAB" w:rsidRPr="000619E2" w:rsidRDefault="00800AAB" w:rsidP="0022202F">
            <w:pPr>
              <w:pStyle w:val="TAC"/>
              <w:rPr>
                <w:ins w:id="5388" w:author="Chensenliang" w:date="2025-02-13T10:19:00Z"/>
                <w:lang w:val="en-US" w:eastAsia="zh-CN"/>
              </w:rPr>
            </w:pPr>
            <w:ins w:id="5389" w:author="Chensenliang" w:date="2025-02-13T10:19:00Z">
              <w:r w:rsidRPr="000619E2">
                <w:rPr>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7C8B1E54" w14:textId="77777777" w:rsidR="00800AAB" w:rsidRPr="000619E2" w:rsidRDefault="00800AAB" w:rsidP="0022202F">
            <w:pPr>
              <w:pStyle w:val="TAC"/>
              <w:rPr>
                <w:ins w:id="5390" w:author="Chensenliang" w:date="2025-02-13T10:19:00Z"/>
                <w:lang w:val="en-US" w:eastAsia="zh-CN"/>
              </w:rPr>
            </w:pPr>
            <w:ins w:id="5391" w:author="Chensenliang" w:date="2025-02-13T10:19:00Z">
              <w:r w:rsidRPr="000619E2">
                <w:rPr>
                  <w:lang w:val="en-US" w:eastAsia="zh-CN"/>
                </w:rPr>
                <w:t>1@104</w:t>
              </w:r>
            </w:ins>
          </w:p>
        </w:tc>
        <w:tc>
          <w:tcPr>
            <w:tcW w:w="644" w:type="dxa"/>
            <w:tcBorders>
              <w:top w:val="nil"/>
              <w:left w:val="nil"/>
              <w:bottom w:val="single" w:sz="4" w:space="0" w:color="auto"/>
              <w:right w:val="single" w:sz="4" w:space="0" w:color="auto"/>
            </w:tcBorders>
            <w:shd w:val="clear" w:color="auto" w:fill="auto"/>
            <w:vAlign w:val="center"/>
            <w:hideMark/>
          </w:tcPr>
          <w:p w14:paraId="00176C3D" w14:textId="77777777" w:rsidR="00800AAB" w:rsidRPr="000619E2" w:rsidRDefault="00800AAB" w:rsidP="0022202F">
            <w:pPr>
              <w:pStyle w:val="TAC"/>
              <w:rPr>
                <w:ins w:id="5392" w:author="Chensenliang" w:date="2025-02-13T10:19:00Z"/>
                <w:lang w:val="en-US" w:eastAsia="zh-CN"/>
              </w:rPr>
            </w:pPr>
            <w:ins w:id="5393" w:author="Chensenliang" w:date="2025-02-13T10:19:00Z">
              <w:r w:rsidRPr="000619E2">
                <w:rPr>
                  <w:lang w:val="en-US" w:eastAsia="zh-CN"/>
                </w:rPr>
                <w:t>372</w:t>
              </w:r>
            </w:ins>
          </w:p>
        </w:tc>
        <w:tc>
          <w:tcPr>
            <w:tcW w:w="950" w:type="dxa"/>
            <w:tcBorders>
              <w:top w:val="nil"/>
              <w:left w:val="nil"/>
              <w:bottom w:val="single" w:sz="4" w:space="0" w:color="auto"/>
              <w:right w:val="single" w:sz="4" w:space="0" w:color="auto"/>
            </w:tcBorders>
            <w:shd w:val="clear" w:color="auto" w:fill="auto"/>
            <w:vAlign w:val="center"/>
            <w:hideMark/>
          </w:tcPr>
          <w:p w14:paraId="1DA00D0B" w14:textId="77777777" w:rsidR="00800AAB" w:rsidRPr="000619E2" w:rsidRDefault="00800AAB" w:rsidP="0022202F">
            <w:pPr>
              <w:pStyle w:val="TAC"/>
              <w:rPr>
                <w:ins w:id="5394" w:author="Chensenliang" w:date="2025-02-13T10:19:00Z"/>
                <w:lang w:val="en-US" w:eastAsia="zh-CN"/>
              </w:rPr>
            </w:pPr>
            <w:ins w:id="539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0213145" w14:textId="77777777" w:rsidR="00800AAB" w:rsidRPr="000619E2" w:rsidRDefault="00800AAB" w:rsidP="0022202F">
            <w:pPr>
              <w:pStyle w:val="TAC"/>
              <w:rPr>
                <w:ins w:id="5396" w:author="Chensenliang" w:date="2025-02-13T10:19:00Z"/>
                <w:lang w:val="en-US" w:eastAsia="zh-CN"/>
              </w:rPr>
            </w:pPr>
            <w:ins w:id="5397" w:author="Chensenliang" w:date="2025-02-13T10:19:00Z">
              <w:r w:rsidRPr="000619E2">
                <w:rPr>
                  <w:lang w:val="en-US" w:eastAsia="zh-CN"/>
                </w:rPr>
                <w:t>1@161</w:t>
              </w:r>
            </w:ins>
          </w:p>
        </w:tc>
      </w:tr>
      <w:tr w:rsidR="00800AAB" w:rsidRPr="000619E2" w14:paraId="32352850" w14:textId="77777777" w:rsidTr="00063062">
        <w:trPr>
          <w:trHeight w:val="285"/>
          <w:ins w:id="53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CCD8C68" w14:textId="77777777" w:rsidR="00800AAB" w:rsidRPr="000619E2" w:rsidRDefault="00800AAB" w:rsidP="0022202F">
            <w:pPr>
              <w:pStyle w:val="TAC"/>
              <w:rPr>
                <w:ins w:id="539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4902B66" w14:textId="77777777" w:rsidR="00800AAB" w:rsidRPr="000619E2" w:rsidRDefault="00800AAB" w:rsidP="0022202F">
            <w:pPr>
              <w:pStyle w:val="TAC"/>
              <w:rPr>
                <w:ins w:id="540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9DDDC0C" w14:textId="77777777" w:rsidR="00800AAB" w:rsidRPr="000619E2" w:rsidRDefault="00800AAB" w:rsidP="0022202F">
            <w:pPr>
              <w:pStyle w:val="TAC"/>
              <w:rPr>
                <w:ins w:id="5401" w:author="Chensenliang" w:date="2025-02-13T10:19:00Z"/>
                <w:lang w:val="en-US" w:eastAsia="zh-CN"/>
              </w:rPr>
            </w:pPr>
            <w:ins w:id="5402" w:author="Chensenliang" w:date="2025-02-13T10:19:00Z">
              <w:r w:rsidRPr="000619E2">
                <w:rPr>
                  <w:lang w:val="en-US" w:eastAsia="zh-CN"/>
                </w:rPr>
                <w:t>20+50</w:t>
              </w:r>
            </w:ins>
          </w:p>
        </w:tc>
        <w:tc>
          <w:tcPr>
            <w:tcW w:w="567" w:type="dxa"/>
            <w:tcBorders>
              <w:top w:val="nil"/>
              <w:left w:val="nil"/>
              <w:bottom w:val="single" w:sz="4" w:space="0" w:color="auto"/>
              <w:right w:val="single" w:sz="4" w:space="0" w:color="auto"/>
            </w:tcBorders>
            <w:shd w:val="clear" w:color="auto" w:fill="auto"/>
            <w:vAlign w:val="center"/>
            <w:hideMark/>
          </w:tcPr>
          <w:p w14:paraId="1F4F72BB" w14:textId="77777777" w:rsidR="00800AAB" w:rsidRPr="000619E2" w:rsidRDefault="00800AAB" w:rsidP="0022202F">
            <w:pPr>
              <w:pStyle w:val="TAC"/>
              <w:rPr>
                <w:ins w:id="5403" w:author="Chensenliang" w:date="2025-02-13T10:19:00Z"/>
                <w:lang w:val="en-US" w:eastAsia="zh-CN"/>
              </w:rPr>
            </w:pPr>
            <w:ins w:id="5404" w:author="Chensenliang" w:date="2025-02-13T10:19:00Z">
              <w:r w:rsidRPr="000619E2">
                <w:rPr>
                  <w:lang w:val="en-US" w:eastAsia="zh-CN"/>
                </w:rPr>
                <w:t>98</w:t>
              </w:r>
            </w:ins>
          </w:p>
        </w:tc>
        <w:tc>
          <w:tcPr>
            <w:tcW w:w="761" w:type="dxa"/>
            <w:tcBorders>
              <w:top w:val="nil"/>
              <w:left w:val="nil"/>
              <w:bottom w:val="single" w:sz="4" w:space="0" w:color="auto"/>
              <w:right w:val="single" w:sz="4" w:space="0" w:color="auto"/>
            </w:tcBorders>
            <w:shd w:val="clear" w:color="auto" w:fill="auto"/>
            <w:vAlign w:val="center"/>
            <w:hideMark/>
          </w:tcPr>
          <w:p w14:paraId="45F13684" w14:textId="77777777" w:rsidR="00800AAB" w:rsidRPr="000619E2" w:rsidRDefault="00800AAB" w:rsidP="0022202F">
            <w:pPr>
              <w:pStyle w:val="TAC"/>
              <w:rPr>
                <w:ins w:id="5405" w:author="Chensenliang" w:date="2025-02-13T10:19:00Z"/>
                <w:lang w:val="en-US" w:eastAsia="zh-CN"/>
              </w:rPr>
            </w:pPr>
            <w:ins w:id="5406"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51C543D6" w14:textId="77777777" w:rsidR="00800AAB" w:rsidRPr="000619E2" w:rsidRDefault="00800AAB" w:rsidP="0022202F">
            <w:pPr>
              <w:pStyle w:val="TAC"/>
              <w:rPr>
                <w:ins w:id="5407" w:author="Chensenliang" w:date="2025-02-13T10:19:00Z"/>
                <w:lang w:val="en-US" w:eastAsia="zh-CN"/>
              </w:rPr>
            </w:pPr>
            <w:ins w:id="5408" w:author="Chensenliang" w:date="2025-02-13T10:19:00Z">
              <w:r w:rsidRPr="000619E2">
                <w:rPr>
                  <w:lang w:val="en-US" w:eastAsia="zh-CN"/>
                </w:rPr>
                <w:t>1@47</w:t>
              </w:r>
            </w:ins>
          </w:p>
        </w:tc>
        <w:tc>
          <w:tcPr>
            <w:tcW w:w="644" w:type="dxa"/>
            <w:tcBorders>
              <w:top w:val="nil"/>
              <w:left w:val="nil"/>
              <w:bottom w:val="single" w:sz="4" w:space="0" w:color="auto"/>
              <w:right w:val="single" w:sz="4" w:space="0" w:color="auto"/>
            </w:tcBorders>
            <w:shd w:val="clear" w:color="auto" w:fill="auto"/>
            <w:vAlign w:val="center"/>
            <w:hideMark/>
          </w:tcPr>
          <w:p w14:paraId="17C85970" w14:textId="77777777" w:rsidR="00800AAB" w:rsidRPr="000619E2" w:rsidRDefault="00800AAB" w:rsidP="0022202F">
            <w:pPr>
              <w:pStyle w:val="TAC"/>
              <w:rPr>
                <w:ins w:id="5409" w:author="Chensenliang" w:date="2025-02-13T10:19:00Z"/>
                <w:lang w:val="en-US" w:eastAsia="zh-CN"/>
              </w:rPr>
            </w:pPr>
            <w:ins w:id="5410" w:author="Chensenliang" w:date="2025-02-13T10:19:00Z">
              <w:r w:rsidRPr="000619E2">
                <w:rPr>
                  <w:lang w:val="en-US" w:eastAsia="zh-CN"/>
                </w:rPr>
                <w:t>224</w:t>
              </w:r>
            </w:ins>
          </w:p>
        </w:tc>
        <w:tc>
          <w:tcPr>
            <w:tcW w:w="950" w:type="dxa"/>
            <w:tcBorders>
              <w:top w:val="nil"/>
              <w:left w:val="nil"/>
              <w:bottom w:val="single" w:sz="4" w:space="0" w:color="auto"/>
              <w:right w:val="single" w:sz="4" w:space="0" w:color="auto"/>
            </w:tcBorders>
            <w:shd w:val="clear" w:color="auto" w:fill="auto"/>
            <w:vAlign w:val="center"/>
            <w:hideMark/>
          </w:tcPr>
          <w:p w14:paraId="7C1BD85A" w14:textId="77777777" w:rsidR="00800AAB" w:rsidRPr="000619E2" w:rsidRDefault="00800AAB" w:rsidP="0022202F">
            <w:pPr>
              <w:pStyle w:val="TAC"/>
              <w:rPr>
                <w:ins w:id="5411" w:author="Chensenliang" w:date="2025-02-13T10:19:00Z"/>
                <w:lang w:val="en-US" w:eastAsia="zh-CN"/>
              </w:rPr>
            </w:pPr>
            <w:ins w:id="5412" w:author="Chensenliang" w:date="2025-02-13T10:19:00Z">
              <w:r w:rsidRPr="000619E2">
                <w:rPr>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5347FD83" w14:textId="77777777" w:rsidR="00800AAB" w:rsidRPr="000619E2" w:rsidRDefault="00800AAB" w:rsidP="0022202F">
            <w:pPr>
              <w:pStyle w:val="TAC"/>
              <w:rPr>
                <w:ins w:id="5413" w:author="Chensenliang" w:date="2025-02-13T10:19:00Z"/>
                <w:lang w:val="en-US" w:eastAsia="zh-CN"/>
              </w:rPr>
            </w:pPr>
            <w:ins w:id="5414" w:author="Chensenliang" w:date="2025-02-13T10:19:00Z">
              <w:r w:rsidRPr="000619E2">
                <w:rPr>
                  <w:lang w:val="en-US" w:eastAsia="zh-CN"/>
                </w:rPr>
                <w:t>1@96</w:t>
              </w:r>
            </w:ins>
          </w:p>
        </w:tc>
        <w:tc>
          <w:tcPr>
            <w:tcW w:w="644" w:type="dxa"/>
            <w:tcBorders>
              <w:top w:val="nil"/>
              <w:left w:val="nil"/>
              <w:bottom w:val="single" w:sz="4" w:space="0" w:color="auto"/>
              <w:right w:val="single" w:sz="4" w:space="0" w:color="auto"/>
            </w:tcBorders>
            <w:shd w:val="clear" w:color="auto" w:fill="auto"/>
            <w:vAlign w:val="center"/>
            <w:hideMark/>
          </w:tcPr>
          <w:p w14:paraId="0BD57E82" w14:textId="77777777" w:rsidR="00800AAB" w:rsidRPr="000619E2" w:rsidRDefault="00800AAB" w:rsidP="0022202F">
            <w:pPr>
              <w:pStyle w:val="TAC"/>
              <w:rPr>
                <w:ins w:id="5415" w:author="Chensenliang" w:date="2025-02-13T10:19:00Z"/>
                <w:lang w:val="en-US" w:eastAsia="zh-CN"/>
              </w:rPr>
            </w:pPr>
            <w:ins w:id="5416" w:author="Chensenliang" w:date="2025-02-13T10:19:00Z">
              <w:r w:rsidRPr="000619E2">
                <w:rPr>
                  <w:lang w:val="en-US" w:eastAsia="zh-CN"/>
                </w:rPr>
                <w:t>368</w:t>
              </w:r>
            </w:ins>
          </w:p>
        </w:tc>
        <w:tc>
          <w:tcPr>
            <w:tcW w:w="950" w:type="dxa"/>
            <w:tcBorders>
              <w:top w:val="nil"/>
              <w:left w:val="nil"/>
              <w:bottom w:val="single" w:sz="4" w:space="0" w:color="auto"/>
              <w:right w:val="single" w:sz="4" w:space="0" w:color="auto"/>
            </w:tcBorders>
            <w:shd w:val="clear" w:color="auto" w:fill="auto"/>
            <w:vAlign w:val="center"/>
            <w:hideMark/>
          </w:tcPr>
          <w:p w14:paraId="1862F4A1" w14:textId="77777777" w:rsidR="00800AAB" w:rsidRPr="000619E2" w:rsidRDefault="00800AAB" w:rsidP="0022202F">
            <w:pPr>
              <w:pStyle w:val="TAC"/>
              <w:rPr>
                <w:ins w:id="5417" w:author="Chensenliang" w:date="2025-02-13T10:19:00Z"/>
                <w:lang w:val="en-US" w:eastAsia="zh-CN"/>
              </w:rPr>
            </w:pPr>
            <w:ins w:id="541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74F8F32" w14:textId="77777777" w:rsidR="00800AAB" w:rsidRPr="000619E2" w:rsidRDefault="00800AAB" w:rsidP="0022202F">
            <w:pPr>
              <w:pStyle w:val="TAC"/>
              <w:rPr>
                <w:ins w:id="5419" w:author="Chensenliang" w:date="2025-02-13T10:19:00Z"/>
                <w:lang w:val="en-US" w:eastAsia="zh-CN"/>
              </w:rPr>
            </w:pPr>
            <w:ins w:id="5420" w:author="Chensenliang" w:date="2025-02-13T10:19:00Z">
              <w:r w:rsidRPr="000619E2">
                <w:rPr>
                  <w:lang w:val="en-US" w:eastAsia="zh-CN"/>
                </w:rPr>
                <w:t>1@132</w:t>
              </w:r>
            </w:ins>
          </w:p>
        </w:tc>
      </w:tr>
      <w:tr w:rsidR="00800AAB" w:rsidRPr="000619E2" w14:paraId="02E177FC" w14:textId="77777777" w:rsidTr="00063062">
        <w:trPr>
          <w:trHeight w:val="285"/>
          <w:ins w:id="542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C5852EA" w14:textId="77777777" w:rsidR="00800AAB" w:rsidRPr="000619E2" w:rsidRDefault="00800AAB" w:rsidP="0022202F">
            <w:pPr>
              <w:pStyle w:val="TAC"/>
              <w:rPr>
                <w:ins w:id="542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371AA49" w14:textId="77777777" w:rsidR="00800AAB" w:rsidRPr="000619E2" w:rsidRDefault="00800AAB" w:rsidP="0022202F">
            <w:pPr>
              <w:pStyle w:val="TAC"/>
              <w:rPr>
                <w:ins w:id="542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A9E6CBD" w14:textId="77777777" w:rsidR="00800AAB" w:rsidRPr="000619E2" w:rsidRDefault="00800AAB" w:rsidP="0022202F">
            <w:pPr>
              <w:pStyle w:val="TAC"/>
              <w:rPr>
                <w:ins w:id="5424" w:author="Chensenliang" w:date="2025-02-13T10:19:00Z"/>
                <w:lang w:val="en-US" w:eastAsia="zh-CN"/>
              </w:rPr>
            </w:pPr>
            <w:ins w:id="5425" w:author="Chensenliang" w:date="2025-02-13T10:19:00Z">
              <w:r w:rsidRPr="000619E2">
                <w:rPr>
                  <w:lang w:val="en-US" w:eastAsia="zh-CN"/>
                </w:rPr>
                <w:t>30+40</w:t>
              </w:r>
            </w:ins>
          </w:p>
        </w:tc>
        <w:tc>
          <w:tcPr>
            <w:tcW w:w="567" w:type="dxa"/>
            <w:tcBorders>
              <w:top w:val="nil"/>
              <w:left w:val="nil"/>
              <w:bottom w:val="single" w:sz="4" w:space="0" w:color="auto"/>
              <w:right w:val="single" w:sz="4" w:space="0" w:color="auto"/>
            </w:tcBorders>
            <w:shd w:val="clear" w:color="auto" w:fill="auto"/>
            <w:vAlign w:val="center"/>
            <w:hideMark/>
          </w:tcPr>
          <w:p w14:paraId="0ABE6DAC" w14:textId="77777777" w:rsidR="00800AAB" w:rsidRPr="000619E2" w:rsidRDefault="00800AAB" w:rsidP="0022202F">
            <w:pPr>
              <w:pStyle w:val="TAC"/>
              <w:rPr>
                <w:ins w:id="5426" w:author="Chensenliang" w:date="2025-02-13T10:19:00Z"/>
                <w:lang w:val="en-US" w:eastAsia="zh-CN"/>
              </w:rPr>
            </w:pPr>
            <w:ins w:id="5427" w:author="Chensenliang" w:date="2025-02-13T10:19:00Z">
              <w:r w:rsidRPr="000619E2">
                <w:rPr>
                  <w:lang w:val="en-US" w:eastAsia="zh-CN"/>
                </w:rPr>
                <w:t>120</w:t>
              </w:r>
            </w:ins>
          </w:p>
        </w:tc>
        <w:tc>
          <w:tcPr>
            <w:tcW w:w="761" w:type="dxa"/>
            <w:tcBorders>
              <w:top w:val="nil"/>
              <w:left w:val="nil"/>
              <w:bottom w:val="single" w:sz="4" w:space="0" w:color="auto"/>
              <w:right w:val="single" w:sz="4" w:space="0" w:color="auto"/>
            </w:tcBorders>
            <w:shd w:val="clear" w:color="auto" w:fill="auto"/>
            <w:vAlign w:val="center"/>
            <w:hideMark/>
          </w:tcPr>
          <w:p w14:paraId="46821F40" w14:textId="77777777" w:rsidR="00800AAB" w:rsidRPr="000619E2" w:rsidRDefault="00800AAB" w:rsidP="0022202F">
            <w:pPr>
              <w:pStyle w:val="TAC"/>
              <w:rPr>
                <w:ins w:id="5428" w:author="Chensenliang" w:date="2025-02-13T10:19:00Z"/>
                <w:lang w:val="en-US" w:eastAsia="zh-CN"/>
              </w:rPr>
            </w:pPr>
            <w:ins w:id="5429" w:author="Chensenliang" w:date="2025-02-13T10:19:00Z">
              <w:r w:rsidRPr="000619E2">
                <w:rPr>
                  <w:lang w:val="en-US" w:eastAsia="zh-CN"/>
                </w:rPr>
                <w:t>1@60</w:t>
              </w:r>
            </w:ins>
          </w:p>
        </w:tc>
        <w:tc>
          <w:tcPr>
            <w:tcW w:w="950" w:type="dxa"/>
            <w:tcBorders>
              <w:top w:val="nil"/>
              <w:left w:val="nil"/>
              <w:bottom w:val="single" w:sz="4" w:space="0" w:color="auto"/>
              <w:right w:val="single" w:sz="4" w:space="0" w:color="auto"/>
            </w:tcBorders>
            <w:shd w:val="clear" w:color="auto" w:fill="auto"/>
            <w:vAlign w:val="center"/>
            <w:hideMark/>
          </w:tcPr>
          <w:p w14:paraId="08F5A3D5" w14:textId="77777777" w:rsidR="00800AAB" w:rsidRPr="000619E2" w:rsidRDefault="00800AAB" w:rsidP="0022202F">
            <w:pPr>
              <w:pStyle w:val="TAC"/>
              <w:rPr>
                <w:ins w:id="5430" w:author="Chensenliang" w:date="2025-02-13T10:19:00Z"/>
                <w:lang w:val="en-US" w:eastAsia="zh-CN"/>
              </w:rPr>
            </w:pPr>
            <w:ins w:id="5431" w:author="Chensenliang" w:date="2025-02-13T10:19:00Z">
              <w:r w:rsidRPr="000619E2">
                <w:rPr>
                  <w:lang w:val="en-US" w:eastAsia="zh-CN"/>
                </w:rPr>
                <w:t>1@41</w:t>
              </w:r>
            </w:ins>
          </w:p>
        </w:tc>
        <w:tc>
          <w:tcPr>
            <w:tcW w:w="644" w:type="dxa"/>
            <w:tcBorders>
              <w:top w:val="nil"/>
              <w:left w:val="nil"/>
              <w:bottom w:val="single" w:sz="4" w:space="0" w:color="auto"/>
              <w:right w:val="single" w:sz="4" w:space="0" w:color="auto"/>
            </w:tcBorders>
            <w:shd w:val="clear" w:color="auto" w:fill="auto"/>
            <w:vAlign w:val="center"/>
            <w:hideMark/>
          </w:tcPr>
          <w:p w14:paraId="529AE417" w14:textId="77777777" w:rsidR="00800AAB" w:rsidRPr="000619E2" w:rsidRDefault="00800AAB" w:rsidP="0022202F">
            <w:pPr>
              <w:pStyle w:val="TAC"/>
              <w:rPr>
                <w:ins w:id="5432" w:author="Chensenliang" w:date="2025-02-13T10:19:00Z"/>
                <w:lang w:val="en-US" w:eastAsia="zh-CN"/>
              </w:rPr>
            </w:pPr>
            <w:ins w:id="5433" w:author="Chensenliang" w:date="2025-02-13T10:19:00Z">
              <w:r w:rsidRPr="000619E2">
                <w:rPr>
                  <w:lang w:val="en-US" w:eastAsia="zh-CN"/>
                </w:rPr>
                <w:t>224</w:t>
              </w:r>
            </w:ins>
          </w:p>
        </w:tc>
        <w:tc>
          <w:tcPr>
            <w:tcW w:w="950" w:type="dxa"/>
            <w:tcBorders>
              <w:top w:val="nil"/>
              <w:left w:val="nil"/>
              <w:bottom w:val="single" w:sz="4" w:space="0" w:color="auto"/>
              <w:right w:val="single" w:sz="4" w:space="0" w:color="auto"/>
            </w:tcBorders>
            <w:shd w:val="clear" w:color="auto" w:fill="auto"/>
            <w:vAlign w:val="center"/>
            <w:hideMark/>
          </w:tcPr>
          <w:p w14:paraId="1B2D2BA9" w14:textId="77777777" w:rsidR="00800AAB" w:rsidRPr="000619E2" w:rsidRDefault="00800AAB" w:rsidP="0022202F">
            <w:pPr>
              <w:pStyle w:val="TAC"/>
              <w:rPr>
                <w:ins w:id="5434" w:author="Chensenliang" w:date="2025-02-13T10:19:00Z"/>
                <w:lang w:val="en-US" w:eastAsia="zh-CN"/>
              </w:rPr>
            </w:pPr>
            <w:ins w:id="5435" w:author="Chensenliang" w:date="2025-02-13T10:19:00Z">
              <w:r w:rsidRPr="000619E2">
                <w:rPr>
                  <w:lang w:val="en-US" w:eastAsia="zh-CN"/>
                </w:rPr>
                <w:t>1@35</w:t>
              </w:r>
            </w:ins>
          </w:p>
        </w:tc>
        <w:tc>
          <w:tcPr>
            <w:tcW w:w="950" w:type="dxa"/>
            <w:tcBorders>
              <w:top w:val="nil"/>
              <w:left w:val="nil"/>
              <w:bottom w:val="single" w:sz="4" w:space="0" w:color="auto"/>
              <w:right w:val="single" w:sz="4" w:space="0" w:color="auto"/>
            </w:tcBorders>
            <w:shd w:val="clear" w:color="auto" w:fill="auto"/>
            <w:vAlign w:val="center"/>
            <w:hideMark/>
          </w:tcPr>
          <w:p w14:paraId="2EF0BC0D" w14:textId="77777777" w:rsidR="00800AAB" w:rsidRPr="000619E2" w:rsidRDefault="00800AAB" w:rsidP="0022202F">
            <w:pPr>
              <w:pStyle w:val="TAC"/>
              <w:rPr>
                <w:ins w:id="5436" w:author="Chensenliang" w:date="2025-02-13T10:19:00Z"/>
                <w:lang w:val="en-US" w:eastAsia="zh-CN"/>
              </w:rPr>
            </w:pPr>
            <w:ins w:id="5437" w:author="Chensenliang" w:date="2025-02-13T10:19:00Z">
              <w:r w:rsidRPr="000619E2">
                <w:rPr>
                  <w:lang w:val="en-US" w:eastAsia="zh-CN"/>
                </w:rPr>
                <w:t>1@68</w:t>
              </w:r>
            </w:ins>
          </w:p>
        </w:tc>
        <w:tc>
          <w:tcPr>
            <w:tcW w:w="644" w:type="dxa"/>
            <w:tcBorders>
              <w:top w:val="nil"/>
              <w:left w:val="nil"/>
              <w:bottom w:val="single" w:sz="4" w:space="0" w:color="auto"/>
              <w:right w:val="single" w:sz="4" w:space="0" w:color="auto"/>
            </w:tcBorders>
            <w:shd w:val="clear" w:color="auto" w:fill="auto"/>
            <w:vAlign w:val="center"/>
            <w:hideMark/>
          </w:tcPr>
          <w:p w14:paraId="646B0767" w14:textId="77777777" w:rsidR="00800AAB" w:rsidRPr="000619E2" w:rsidRDefault="00800AAB" w:rsidP="0022202F">
            <w:pPr>
              <w:pStyle w:val="TAC"/>
              <w:rPr>
                <w:ins w:id="5438" w:author="Chensenliang" w:date="2025-02-13T10:19:00Z"/>
                <w:lang w:val="en-US" w:eastAsia="zh-CN"/>
              </w:rPr>
            </w:pPr>
            <w:ins w:id="5439" w:author="Chensenliang" w:date="2025-02-13T10:19:00Z">
              <w:r w:rsidRPr="000619E2">
                <w:rPr>
                  <w:lang w:val="en-US" w:eastAsia="zh-CN"/>
                </w:rPr>
                <w:t>368</w:t>
              </w:r>
            </w:ins>
          </w:p>
        </w:tc>
        <w:tc>
          <w:tcPr>
            <w:tcW w:w="950" w:type="dxa"/>
            <w:tcBorders>
              <w:top w:val="nil"/>
              <w:left w:val="nil"/>
              <w:bottom w:val="single" w:sz="4" w:space="0" w:color="auto"/>
              <w:right w:val="single" w:sz="4" w:space="0" w:color="auto"/>
            </w:tcBorders>
            <w:shd w:val="clear" w:color="auto" w:fill="auto"/>
            <w:vAlign w:val="center"/>
            <w:hideMark/>
          </w:tcPr>
          <w:p w14:paraId="7907DB99" w14:textId="77777777" w:rsidR="00800AAB" w:rsidRPr="000619E2" w:rsidRDefault="00800AAB" w:rsidP="0022202F">
            <w:pPr>
              <w:pStyle w:val="TAC"/>
              <w:rPr>
                <w:ins w:id="5440" w:author="Chensenliang" w:date="2025-02-13T10:19:00Z"/>
                <w:lang w:val="en-US" w:eastAsia="zh-CN"/>
              </w:rPr>
            </w:pPr>
            <w:ins w:id="544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D806CFA" w14:textId="77777777" w:rsidR="00800AAB" w:rsidRPr="000619E2" w:rsidRDefault="00800AAB" w:rsidP="0022202F">
            <w:pPr>
              <w:pStyle w:val="TAC"/>
              <w:rPr>
                <w:ins w:id="5442" w:author="Chensenliang" w:date="2025-02-13T10:19:00Z"/>
                <w:lang w:val="en-US" w:eastAsia="zh-CN"/>
              </w:rPr>
            </w:pPr>
            <w:ins w:id="5443" w:author="Chensenliang" w:date="2025-02-13T10:19:00Z">
              <w:r w:rsidRPr="000619E2">
                <w:rPr>
                  <w:lang w:val="en-US" w:eastAsia="zh-CN"/>
                </w:rPr>
                <w:t>1@105</w:t>
              </w:r>
            </w:ins>
          </w:p>
        </w:tc>
      </w:tr>
      <w:tr w:rsidR="00800AAB" w:rsidRPr="000619E2" w14:paraId="3C648941" w14:textId="77777777" w:rsidTr="00063062">
        <w:trPr>
          <w:trHeight w:val="285"/>
          <w:ins w:id="544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EC4A4C3" w14:textId="77777777" w:rsidR="00800AAB" w:rsidRPr="000619E2" w:rsidRDefault="00800AAB" w:rsidP="0022202F">
            <w:pPr>
              <w:pStyle w:val="TAC"/>
              <w:rPr>
                <w:ins w:id="544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8F198BE" w14:textId="77777777" w:rsidR="00800AAB" w:rsidRPr="000619E2" w:rsidRDefault="00800AAB" w:rsidP="0022202F">
            <w:pPr>
              <w:pStyle w:val="TAC"/>
              <w:rPr>
                <w:ins w:id="544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77DA1F0" w14:textId="77777777" w:rsidR="00800AAB" w:rsidRPr="000619E2" w:rsidRDefault="00800AAB" w:rsidP="0022202F">
            <w:pPr>
              <w:pStyle w:val="TAC"/>
              <w:rPr>
                <w:ins w:id="5447" w:author="Chensenliang" w:date="2025-02-13T10:19:00Z"/>
                <w:lang w:val="en-US" w:eastAsia="zh-CN"/>
              </w:rPr>
            </w:pPr>
            <w:ins w:id="5448" w:author="Chensenliang" w:date="2025-02-13T10:19:00Z">
              <w:r w:rsidRPr="000619E2">
                <w:rPr>
                  <w:lang w:val="en-US" w:eastAsia="zh-CN"/>
                </w:rPr>
                <w:t>40+30</w:t>
              </w:r>
            </w:ins>
          </w:p>
        </w:tc>
        <w:tc>
          <w:tcPr>
            <w:tcW w:w="567" w:type="dxa"/>
            <w:tcBorders>
              <w:top w:val="nil"/>
              <w:left w:val="nil"/>
              <w:bottom w:val="single" w:sz="4" w:space="0" w:color="auto"/>
              <w:right w:val="single" w:sz="4" w:space="0" w:color="auto"/>
            </w:tcBorders>
            <w:shd w:val="clear" w:color="auto" w:fill="auto"/>
            <w:vAlign w:val="center"/>
            <w:hideMark/>
          </w:tcPr>
          <w:p w14:paraId="59BA6A33" w14:textId="77777777" w:rsidR="00800AAB" w:rsidRPr="000619E2" w:rsidRDefault="00800AAB" w:rsidP="0022202F">
            <w:pPr>
              <w:pStyle w:val="TAC"/>
              <w:rPr>
                <w:ins w:id="5449" w:author="Chensenliang" w:date="2025-02-13T10:19:00Z"/>
                <w:lang w:val="en-US" w:eastAsia="zh-CN"/>
              </w:rPr>
            </w:pPr>
            <w:ins w:id="5450" w:author="Chensenliang" w:date="2025-02-13T10:19:00Z">
              <w:r w:rsidRPr="000619E2">
                <w:rPr>
                  <w:lang w:val="en-US" w:eastAsia="zh-CN"/>
                </w:rPr>
                <w:t>120</w:t>
              </w:r>
            </w:ins>
          </w:p>
        </w:tc>
        <w:tc>
          <w:tcPr>
            <w:tcW w:w="761" w:type="dxa"/>
            <w:tcBorders>
              <w:top w:val="nil"/>
              <w:left w:val="nil"/>
              <w:bottom w:val="single" w:sz="4" w:space="0" w:color="auto"/>
              <w:right w:val="single" w:sz="4" w:space="0" w:color="auto"/>
            </w:tcBorders>
            <w:shd w:val="clear" w:color="auto" w:fill="auto"/>
            <w:vAlign w:val="center"/>
            <w:hideMark/>
          </w:tcPr>
          <w:p w14:paraId="5F890396" w14:textId="77777777" w:rsidR="00800AAB" w:rsidRPr="000619E2" w:rsidRDefault="00800AAB" w:rsidP="0022202F">
            <w:pPr>
              <w:pStyle w:val="TAC"/>
              <w:rPr>
                <w:ins w:id="5451" w:author="Chensenliang" w:date="2025-02-13T10:19:00Z"/>
                <w:lang w:val="en-US" w:eastAsia="zh-CN"/>
              </w:rPr>
            </w:pPr>
            <w:ins w:id="5452" w:author="Chensenliang" w:date="2025-02-13T10:19:00Z">
              <w:r w:rsidRPr="000619E2">
                <w:rPr>
                  <w:lang w:val="en-US" w:eastAsia="zh-CN"/>
                </w:rPr>
                <w:t>1@61</w:t>
              </w:r>
            </w:ins>
          </w:p>
        </w:tc>
        <w:tc>
          <w:tcPr>
            <w:tcW w:w="950" w:type="dxa"/>
            <w:tcBorders>
              <w:top w:val="nil"/>
              <w:left w:val="nil"/>
              <w:bottom w:val="single" w:sz="4" w:space="0" w:color="auto"/>
              <w:right w:val="single" w:sz="4" w:space="0" w:color="auto"/>
            </w:tcBorders>
            <w:shd w:val="clear" w:color="auto" w:fill="auto"/>
            <w:vAlign w:val="center"/>
            <w:hideMark/>
          </w:tcPr>
          <w:p w14:paraId="265B8243" w14:textId="77777777" w:rsidR="00800AAB" w:rsidRPr="000619E2" w:rsidRDefault="00800AAB" w:rsidP="0022202F">
            <w:pPr>
              <w:pStyle w:val="TAC"/>
              <w:rPr>
                <w:ins w:id="5453" w:author="Chensenliang" w:date="2025-02-13T10:19:00Z"/>
                <w:lang w:val="en-US" w:eastAsia="zh-CN"/>
              </w:rPr>
            </w:pPr>
            <w:ins w:id="5454"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1FA105FB" w14:textId="77777777" w:rsidR="00800AAB" w:rsidRPr="000619E2" w:rsidRDefault="00800AAB" w:rsidP="0022202F">
            <w:pPr>
              <w:pStyle w:val="TAC"/>
              <w:rPr>
                <w:ins w:id="5455" w:author="Chensenliang" w:date="2025-02-13T10:19:00Z"/>
                <w:lang w:val="en-US" w:eastAsia="zh-CN"/>
              </w:rPr>
            </w:pPr>
            <w:ins w:id="5456" w:author="Chensenliang" w:date="2025-02-13T10:19:00Z">
              <w:r w:rsidRPr="000619E2">
                <w:rPr>
                  <w:lang w:val="en-US" w:eastAsia="zh-CN"/>
                </w:rPr>
                <w:t>224</w:t>
              </w:r>
            </w:ins>
          </w:p>
        </w:tc>
        <w:tc>
          <w:tcPr>
            <w:tcW w:w="950" w:type="dxa"/>
            <w:tcBorders>
              <w:top w:val="nil"/>
              <w:left w:val="nil"/>
              <w:bottom w:val="single" w:sz="4" w:space="0" w:color="auto"/>
              <w:right w:val="single" w:sz="4" w:space="0" w:color="auto"/>
            </w:tcBorders>
            <w:shd w:val="clear" w:color="auto" w:fill="auto"/>
            <w:vAlign w:val="center"/>
            <w:hideMark/>
          </w:tcPr>
          <w:p w14:paraId="7F6F2627" w14:textId="77777777" w:rsidR="00800AAB" w:rsidRPr="000619E2" w:rsidRDefault="00800AAB" w:rsidP="0022202F">
            <w:pPr>
              <w:pStyle w:val="TAC"/>
              <w:rPr>
                <w:ins w:id="5457" w:author="Chensenliang" w:date="2025-02-13T10:19:00Z"/>
                <w:lang w:val="en-US" w:eastAsia="zh-CN"/>
              </w:rPr>
            </w:pPr>
            <w:ins w:id="5458" w:author="Chensenliang" w:date="2025-02-13T10:19:00Z">
              <w:r w:rsidRPr="000619E2">
                <w:rPr>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66179A4E" w14:textId="77777777" w:rsidR="00800AAB" w:rsidRPr="000619E2" w:rsidRDefault="00800AAB" w:rsidP="0022202F">
            <w:pPr>
              <w:pStyle w:val="TAC"/>
              <w:rPr>
                <w:ins w:id="5459" w:author="Chensenliang" w:date="2025-02-13T10:19:00Z"/>
                <w:lang w:val="en-US" w:eastAsia="zh-CN"/>
              </w:rPr>
            </w:pPr>
            <w:ins w:id="5460" w:author="Chensenliang" w:date="2025-02-13T10:19:00Z">
              <w:r w:rsidRPr="000619E2">
                <w:rPr>
                  <w:lang w:val="en-US" w:eastAsia="zh-CN"/>
                </w:rPr>
                <w:t>1@41</w:t>
              </w:r>
            </w:ins>
          </w:p>
        </w:tc>
        <w:tc>
          <w:tcPr>
            <w:tcW w:w="644" w:type="dxa"/>
            <w:tcBorders>
              <w:top w:val="nil"/>
              <w:left w:val="nil"/>
              <w:bottom w:val="single" w:sz="4" w:space="0" w:color="auto"/>
              <w:right w:val="single" w:sz="4" w:space="0" w:color="auto"/>
            </w:tcBorders>
            <w:shd w:val="clear" w:color="auto" w:fill="auto"/>
            <w:vAlign w:val="center"/>
            <w:hideMark/>
          </w:tcPr>
          <w:p w14:paraId="32879128" w14:textId="77777777" w:rsidR="00800AAB" w:rsidRPr="000619E2" w:rsidRDefault="00800AAB" w:rsidP="0022202F">
            <w:pPr>
              <w:pStyle w:val="TAC"/>
              <w:rPr>
                <w:ins w:id="5461" w:author="Chensenliang" w:date="2025-02-13T10:19:00Z"/>
                <w:lang w:val="en-US" w:eastAsia="zh-CN"/>
              </w:rPr>
            </w:pPr>
            <w:ins w:id="5462" w:author="Chensenliang" w:date="2025-02-13T10:19:00Z">
              <w:r w:rsidRPr="000619E2">
                <w:rPr>
                  <w:lang w:val="en-US" w:eastAsia="zh-CN"/>
                </w:rPr>
                <w:t>368</w:t>
              </w:r>
            </w:ins>
          </w:p>
        </w:tc>
        <w:tc>
          <w:tcPr>
            <w:tcW w:w="950" w:type="dxa"/>
            <w:tcBorders>
              <w:top w:val="nil"/>
              <w:left w:val="nil"/>
              <w:bottom w:val="single" w:sz="4" w:space="0" w:color="auto"/>
              <w:right w:val="single" w:sz="4" w:space="0" w:color="auto"/>
            </w:tcBorders>
            <w:shd w:val="clear" w:color="auto" w:fill="auto"/>
            <w:vAlign w:val="center"/>
            <w:hideMark/>
          </w:tcPr>
          <w:p w14:paraId="15D877D0" w14:textId="77777777" w:rsidR="00800AAB" w:rsidRPr="000619E2" w:rsidRDefault="00800AAB" w:rsidP="0022202F">
            <w:pPr>
              <w:pStyle w:val="TAC"/>
              <w:rPr>
                <w:ins w:id="5463" w:author="Chensenliang" w:date="2025-02-13T10:19:00Z"/>
                <w:lang w:val="en-US" w:eastAsia="zh-CN"/>
              </w:rPr>
            </w:pPr>
            <w:ins w:id="546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C791698" w14:textId="77777777" w:rsidR="00800AAB" w:rsidRPr="000619E2" w:rsidRDefault="00800AAB" w:rsidP="0022202F">
            <w:pPr>
              <w:pStyle w:val="TAC"/>
              <w:rPr>
                <w:ins w:id="5465" w:author="Chensenliang" w:date="2025-02-13T10:19:00Z"/>
                <w:lang w:val="en-US" w:eastAsia="zh-CN"/>
              </w:rPr>
            </w:pPr>
            <w:ins w:id="5466" w:author="Chensenliang" w:date="2025-02-13T10:19:00Z">
              <w:r w:rsidRPr="000619E2">
                <w:rPr>
                  <w:lang w:val="en-US" w:eastAsia="zh-CN"/>
                </w:rPr>
                <w:t>1@77</w:t>
              </w:r>
            </w:ins>
          </w:p>
        </w:tc>
      </w:tr>
      <w:tr w:rsidR="00800AAB" w:rsidRPr="000619E2" w14:paraId="461B5DEC" w14:textId="77777777" w:rsidTr="00063062">
        <w:trPr>
          <w:trHeight w:val="285"/>
          <w:ins w:id="546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7F259C0" w14:textId="77777777" w:rsidR="00800AAB" w:rsidRPr="000619E2" w:rsidRDefault="00800AAB" w:rsidP="0022202F">
            <w:pPr>
              <w:pStyle w:val="TAC"/>
              <w:rPr>
                <w:ins w:id="546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76A2478" w14:textId="77777777" w:rsidR="00800AAB" w:rsidRPr="000619E2" w:rsidRDefault="00800AAB" w:rsidP="0022202F">
            <w:pPr>
              <w:pStyle w:val="TAC"/>
              <w:rPr>
                <w:ins w:id="546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E05E40A" w14:textId="77777777" w:rsidR="00800AAB" w:rsidRPr="000619E2" w:rsidRDefault="00800AAB" w:rsidP="0022202F">
            <w:pPr>
              <w:pStyle w:val="TAC"/>
              <w:rPr>
                <w:ins w:id="5470" w:author="Chensenliang" w:date="2025-02-13T10:19:00Z"/>
                <w:lang w:val="en-US" w:eastAsia="zh-CN"/>
              </w:rPr>
            </w:pPr>
            <w:ins w:id="5471" w:author="Chensenliang" w:date="2025-02-13T10:19:00Z">
              <w:r w:rsidRPr="000619E2">
                <w:rPr>
                  <w:lang w:val="en-US" w:eastAsia="zh-CN"/>
                </w:rPr>
                <w:t>50+20</w:t>
              </w:r>
            </w:ins>
          </w:p>
        </w:tc>
        <w:tc>
          <w:tcPr>
            <w:tcW w:w="567" w:type="dxa"/>
            <w:tcBorders>
              <w:top w:val="nil"/>
              <w:left w:val="nil"/>
              <w:bottom w:val="single" w:sz="4" w:space="0" w:color="auto"/>
              <w:right w:val="single" w:sz="4" w:space="0" w:color="auto"/>
            </w:tcBorders>
            <w:shd w:val="clear" w:color="auto" w:fill="auto"/>
            <w:vAlign w:val="center"/>
            <w:hideMark/>
          </w:tcPr>
          <w:p w14:paraId="330A224F" w14:textId="77777777" w:rsidR="00800AAB" w:rsidRPr="000619E2" w:rsidRDefault="00800AAB" w:rsidP="0022202F">
            <w:pPr>
              <w:pStyle w:val="TAC"/>
              <w:rPr>
                <w:ins w:id="5472" w:author="Chensenliang" w:date="2025-02-13T10:19:00Z"/>
                <w:lang w:val="en-US" w:eastAsia="zh-CN"/>
              </w:rPr>
            </w:pPr>
            <w:ins w:id="5473"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26D2FFE6" w14:textId="77777777" w:rsidR="00800AAB" w:rsidRPr="000619E2" w:rsidRDefault="00800AAB" w:rsidP="0022202F">
            <w:pPr>
              <w:pStyle w:val="TAC"/>
              <w:rPr>
                <w:ins w:id="5474" w:author="Chensenliang" w:date="2025-02-13T10:19:00Z"/>
                <w:lang w:val="en-US" w:eastAsia="zh-CN"/>
              </w:rPr>
            </w:pPr>
            <w:ins w:id="5475"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07AFF42C" w14:textId="77777777" w:rsidR="00800AAB" w:rsidRPr="000619E2" w:rsidRDefault="00800AAB" w:rsidP="0022202F">
            <w:pPr>
              <w:pStyle w:val="TAC"/>
              <w:rPr>
                <w:ins w:id="5476" w:author="Chensenliang" w:date="2025-02-13T10:19:00Z"/>
                <w:lang w:val="en-US" w:eastAsia="zh-CN"/>
              </w:rPr>
            </w:pPr>
            <w:ins w:id="547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436F8C1" w14:textId="77777777" w:rsidR="00800AAB" w:rsidRPr="000619E2" w:rsidRDefault="00800AAB" w:rsidP="0022202F">
            <w:pPr>
              <w:pStyle w:val="TAC"/>
              <w:rPr>
                <w:ins w:id="5478" w:author="Chensenliang" w:date="2025-02-13T10:19:00Z"/>
                <w:lang w:val="en-US" w:eastAsia="zh-CN"/>
              </w:rPr>
            </w:pPr>
            <w:ins w:id="5479" w:author="Chensenliang" w:date="2025-02-13T10:19:00Z">
              <w:r w:rsidRPr="000619E2">
                <w:rPr>
                  <w:lang w:val="en-US" w:eastAsia="zh-CN"/>
                </w:rPr>
                <w:t>224</w:t>
              </w:r>
            </w:ins>
          </w:p>
        </w:tc>
        <w:tc>
          <w:tcPr>
            <w:tcW w:w="950" w:type="dxa"/>
            <w:tcBorders>
              <w:top w:val="nil"/>
              <w:left w:val="nil"/>
              <w:bottom w:val="single" w:sz="4" w:space="0" w:color="auto"/>
              <w:right w:val="single" w:sz="4" w:space="0" w:color="auto"/>
            </w:tcBorders>
            <w:shd w:val="clear" w:color="auto" w:fill="auto"/>
            <w:vAlign w:val="center"/>
            <w:hideMark/>
          </w:tcPr>
          <w:p w14:paraId="4BF1C381" w14:textId="77777777" w:rsidR="00800AAB" w:rsidRPr="000619E2" w:rsidRDefault="00800AAB" w:rsidP="0022202F">
            <w:pPr>
              <w:pStyle w:val="TAC"/>
              <w:rPr>
                <w:ins w:id="5480" w:author="Chensenliang" w:date="2025-02-13T10:19:00Z"/>
                <w:lang w:val="en-US" w:eastAsia="zh-CN"/>
              </w:rPr>
            </w:pPr>
            <w:ins w:id="5481" w:author="Chensenliang" w:date="2025-02-13T10:19:00Z">
              <w:r w:rsidRPr="000619E2">
                <w:rPr>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14E5F8F8" w14:textId="77777777" w:rsidR="00800AAB" w:rsidRPr="000619E2" w:rsidRDefault="00800AAB" w:rsidP="0022202F">
            <w:pPr>
              <w:pStyle w:val="TAC"/>
              <w:rPr>
                <w:ins w:id="5482" w:author="Chensenliang" w:date="2025-02-13T10:19:00Z"/>
                <w:lang w:val="en-US" w:eastAsia="zh-CN"/>
              </w:rPr>
            </w:pPr>
            <w:ins w:id="5483"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558CF20C" w14:textId="77777777" w:rsidR="00800AAB" w:rsidRPr="000619E2" w:rsidRDefault="00800AAB" w:rsidP="0022202F">
            <w:pPr>
              <w:pStyle w:val="TAC"/>
              <w:rPr>
                <w:ins w:id="5484" w:author="Chensenliang" w:date="2025-02-13T10:19:00Z"/>
                <w:lang w:val="en-US" w:eastAsia="zh-CN"/>
              </w:rPr>
            </w:pPr>
            <w:ins w:id="5485" w:author="Chensenliang" w:date="2025-02-13T10:19:00Z">
              <w:r w:rsidRPr="000619E2">
                <w:rPr>
                  <w:lang w:val="en-US" w:eastAsia="zh-CN"/>
                </w:rPr>
                <w:t>368</w:t>
              </w:r>
            </w:ins>
          </w:p>
        </w:tc>
        <w:tc>
          <w:tcPr>
            <w:tcW w:w="950" w:type="dxa"/>
            <w:tcBorders>
              <w:top w:val="nil"/>
              <w:left w:val="nil"/>
              <w:bottom w:val="single" w:sz="4" w:space="0" w:color="auto"/>
              <w:right w:val="single" w:sz="4" w:space="0" w:color="auto"/>
            </w:tcBorders>
            <w:shd w:val="clear" w:color="auto" w:fill="auto"/>
            <w:vAlign w:val="center"/>
            <w:hideMark/>
          </w:tcPr>
          <w:p w14:paraId="1B2E99CB" w14:textId="77777777" w:rsidR="00800AAB" w:rsidRPr="000619E2" w:rsidRDefault="00800AAB" w:rsidP="0022202F">
            <w:pPr>
              <w:pStyle w:val="TAC"/>
              <w:rPr>
                <w:ins w:id="5486" w:author="Chensenliang" w:date="2025-02-13T10:19:00Z"/>
                <w:lang w:val="en-US" w:eastAsia="zh-CN"/>
              </w:rPr>
            </w:pPr>
            <w:ins w:id="548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5CEB5A5" w14:textId="77777777" w:rsidR="00800AAB" w:rsidRPr="000619E2" w:rsidRDefault="00800AAB" w:rsidP="0022202F">
            <w:pPr>
              <w:pStyle w:val="TAC"/>
              <w:rPr>
                <w:ins w:id="5488" w:author="Chensenliang" w:date="2025-02-13T10:19:00Z"/>
                <w:lang w:val="en-US" w:eastAsia="zh-CN"/>
              </w:rPr>
            </w:pPr>
            <w:ins w:id="5489" w:author="Chensenliang" w:date="2025-02-13T10:19:00Z">
              <w:r w:rsidRPr="000619E2">
                <w:rPr>
                  <w:lang w:val="en-US" w:eastAsia="zh-CN"/>
                </w:rPr>
                <w:t>1@50</w:t>
              </w:r>
            </w:ins>
          </w:p>
        </w:tc>
      </w:tr>
      <w:tr w:rsidR="00800AAB" w:rsidRPr="000619E2" w14:paraId="5107C584" w14:textId="77777777" w:rsidTr="00063062">
        <w:trPr>
          <w:trHeight w:val="285"/>
          <w:ins w:id="549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2EEFE8D" w14:textId="77777777" w:rsidR="00800AAB" w:rsidRPr="000619E2" w:rsidRDefault="00800AAB" w:rsidP="0022202F">
            <w:pPr>
              <w:pStyle w:val="TAC"/>
              <w:rPr>
                <w:ins w:id="5491"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5A83C91" w14:textId="77777777" w:rsidR="00800AAB" w:rsidRPr="000619E2" w:rsidRDefault="00800AAB" w:rsidP="0022202F">
            <w:pPr>
              <w:pStyle w:val="TAC"/>
              <w:rPr>
                <w:ins w:id="5492"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2285C3E" w14:textId="77777777" w:rsidR="00800AAB" w:rsidRPr="000619E2" w:rsidRDefault="00800AAB" w:rsidP="0022202F">
            <w:pPr>
              <w:pStyle w:val="TAC"/>
              <w:rPr>
                <w:ins w:id="5493" w:author="Chensenliang" w:date="2025-02-13T10:19:00Z"/>
                <w:lang w:val="en-US" w:eastAsia="zh-CN"/>
              </w:rPr>
            </w:pPr>
            <w:ins w:id="5494" w:author="Chensenliang" w:date="2025-02-13T10:19:00Z">
              <w:r w:rsidRPr="000619E2">
                <w:rPr>
                  <w:lang w:val="en-US" w:eastAsia="zh-CN"/>
                </w:rPr>
                <w:t>60+10</w:t>
              </w:r>
            </w:ins>
          </w:p>
        </w:tc>
        <w:tc>
          <w:tcPr>
            <w:tcW w:w="567" w:type="dxa"/>
            <w:tcBorders>
              <w:top w:val="nil"/>
              <w:left w:val="nil"/>
              <w:bottom w:val="single" w:sz="4" w:space="0" w:color="auto"/>
              <w:right w:val="single" w:sz="4" w:space="0" w:color="auto"/>
            </w:tcBorders>
            <w:shd w:val="clear" w:color="auto" w:fill="auto"/>
            <w:vAlign w:val="center"/>
            <w:hideMark/>
          </w:tcPr>
          <w:p w14:paraId="4167A0FF" w14:textId="77777777" w:rsidR="00800AAB" w:rsidRPr="000619E2" w:rsidRDefault="00800AAB" w:rsidP="0022202F">
            <w:pPr>
              <w:pStyle w:val="TAC"/>
              <w:rPr>
                <w:ins w:id="5495" w:author="Chensenliang" w:date="2025-02-13T10:19:00Z"/>
                <w:lang w:val="en-US" w:eastAsia="zh-CN"/>
              </w:rPr>
            </w:pPr>
            <w:ins w:id="5496" w:author="Chensenliang" w:date="2025-02-13T10:19:00Z">
              <w:r w:rsidRPr="000619E2">
                <w:rPr>
                  <w:lang w:val="en-US" w:eastAsia="zh-CN"/>
                </w:rPr>
                <w:t>48</w:t>
              </w:r>
            </w:ins>
          </w:p>
        </w:tc>
        <w:tc>
          <w:tcPr>
            <w:tcW w:w="761" w:type="dxa"/>
            <w:tcBorders>
              <w:top w:val="nil"/>
              <w:left w:val="nil"/>
              <w:bottom w:val="single" w:sz="4" w:space="0" w:color="auto"/>
              <w:right w:val="single" w:sz="4" w:space="0" w:color="auto"/>
            </w:tcBorders>
            <w:shd w:val="clear" w:color="auto" w:fill="auto"/>
            <w:vAlign w:val="center"/>
            <w:hideMark/>
          </w:tcPr>
          <w:p w14:paraId="3F9834BF" w14:textId="77777777" w:rsidR="00800AAB" w:rsidRPr="000619E2" w:rsidRDefault="00800AAB" w:rsidP="0022202F">
            <w:pPr>
              <w:pStyle w:val="TAC"/>
              <w:rPr>
                <w:ins w:id="5497" w:author="Chensenliang" w:date="2025-02-13T10:19:00Z"/>
                <w:lang w:val="en-US" w:eastAsia="zh-CN"/>
              </w:rPr>
            </w:pPr>
            <w:ins w:id="5498" w:author="Chensenliang" w:date="2025-02-13T10:19:00Z">
              <w:r w:rsidRPr="000619E2">
                <w:rPr>
                  <w:lang w:val="en-US" w:eastAsia="zh-CN"/>
                </w:rPr>
                <w:t>1@139</w:t>
              </w:r>
            </w:ins>
          </w:p>
        </w:tc>
        <w:tc>
          <w:tcPr>
            <w:tcW w:w="950" w:type="dxa"/>
            <w:tcBorders>
              <w:top w:val="nil"/>
              <w:left w:val="nil"/>
              <w:bottom w:val="single" w:sz="4" w:space="0" w:color="auto"/>
              <w:right w:val="single" w:sz="4" w:space="0" w:color="auto"/>
            </w:tcBorders>
            <w:shd w:val="clear" w:color="auto" w:fill="auto"/>
            <w:vAlign w:val="center"/>
            <w:hideMark/>
          </w:tcPr>
          <w:p w14:paraId="4D2C629F" w14:textId="77777777" w:rsidR="00800AAB" w:rsidRPr="000619E2" w:rsidRDefault="00800AAB" w:rsidP="0022202F">
            <w:pPr>
              <w:pStyle w:val="TAC"/>
              <w:rPr>
                <w:ins w:id="5499" w:author="Chensenliang" w:date="2025-02-13T10:19:00Z"/>
                <w:lang w:val="en-US" w:eastAsia="zh-CN"/>
              </w:rPr>
            </w:pPr>
            <w:ins w:id="550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AD0426E" w14:textId="77777777" w:rsidR="00800AAB" w:rsidRPr="000619E2" w:rsidRDefault="00800AAB" w:rsidP="0022202F">
            <w:pPr>
              <w:pStyle w:val="TAC"/>
              <w:rPr>
                <w:ins w:id="5501" w:author="Chensenliang" w:date="2025-02-13T10:19:00Z"/>
                <w:lang w:val="en-US" w:eastAsia="zh-CN"/>
              </w:rPr>
            </w:pPr>
            <w:ins w:id="5502" w:author="Chensenliang" w:date="2025-02-13T10:19:00Z">
              <w:r w:rsidRPr="000619E2">
                <w:rPr>
                  <w:lang w:val="en-US" w:eastAsia="zh-CN"/>
                </w:rPr>
                <w:t>214</w:t>
              </w:r>
            </w:ins>
          </w:p>
        </w:tc>
        <w:tc>
          <w:tcPr>
            <w:tcW w:w="950" w:type="dxa"/>
            <w:tcBorders>
              <w:top w:val="nil"/>
              <w:left w:val="nil"/>
              <w:bottom w:val="single" w:sz="4" w:space="0" w:color="auto"/>
              <w:right w:val="single" w:sz="4" w:space="0" w:color="auto"/>
            </w:tcBorders>
            <w:shd w:val="clear" w:color="auto" w:fill="auto"/>
            <w:vAlign w:val="center"/>
            <w:hideMark/>
          </w:tcPr>
          <w:p w14:paraId="6291598A" w14:textId="77777777" w:rsidR="00800AAB" w:rsidRPr="000619E2" w:rsidRDefault="00800AAB" w:rsidP="0022202F">
            <w:pPr>
              <w:pStyle w:val="TAC"/>
              <w:rPr>
                <w:ins w:id="5503" w:author="Chensenliang" w:date="2025-02-13T10:19:00Z"/>
                <w:lang w:val="en-US" w:eastAsia="zh-CN"/>
              </w:rPr>
            </w:pPr>
            <w:ins w:id="5504" w:author="Chensenliang" w:date="2025-02-13T10:19:00Z">
              <w:r w:rsidRPr="000619E2">
                <w:rPr>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7D24EC54" w14:textId="77777777" w:rsidR="00800AAB" w:rsidRPr="000619E2" w:rsidRDefault="00800AAB" w:rsidP="0022202F">
            <w:pPr>
              <w:pStyle w:val="TAC"/>
              <w:rPr>
                <w:ins w:id="5505" w:author="Chensenliang" w:date="2025-02-13T10:19:00Z"/>
                <w:lang w:val="en-US" w:eastAsia="zh-CN"/>
              </w:rPr>
            </w:pPr>
            <w:ins w:id="5506"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C8B539F" w14:textId="77777777" w:rsidR="00800AAB" w:rsidRPr="000619E2" w:rsidRDefault="00800AAB" w:rsidP="0022202F">
            <w:pPr>
              <w:pStyle w:val="TAC"/>
              <w:rPr>
                <w:ins w:id="5507" w:author="Chensenliang" w:date="2025-02-13T10:19:00Z"/>
                <w:lang w:val="en-US" w:eastAsia="zh-CN"/>
              </w:rPr>
            </w:pPr>
            <w:ins w:id="5508" w:author="Chensenliang" w:date="2025-02-13T10:19:00Z">
              <w:r w:rsidRPr="000619E2">
                <w:rPr>
                  <w:lang w:val="en-US" w:eastAsia="zh-CN"/>
                </w:rPr>
                <w:t>372</w:t>
              </w:r>
            </w:ins>
          </w:p>
        </w:tc>
        <w:tc>
          <w:tcPr>
            <w:tcW w:w="950" w:type="dxa"/>
            <w:tcBorders>
              <w:top w:val="nil"/>
              <w:left w:val="nil"/>
              <w:bottom w:val="single" w:sz="4" w:space="0" w:color="auto"/>
              <w:right w:val="single" w:sz="4" w:space="0" w:color="auto"/>
            </w:tcBorders>
            <w:shd w:val="clear" w:color="auto" w:fill="auto"/>
            <w:vAlign w:val="center"/>
            <w:hideMark/>
          </w:tcPr>
          <w:p w14:paraId="5813AD0A" w14:textId="77777777" w:rsidR="00800AAB" w:rsidRPr="000619E2" w:rsidRDefault="00800AAB" w:rsidP="0022202F">
            <w:pPr>
              <w:pStyle w:val="TAC"/>
              <w:rPr>
                <w:ins w:id="5509" w:author="Chensenliang" w:date="2025-02-13T10:19:00Z"/>
                <w:lang w:val="en-US" w:eastAsia="zh-CN"/>
              </w:rPr>
            </w:pPr>
            <w:ins w:id="551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5E22DE8" w14:textId="77777777" w:rsidR="00800AAB" w:rsidRPr="000619E2" w:rsidRDefault="00800AAB" w:rsidP="0022202F">
            <w:pPr>
              <w:pStyle w:val="TAC"/>
              <w:rPr>
                <w:ins w:id="5511" w:author="Chensenliang" w:date="2025-02-13T10:19:00Z"/>
                <w:lang w:val="en-US" w:eastAsia="zh-CN"/>
              </w:rPr>
            </w:pPr>
            <w:ins w:id="5512" w:author="Chensenliang" w:date="2025-02-13T10:19:00Z">
              <w:r w:rsidRPr="000619E2">
                <w:rPr>
                  <w:lang w:val="en-US" w:eastAsia="zh-CN"/>
                </w:rPr>
                <w:t>1@23</w:t>
              </w:r>
            </w:ins>
          </w:p>
        </w:tc>
      </w:tr>
      <w:tr w:rsidR="00800AAB" w:rsidRPr="000619E2" w14:paraId="290285B9" w14:textId="77777777" w:rsidTr="00063062">
        <w:trPr>
          <w:trHeight w:val="285"/>
          <w:ins w:id="551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231478C" w14:textId="77777777" w:rsidR="00800AAB" w:rsidRPr="000619E2" w:rsidRDefault="00800AAB" w:rsidP="0022202F">
            <w:pPr>
              <w:pStyle w:val="TAC"/>
              <w:rPr>
                <w:ins w:id="5514" w:author="Chensenliang" w:date="2025-02-13T10:19:00Z"/>
                <w:lang w:val="en-US" w:eastAsia="zh-CN"/>
              </w:rPr>
            </w:pPr>
            <w:ins w:id="5515" w:author="Chensenliang" w:date="2025-02-13T10:19:00Z">
              <w:r w:rsidRPr="000619E2">
                <w:rPr>
                  <w:lang w:val="en-US" w:eastAsia="zh-CN"/>
                </w:rPr>
                <w:t>75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2792A399" w14:textId="77777777" w:rsidR="00800AAB" w:rsidRPr="000619E2" w:rsidRDefault="00800AAB" w:rsidP="0022202F">
            <w:pPr>
              <w:pStyle w:val="TAC"/>
              <w:rPr>
                <w:ins w:id="5516" w:author="Chensenliang" w:date="2025-02-13T10:19:00Z"/>
                <w:lang w:val="en-US" w:eastAsia="zh-CN"/>
              </w:rPr>
            </w:pPr>
            <w:ins w:id="5517"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3F9AE0F9" w14:textId="77777777" w:rsidR="00800AAB" w:rsidRPr="000619E2" w:rsidRDefault="00800AAB" w:rsidP="0022202F">
            <w:pPr>
              <w:pStyle w:val="TAC"/>
              <w:rPr>
                <w:ins w:id="5518" w:author="Chensenliang" w:date="2025-02-13T10:19:00Z"/>
                <w:lang w:val="en-US" w:eastAsia="zh-CN"/>
              </w:rPr>
            </w:pPr>
            <w:ins w:id="5519" w:author="Chensenliang" w:date="2025-02-13T10:19:00Z">
              <w:r w:rsidRPr="000619E2">
                <w:rPr>
                  <w:lang w:val="en-US" w:eastAsia="zh-CN"/>
                </w:rPr>
                <w:t>25+50</w:t>
              </w:r>
            </w:ins>
          </w:p>
        </w:tc>
        <w:tc>
          <w:tcPr>
            <w:tcW w:w="567" w:type="dxa"/>
            <w:tcBorders>
              <w:top w:val="nil"/>
              <w:left w:val="nil"/>
              <w:bottom w:val="single" w:sz="4" w:space="0" w:color="auto"/>
              <w:right w:val="single" w:sz="4" w:space="0" w:color="auto"/>
            </w:tcBorders>
            <w:shd w:val="clear" w:color="auto" w:fill="auto"/>
            <w:vAlign w:val="center"/>
            <w:hideMark/>
          </w:tcPr>
          <w:p w14:paraId="33B599BB" w14:textId="77777777" w:rsidR="00800AAB" w:rsidRPr="000619E2" w:rsidRDefault="00800AAB" w:rsidP="0022202F">
            <w:pPr>
              <w:pStyle w:val="TAC"/>
              <w:rPr>
                <w:ins w:id="5520" w:author="Chensenliang" w:date="2025-02-13T10:19:00Z"/>
                <w:lang w:val="en-US" w:eastAsia="zh-CN"/>
              </w:rPr>
            </w:pPr>
            <w:ins w:id="5521" w:author="Chensenliang" w:date="2025-02-13T10:19:00Z">
              <w:r w:rsidRPr="000619E2">
                <w:rPr>
                  <w:lang w:val="en-US" w:eastAsia="zh-CN"/>
                </w:rPr>
                <w:t>132</w:t>
              </w:r>
            </w:ins>
          </w:p>
        </w:tc>
        <w:tc>
          <w:tcPr>
            <w:tcW w:w="761" w:type="dxa"/>
            <w:tcBorders>
              <w:top w:val="nil"/>
              <w:left w:val="nil"/>
              <w:bottom w:val="single" w:sz="4" w:space="0" w:color="auto"/>
              <w:right w:val="single" w:sz="4" w:space="0" w:color="auto"/>
            </w:tcBorders>
            <w:shd w:val="clear" w:color="auto" w:fill="auto"/>
            <w:vAlign w:val="center"/>
            <w:hideMark/>
          </w:tcPr>
          <w:p w14:paraId="58D77CA4" w14:textId="77777777" w:rsidR="00800AAB" w:rsidRPr="000619E2" w:rsidRDefault="00800AAB" w:rsidP="0022202F">
            <w:pPr>
              <w:pStyle w:val="TAC"/>
              <w:rPr>
                <w:ins w:id="5522" w:author="Chensenliang" w:date="2025-02-13T10:19:00Z"/>
                <w:lang w:val="en-US" w:eastAsia="zh-CN"/>
              </w:rPr>
            </w:pPr>
            <w:ins w:id="5523" w:author="Chensenliang" w:date="2025-02-13T10:19:00Z">
              <w:r w:rsidRPr="000619E2">
                <w:rPr>
                  <w:lang w:val="en-US" w:eastAsia="zh-CN"/>
                </w:rPr>
                <w:t>1@132</w:t>
              </w:r>
            </w:ins>
          </w:p>
        </w:tc>
        <w:tc>
          <w:tcPr>
            <w:tcW w:w="950" w:type="dxa"/>
            <w:tcBorders>
              <w:top w:val="nil"/>
              <w:left w:val="nil"/>
              <w:bottom w:val="single" w:sz="4" w:space="0" w:color="auto"/>
              <w:right w:val="single" w:sz="4" w:space="0" w:color="auto"/>
            </w:tcBorders>
            <w:shd w:val="clear" w:color="auto" w:fill="auto"/>
            <w:vAlign w:val="center"/>
            <w:hideMark/>
          </w:tcPr>
          <w:p w14:paraId="5DD57405" w14:textId="77777777" w:rsidR="00800AAB" w:rsidRPr="000619E2" w:rsidRDefault="00800AAB" w:rsidP="0022202F">
            <w:pPr>
              <w:pStyle w:val="TAC"/>
              <w:rPr>
                <w:ins w:id="5524" w:author="Chensenliang" w:date="2025-02-13T10:19:00Z"/>
                <w:lang w:val="en-US" w:eastAsia="zh-CN"/>
              </w:rPr>
            </w:pPr>
            <w:ins w:id="5525" w:author="Chensenliang" w:date="2025-02-13T10:19:00Z">
              <w:r w:rsidRPr="000619E2">
                <w:rPr>
                  <w:lang w:val="en-US" w:eastAsia="zh-CN"/>
                </w:rPr>
                <w:t>1@130</w:t>
              </w:r>
            </w:ins>
          </w:p>
        </w:tc>
        <w:tc>
          <w:tcPr>
            <w:tcW w:w="644" w:type="dxa"/>
            <w:tcBorders>
              <w:top w:val="nil"/>
              <w:left w:val="nil"/>
              <w:bottom w:val="single" w:sz="4" w:space="0" w:color="auto"/>
              <w:right w:val="single" w:sz="4" w:space="0" w:color="auto"/>
            </w:tcBorders>
            <w:shd w:val="clear" w:color="auto" w:fill="auto"/>
            <w:vAlign w:val="center"/>
            <w:hideMark/>
          </w:tcPr>
          <w:p w14:paraId="60D0D8DA" w14:textId="77777777" w:rsidR="00800AAB" w:rsidRPr="000619E2" w:rsidRDefault="00800AAB" w:rsidP="0022202F">
            <w:pPr>
              <w:pStyle w:val="TAC"/>
              <w:rPr>
                <w:ins w:id="5526" w:author="Chensenliang" w:date="2025-02-13T10:19:00Z"/>
                <w:lang w:val="en-US" w:eastAsia="zh-CN"/>
              </w:rPr>
            </w:pPr>
            <w:ins w:id="5527" w:author="Chensenliang" w:date="2025-02-13T10:19:00Z">
              <w:r w:rsidRPr="000619E2">
                <w:rPr>
                  <w:lang w:val="en-US" w:eastAsia="zh-CN"/>
                </w:rPr>
                <w:t>244</w:t>
              </w:r>
            </w:ins>
          </w:p>
        </w:tc>
        <w:tc>
          <w:tcPr>
            <w:tcW w:w="950" w:type="dxa"/>
            <w:tcBorders>
              <w:top w:val="nil"/>
              <w:left w:val="nil"/>
              <w:bottom w:val="single" w:sz="4" w:space="0" w:color="auto"/>
              <w:right w:val="single" w:sz="4" w:space="0" w:color="auto"/>
            </w:tcBorders>
            <w:shd w:val="clear" w:color="auto" w:fill="auto"/>
            <w:vAlign w:val="center"/>
            <w:hideMark/>
          </w:tcPr>
          <w:p w14:paraId="471C18C2" w14:textId="77777777" w:rsidR="00800AAB" w:rsidRPr="000619E2" w:rsidRDefault="00800AAB" w:rsidP="0022202F">
            <w:pPr>
              <w:pStyle w:val="TAC"/>
              <w:rPr>
                <w:ins w:id="5528" w:author="Chensenliang" w:date="2025-02-13T10:19:00Z"/>
                <w:lang w:val="en-US" w:eastAsia="zh-CN"/>
              </w:rPr>
            </w:pPr>
            <w:ins w:id="5529" w:author="Chensenliang" w:date="2025-02-13T10:19:00Z">
              <w:r w:rsidRPr="000619E2">
                <w:rPr>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1BEEA418" w14:textId="77777777" w:rsidR="00800AAB" w:rsidRPr="000619E2" w:rsidRDefault="00800AAB" w:rsidP="0022202F">
            <w:pPr>
              <w:pStyle w:val="TAC"/>
              <w:rPr>
                <w:ins w:id="5530" w:author="Chensenliang" w:date="2025-02-13T10:19:00Z"/>
                <w:lang w:val="en-US" w:eastAsia="zh-CN"/>
              </w:rPr>
            </w:pPr>
            <w:ins w:id="5531" w:author="Chensenliang" w:date="2025-02-13T10:19:00Z">
              <w:r w:rsidRPr="000619E2">
                <w:rPr>
                  <w:lang w:val="en-US" w:eastAsia="zh-CN"/>
                </w:rPr>
                <w:t>1@188</w:t>
              </w:r>
            </w:ins>
          </w:p>
        </w:tc>
        <w:tc>
          <w:tcPr>
            <w:tcW w:w="644" w:type="dxa"/>
            <w:tcBorders>
              <w:top w:val="nil"/>
              <w:left w:val="nil"/>
              <w:bottom w:val="single" w:sz="4" w:space="0" w:color="auto"/>
              <w:right w:val="single" w:sz="4" w:space="0" w:color="auto"/>
            </w:tcBorders>
            <w:shd w:val="clear" w:color="auto" w:fill="auto"/>
            <w:vAlign w:val="center"/>
            <w:hideMark/>
          </w:tcPr>
          <w:p w14:paraId="2D19E97D" w14:textId="77777777" w:rsidR="00800AAB" w:rsidRPr="000619E2" w:rsidRDefault="00800AAB" w:rsidP="0022202F">
            <w:pPr>
              <w:pStyle w:val="TAC"/>
              <w:rPr>
                <w:ins w:id="5532" w:author="Chensenliang" w:date="2025-02-13T10:19:00Z"/>
                <w:lang w:val="en-US" w:eastAsia="zh-CN"/>
              </w:rPr>
            </w:pPr>
            <w:ins w:id="5533" w:author="Chensenliang" w:date="2025-02-13T10:19:00Z">
              <w:r w:rsidRPr="000619E2">
                <w:rPr>
                  <w:lang w:val="en-US" w:eastAsia="zh-CN"/>
                </w:rPr>
                <w:t>403</w:t>
              </w:r>
            </w:ins>
          </w:p>
        </w:tc>
        <w:tc>
          <w:tcPr>
            <w:tcW w:w="950" w:type="dxa"/>
            <w:tcBorders>
              <w:top w:val="nil"/>
              <w:left w:val="nil"/>
              <w:bottom w:val="single" w:sz="4" w:space="0" w:color="auto"/>
              <w:right w:val="single" w:sz="4" w:space="0" w:color="auto"/>
            </w:tcBorders>
            <w:shd w:val="clear" w:color="auto" w:fill="auto"/>
            <w:vAlign w:val="center"/>
            <w:hideMark/>
          </w:tcPr>
          <w:p w14:paraId="561F1FCC" w14:textId="77777777" w:rsidR="00800AAB" w:rsidRPr="000619E2" w:rsidRDefault="00800AAB" w:rsidP="0022202F">
            <w:pPr>
              <w:pStyle w:val="TAC"/>
              <w:rPr>
                <w:ins w:id="5534" w:author="Chensenliang" w:date="2025-02-13T10:19:00Z"/>
                <w:lang w:val="en-US" w:eastAsia="zh-CN"/>
              </w:rPr>
            </w:pPr>
            <w:ins w:id="553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313C894" w14:textId="77777777" w:rsidR="00800AAB" w:rsidRPr="000619E2" w:rsidRDefault="00800AAB" w:rsidP="0022202F">
            <w:pPr>
              <w:pStyle w:val="TAC"/>
              <w:rPr>
                <w:ins w:id="5536" w:author="Chensenliang" w:date="2025-02-13T10:19:00Z"/>
                <w:lang w:val="en-US" w:eastAsia="zh-CN"/>
              </w:rPr>
            </w:pPr>
            <w:ins w:id="5537" w:author="Chensenliang" w:date="2025-02-13T10:19:00Z">
              <w:r w:rsidRPr="000619E2">
                <w:rPr>
                  <w:lang w:val="en-US" w:eastAsia="zh-CN"/>
                </w:rPr>
                <w:t>1@269</w:t>
              </w:r>
            </w:ins>
          </w:p>
        </w:tc>
      </w:tr>
      <w:tr w:rsidR="00800AAB" w:rsidRPr="000619E2" w14:paraId="661723C0" w14:textId="77777777" w:rsidTr="00063062">
        <w:trPr>
          <w:trHeight w:val="285"/>
          <w:ins w:id="553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0D0C746" w14:textId="77777777" w:rsidR="00800AAB" w:rsidRPr="000619E2" w:rsidRDefault="00800AAB" w:rsidP="0022202F">
            <w:pPr>
              <w:pStyle w:val="TAC"/>
              <w:rPr>
                <w:ins w:id="553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479BAB2" w14:textId="77777777" w:rsidR="00800AAB" w:rsidRPr="000619E2" w:rsidRDefault="00800AAB" w:rsidP="0022202F">
            <w:pPr>
              <w:pStyle w:val="TAC"/>
              <w:rPr>
                <w:ins w:id="554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CFC1895" w14:textId="77777777" w:rsidR="00800AAB" w:rsidRPr="000619E2" w:rsidRDefault="00800AAB" w:rsidP="0022202F">
            <w:pPr>
              <w:pStyle w:val="TAC"/>
              <w:rPr>
                <w:ins w:id="5541" w:author="Chensenliang" w:date="2025-02-13T10:19:00Z"/>
                <w:lang w:val="en-US" w:eastAsia="zh-CN"/>
              </w:rPr>
            </w:pPr>
            <w:ins w:id="5542" w:author="Chensenliang" w:date="2025-02-13T10:19:00Z">
              <w:r w:rsidRPr="000619E2">
                <w:rPr>
                  <w:lang w:val="en-US" w:eastAsia="zh-CN"/>
                </w:rPr>
                <w:t>50+25</w:t>
              </w:r>
            </w:ins>
          </w:p>
        </w:tc>
        <w:tc>
          <w:tcPr>
            <w:tcW w:w="567" w:type="dxa"/>
            <w:tcBorders>
              <w:top w:val="nil"/>
              <w:left w:val="nil"/>
              <w:bottom w:val="single" w:sz="4" w:space="0" w:color="auto"/>
              <w:right w:val="single" w:sz="4" w:space="0" w:color="auto"/>
            </w:tcBorders>
            <w:shd w:val="clear" w:color="auto" w:fill="auto"/>
            <w:vAlign w:val="center"/>
            <w:hideMark/>
          </w:tcPr>
          <w:p w14:paraId="3E47BE68" w14:textId="77777777" w:rsidR="00800AAB" w:rsidRPr="000619E2" w:rsidRDefault="00800AAB" w:rsidP="0022202F">
            <w:pPr>
              <w:pStyle w:val="TAC"/>
              <w:rPr>
                <w:ins w:id="5543" w:author="Chensenliang" w:date="2025-02-13T10:19:00Z"/>
                <w:lang w:val="en-US" w:eastAsia="zh-CN"/>
              </w:rPr>
            </w:pPr>
            <w:ins w:id="5544" w:author="Chensenliang" w:date="2025-02-13T10:19:00Z">
              <w:r w:rsidRPr="000619E2">
                <w:rPr>
                  <w:lang w:val="en-US" w:eastAsia="zh-CN"/>
                </w:rPr>
                <w:t>130</w:t>
              </w:r>
            </w:ins>
          </w:p>
        </w:tc>
        <w:tc>
          <w:tcPr>
            <w:tcW w:w="761" w:type="dxa"/>
            <w:tcBorders>
              <w:top w:val="nil"/>
              <w:left w:val="nil"/>
              <w:bottom w:val="single" w:sz="4" w:space="0" w:color="auto"/>
              <w:right w:val="single" w:sz="4" w:space="0" w:color="auto"/>
            </w:tcBorders>
            <w:shd w:val="clear" w:color="auto" w:fill="auto"/>
            <w:vAlign w:val="center"/>
            <w:hideMark/>
          </w:tcPr>
          <w:p w14:paraId="6160710C" w14:textId="77777777" w:rsidR="00800AAB" w:rsidRPr="000619E2" w:rsidRDefault="00800AAB" w:rsidP="0022202F">
            <w:pPr>
              <w:pStyle w:val="TAC"/>
              <w:rPr>
                <w:ins w:id="5545" w:author="Chensenliang" w:date="2025-02-13T10:19:00Z"/>
                <w:lang w:val="en-US" w:eastAsia="zh-CN"/>
              </w:rPr>
            </w:pPr>
            <w:ins w:id="5546" w:author="Chensenliang" w:date="2025-02-13T10:19:00Z">
              <w:r w:rsidRPr="000619E2">
                <w:rPr>
                  <w:lang w:val="en-US" w:eastAsia="zh-CN"/>
                </w:rPr>
                <w:t>1@141</w:t>
              </w:r>
            </w:ins>
          </w:p>
        </w:tc>
        <w:tc>
          <w:tcPr>
            <w:tcW w:w="950" w:type="dxa"/>
            <w:tcBorders>
              <w:top w:val="nil"/>
              <w:left w:val="nil"/>
              <w:bottom w:val="single" w:sz="4" w:space="0" w:color="auto"/>
              <w:right w:val="single" w:sz="4" w:space="0" w:color="auto"/>
            </w:tcBorders>
            <w:shd w:val="clear" w:color="auto" w:fill="auto"/>
            <w:vAlign w:val="center"/>
            <w:hideMark/>
          </w:tcPr>
          <w:p w14:paraId="4BDDCE52" w14:textId="77777777" w:rsidR="00800AAB" w:rsidRPr="000619E2" w:rsidRDefault="00800AAB" w:rsidP="0022202F">
            <w:pPr>
              <w:pStyle w:val="TAC"/>
              <w:rPr>
                <w:ins w:id="5547" w:author="Chensenliang" w:date="2025-02-13T10:19:00Z"/>
                <w:lang w:val="en-US" w:eastAsia="zh-CN"/>
              </w:rPr>
            </w:pPr>
            <w:ins w:id="554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17410E63" w14:textId="77777777" w:rsidR="00800AAB" w:rsidRPr="000619E2" w:rsidRDefault="00800AAB" w:rsidP="0022202F">
            <w:pPr>
              <w:pStyle w:val="TAC"/>
              <w:rPr>
                <w:ins w:id="5549" w:author="Chensenliang" w:date="2025-02-13T10:19:00Z"/>
                <w:lang w:val="en-US" w:eastAsia="zh-CN"/>
              </w:rPr>
            </w:pPr>
            <w:ins w:id="5550" w:author="Chensenliang" w:date="2025-02-13T10:19:00Z">
              <w:r w:rsidRPr="000619E2">
                <w:rPr>
                  <w:lang w:val="en-US" w:eastAsia="zh-CN"/>
                </w:rPr>
                <w:t>244</w:t>
              </w:r>
            </w:ins>
          </w:p>
        </w:tc>
        <w:tc>
          <w:tcPr>
            <w:tcW w:w="950" w:type="dxa"/>
            <w:tcBorders>
              <w:top w:val="nil"/>
              <w:left w:val="nil"/>
              <w:bottom w:val="single" w:sz="4" w:space="0" w:color="auto"/>
              <w:right w:val="single" w:sz="4" w:space="0" w:color="auto"/>
            </w:tcBorders>
            <w:shd w:val="clear" w:color="auto" w:fill="auto"/>
            <w:vAlign w:val="center"/>
            <w:hideMark/>
          </w:tcPr>
          <w:p w14:paraId="35D1A356" w14:textId="77777777" w:rsidR="00800AAB" w:rsidRPr="000619E2" w:rsidRDefault="00800AAB" w:rsidP="0022202F">
            <w:pPr>
              <w:pStyle w:val="TAC"/>
              <w:rPr>
                <w:ins w:id="5551" w:author="Chensenliang" w:date="2025-02-13T10:19:00Z"/>
                <w:lang w:val="en-US" w:eastAsia="zh-CN"/>
              </w:rPr>
            </w:pPr>
            <w:ins w:id="5552" w:author="Chensenliang" w:date="2025-02-13T10:19:00Z">
              <w:r w:rsidRPr="000619E2">
                <w:rPr>
                  <w:lang w:val="en-US" w:eastAsia="zh-CN"/>
                </w:rPr>
                <w:t>1@79</w:t>
              </w:r>
            </w:ins>
          </w:p>
        </w:tc>
        <w:tc>
          <w:tcPr>
            <w:tcW w:w="950" w:type="dxa"/>
            <w:tcBorders>
              <w:top w:val="nil"/>
              <w:left w:val="nil"/>
              <w:bottom w:val="single" w:sz="4" w:space="0" w:color="auto"/>
              <w:right w:val="single" w:sz="4" w:space="0" w:color="auto"/>
            </w:tcBorders>
            <w:shd w:val="clear" w:color="auto" w:fill="auto"/>
            <w:vAlign w:val="center"/>
            <w:hideMark/>
          </w:tcPr>
          <w:p w14:paraId="4673FCFF" w14:textId="77777777" w:rsidR="00800AAB" w:rsidRPr="000619E2" w:rsidRDefault="00800AAB" w:rsidP="0022202F">
            <w:pPr>
              <w:pStyle w:val="TAC"/>
              <w:rPr>
                <w:ins w:id="5553" w:author="Chensenliang" w:date="2025-02-13T10:19:00Z"/>
                <w:lang w:val="en-US" w:eastAsia="zh-CN"/>
              </w:rPr>
            </w:pPr>
            <w:ins w:id="5554" w:author="Chensenliang" w:date="2025-02-13T10:19:00Z">
              <w:r w:rsidRPr="000619E2">
                <w:rPr>
                  <w:lang w:val="en-US" w:eastAsia="zh-CN"/>
                </w:rPr>
                <w:t>1@52</w:t>
              </w:r>
            </w:ins>
          </w:p>
        </w:tc>
        <w:tc>
          <w:tcPr>
            <w:tcW w:w="644" w:type="dxa"/>
            <w:tcBorders>
              <w:top w:val="nil"/>
              <w:left w:val="nil"/>
              <w:bottom w:val="single" w:sz="4" w:space="0" w:color="auto"/>
              <w:right w:val="single" w:sz="4" w:space="0" w:color="auto"/>
            </w:tcBorders>
            <w:shd w:val="clear" w:color="auto" w:fill="auto"/>
            <w:vAlign w:val="center"/>
            <w:hideMark/>
          </w:tcPr>
          <w:p w14:paraId="6ABDABE9" w14:textId="77777777" w:rsidR="00800AAB" w:rsidRPr="000619E2" w:rsidRDefault="00800AAB" w:rsidP="0022202F">
            <w:pPr>
              <w:pStyle w:val="TAC"/>
              <w:rPr>
                <w:ins w:id="5555" w:author="Chensenliang" w:date="2025-02-13T10:19:00Z"/>
                <w:lang w:val="en-US" w:eastAsia="zh-CN"/>
              </w:rPr>
            </w:pPr>
            <w:ins w:id="5556" w:author="Chensenliang" w:date="2025-02-13T10:19:00Z">
              <w:r w:rsidRPr="000619E2">
                <w:rPr>
                  <w:lang w:val="en-US" w:eastAsia="zh-CN"/>
                </w:rPr>
                <w:t>403</w:t>
              </w:r>
            </w:ins>
          </w:p>
        </w:tc>
        <w:tc>
          <w:tcPr>
            <w:tcW w:w="950" w:type="dxa"/>
            <w:tcBorders>
              <w:top w:val="nil"/>
              <w:left w:val="nil"/>
              <w:bottom w:val="single" w:sz="4" w:space="0" w:color="auto"/>
              <w:right w:val="single" w:sz="4" w:space="0" w:color="auto"/>
            </w:tcBorders>
            <w:shd w:val="clear" w:color="auto" w:fill="auto"/>
            <w:vAlign w:val="center"/>
            <w:hideMark/>
          </w:tcPr>
          <w:p w14:paraId="0978EB5B" w14:textId="77777777" w:rsidR="00800AAB" w:rsidRPr="000619E2" w:rsidRDefault="00800AAB" w:rsidP="0022202F">
            <w:pPr>
              <w:pStyle w:val="TAC"/>
              <w:rPr>
                <w:ins w:id="5557" w:author="Chensenliang" w:date="2025-02-13T10:19:00Z"/>
                <w:lang w:val="en-US" w:eastAsia="zh-CN"/>
              </w:rPr>
            </w:pPr>
            <w:ins w:id="555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EE9B023" w14:textId="77777777" w:rsidR="00800AAB" w:rsidRPr="000619E2" w:rsidRDefault="00800AAB" w:rsidP="0022202F">
            <w:pPr>
              <w:pStyle w:val="TAC"/>
              <w:rPr>
                <w:ins w:id="5559" w:author="Chensenliang" w:date="2025-02-13T10:19:00Z"/>
                <w:lang w:val="en-US" w:eastAsia="zh-CN"/>
              </w:rPr>
            </w:pPr>
            <w:ins w:id="5560" w:author="Chensenliang" w:date="2025-02-13T10:19:00Z">
              <w:r w:rsidRPr="000619E2">
                <w:rPr>
                  <w:lang w:val="en-US" w:eastAsia="zh-CN"/>
                </w:rPr>
                <w:t>1@132</w:t>
              </w:r>
            </w:ins>
          </w:p>
        </w:tc>
      </w:tr>
      <w:tr w:rsidR="00800AAB" w:rsidRPr="000619E2" w14:paraId="1D24E793" w14:textId="77777777" w:rsidTr="00063062">
        <w:trPr>
          <w:trHeight w:val="285"/>
          <w:ins w:id="556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0C37277" w14:textId="77777777" w:rsidR="00800AAB" w:rsidRPr="000619E2" w:rsidRDefault="00800AAB" w:rsidP="0022202F">
            <w:pPr>
              <w:pStyle w:val="TAC"/>
              <w:rPr>
                <w:ins w:id="5562"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50B006C" w14:textId="77777777" w:rsidR="00800AAB" w:rsidRPr="000619E2" w:rsidRDefault="00800AAB" w:rsidP="0022202F">
            <w:pPr>
              <w:pStyle w:val="TAC"/>
              <w:rPr>
                <w:ins w:id="5563" w:author="Chensenliang" w:date="2025-02-13T10:19:00Z"/>
                <w:lang w:val="en-US" w:eastAsia="zh-CN"/>
              </w:rPr>
            </w:pPr>
            <w:ins w:id="5564"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21BE3C3" w14:textId="77777777" w:rsidR="00800AAB" w:rsidRPr="000619E2" w:rsidRDefault="00800AAB" w:rsidP="0022202F">
            <w:pPr>
              <w:pStyle w:val="TAC"/>
              <w:rPr>
                <w:ins w:id="5565" w:author="Chensenliang" w:date="2025-02-13T10:19:00Z"/>
                <w:lang w:val="en-US" w:eastAsia="zh-CN"/>
              </w:rPr>
            </w:pPr>
            <w:ins w:id="5566" w:author="Chensenliang" w:date="2025-02-13T10:19:00Z">
              <w:r w:rsidRPr="000619E2">
                <w:rPr>
                  <w:lang w:val="en-US" w:eastAsia="zh-CN"/>
                </w:rPr>
                <w:t>15+60</w:t>
              </w:r>
            </w:ins>
          </w:p>
        </w:tc>
        <w:tc>
          <w:tcPr>
            <w:tcW w:w="567" w:type="dxa"/>
            <w:tcBorders>
              <w:top w:val="nil"/>
              <w:left w:val="nil"/>
              <w:bottom w:val="single" w:sz="4" w:space="0" w:color="auto"/>
              <w:right w:val="single" w:sz="4" w:space="0" w:color="auto"/>
            </w:tcBorders>
            <w:shd w:val="clear" w:color="auto" w:fill="auto"/>
            <w:vAlign w:val="center"/>
            <w:hideMark/>
          </w:tcPr>
          <w:p w14:paraId="52FD6FFA" w14:textId="77777777" w:rsidR="00800AAB" w:rsidRPr="000619E2" w:rsidRDefault="00800AAB" w:rsidP="0022202F">
            <w:pPr>
              <w:pStyle w:val="TAC"/>
              <w:rPr>
                <w:ins w:id="5567" w:author="Chensenliang" w:date="2025-02-13T10:19:00Z"/>
                <w:lang w:val="en-US" w:eastAsia="zh-CN"/>
              </w:rPr>
            </w:pPr>
            <w:ins w:id="5568" w:author="Chensenliang" w:date="2025-02-13T10:19:00Z">
              <w:r w:rsidRPr="000619E2">
                <w:rPr>
                  <w:lang w:val="en-US" w:eastAsia="zh-CN"/>
                </w:rPr>
                <w:t>76</w:t>
              </w:r>
            </w:ins>
          </w:p>
        </w:tc>
        <w:tc>
          <w:tcPr>
            <w:tcW w:w="761" w:type="dxa"/>
            <w:tcBorders>
              <w:top w:val="nil"/>
              <w:left w:val="nil"/>
              <w:bottom w:val="single" w:sz="4" w:space="0" w:color="auto"/>
              <w:right w:val="single" w:sz="4" w:space="0" w:color="auto"/>
            </w:tcBorders>
            <w:shd w:val="clear" w:color="auto" w:fill="auto"/>
            <w:vAlign w:val="center"/>
            <w:hideMark/>
          </w:tcPr>
          <w:p w14:paraId="5FBDB63D" w14:textId="77777777" w:rsidR="00800AAB" w:rsidRPr="000619E2" w:rsidRDefault="00800AAB" w:rsidP="0022202F">
            <w:pPr>
              <w:pStyle w:val="TAC"/>
              <w:rPr>
                <w:ins w:id="5569" w:author="Chensenliang" w:date="2025-02-13T10:19:00Z"/>
                <w:lang w:val="en-US" w:eastAsia="zh-CN"/>
              </w:rPr>
            </w:pPr>
            <w:ins w:id="5570"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0C053BFF" w14:textId="77777777" w:rsidR="00800AAB" w:rsidRPr="000619E2" w:rsidRDefault="00800AAB" w:rsidP="0022202F">
            <w:pPr>
              <w:pStyle w:val="TAC"/>
              <w:rPr>
                <w:ins w:id="5571" w:author="Chensenliang" w:date="2025-02-13T10:19:00Z"/>
                <w:lang w:val="en-US" w:eastAsia="zh-CN"/>
              </w:rPr>
            </w:pPr>
            <w:ins w:id="5572" w:author="Chensenliang" w:date="2025-02-13T10:19:00Z">
              <w:r w:rsidRPr="000619E2">
                <w:rPr>
                  <w:lang w:val="en-US" w:eastAsia="zh-CN"/>
                </w:rPr>
                <w:t>1@36</w:t>
              </w:r>
            </w:ins>
          </w:p>
        </w:tc>
        <w:tc>
          <w:tcPr>
            <w:tcW w:w="644" w:type="dxa"/>
            <w:tcBorders>
              <w:top w:val="nil"/>
              <w:left w:val="nil"/>
              <w:bottom w:val="single" w:sz="4" w:space="0" w:color="auto"/>
              <w:right w:val="single" w:sz="4" w:space="0" w:color="auto"/>
            </w:tcBorders>
            <w:shd w:val="clear" w:color="auto" w:fill="auto"/>
            <w:vAlign w:val="center"/>
            <w:hideMark/>
          </w:tcPr>
          <w:p w14:paraId="3FDB6673" w14:textId="77777777" w:rsidR="00800AAB" w:rsidRPr="000619E2" w:rsidRDefault="00800AAB" w:rsidP="0022202F">
            <w:pPr>
              <w:pStyle w:val="TAC"/>
              <w:rPr>
                <w:ins w:id="5573" w:author="Chensenliang" w:date="2025-02-13T10:19:00Z"/>
                <w:lang w:val="en-US" w:eastAsia="zh-CN"/>
              </w:rPr>
            </w:pPr>
            <w:ins w:id="5574" w:author="Chensenliang" w:date="2025-02-13T10:19:00Z">
              <w:r w:rsidRPr="000619E2">
                <w:rPr>
                  <w:lang w:val="en-US" w:eastAsia="zh-CN"/>
                </w:rPr>
                <w:t>242</w:t>
              </w:r>
            </w:ins>
          </w:p>
        </w:tc>
        <w:tc>
          <w:tcPr>
            <w:tcW w:w="950" w:type="dxa"/>
            <w:tcBorders>
              <w:top w:val="nil"/>
              <w:left w:val="nil"/>
              <w:bottom w:val="single" w:sz="4" w:space="0" w:color="auto"/>
              <w:right w:val="single" w:sz="4" w:space="0" w:color="auto"/>
            </w:tcBorders>
            <w:shd w:val="clear" w:color="auto" w:fill="auto"/>
            <w:vAlign w:val="center"/>
            <w:hideMark/>
          </w:tcPr>
          <w:p w14:paraId="5EF6282F" w14:textId="77777777" w:rsidR="00800AAB" w:rsidRPr="000619E2" w:rsidRDefault="00800AAB" w:rsidP="0022202F">
            <w:pPr>
              <w:pStyle w:val="TAC"/>
              <w:rPr>
                <w:ins w:id="5575" w:author="Chensenliang" w:date="2025-02-13T10:19:00Z"/>
                <w:lang w:val="en-US" w:eastAsia="zh-CN"/>
              </w:rPr>
            </w:pPr>
            <w:ins w:id="5576"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24708E2F" w14:textId="77777777" w:rsidR="00800AAB" w:rsidRPr="000619E2" w:rsidRDefault="00800AAB" w:rsidP="0022202F">
            <w:pPr>
              <w:pStyle w:val="TAC"/>
              <w:rPr>
                <w:ins w:id="5577" w:author="Chensenliang" w:date="2025-02-13T10:19:00Z"/>
                <w:lang w:val="en-US" w:eastAsia="zh-CN"/>
              </w:rPr>
            </w:pPr>
            <w:ins w:id="5578" w:author="Chensenliang" w:date="2025-02-13T10:19:00Z">
              <w:r w:rsidRPr="000619E2">
                <w:rPr>
                  <w:lang w:val="en-US" w:eastAsia="zh-CN"/>
                </w:rPr>
                <w:t>1@119</w:t>
              </w:r>
            </w:ins>
          </w:p>
        </w:tc>
        <w:tc>
          <w:tcPr>
            <w:tcW w:w="644" w:type="dxa"/>
            <w:tcBorders>
              <w:top w:val="nil"/>
              <w:left w:val="nil"/>
              <w:bottom w:val="single" w:sz="4" w:space="0" w:color="auto"/>
              <w:right w:val="single" w:sz="4" w:space="0" w:color="auto"/>
            </w:tcBorders>
            <w:shd w:val="clear" w:color="auto" w:fill="auto"/>
            <w:vAlign w:val="center"/>
            <w:hideMark/>
          </w:tcPr>
          <w:p w14:paraId="0D0B6543" w14:textId="77777777" w:rsidR="00800AAB" w:rsidRPr="000619E2" w:rsidRDefault="00800AAB" w:rsidP="0022202F">
            <w:pPr>
              <w:pStyle w:val="TAC"/>
              <w:rPr>
                <w:ins w:id="5579" w:author="Chensenliang" w:date="2025-02-13T10:19:00Z"/>
                <w:lang w:val="en-US" w:eastAsia="zh-CN"/>
              </w:rPr>
            </w:pPr>
            <w:ins w:id="5580" w:author="Chensenliang" w:date="2025-02-13T10:19:00Z">
              <w:r w:rsidRPr="000619E2">
                <w:rPr>
                  <w:lang w:val="en-US" w:eastAsia="zh-CN"/>
                </w:rPr>
                <w:t>400</w:t>
              </w:r>
            </w:ins>
          </w:p>
        </w:tc>
        <w:tc>
          <w:tcPr>
            <w:tcW w:w="950" w:type="dxa"/>
            <w:tcBorders>
              <w:top w:val="nil"/>
              <w:left w:val="nil"/>
              <w:bottom w:val="single" w:sz="4" w:space="0" w:color="auto"/>
              <w:right w:val="single" w:sz="4" w:space="0" w:color="auto"/>
            </w:tcBorders>
            <w:shd w:val="clear" w:color="auto" w:fill="auto"/>
            <w:vAlign w:val="center"/>
            <w:hideMark/>
          </w:tcPr>
          <w:p w14:paraId="09387A0F" w14:textId="77777777" w:rsidR="00800AAB" w:rsidRPr="000619E2" w:rsidRDefault="00800AAB" w:rsidP="0022202F">
            <w:pPr>
              <w:pStyle w:val="TAC"/>
              <w:rPr>
                <w:ins w:id="5581" w:author="Chensenliang" w:date="2025-02-13T10:19:00Z"/>
                <w:lang w:val="en-US" w:eastAsia="zh-CN"/>
              </w:rPr>
            </w:pPr>
            <w:ins w:id="558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6AF4633" w14:textId="77777777" w:rsidR="00800AAB" w:rsidRPr="000619E2" w:rsidRDefault="00800AAB" w:rsidP="0022202F">
            <w:pPr>
              <w:pStyle w:val="TAC"/>
              <w:rPr>
                <w:ins w:id="5583" w:author="Chensenliang" w:date="2025-02-13T10:19:00Z"/>
                <w:lang w:val="en-US" w:eastAsia="zh-CN"/>
              </w:rPr>
            </w:pPr>
            <w:ins w:id="5584" w:author="Chensenliang" w:date="2025-02-13T10:19:00Z">
              <w:r w:rsidRPr="000619E2">
                <w:rPr>
                  <w:lang w:val="en-US" w:eastAsia="zh-CN"/>
                </w:rPr>
                <w:t>1@161</w:t>
              </w:r>
            </w:ins>
          </w:p>
        </w:tc>
      </w:tr>
      <w:tr w:rsidR="00800AAB" w:rsidRPr="000619E2" w14:paraId="57E5E140" w14:textId="77777777" w:rsidTr="00063062">
        <w:trPr>
          <w:trHeight w:val="285"/>
          <w:ins w:id="558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BD4AC19" w14:textId="77777777" w:rsidR="00800AAB" w:rsidRPr="000619E2" w:rsidRDefault="00800AAB" w:rsidP="0022202F">
            <w:pPr>
              <w:pStyle w:val="TAC"/>
              <w:rPr>
                <w:ins w:id="558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8DB0FAE" w14:textId="77777777" w:rsidR="00800AAB" w:rsidRPr="000619E2" w:rsidRDefault="00800AAB" w:rsidP="0022202F">
            <w:pPr>
              <w:pStyle w:val="TAC"/>
              <w:rPr>
                <w:ins w:id="558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6F53C76" w14:textId="77777777" w:rsidR="00800AAB" w:rsidRPr="000619E2" w:rsidRDefault="00800AAB" w:rsidP="0022202F">
            <w:pPr>
              <w:pStyle w:val="TAC"/>
              <w:rPr>
                <w:ins w:id="5588" w:author="Chensenliang" w:date="2025-02-13T10:19:00Z"/>
                <w:lang w:val="en-US" w:eastAsia="zh-CN"/>
              </w:rPr>
            </w:pPr>
            <w:ins w:id="5589" w:author="Chensenliang" w:date="2025-02-13T10:19:00Z">
              <w:r w:rsidRPr="000619E2">
                <w:rPr>
                  <w:lang w:val="en-US" w:eastAsia="zh-CN"/>
                </w:rPr>
                <w:t>25+50</w:t>
              </w:r>
            </w:ins>
          </w:p>
        </w:tc>
        <w:tc>
          <w:tcPr>
            <w:tcW w:w="567" w:type="dxa"/>
            <w:tcBorders>
              <w:top w:val="nil"/>
              <w:left w:val="nil"/>
              <w:bottom w:val="single" w:sz="4" w:space="0" w:color="auto"/>
              <w:right w:val="single" w:sz="4" w:space="0" w:color="auto"/>
            </w:tcBorders>
            <w:shd w:val="clear" w:color="auto" w:fill="auto"/>
            <w:vAlign w:val="center"/>
            <w:hideMark/>
          </w:tcPr>
          <w:p w14:paraId="291D41D3" w14:textId="77777777" w:rsidR="00800AAB" w:rsidRPr="000619E2" w:rsidRDefault="00800AAB" w:rsidP="0022202F">
            <w:pPr>
              <w:pStyle w:val="TAC"/>
              <w:rPr>
                <w:ins w:id="5590" w:author="Chensenliang" w:date="2025-02-13T10:19:00Z"/>
                <w:lang w:val="en-US" w:eastAsia="zh-CN"/>
              </w:rPr>
            </w:pPr>
            <w:ins w:id="5591" w:author="Chensenliang" w:date="2025-02-13T10:19:00Z">
              <w:r w:rsidRPr="000619E2">
                <w:rPr>
                  <w:lang w:val="en-US" w:eastAsia="zh-CN"/>
                </w:rPr>
                <w:t>126</w:t>
              </w:r>
            </w:ins>
          </w:p>
        </w:tc>
        <w:tc>
          <w:tcPr>
            <w:tcW w:w="761" w:type="dxa"/>
            <w:tcBorders>
              <w:top w:val="nil"/>
              <w:left w:val="nil"/>
              <w:bottom w:val="single" w:sz="4" w:space="0" w:color="auto"/>
              <w:right w:val="single" w:sz="4" w:space="0" w:color="auto"/>
            </w:tcBorders>
            <w:shd w:val="clear" w:color="auto" w:fill="auto"/>
            <w:vAlign w:val="center"/>
            <w:hideMark/>
          </w:tcPr>
          <w:p w14:paraId="62731604" w14:textId="77777777" w:rsidR="00800AAB" w:rsidRPr="000619E2" w:rsidRDefault="00800AAB" w:rsidP="0022202F">
            <w:pPr>
              <w:pStyle w:val="TAC"/>
              <w:rPr>
                <w:ins w:id="5592" w:author="Chensenliang" w:date="2025-02-13T10:19:00Z"/>
                <w:lang w:val="en-US" w:eastAsia="zh-CN"/>
              </w:rPr>
            </w:pPr>
            <w:ins w:id="5593"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7420738A" w14:textId="77777777" w:rsidR="00800AAB" w:rsidRPr="000619E2" w:rsidRDefault="00800AAB" w:rsidP="0022202F">
            <w:pPr>
              <w:pStyle w:val="TAC"/>
              <w:rPr>
                <w:ins w:id="5594" w:author="Chensenliang" w:date="2025-02-13T10:19:00Z"/>
                <w:lang w:val="en-US" w:eastAsia="zh-CN"/>
              </w:rPr>
            </w:pPr>
            <w:ins w:id="5595" w:author="Chensenliang" w:date="2025-02-13T10:19:00Z">
              <w:r w:rsidRPr="000619E2">
                <w:rPr>
                  <w:lang w:val="en-US" w:eastAsia="zh-CN"/>
                </w:rPr>
                <w:t>1@61</w:t>
              </w:r>
            </w:ins>
          </w:p>
        </w:tc>
        <w:tc>
          <w:tcPr>
            <w:tcW w:w="644" w:type="dxa"/>
            <w:tcBorders>
              <w:top w:val="nil"/>
              <w:left w:val="nil"/>
              <w:bottom w:val="single" w:sz="4" w:space="0" w:color="auto"/>
              <w:right w:val="single" w:sz="4" w:space="0" w:color="auto"/>
            </w:tcBorders>
            <w:shd w:val="clear" w:color="auto" w:fill="auto"/>
            <w:vAlign w:val="center"/>
            <w:hideMark/>
          </w:tcPr>
          <w:p w14:paraId="1BFD580A" w14:textId="77777777" w:rsidR="00800AAB" w:rsidRPr="000619E2" w:rsidRDefault="00800AAB" w:rsidP="0022202F">
            <w:pPr>
              <w:pStyle w:val="TAC"/>
              <w:rPr>
                <w:ins w:id="5596" w:author="Chensenliang" w:date="2025-02-13T10:19:00Z"/>
                <w:lang w:val="en-US" w:eastAsia="zh-CN"/>
              </w:rPr>
            </w:pPr>
            <w:ins w:id="5597" w:author="Chensenliang" w:date="2025-02-13T10:19:00Z">
              <w:r w:rsidRPr="000619E2">
                <w:rPr>
                  <w:lang w:val="en-US" w:eastAsia="zh-CN"/>
                </w:rPr>
                <w:t>240</w:t>
              </w:r>
            </w:ins>
          </w:p>
        </w:tc>
        <w:tc>
          <w:tcPr>
            <w:tcW w:w="950" w:type="dxa"/>
            <w:tcBorders>
              <w:top w:val="nil"/>
              <w:left w:val="nil"/>
              <w:bottom w:val="single" w:sz="4" w:space="0" w:color="auto"/>
              <w:right w:val="single" w:sz="4" w:space="0" w:color="auto"/>
            </w:tcBorders>
            <w:shd w:val="clear" w:color="auto" w:fill="auto"/>
            <w:vAlign w:val="center"/>
            <w:hideMark/>
          </w:tcPr>
          <w:p w14:paraId="6127487B" w14:textId="77777777" w:rsidR="00800AAB" w:rsidRPr="000619E2" w:rsidRDefault="00800AAB" w:rsidP="0022202F">
            <w:pPr>
              <w:pStyle w:val="TAC"/>
              <w:rPr>
                <w:ins w:id="5598" w:author="Chensenliang" w:date="2025-02-13T10:19:00Z"/>
                <w:lang w:val="en-US" w:eastAsia="zh-CN"/>
              </w:rPr>
            </w:pPr>
            <w:ins w:id="5599" w:author="Chensenliang" w:date="2025-02-13T10:19:00Z">
              <w:r w:rsidRPr="000619E2">
                <w:rPr>
                  <w:lang w:val="en-US" w:eastAsia="zh-CN"/>
                </w:rPr>
                <w:t>1@38</w:t>
              </w:r>
            </w:ins>
          </w:p>
        </w:tc>
        <w:tc>
          <w:tcPr>
            <w:tcW w:w="950" w:type="dxa"/>
            <w:tcBorders>
              <w:top w:val="nil"/>
              <w:left w:val="nil"/>
              <w:bottom w:val="single" w:sz="4" w:space="0" w:color="auto"/>
              <w:right w:val="single" w:sz="4" w:space="0" w:color="auto"/>
            </w:tcBorders>
            <w:shd w:val="clear" w:color="auto" w:fill="auto"/>
            <w:vAlign w:val="center"/>
            <w:hideMark/>
          </w:tcPr>
          <w:p w14:paraId="3B147026" w14:textId="77777777" w:rsidR="00800AAB" w:rsidRPr="000619E2" w:rsidRDefault="00800AAB" w:rsidP="0022202F">
            <w:pPr>
              <w:pStyle w:val="TAC"/>
              <w:rPr>
                <w:ins w:id="5600" w:author="Chensenliang" w:date="2025-02-13T10:19:00Z"/>
                <w:lang w:val="en-US" w:eastAsia="zh-CN"/>
              </w:rPr>
            </w:pPr>
            <w:ins w:id="5601" w:author="Chensenliang" w:date="2025-02-13T10:19:00Z">
              <w:r w:rsidRPr="000619E2">
                <w:rPr>
                  <w:lang w:val="en-US" w:eastAsia="zh-CN"/>
                </w:rPr>
                <w:t>1@92</w:t>
              </w:r>
            </w:ins>
          </w:p>
        </w:tc>
        <w:tc>
          <w:tcPr>
            <w:tcW w:w="644" w:type="dxa"/>
            <w:tcBorders>
              <w:top w:val="nil"/>
              <w:left w:val="nil"/>
              <w:bottom w:val="single" w:sz="4" w:space="0" w:color="auto"/>
              <w:right w:val="single" w:sz="4" w:space="0" w:color="auto"/>
            </w:tcBorders>
            <w:shd w:val="clear" w:color="auto" w:fill="auto"/>
            <w:vAlign w:val="center"/>
            <w:hideMark/>
          </w:tcPr>
          <w:p w14:paraId="1A1F3700" w14:textId="77777777" w:rsidR="00800AAB" w:rsidRPr="000619E2" w:rsidRDefault="00800AAB" w:rsidP="0022202F">
            <w:pPr>
              <w:pStyle w:val="TAC"/>
              <w:rPr>
                <w:ins w:id="5602" w:author="Chensenliang" w:date="2025-02-13T10:19:00Z"/>
                <w:lang w:val="en-US" w:eastAsia="zh-CN"/>
              </w:rPr>
            </w:pPr>
            <w:ins w:id="5603" w:author="Chensenliang" w:date="2025-02-13T10:19:00Z">
              <w:r w:rsidRPr="000619E2">
                <w:rPr>
                  <w:lang w:val="en-US" w:eastAsia="zh-CN"/>
                </w:rPr>
                <w:t>396</w:t>
              </w:r>
            </w:ins>
          </w:p>
        </w:tc>
        <w:tc>
          <w:tcPr>
            <w:tcW w:w="950" w:type="dxa"/>
            <w:tcBorders>
              <w:top w:val="nil"/>
              <w:left w:val="nil"/>
              <w:bottom w:val="single" w:sz="4" w:space="0" w:color="auto"/>
              <w:right w:val="single" w:sz="4" w:space="0" w:color="auto"/>
            </w:tcBorders>
            <w:shd w:val="clear" w:color="auto" w:fill="auto"/>
            <w:vAlign w:val="center"/>
            <w:hideMark/>
          </w:tcPr>
          <w:p w14:paraId="3A8DC2A2" w14:textId="77777777" w:rsidR="00800AAB" w:rsidRPr="000619E2" w:rsidRDefault="00800AAB" w:rsidP="0022202F">
            <w:pPr>
              <w:pStyle w:val="TAC"/>
              <w:rPr>
                <w:ins w:id="5604" w:author="Chensenliang" w:date="2025-02-13T10:19:00Z"/>
                <w:lang w:val="en-US" w:eastAsia="zh-CN"/>
              </w:rPr>
            </w:pPr>
            <w:ins w:id="560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B708D33" w14:textId="77777777" w:rsidR="00800AAB" w:rsidRPr="000619E2" w:rsidRDefault="00800AAB" w:rsidP="0022202F">
            <w:pPr>
              <w:pStyle w:val="TAC"/>
              <w:rPr>
                <w:ins w:id="5606" w:author="Chensenliang" w:date="2025-02-13T10:19:00Z"/>
                <w:lang w:val="en-US" w:eastAsia="zh-CN"/>
              </w:rPr>
            </w:pPr>
            <w:ins w:id="5607" w:author="Chensenliang" w:date="2025-02-13T10:19:00Z">
              <w:r w:rsidRPr="000619E2">
                <w:rPr>
                  <w:lang w:val="en-US" w:eastAsia="zh-CN"/>
                </w:rPr>
                <w:t>1@132</w:t>
              </w:r>
            </w:ins>
          </w:p>
        </w:tc>
      </w:tr>
      <w:tr w:rsidR="00800AAB" w:rsidRPr="000619E2" w14:paraId="3399813E" w14:textId="77777777" w:rsidTr="00063062">
        <w:trPr>
          <w:trHeight w:val="285"/>
          <w:ins w:id="560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8FF3AAE" w14:textId="77777777" w:rsidR="00800AAB" w:rsidRPr="000619E2" w:rsidRDefault="00800AAB" w:rsidP="0022202F">
            <w:pPr>
              <w:pStyle w:val="TAC"/>
              <w:rPr>
                <w:ins w:id="560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27AE44C" w14:textId="77777777" w:rsidR="00800AAB" w:rsidRPr="000619E2" w:rsidRDefault="00800AAB" w:rsidP="0022202F">
            <w:pPr>
              <w:pStyle w:val="TAC"/>
              <w:rPr>
                <w:ins w:id="561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F953591" w14:textId="77777777" w:rsidR="00800AAB" w:rsidRPr="000619E2" w:rsidRDefault="00800AAB" w:rsidP="0022202F">
            <w:pPr>
              <w:pStyle w:val="TAC"/>
              <w:rPr>
                <w:ins w:id="5611" w:author="Chensenliang" w:date="2025-02-13T10:19:00Z"/>
                <w:lang w:val="en-US" w:eastAsia="zh-CN"/>
              </w:rPr>
            </w:pPr>
            <w:ins w:id="5612" w:author="Chensenliang" w:date="2025-02-13T10:19:00Z">
              <w:r w:rsidRPr="000619E2">
                <w:rPr>
                  <w:lang w:val="en-US" w:eastAsia="zh-CN"/>
                </w:rPr>
                <w:t>50+25</w:t>
              </w:r>
            </w:ins>
          </w:p>
        </w:tc>
        <w:tc>
          <w:tcPr>
            <w:tcW w:w="567" w:type="dxa"/>
            <w:tcBorders>
              <w:top w:val="nil"/>
              <w:left w:val="nil"/>
              <w:bottom w:val="single" w:sz="4" w:space="0" w:color="auto"/>
              <w:right w:val="single" w:sz="4" w:space="0" w:color="auto"/>
            </w:tcBorders>
            <w:shd w:val="clear" w:color="auto" w:fill="auto"/>
            <w:vAlign w:val="center"/>
            <w:hideMark/>
          </w:tcPr>
          <w:p w14:paraId="3A34BC1D" w14:textId="77777777" w:rsidR="00800AAB" w:rsidRPr="000619E2" w:rsidRDefault="00800AAB" w:rsidP="0022202F">
            <w:pPr>
              <w:pStyle w:val="TAC"/>
              <w:rPr>
                <w:ins w:id="5613" w:author="Chensenliang" w:date="2025-02-13T10:19:00Z"/>
                <w:lang w:val="en-US" w:eastAsia="zh-CN"/>
              </w:rPr>
            </w:pPr>
            <w:ins w:id="5614" w:author="Chensenliang" w:date="2025-02-13T10:19:00Z">
              <w:r w:rsidRPr="000619E2">
                <w:rPr>
                  <w:lang w:val="en-US" w:eastAsia="zh-CN"/>
                </w:rPr>
                <w:t>124</w:t>
              </w:r>
            </w:ins>
          </w:p>
        </w:tc>
        <w:tc>
          <w:tcPr>
            <w:tcW w:w="761" w:type="dxa"/>
            <w:tcBorders>
              <w:top w:val="nil"/>
              <w:left w:val="nil"/>
              <w:bottom w:val="single" w:sz="4" w:space="0" w:color="auto"/>
              <w:right w:val="single" w:sz="4" w:space="0" w:color="auto"/>
            </w:tcBorders>
            <w:shd w:val="clear" w:color="auto" w:fill="auto"/>
            <w:vAlign w:val="center"/>
            <w:hideMark/>
          </w:tcPr>
          <w:p w14:paraId="14218678" w14:textId="77777777" w:rsidR="00800AAB" w:rsidRPr="000619E2" w:rsidRDefault="00800AAB" w:rsidP="0022202F">
            <w:pPr>
              <w:pStyle w:val="TAC"/>
              <w:rPr>
                <w:ins w:id="5615" w:author="Chensenliang" w:date="2025-02-13T10:19:00Z"/>
                <w:lang w:val="en-US" w:eastAsia="zh-CN"/>
              </w:rPr>
            </w:pPr>
            <w:ins w:id="5616" w:author="Chensenliang" w:date="2025-02-13T10:19:00Z">
              <w:r w:rsidRPr="000619E2">
                <w:rPr>
                  <w:lang w:val="en-US" w:eastAsia="zh-CN"/>
                </w:rPr>
                <w:t>1@72</w:t>
              </w:r>
            </w:ins>
          </w:p>
        </w:tc>
        <w:tc>
          <w:tcPr>
            <w:tcW w:w="950" w:type="dxa"/>
            <w:tcBorders>
              <w:top w:val="nil"/>
              <w:left w:val="nil"/>
              <w:bottom w:val="single" w:sz="4" w:space="0" w:color="auto"/>
              <w:right w:val="single" w:sz="4" w:space="0" w:color="auto"/>
            </w:tcBorders>
            <w:shd w:val="clear" w:color="auto" w:fill="auto"/>
            <w:vAlign w:val="center"/>
            <w:hideMark/>
          </w:tcPr>
          <w:p w14:paraId="65306C94" w14:textId="77777777" w:rsidR="00800AAB" w:rsidRPr="000619E2" w:rsidRDefault="00800AAB" w:rsidP="0022202F">
            <w:pPr>
              <w:pStyle w:val="TAC"/>
              <w:rPr>
                <w:ins w:id="5617" w:author="Chensenliang" w:date="2025-02-13T10:19:00Z"/>
                <w:lang w:val="en-US" w:eastAsia="zh-CN"/>
              </w:rPr>
            </w:pPr>
            <w:ins w:id="561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DC25272" w14:textId="77777777" w:rsidR="00800AAB" w:rsidRPr="000619E2" w:rsidRDefault="00800AAB" w:rsidP="0022202F">
            <w:pPr>
              <w:pStyle w:val="TAC"/>
              <w:rPr>
                <w:ins w:id="5619" w:author="Chensenliang" w:date="2025-02-13T10:19:00Z"/>
                <w:lang w:val="en-US" w:eastAsia="zh-CN"/>
              </w:rPr>
            </w:pPr>
            <w:ins w:id="5620" w:author="Chensenliang" w:date="2025-02-13T10:19:00Z">
              <w:r w:rsidRPr="000619E2">
                <w:rPr>
                  <w:lang w:val="en-US" w:eastAsia="zh-CN"/>
                </w:rPr>
                <w:t>240</w:t>
              </w:r>
            </w:ins>
          </w:p>
        </w:tc>
        <w:tc>
          <w:tcPr>
            <w:tcW w:w="950" w:type="dxa"/>
            <w:tcBorders>
              <w:top w:val="nil"/>
              <w:left w:val="nil"/>
              <w:bottom w:val="single" w:sz="4" w:space="0" w:color="auto"/>
              <w:right w:val="single" w:sz="4" w:space="0" w:color="auto"/>
            </w:tcBorders>
            <w:shd w:val="clear" w:color="auto" w:fill="auto"/>
            <w:vAlign w:val="center"/>
            <w:hideMark/>
          </w:tcPr>
          <w:p w14:paraId="72E1895F" w14:textId="77777777" w:rsidR="00800AAB" w:rsidRPr="000619E2" w:rsidRDefault="00800AAB" w:rsidP="0022202F">
            <w:pPr>
              <w:pStyle w:val="TAC"/>
              <w:rPr>
                <w:ins w:id="5621" w:author="Chensenliang" w:date="2025-02-13T10:19:00Z"/>
                <w:lang w:val="en-US" w:eastAsia="zh-CN"/>
              </w:rPr>
            </w:pPr>
            <w:ins w:id="5622" w:author="Chensenliang" w:date="2025-02-13T10:19:00Z">
              <w:r w:rsidRPr="000619E2">
                <w:rPr>
                  <w:lang w:val="en-US" w:eastAsia="zh-CN"/>
                </w:rPr>
                <w:t>1@38</w:t>
              </w:r>
            </w:ins>
          </w:p>
        </w:tc>
        <w:tc>
          <w:tcPr>
            <w:tcW w:w="950" w:type="dxa"/>
            <w:tcBorders>
              <w:top w:val="nil"/>
              <w:left w:val="nil"/>
              <w:bottom w:val="single" w:sz="4" w:space="0" w:color="auto"/>
              <w:right w:val="single" w:sz="4" w:space="0" w:color="auto"/>
            </w:tcBorders>
            <w:shd w:val="clear" w:color="auto" w:fill="auto"/>
            <w:vAlign w:val="center"/>
            <w:hideMark/>
          </w:tcPr>
          <w:p w14:paraId="515FF6EC" w14:textId="77777777" w:rsidR="00800AAB" w:rsidRPr="000619E2" w:rsidRDefault="00800AAB" w:rsidP="0022202F">
            <w:pPr>
              <w:pStyle w:val="TAC"/>
              <w:rPr>
                <w:ins w:id="5623" w:author="Chensenliang" w:date="2025-02-13T10:19:00Z"/>
                <w:lang w:val="en-US" w:eastAsia="zh-CN"/>
              </w:rPr>
            </w:pPr>
            <w:ins w:id="5624" w:author="Chensenliang" w:date="2025-02-13T10:19:00Z">
              <w:r w:rsidRPr="000619E2">
                <w:rPr>
                  <w:lang w:val="en-US" w:eastAsia="zh-CN"/>
                </w:rPr>
                <w:t>1@24</w:t>
              </w:r>
            </w:ins>
          </w:p>
        </w:tc>
        <w:tc>
          <w:tcPr>
            <w:tcW w:w="644" w:type="dxa"/>
            <w:tcBorders>
              <w:top w:val="nil"/>
              <w:left w:val="nil"/>
              <w:bottom w:val="single" w:sz="4" w:space="0" w:color="auto"/>
              <w:right w:val="single" w:sz="4" w:space="0" w:color="auto"/>
            </w:tcBorders>
            <w:shd w:val="clear" w:color="auto" w:fill="auto"/>
            <w:vAlign w:val="center"/>
            <w:hideMark/>
          </w:tcPr>
          <w:p w14:paraId="6990ADD9" w14:textId="77777777" w:rsidR="00800AAB" w:rsidRPr="000619E2" w:rsidRDefault="00800AAB" w:rsidP="0022202F">
            <w:pPr>
              <w:pStyle w:val="TAC"/>
              <w:rPr>
                <w:ins w:id="5625" w:author="Chensenliang" w:date="2025-02-13T10:19:00Z"/>
                <w:lang w:val="en-US" w:eastAsia="zh-CN"/>
              </w:rPr>
            </w:pPr>
            <w:ins w:id="5626" w:author="Chensenliang" w:date="2025-02-13T10:19:00Z">
              <w:r w:rsidRPr="000619E2">
                <w:rPr>
                  <w:lang w:val="en-US" w:eastAsia="zh-CN"/>
                </w:rPr>
                <w:t>396</w:t>
              </w:r>
            </w:ins>
          </w:p>
        </w:tc>
        <w:tc>
          <w:tcPr>
            <w:tcW w:w="950" w:type="dxa"/>
            <w:tcBorders>
              <w:top w:val="nil"/>
              <w:left w:val="nil"/>
              <w:bottom w:val="single" w:sz="4" w:space="0" w:color="auto"/>
              <w:right w:val="single" w:sz="4" w:space="0" w:color="auto"/>
            </w:tcBorders>
            <w:shd w:val="clear" w:color="auto" w:fill="auto"/>
            <w:vAlign w:val="center"/>
            <w:hideMark/>
          </w:tcPr>
          <w:p w14:paraId="6E6A502C" w14:textId="77777777" w:rsidR="00800AAB" w:rsidRPr="000619E2" w:rsidRDefault="00800AAB" w:rsidP="0022202F">
            <w:pPr>
              <w:pStyle w:val="TAC"/>
              <w:rPr>
                <w:ins w:id="5627" w:author="Chensenliang" w:date="2025-02-13T10:19:00Z"/>
                <w:lang w:val="en-US" w:eastAsia="zh-CN"/>
              </w:rPr>
            </w:pPr>
            <w:ins w:id="562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F9288DD" w14:textId="77777777" w:rsidR="00800AAB" w:rsidRPr="000619E2" w:rsidRDefault="00800AAB" w:rsidP="0022202F">
            <w:pPr>
              <w:pStyle w:val="TAC"/>
              <w:rPr>
                <w:ins w:id="5629" w:author="Chensenliang" w:date="2025-02-13T10:19:00Z"/>
                <w:lang w:val="en-US" w:eastAsia="zh-CN"/>
              </w:rPr>
            </w:pPr>
            <w:ins w:id="5630" w:author="Chensenliang" w:date="2025-02-13T10:19:00Z">
              <w:r w:rsidRPr="000619E2">
                <w:rPr>
                  <w:lang w:val="en-US" w:eastAsia="zh-CN"/>
                </w:rPr>
                <w:t>1@64</w:t>
              </w:r>
            </w:ins>
          </w:p>
        </w:tc>
      </w:tr>
      <w:tr w:rsidR="00800AAB" w:rsidRPr="000619E2" w14:paraId="44AC47BD" w14:textId="77777777" w:rsidTr="00063062">
        <w:trPr>
          <w:trHeight w:val="285"/>
          <w:ins w:id="563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3000436" w14:textId="77777777" w:rsidR="00800AAB" w:rsidRPr="000619E2" w:rsidRDefault="00800AAB" w:rsidP="0022202F">
            <w:pPr>
              <w:pStyle w:val="TAC"/>
              <w:rPr>
                <w:ins w:id="563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2AE598B" w14:textId="77777777" w:rsidR="00800AAB" w:rsidRPr="000619E2" w:rsidRDefault="00800AAB" w:rsidP="0022202F">
            <w:pPr>
              <w:pStyle w:val="TAC"/>
              <w:rPr>
                <w:ins w:id="563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5ADFFBE" w14:textId="77777777" w:rsidR="00800AAB" w:rsidRPr="000619E2" w:rsidRDefault="00800AAB" w:rsidP="0022202F">
            <w:pPr>
              <w:pStyle w:val="TAC"/>
              <w:rPr>
                <w:ins w:id="5634" w:author="Chensenliang" w:date="2025-02-13T10:19:00Z"/>
                <w:lang w:val="en-US" w:eastAsia="zh-CN"/>
              </w:rPr>
            </w:pPr>
            <w:ins w:id="5635" w:author="Chensenliang" w:date="2025-02-13T10:19:00Z">
              <w:r w:rsidRPr="000619E2">
                <w:rPr>
                  <w:lang w:val="en-US" w:eastAsia="zh-CN"/>
                </w:rPr>
                <w:t>60+15</w:t>
              </w:r>
            </w:ins>
          </w:p>
        </w:tc>
        <w:tc>
          <w:tcPr>
            <w:tcW w:w="567" w:type="dxa"/>
            <w:tcBorders>
              <w:top w:val="nil"/>
              <w:left w:val="nil"/>
              <w:bottom w:val="single" w:sz="4" w:space="0" w:color="auto"/>
              <w:right w:val="single" w:sz="4" w:space="0" w:color="auto"/>
            </w:tcBorders>
            <w:shd w:val="clear" w:color="auto" w:fill="auto"/>
            <w:vAlign w:val="center"/>
            <w:hideMark/>
          </w:tcPr>
          <w:p w14:paraId="7F38D21E" w14:textId="77777777" w:rsidR="00800AAB" w:rsidRPr="000619E2" w:rsidRDefault="00800AAB" w:rsidP="0022202F">
            <w:pPr>
              <w:pStyle w:val="TAC"/>
              <w:rPr>
                <w:ins w:id="5636" w:author="Chensenliang" w:date="2025-02-13T10:19:00Z"/>
                <w:lang w:val="en-US" w:eastAsia="zh-CN"/>
              </w:rPr>
            </w:pPr>
            <w:ins w:id="5637"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41E1CEA5" w14:textId="77777777" w:rsidR="00800AAB" w:rsidRPr="000619E2" w:rsidRDefault="00800AAB" w:rsidP="0022202F">
            <w:pPr>
              <w:pStyle w:val="TAC"/>
              <w:rPr>
                <w:ins w:id="5638" w:author="Chensenliang" w:date="2025-02-13T10:19:00Z"/>
                <w:lang w:val="en-US" w:eastAsia="zh-CN"/>
              </w:rPr>
            </w:pPr>
            <w:ins w:id="5639" w:author="Chensenliang" w:date="2025-02-13T10:19:00Z">
              <w:r w:rsidRPr="000619E2">
                <w:rPr>
                  <w:lang w:val="en-US" w:eastAsia="zh-CN"/>
                </w:rPr>
                <w:t>1@126</w:t>
              </w:r>
            </w:ins>
          </w:p>
        </w:tc>
        <w:tc>
          <w:tcPr>
            <w:tcW w:w="950" w:type="dxa"/>
            <w:tcBorders>
              <w:top w:val="nil"/>
              <w:left w:val="nil"/>
              <w:bottom w:val="single" w:sz="4" w:space="0" w:color="auto"/>
              <w:right w:val="single" w:sz="4" w:space="0" w:color="auto"/>
            </w:tcBorders>
            <w:shd w:val="clear" w:color="auto" w:fill="auto"/>
            <w:vAlign w:val="center"/>
            <w:hideMark/>
          </w:tcPr>
          <w:p w14:paraId="0EC172A0" w14:textId="77777777" w:rsidR="00800AAB" w:rsidRPr="000619E2" w:rsidRDefault="00800AAB" w:rsidP="0022202F">
            <w:pPr>
              <w:pStyle w:val="TAC"/>
              <w:rPr>
                <w:ins w:id="5640" w:author="Chensenliang" w:date="2025-02-13T10:19:00Z"/>
                <w:lang w:val="en-US" w:eastAsia="zh-CN"/>
              </w:rPr>
            </w:pPr>
            <w:ins w:id="564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E572012" w14:textId="77777777" w:rsidR="00800AAB" w:rsidRPr="000619E2" w:rsidRDefault="00800AAB" w:rsidP="0022202F">
            <w:pPr>
              <w:pStyle w:val="TAC"/>
              <w:rPr>
                <w:ins w:id="5642" w:author="Chensenliang" w:date="2025-02-13T10:19:00Z"/>
                <w:lang w:val="en-US" w:eastAsia="zh-CN"/>
              </w:rPr>
            </w:pPr>
            <w:ins w:id="5643" w:author="Chensenliang" w:date="2025-02-13T10:19:00Z">
              <w:r w:rsidRPr="000619E2">
                <w:rPr>
                  <w:lang w:val="en-US" w:eastAsia="zh-CN"/>
                </w:rPr>
                <w:t>242</w:t>
              </w:r>
            </w:ins>
          </w:p>
        </w:tc>
        <w:tc>
          <w:tcPr>
            <w:tcW w:w="950" w:type="dxa"/>
            <w:tcBorders>
              <w:top w:val="nil"/>
              <w:left w:val="nil"/>
              <w:bottom w:val="single" w:sz="4" w:space="0" w:color="auto"/>
              <w:right w:val="single" w:sz="4" w:space="0" w:color="auto"/>
            </w:tcBorders>
            <w:shd w:val="clear" w:color="auto" w:fill="auto"/>
            <w:vAlign w:val="center"/>
            <w:hideMark/>
          </w:tcPr>
          <w:p w14:paraId="5F761200" w14:textId="77777777" w:rsidR="00800AAB" w:rsidRPr="000619E2" w:rsidRDefault="00800AAB" w:rsidP="0022202F">
            <w:pPr>
              <w:pStyle w:val="TAC"/>
              <w:rPr>
                <w:ins w:id="5644" w:author="Chensenliang" w:date="2025-02-13T10:19:00Z"/>
                <w:lang w:val="en-US" w:eastAsia="zh-CN"/>
              </w:rPr>
            </w:pPr>
            <w:ins w:id="5645" w:author="Chensenliang" w:date="2025-02-13T10:19:00Z">
              <w:r w:rsidRPr="000619E2">
                <w:rPr>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4F9D846F" w14:textId="77777777" w:rsidR="00800AAB" w:rsidRPr="000619E2" w:rsidRDefault="00800AAB" w:rsidP="0022202F">
            <w:pPr>
              <w:pStyle w:val="TAC"/>
              <w:rPr>
                <w:ins w:id="5646" w:author="Chensenliang" w:date="2025-02-13T10:19:00Z"/>
                <w:lang w:val="en-US" w:eastAsia="zh-CN"/>
              </w:rPr>
            </w:pPr>
            <w:ins w:id="564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8EE6885" w14:textId="77777777" w:rsidR="00800AAB" w:rsidRPr="000619E2" w:rsidRDefault="00800AAB" w:rsidP="0022202F">
            <w:pPr>
              <w:pStyle w:val="TAC"/>
              <w:rPr>
                <w:ins w:id="5648" w:author="Chensenliang" w:date="2025-02-13T10:19:00Z"/>
                <w:lang w:val="en-US" w:eastAsia="zh-CN"/>
              </w:rPr>
            </w:pPr>
            <w:ins w:id="5649" w:author="Chensenliang" w:date="2025-02-13T10:19:00Z">
              <w:r w:rsidRPr="000619E2">
                <w:rPr>
                  <w:lang w:val="en-US" w:eastAsia="zh-CN"/>
                </w:rPr>
                <w:t>400</w:t>
              </w:r>
            </w:ins>
          </w:p>
        </w:tc>
        <w:tc>
          <w:tcPr>
            <w:tcW w:w="950" w:type="dxa"/>
            <w:tcBorders>
              <w:top w:val="nil"/>
              <w:left w:val="nil"/>
              <w:bottom w:val="single" w:sz="4" w:space="0" w:color="auto"/>
              <w:right w:val="single" w:sz="4" w:space="0" w:color="auto"/>
            </w:tcBorders>
            <w:shd w:val="clear" w:color="auto" w:fill="auto"/>
            <w:vAlign w:val="center"/>
            <w:hideMark/>
          </w:tcPr>
          <w:p w14:paraId="1D2C9A20" w14:textId="77777777" w:rsidR="00800AAB" w:rsidRPr="000619E2" w:rsidRDefault="00800AAB" w:rsidP="0022202F">
            <w:pPr>
              <w:pStyle w:val="TAC"/>
              <w:rPr>
                <w:ins w:id="5650" w:author="Chensenliang" w:date="2025-02-13T10:19:00Z"/>
                <w:lang w:val="en-US" w:eastAsia="zh-CN"/>
              </w:rPr>
            </w:pPr>
            <w:ins w:id="565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3216F00" w14:textId="77777777" w:rsidR="00800AAB" w:rsidRPr="000619E2" w:rsidRDefault="00800AAB" w:rsidP="0022202F">
            <w:pPr>
              <w:pStyle w:val="TAC"/>
              <w:rPr>
                <w:ins w:id="5652" w:author="Chensenliang" w:date="2025-02-13T10:19:00Z"/>
                <w:lang w:val="en-US" w:eastAsia="zh-CN"/>
              </w:rPr>
            </w:pPr>
            <w:ins w:id="5653" w:author="Chensenliang" w:date="2025-02-13T10:19:00Z">
              <w:r w:rsidRPr="000619E2">
                <w:rPr>
                  <w:lang w:val="en-US" w:eastAsia="zh-CN"/>
                </w:rPr>
                <w:t>1@37</w:t>
              </w:r>
            </w:ins>
          </w:p>
        </w:tc>
      </w:tr>
      <w:tr w:rsidR="00800AAB" w:rsidRPr="000619E2" w14:paraId="404A328B" w14:textId="77777777" w:rsidTr="00063062">
        <w:trPr>
          <w:trHeight w:val="285"/>
          <w:ins w:id="5654"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048F75A" w14:textId="77777777" w:rsidR="00800AAB" w:rsidRPr="000619E2" w:rsidRDefault="00800AAB" w:rsidP="0022202F">
            <w:pPr>
              <w:pStyle w:val="TAC"/>
              <w:rPr>
                <w:ins w:id="5655" w:author="Chensenliang" w:date="2025-02-13T10:19:00Z"/>
                <w:lang w:val="en-US" w:eastAsia="zh-CN"/>
              </w:rPr>
            </w:pPr>
            <w:ins w:id="5656" w:author="Chensenliang" w:date="2025-02-13T10:19:00Z">
              <w:r w:rsidRPr="000619E2">
                <w:rPr>
                  <w:lang w:val="en-US" w:eastAsia="zh-CN"/>
                </w:rPr>
                <w:t>80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2A45FB6F" w14:textId="77777777" w:rsidR="00800AAB" w:rsidRPr="000619E2" w:rsidRDefault="00800AAB" w:rsidP="0022202F">
            <w:pPr>
              <w:pStyle w:val="TAC"/>
              <w:rPr>
                <w:ins w:id="5657" w:author="Chensenliang" w:date="2025-02-13T10:19:00Z"/>
                <w:lang w:val="en-US" w:eastAsia="zh-CN"/>
              </w:rPr>
            </w:pPr>
            <w:ins w:id="5658"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59CB8C97" w14:textId="77777777" w:rsidR="00800AAB" w:rsidRPr="000619E2" w:rsidRDefault="00800AAB" w:rsidP="0022202F">
            <w:pPr>
              <w:pStyle w:val="TAC"/>
              <w:rPr>
                <w:ins w:id="5659" w:author="Chensenliang" w:date="2025-02-13T10:19:00Z"/>
                <w:lang w:val="en-US" w:eastAsia="zh-CN"/>
              </w:rPr>
            </w:pPr>
            <w:ins w:id="5660" w:author="Chensenliang" w:date="2025-02-13T10:19:00Z">
              <w:r w:rsidRPr="000619E2">
                <w:rPr>
                  <w:lang w:val="en-US" w:eastAsia="zh-CN"/>
                </w:rPr>
                <w:t>30+50</w:t>
              </w:r>
            </w:ins>
          </w:p>
        </w:tc>
        <w:tc>
          <w:tcPr>
            <w:tcW w:w="567" w:type="dxa"/>
            <w:tcBorders>
              <w:top w:val="nil"/>
              <w:left w:val="nil"/>
              <w:bottom w:val="single" w:sz="4" w:space="0" w:color="auto"/>
              <w:right w:val="single" w:sz="4" w:space="0" w:color="auto"/>
            </w:tcBorders>
            <w:shd w:val="clear" w:color="auto" w:fill="auto"/>
            <w:vAlign w:val="center"/>
            <w:hideMark/>
          </w:tcPr>
          <w:p w14:paraId="70DD70B1" w14:textId="77777777" w:rsidR="00800AAB" w:rsidRPr="000619E2" w:rsidRDefault="00800AAB" w:rsidP="0022202F">
            <w:pPr>
              <w:pStyle w:val="TAC"/>
              <w:rPr>
                <w:ins w:id="5661" w:author="Chensenliang" w:date="2025-02-13T10:19:00Z"/>
                <w:lang w:val="en-US" w:eastAsia="zh-CN"/>
              </w:rPr>
            </w:pPr>
            <w:ins w:id="5662" w:author="Chensenliang" w:date="2025-02-13T10:19:00Z">
              <w:r w:rsidRPr="000619E2">
                <w:rPr>
                  <w:lang w:val="en-US" w:eastAsia="zh-CN"/>
                </w:rPr>
                <w:t>142</w:t>
              </w:r>
            </w:ins>
          </w:p>
        </w:tc>
        <w:tc>
          <w:tcPr>
            <w:tcW w:w="761" w:type="dxa"/>
            <w:tcBorders>
              <w:top w:val="nil"/>
              <w:left w:val="nil"/>
              <w:bottom w:val="single" w:sz="4" w:space="0" w:color="auto"/>
              <w:right w:val="single" w:sz="4" w:space="0" w:color="auto"/>
            </w:tcBorders>
            <w:shd w:val="clear" w:color="auto" w:fill="auto"/>
            <w:vAlign w:val="center"/>
            <w:hideMark/>
          </w:tcPr>
          <w:p w14:paraId="7A392F75" w14:textId="77777777" w:rsidR="00800AAB" w:rsidRPr="000619E2" w:rsidRDefault="00800AAB" w:rsidP="0022202F">
            <w:pPr>
              <w:pStyle w:val="TAC"/>
              <w:rPr>
                <w:ins w:id="5663" w:author="Chensenliang" w:date="2025-02-13T10:19:00Z"/>
                <w:lang w:val="en-US" w:eastAsia="zh-CN"/>
              </w:rPr>
            </w:pPr>
            <w:ins w:id="5664" w:author="Chensenliang" w:date="2025-02-13T10:19:00Z">
              <w:r w:rsidRPr="000619E2">
                <w:rPr>
                  <w:lang w:val="en-US" w:eastAsia="zh-CN"/>
                </w:rPr>
                <w:t>1@142</w:t>
              </w:r>
            </w:ins>
          </w:p>
        </w:tc>
        <w:tc>
          <w:tcPr>
            <w:tcW w:w="950" w:type="dxa"/>
            <w:tcBorders>
              <w:top w:val="nil"/>
              <w:left w:val="nil"/>
              <w:bottom w:val="single" w:sz="4" w:space="0" w:color="auto"/>
              <w:right w:val="single" w:sz="4" w:space="0" w:color="auto"/>
            </w:tcBorders>
            <w:shd w:val="clear" w:color="auto" w:fill="auto"/>
            <w:vAlign w:val="center"/>
            <w:hideMark/>
          </w:tcPr>
          <w:p w14:paraId="7EDE90C3" w14:textId="77777777" w:rsidR="00800AAB" w:rsidRPr="000619E2" w:rsidRDefault="00800AAB" w:rsidP="0022202F">
            <w:pPr>
              <w:pStyle w:val="TAC"/>
              <w:rPr>
                <w:ins w:id="5665" w:author="Chensenliang" w:date="2025-02-13T10:19:00Z"/>
                <w:lang w:val="en-US" w:eastAsia="zh-CN"/>
              </w:rPr>
            </w:pPr>
            <w:ins w:id="5666" w:author="Chensenliang" w:date="2025-02-13T10:19:00Z">
              <w:r w:rsidRPr="000619E2">
                <w:rPr>
                  <w:lang w:val="en-US" w:eastAsia="zh-CN"/>
                </w:rPr>
                <w:t>1@123</w:t>
              </w:r>
            </w:ins>
          </w:p>
        </w:tc>
        <w:tc>
          <w:tcPr>
            <w:tcW w:w="644" w:type="dxa"/>
            <w:tcBorders>
              <w:top w:val="nil"/>
              <w:left w:val="nil"/>
              <w:bottom w:val="single" w:sz="4" w:space="0" w:color="auto"/>
              <w:right w:val="single" w:sz="4" w:space="0" w:color="auto"/>
            </w:tcBorders>
            <w:shd w:val="clear" w:color="auto" w:fill="auto"/>
            <w:vAlign w:val="center"/>
            <w:hideMark/>
          </w:tcPr>
          <w:p w14:paraId="3B649362" w14:textId="77777777" w:rsidR="00800AAB" w:rsidRPr="000619E2" w:rsidRDefault="00800AAB" w:rsidP="0022202F">
            <w:pPr>
              <w:pStyle w:val="TAC"/>
              <w:rPr>
                <w:ins w:id="5667" w:author="Chensenliang" w:date="2025-02-13T10:19:00Z"/>
                <w:lang w:val="en-US" w:eastAsia="zh-CN"/>
              </w:rPr>
            </w:pPr>
            <w:ins w:id="5668" w:author="Chensenliang" w:date="2025-02-13T10:19:00Z">
              <w:r w:rsidRPr="000619E2">
                <w:rPr>
                  <w:lang w:val="en-US" w:eastAsia="zh-CN"/>
                </w:rPr>
                <w:t>261</w:t>
              </w:r>
            </w:ins>
          </w:p>
        </w:tc>
        <w:tc>
          <w:tcPr>
            <w:tcW w:w="950" w:type="dxa"/>
            <w:tcBorders>
              <w:top w:val="nil"/>
              <w:left w:val="nil"/>
              <w:bottom w:val="single" w:sz="4" w:space="0" w:color="auto"/>
              <w:right w:val="single" w:sz="4" w:space="0" w:color="auto"/>
            </w:tcBorders>
            <w:shd w:val="clear" w:color="auto" w:fill="auto"/>
            <w:vAlign w:val="center"/>
            <w:hideMark/>
          </w:tcPr>
          <w:p w14:paraId="1C76EAE6" w14:textId="77777777" w:rsidR="00800AAB" w:rsidRPr="000619E2" w:rsidRDefault="00800AAB" w:rsidP="0022202F">
            <w:pPr>
              <w:pStyle w:val="TAC"/>
              <w:rPr>
                <w:ins w:id="5669" w:author="Chensenliang" w:date="2025-02-13T10:19:00Z"/>
                <w:lang w:val="en-US" w:eastAsia="zh-CN"/>
              </w:rPr>
            </w:pPr>
            <w:ins w:id="5670" w:author="Chensenliang" w:date="2025-02-13T10:19:00Z">
              <w:r w:rsidRPr="000619E2">
                <w:rPr>
                  <w:lang w:val="en-US" w:eastAsia="zh-CN"/>
                </w:rPr>
                <w:t>1@84</w:t>
              </w:r>
            </w:ins>
          </w:p>
        </w:tc>
        <w:tc>
          <w:tcPr>
            <w:tcW w:w="950" w:type="dxa"/>
            <w:tcBorders>
              <w:top w:val="nil"/>
              <w:left w:val="nil"/>
              <w:bottom w:val="single" w:sz="4" w:space="0" w:color="auto"/>
              <w:right w:val="single" w:sz="4" w:space="0" w:color="auto"/>
            </w:tcBorders>
            <w:shd w:val="clear" w:color="auto" w:fill="auto"/>
            <w:vAlign w:val="center"/>
            <w:hideMark/>
          </w:tcPr>
          <w:p w14:paraId="191E3A4C" w14:textId="77777777" w:rsidR="00800AAB" w:rsidRPr="000619E2" w:rsidRDefault="00800AAB" w:rsidP="0022202F">
            <w:pPr>
              <w:pStyle w:val="TAC"/>
              <w:rPr>
                <w:ins w:id="5671" w:author="Chensenliang" w:date="2025-02-13T10:19:00Z"/>
                <w:lang w:val="en-US" w:eastAsia="zh-CN"/>
              </w:rPr>
            </w:pPr>
            <w:ins w:id="5672" w:author="Chensenliang" w:date="2025-02-13T10:19:00Z">
              <w:r w:rsidRPr="000619E2">
                <w:rPr>
                  <w:lang w:val="en-US" w:eastAsia="zh-CN"/>
                </w:rPr>
                <w:t>1@184</w:t>
              </w:r>
            </w:ins>
          </w:p>
        </w:tc>
        <w:tc>
          <w:tcPr>
            <w:tcW w:w="644" w:type="dxa"/>
            <w:tcBorders>
              <w:top w:val="nil"/>
              <w:left w:val="nil"/>
              <w:bottom w:val="single" w:sz="4" w:space="0" w:color="auto"/>
              <w:right w:val="single" w:sz="4" w:space="0" w:color="auto"/>
            </w:tcBorders>
            <w:shd w:val="clear" w:color="auto" w:fill="auto"/>
            <w:vAlign w:val="center"/>
            <w:hideMark/>
          </w:tcPr>
          <w:p w14:paraId="37AF26B0" w14:textId="77777777" w:rsidR="00800AAB" w:rsidRPr="000619E2" w:rsidRDefault="00800AAB" w:rsidP="0022202F">
            <w:pPr>
              <w:pStyle w:val="TAC"/>
              <w:rPr>
                <w:ins w:id="5673" w:author="Chensenliang" w:date="2025-02-13T10:19:00Z"/>
                <w:lang w:val="en-US" w:eastAsia="zh-CN"/>
              </w:rPr>
            </w:pPr>
            <w:ins w:id="5674" w:author="Chensenliang" w:date="2025-02-13T10:19:00Z">
              <w:r w:rsidRPr="000619E2">
                <w:rPr>
                  <w:lang w:val="en-US" w:eastAsia="zh-CN"/>
                </w:rPr>
                <w:t>430</w:t>
              </w:r>
            </w:ins>
          </w:p>
        </w:tc>
        <w:tc>
          <w:tcPr>
            <w:tcW w:w="950" w:type="dxa"/>
            <w:tcBorders>
              <w:top w:val="nil"/>
              <w:left w:val="nil"/>
              <w:bottom w:val="single" w:sz="4" w:space="0" w:color="auto"/>
              <w:right w:val="single" w:sz="4" w:space="0" w:color="auto"/>
            </w:tcBorders>
            <w:shd w:val="clear" w:color="auto" w:fill="auto"/>
            <w:vAlign w:val="center"/>
            <w:hideMark/>
          </w:tcPr>
          <w:p w14:paraId="556C06CD" w14:textId="77777777" w:rsidR="00800AAB" w:rsidRPr="000619E2" w:rsidRDefault="00800AAB" w:rsidP="0022202F">
            <w:pPr>
              <w:pStyle w:val="TAC"/>
              <w:rPr>
                <w:ins w:id="5675" w:author="Chensenliang" w:date="2025-02-13T10:19:00Z"/>
                <w:lang w:val="en-US" w:eastAsia="zh-CN"/>
              </w:rPr>
            </w:pPr>
            <w:ins w:id="567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C4DD0A6" w14:textId="77777777" w:rsidR="00800AAB" w:rsidRPr="000619E2" w:rsidRDefault="00800AAB" w:rsidP="0022202F">
            <w:pPr>
              <w:pStyle w:val="TAC"/>
              <w:rPr>
                <w:ins w:id="5677" w:author="Chensenliang" w:date="2025-02-13T10:19:00Z"/>
                <w:lang w:val="en-US" w:eastAsia="zh-CN"/>
              </w:rPr>
            </w:pPr>
            <w:ins w:id="5678" w:author="Chensenliang" w:date="2025-02-13T10:19:00Z">
              <w:r w:rsidRPr="000619E2">
                <w:rPr>
                  <w:lang w:val="en-US" w:eastAsia="zh-CN"/>
                </w:rPr>
                <w:t>1@269</w:t>
              </w:r>
            </w:ins>
          </w:p>
        </w:tc>
      </w:tr>
      <w:tr w:rsidR="00800AAB" w:rsidRPr="000619E2" w14:paraId="5658A2EB" w14:textId="77777777" w:rsidTr="00063062">
        <w:trPr>
          <w:trHeight w:val="285"/>
          <w:ins w:id="567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981C7D9" w14:textId="77777777" w:rsidR="00800AAB" w:rsidRPr="000619E2" w:rsidRDefault="00800AAB" w:rsidP="0022202F">
            <w:pPr>
              <w:pStyle w:val="TAC"/>
              <w:rPr>
                <w:ins w:id="568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2DCC95F" w14:textId="77777777" w:rsidR="00800AAB" w:rsidRPr="000619E2" w:rsidRDefault="00800AAB" w:rsidP="0022202F">
            <w:pPr>
              <w:pStyle w:val="TAC"/>
              <w:rPr>
                <w:ins w:id="568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B25E699" w14:textId="77777777" w:rsidR="00800AAB" w:rsidRPr="000619E2" w:rsidRDefault="00800AAB" w:rsidP="0022202F">
            <w:pPr>
              <w:pStyle w:val="TAC"/>
              <w:rPr>
                <w:ins w:id="5682" w:author="Chensenliang" w:date="2025-02-13T10:19:00Z"/>
                <w:lang w:val="en-US" w:eastAsia="zh-CN"/>
              </w:rPr>
            </w:pPr>
            <w:ins w:id="5683" w:author="Chensenliang" w:date="2025-02-13T10:19:00Z">
              <w:r w:rsidRPr="000619E2">
                <w:rPr>
                  <w:lang w:val="en-US" w:eastAsia="zh-CN"/>
                </w:rPr>
                <w:t>40+40</w:t>
              </w:r>
            </w:ins>
          </w:p>
        </w:tc>
        <w:tc>
          <w:tcPr>
            <w:tcW w:w="567" w:type="dxa"/>
            <w:tcBorders>
              <w:top w:val="nil"/>
              <w:left w:val="nil"/>
              <w:bottom w:val="single" w:sz="4" w:space="0" w:color="auto"/>
              <w:right w:val="single" w:sz="4" w:space="0" w:color="auto"/>
            </w:tcBorders>
            <w:shd w:val="clear" w:color="auto" w:fill="auto"/>
            <w:vAlign w:val="center"/>
            <w:hideMark/>
          </w:tcPr>
          <w:p w14:paraId="280C786B" w14:textId="77777777" w:rsidR="00800AAB" w:rsidRPr="000619E2" w:rsidRDefault="00800AAB" w:rsidP="0022202F">
            <w:pPr>
              <w:pStyle w:val="TAC"/>
              <w:rPr>
                <w:ins w:id="5684" w:author="Chensenliang" w:date="2025-02-13T10:19:00Z"/>
                <w:lang w:val="en-US" w:eastAsia="zh-CN"/>
              </w:rPr>
            </w:pPr>
            <w:ins w:id="5685" w:author="Chensenliang" w:date="2025-02-13T10:19:00Z">
              <w:r w:rsidRPr="000619E2">
                <w:rPr>
                  <w:lang w:val="en-US" w:eastAsia="zh-CN"/>
                </w:rPr>
                <w:t>142</w:t>
              </w:r>
            </w:ins>
          </w:p>
        </w:tc>
        <w:tc>
          <w:tcPr>
            <w:tcW w:w="761" w:type="dxa"/>
            <w:tcBorders>
              <w:top w:val="nil"/>
              <w:left w:val="nil"/>
              <w:bottom w:val="single" w:sz="4" w:space="0" w:color="auto"/>
              <w:right w:val="single" w:sz="4" w:space="0" w:color="auto"/>
            </w:tcBorders>
            <w:shd w:val="clear" w:color="auto" w:fill="auto"/>
            <w:vAlign w:val="center"/>
            <w:hideMark/>
          </w:tcPr>
          <w:p w14:paraId="01745C98" w14:textId="77777777" w:rsidR="00800AAB" w:rsidRPr="000619E2" w:rsidRDefault="00800AAB" w:rsidP="0022202F">
            <w:pPr>
              <w:pStyle w:val="TAC"/>
              <w:rPr>
                <w:ins w:id="5686" w:author="Chensenliang" w:date="2025-02-13T10:19:00Z"/>
                <w:lang w:val="en-US" w:eastAsia="zh-CN"/>
              </w:rPr>
            </w:pPr>
            <w:ins w:id="5687" w:author="Chensenliang" w:date="2025-02-13T10:19:00Z">
              <w:r w:rsidRPr="000619E2">
                <w:rPr>
                  <w:lang w:val="en-US" w:eastAsia="zh-CN"/>
                </w:rPr>
                <w:t>1@144</w:t>
              </w:r>
            </w:ins>
          </w:p>
        </w:tc>
        <w:tc>
          <w:tcPr>
            <w:tcW w:w="950" w:type="dxa"/>
            <w:tcBorders>
              <w:top w:val="nil"/>
              <w:left w:val="nil"/>
              <w:bottom w:val="single" w:sz="4" w:space="0" w:color="auto"/>
              <w:right w:val="single" w:sz="4" w:space="0" w:color="auto"/>
            </w:tcBorders>
            <w:shd w:val="clear" w:color="auto" w:fill="auto"/>
            <w:vAlign w:val="center"/>
            <w:hideMark/>
          </w:tcPr>
          <w:p w14:paraId="6810DDC7" w14:textId="77777777" w:rsidR="00800AAB" w:rsidRPr="000619E2" w:rsidRDefault="00800AAB" w:rsidP="0022202F">
            <w:pPr>
              <w:pStyle w:val="TAC"/>
              <w:rPr>
                <w:ins w:id="5688" w:author="Chensenliang" w:date="2025-02-13T10:19:00Z"/>
                <w:lang w:val="en-US" w:eastAsia="zh-CN"/>
              </w:rPr>
            </w:pPr>
            <w:ins w:id="5689" w:author="Chensenliang" w:date="2025-02-13T10:19:00Z">
              <w:r w:rsidRPr="000619E2">
                <w:rPr>
                  <w:lang w:val="en-US" w:eastAsia="zh-CN"/>
                </w:rPr>
                <w:t>1@69</w:t>
              </w:r>
            </w:ins>
          </w:p>
        </w:tc>
        <w:tc>
          <w:tcPr>
            <w:tcW w:w="644" w:type="dxa"/>
            <w:tcBorders>
              <w:top w:val="nil"/>
              <w:left w:val="nil"/>
              <w:bottom w:val="single" w:sz="4" w:space="0" w:color="auto"/>
              <w:right w:val="single" w:sz="4" w:space="0" w:color="auto"/>
            </w:tcBorders>
            <w:shd w:val="clear" w:color="auto" w:fill="auto"/>
            <w:vAlign w:val="center"/>
            <w:hideMark/>
          </w:tcPr>
          <w:p w14:paraId="6A18FBB9" w14:textId="77777777" w:rsidR="00800AAB" w:rsidRPr="000619E2" w:rsidRDefault="00800AAB" w:rsidP="0022202F">
            <w:pPr>
              <w:pStyle w:val="TAC"/>
              <w:rPr>
                <w:ins w:id="5690" w:author="Chensenliang" w:date="2025-02-13T10:19:00Z"/>
                <w:lang w:val="en-US" w:eastAsia="zh-CN"/>
              </w:rPr>
            </w:pPr>
            <w:ins w:id="5691" w:author="Chensenliang" w:date="2025-02-13T10:19:00Z">
              <w:r w:rsidRPr="000619E2">
                <w:rPr>
                  <w:lang w:val="en-US" w:eastAsia="zh-CN"/>
                </w:rPr>
                <w:t>260</w:t>
              </w:r>
            </w:ins>
          </w:p>
        </w:tc>
        <w:tc>
          <w:tcPr>
            <w:tcW w:w="950" w:type="dxa"/>
            <w:tcBorders>
              <w:top w:val="nil"/>
              <w:left w:val="nil"/>
              <w:bottom w:val="single" w:sz="4" w:space="0" w:color="auto"/>
              <w:right w:val="single" w:sz="4" w:space="0" w:color="auto"/>
            </w:tcBorders>
            <w:shd w:val="clear" w:color="auto" w:fill="auto"/>
            <w:vAlign w:val="center"/>
            <w:hideMark/>
          </w:tcPr>
          <w:p w14:paraId="5B7DEB1B" w14:textId="77777777" w:rsidR="00800AAB" w:rsidRPr="000619E2" w:rsidRDefault="00800AAB" w:rsidP="0022202F">
            <w:pPr>
              <w:pStyle w:val="TAC"/>
              <w:rPr>
                <w:ins w:id="5692" w:author="Chensenliang" w:date="2025-02-13T10:19:00Z"/>
                <w:lang w:val="en-US" w:eastAsia="zh-CN"/>
              </w:rPr>
            </w:pPr>
            <w:ins w:id="5693" w:author="Chensenliang" w:date="2025-02-13T10:19:00Z">
              <w:r w:rsidRPr="000619E2">
                <w:rPr>
                  <w:lang w:val="en-US" w:eastAsia="zh-CN"/>
                </w:rPr>
                <w:t>1@85</w:t>
              </w:r>
            </w:ins>
          </w:p>
        </w:tc>
        <w:tc>
          <w:tcPr>
            <w:tcW w:w="950" w:type="dxa"/>
            <w:tcBorders>
              <w:top w:val="nil"/>
              <w:left w:val="nil"/>
              <w:bottom w:val="single" w:sz="4" w:space="0" w:color="auto"/>
              <w:right w:val="single" w:sz="4" w:space="0" w:color="auto"/>
            </w:tcBorders>
            <w:shd w:val="clear" w:color="auto" w:fill="auto"/>
            <w:vAlign w:val="center"/>
            <w:hideMark/>
          </w:tcPr>
          <w:p w14:paraId="08B1512A" w14:textId="77777777" w:rsidR="00800AAB" w:rsidRPr="000619E2" w:rsidRDefault="00800AAB" w:rsidP="0022202F">
            <w:pPr>
              <w:pStyle w:val="TAC"/>
              <w:rPr>
                <w:ins w:id="5694" w:author="Chensenliang" w:date="2025-02-13T10:19:00Z"/>
                <w:lang w:val="en-US" w:eastAsia="zh-CN"/>
              </w:rPr>
            </w:pPr>
            <w:ins w:id="5695" w:author="Chensenliang" w:date="2025-02-13T10:19:00Z">
              <w:r w:rsidRPr="000619E2">
                <w:rPr>
                  <w:lang w:val="en-US" w:eastAsia="zh-CN"/>
                </w:rPr>
                <w:t>1@128</w:t>
              </w:r>
            </w:ins>
          </w:p>
        </w:tc>
        <w:tc>
          <w:tcPr>
            <w:tcW w:w="644" w:type="dxa"/>
            <w:tcBorders>
              <w:top w:val="nil"/>
              <w:left w:val="nil"/>
              <w:bottom w:val="single" w:sz="4" w:space="0" w:color="auto"/>
              <w:right w:val="single" w:sz="4" w:space="0" w:color="auto"/>
            </w:tcBorders>
            <w:shd w:val="clear" w:color="auto" w:fill="auto"/>
            <w:vAlign w:val="center"/>
            <w:hideMark/>
          </w:tcPr>
          <w:p w14:paraId="15837062" w14:textId="77777777" w:rsidR="00800AAB" w:rsidRPr="000619E2" w:rsidRDefault="00800AAB" w:rsidP="0022202F">
            <w:pPr>
              <w:pStyle w:val="TAC"/>
              <w:rPr>
                <w:ins w:id="5696" w:author="Chensenliang" w:date="2025-02-13T10:19:00Z"/>
                <w:lang w:val="en-US" w:eastAsia="zh-CN"/>
              </w:rPr>
            </w:pPr>
            <w:ins w:id="5697" w:author="Chensenliang" w:date="2025-02-13T10:19:00Z">
              <w:r w:rsidRPr="000619E2">
                <w:rPr>
                  <w:lang w:val="en-US" w:eastAsia="zh-CN"/>
                </w:rPr>
                <w:t>432</w:t>
              </w:r>
            </w:ins>
          </w:p>
        </w:tc>
        <w:tc>
          <w:tcPr>
            <w:tcW w:w="950" w:type="dxa"/>
            <w:tcBorders>
              <w:top w:val="nil"/>
              <w:left w:val="nil"/>
              <w:bottom w:val="single" w:sz="4" w:space="0" w:color="auto"/>
              <w:right w:val="single" w:sz="4" w:space="0" w:color="auto"/>
            </w:tcBorders>
            <w:shd w:val="clear" w:color="auto" w:fill="auto"/>
            <w:vAlign w:val="center"/>
            <w:hideMark/>
          </w:tcPr>
          <w:p w14:paraId="6E7B14F3" w14:textId="77777777" w:rsidR="00800AAB" w:rsidRPr="000619E2" w:rsidRDefault="00800AAB" w:rsidP="0022202F">
            <w:pPr>
              <w:pStyle w:val="TAC"/>
              <w:rPr>
                <w:ins w:id="5698" w:author="Chensenliang" w:date="2025-02-13T10:19:00Z"/>
                <w:lang w:val="en-US" w:eastAsia="zh-CN"/>
              </w:rPr>
            </w:pPr>
            <w:ins w:id="569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2DF94B5" w14:textId="77777777" w:rsidR="00800AAB" w:rsidRPr="000619E2" w:rsidRDefault="00800AAB" w:rsidP="0022202F">
            <w:pPr>
              <w:pStyle w:val="TAC"/>
              <w:rPr>
                <w:ins w:id="5700" w:author="Chensenliang" w:date="2025-02-13T10:19:00Z"/>
                <w:lang w:val="en-US" w:eastAsia="zh-CN"/>
              </w:rPr>
            </w:pPr>
            <w:ins w:id="5701" w:author="Chensenliang" w:date="2025-02-13T10:19:00Z">
              <w:r w:rsidRPr="000619E2">
                <w:rPr>
                  <w:lang w:val="en-US" w:eastAsia="zh-CN"/>
                </w:rPr>
                <w:t>1@215</w:t>
              </w:r>
            </w:ins>
          </w:p>
        </w:tc>
      </w:tr>
      <w:tr w:rsidR="00800AAB" w:rsidRPr="000619E2" w14:paraId="09A37831" w14:textId="77777777" w:rsidTr="00063062">
        <w:trPr>
          <w:trHeight w:val="285"/>
          <w:ins w:id="570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16EEFEF" w14:textId="77777777" w:rsidR="00800AAB" w:rsidRPr="000619E2" w:rsidRDefault="00800AAB" w:rsidP="0022202F">
            <w:pPr>
              <w:pStyle w:val="TAC"/>
              <w:rPr>
                <w:ins w:id="570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7F77725" w14:textId="77777777" w:rsidR="00800AAB" w:rsidRPr="000619E2" w:rsidRDefault="00800AAB" w:rsidP="0022202F">
            <w:pPr>
              <w:pStyle w:val="TAC"/>
              <w:rPr>
                <w:ins w:id="570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BA29FAF" w14:textId="77777777" w:rsidR="00800AAB" w:rsidRPr="000619E2" w:rsidRDefault="00800AAB" w:rsidP="0022202F">
            <w:pPr>
              <w:pStyle w:val="TAC"/>
              <w:rPr>
                <w:ins w:id="5705" w:author="Chensenliang" w:date="2025-02-13T10:19:00Z"/>
                <w:lang w:val="en-US" w:eastAsia="zh-CN"/>
              </w:rPr>
            </w:pPr>
            <w:ins w:id="5706" w:author="Chensenliang" w:date="2025-02-13T10:19:00Z">
              <w:r w:rsidRPr="000619E2">
                <w:rPr>
                  <w:lang w:val="en-US" w:eastAsia="zh-CN"/>
                </w:rPr>
                <w:t>50+30</w:t>
              </w:r>
            </w:ins>
          </w:p>
        </w:tc>
        <w:tc>
          <w:tcPr>
            <w:tcW w:w="567" w:type="dxa"/>
            <w:tcBorders>
              <w:top w:val="nil"/>
              <w:left w:val="nil"/>
              <w:bottom w:val="single" w:sz="4" w:space="0" w:color="auto"/>
              <w:right w:val="single" w:sz="4" w:space="0" w:color="auto"/>
            </w:tcBorders>
            <w:shd w:val="clear" w:color="auto" w:fill="auto"/>
            <w:vAlign w:val="center"/>
            <w:hideMark/>
          </w:tcPr>
          <w:p w14:paraId="18D4BCDE" w14:textId="77777777" w:rsidR="00800AAB" w:rsidRPr="000619E2" w:rsidRDefault="00800AAB" w:rsidP="0022202F">
            <w:pPr>
              <w:pStyle w:val="TAC"/>
              <w:rPr>
                <w:ins w:id="5707" w:author="Chensenliang" w:date="2025-02-13T10:19:00Z"/>
                <w:lang w:val="en-US" w:eastAsia="zh-CN"/>
              </w:rPr>
            </w:pPr>
            <w:ins w:id="5708" w:author="Chensenliang" w:date="2025-02-13T10:19:00Z">
              <w:r w:rsidRPr="000619E2">
                <w:rPr>
                  <w:lang w:val="en-US" w:eastAsia="zh-CN"/>
                </w:rPr>
                <w:t>142</w:t>
              </w:r>
            </w:ins>
          </w:p>
        </w:tc>
        <w:tc>
          <w:tcPr>
            <w:tcW w:w="761" w:type="dxa"/>
            <w:tcBorders>
              <w:top w:val="nil"/>
              <w:left w:val="nil"/>
              <w:bottom w:val="single" w:sz="4" w:space="0" w:color="auto"/>
              <w:right w:val="single" w:sz="4" w:space="0" w:color="auto"/>
            </w:tcBorders>
            <w:shd w:val="clear" w:color="auto" w:fill="auto"/>
            <w:vAlign w:val="center"/>
            <w:hideMark/>
          </w:tcPr>
          <w:p w14:paraId="345E3E48" w14:textId="77777777" w:rsidR="00800AAB" w:rsidRPr="000619E2" w:rsidRDefault="00800AAB" w:rsidP="0022202F">
            <w:pPr>
              <w:pStyle w:val="TAC"/>
              <w:rPr>
                <w:ins w:id="5709" w:author="Chensenliang" w:date="2025-02-13T10:19:00Z"/>
                <w:lang w:val="en-US" w:eastAsia="zh-CN"/>
              </w:rPr>
            </w:pPr>
            <w:ins w:id="5710" w:author="Chensenliang" w:date="2025-02-13T10:19:00Z">
              <w:r w:rsidRPr="000619E2">
                <w:rPr>
                  <w:lang w:val="en-US" w:eastAsia="zh-CN"/>
                </w:rPr>
                <w:t>1@143</w:t>
              </w:r>
            </w:ins>
          </w:p>
        </w:tc>
        <w:tc>
          <w:tcPr>
            <w:tcW w:w="950" w:type="dxa"/>
            <w:tcBorders>
              <w:top w:val="nil"/>
              <w:left w:val="nil"/>
              <w:bottom w:val="single" w:sz="4" w:space="0" w:color="auto"/>
              <w:right w:val="single" w:sz="4" w:space="0" w:color="auto"/>
            </w:tcBorders>
            <w:shd w:val="clear" w:color="auto" w:fill="auto"/>
            <w:vAlign w:val="center"/>
            <w:hideMark/>
          </w:tcPr>
          <w:p w14:paraId="1E881B63" w14:textId="77777777" w:rsidR="00800AAB" w:rsidRPr="000619E2" w:rsidRDefault="00800AAB" w:rsidP="0022202F">
            <w:pPr>
              <w:pStyle w:val="TAC"/>
              <w:rPr>
                <w:ins w:id="5711" w:author="Chensenliang" w:date="2025-02-13T10:19:00Z"/>
                <w:lang w:val="en-US" w:eastAsia="zh-CN"/>
              </w:rPr>
            </w:pPr>
            <w:ins w:id="5712"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668F6686" w14:textId="77777777" w:rsidR="00800AAB" w:rsidRPr="000619E2" w:rsidRDefault="00800AAB" w:rsidP="0022202F">
            <w:pPr>
              <w:pStyle w:val="TAC"/>
              <w:rPr>
                <w:ins w:id="5713" w:author="Chensenliang" w:date="2025-02-13T10:19:00Z"/>
                <w:lang w:val="en-US" w:eastAsia="zh-CN"/>
              </w:rPr>
            </w:pPr>
            <w:ins w:id="5714" w:author="Chensenliang" w:date="2025-02-13T10:19:00Z">
              <w:r w:rsidRPr="000619E2">
                <w:rPr>
                  <w:lang w:val="en-US" w:eastAsia="zh-CN"/>
                </w:rPr>
                <w:t>261</w:t>
              </w:r>
            </w:ins>
          </w:p>
        </w:tc>
        <w:tc>
          <w:tcPr>
            <w:tcW w:w="950" w:type="dxa"/>
            <w:tcBorders>
              <w:top w:val="nil"/>
              <w:left w:val="nil"/>
              <w:bottom w:val="single" w:sz="4" w:space="0" w:color="auto"/>
              <w:right w:val="single" w:sz="4" w:space="0" w:color="auto"/>
            </w:tcBorders>
            <w:shd w:val="clear" w:color="auto" w:fill="auto"/>
            <w:vAlign w:val="center"/>
            <w:hideMark/>
          </w:tcPr>
          <w:p w14:paraId="265D2069" w14:textId="77777777" w:rsidR="00800AAB" w:rsidRPr="000619E2" w:rsidRDefault="00800AAB" w:rsidP="0022202F">
            <w:pPr>
              <w:pStyle w:val="TAC"/>
              <w:rPr>
                <w:ins w:id="5715" w:author="Chensenliang" w:date="2025-02-13T10:19:00Z"/>
                <w:lang w:val="en-US" w:eastAsia="zh-CN"/>
              </w:rPr>
            </w:pPr>
            <w:ins w:id="5716" w:author="Chensenliang" w:date="2025-02-13T10:19:00Z">
              <w:r w:rsidRPr="000619E2">
                <w:rPr>
                  <w:lang w:val="en-US" w:eastAsia="zh-CN"/>
                </w:rPr>
                <w:t>1@85</w:t>
              </w:r>
            </w:ins>
          </w:p>
        </w:tc>
        <w:tc>
          <w:tcPr>
            <w:tcW w:w="950" w:type="dxa"/>
            <w:tcBorders>
              <w:top w:val="nil"/>
              <w:left w:val="nil"/>
              <w:bottom w:val="single" w:sz="4" w:space="0" w:color="auto"/>
              <w:right w:val="single" w:sz="4" w:space="0" w:color="auto"/>
            </w:tcBorders>
            <w:shd w:val="clear" w:color="auto" w:fill="auto"/>
            <w:vAlign w:val="center"/>
            <w:hideMark/>
          </w:tcPr>
          <w:p w14:paraId="5DB12E0A" w14:textId="77777777" w:rsidR="00800AAB" w:rsidRPr="000619E2" w:rsidRDefault="00800AAB" w:rsidP="0022202F">
            <w:pPr>
              <w:pStyle w:val="TAC"/>
              <w:rPr>
                <w:ins w:id="5717" w:author="Chensenliang" w:date="2025-02-13T10:19:00Z"/>
                <w:lang w:val="en-US" w:eastAsia="zh-CN"/>
              </w:rPr>
            </w:pPr>
            <w:ins w:id="5718" w:author="Chensenliang" w:date="2025-02-13T10:19:00Z">
              <w:r w:rsidRPr="000619E2">
                <w:rPr>
                  <w:lang w:val="en-US" w:eastAsia="zh-CN"/>
                </w:rPr>
                <w:t>1@75</w:t>
              </w:r>
            </w:ins>
          </w:p>
        </w:tc>
        <w:tc>
          <w:tcPr>
            <w:tcW w:w="644" w:type="dxa"/>
            <w:tcBorders>
              <w:top w:val="nil"/>
              <w:left w:val="nil"/>
              <w:bottom w:val="single" w:sz="4" w:space="0" w:color="auto"/>
              <w:right w:val="single" w:sz="4" w:space="0" w:color="auto"/>
            </w:tcBorders>
            <w:shd w:val="clear" w:color="auto" w:fill="auto"/>
            <w:vAlign w:val="center"/>
            <w:hideMark/>
          </w:tcPr>
          <w:p w14:paraId="714023ED" w14:textId="77777777" w:rsidR="00800AAB" w:rsidRPr="000619E2" w:rsidRDefault="00800AAB" w:rsidP="0022202F">
            <w:pPr>
              <w:pStyle w:val="TAC"/>
              <w:rPr>
                <w:ins w:id="5719" w:author="Chensenliang" w:date="2025-02-13T10:19:00Z"/>
                <w:lang w:val="en-US" w:eastAsia="zh-CN"/>
              </w:rPr>
            </w:pPr>
            <w:ins w:id="5720" w:author="Chensenliang" w:date="2025-02-13T10:19:00Z">
              <w:r w:rsidRPr="000619E2">
                <w:rPr>
                  <w:lang w:val="en-US" w:eastAsia="zh-CN"/>
                </w:rPr>
                <w:t>430</w:t>
              </w:r>
            </w:ins>
          </w:p>
        </w:tc>
        <w:tc>
          <w:tcPr>
            <w:tcW w:w="950" w:type="dxa"/>
            <w:tcBorders>
              <w:top w:val="nil"/>
              <w:left w:val="nil"/>
              <w:bottom w:val="single" w:sz="4" w:space="0" w:color="auto"/>
              <w:right w:val="single" w:sz="4" w:space="0" w:color="auto"/>
            </w:tcBorders>
            <w:shd w:val="clear" w:color="auto" w:fill="auto"/>
            <w:vAlign w:val="center"/>
            <w:hideMark/>
          </w:tcPr>
          <w:p w14:paraId="44AF2353" w14:textId="77777777" w:rsidR="00800AAB" w:rsidRPr="000619E2" w:rsidRDefault="00800AAB" w:rsidP="0022202F">
            <w:pPr>
              <w:pStyle w:val="TAC"/>
              <w:rPr>
                <w:ins w:id="5721" w:author="Chensenliang" w:date="2025-02-13T10:19:00Z"/>
                <w:lang w:val="en-US" w:eastAsia="zh-CN"/>
              </w:rPr>
            </w:pPr>
            <w:ins w:id="572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DEAF41B" w14:textId="77777777" w:rsidR="00800AAB" w:rsidRPr="000619E2" w:rsidRDefault="00800AAB" w:rsidP="0022202F">
            <w:pPr>
              <w:pStyle w:val="TAC"/>
              <w:rPr>
                <w:ins w:id="5723" w:author="Chensenliang" w:date="2025-02-13T10:19:00Z"/>
                <w:lang w:val="en-US" w:eastAsia="zh-CN"/>
              </w:rPr>
            </w:pPr>
            <w:ins w:id="5724" w:author="Chensenliang" w:date="2025-02-13T10:19:00Z">
              <w:r w:rsidRPr="000619E2">
                <w:rPr>
                  <w:lang w:val="en-US" w:eastAsia="zh-CN"/>
                </w:rPr>
                <w:t>1@159</w:t>
              </w:r>
            </w:ins>
          </w:p>
        </w:tc>
      </w:tr>
      <w:tr w:rsidR="00800AAB" w:rsidRPr="000619E2" w14:paraId="42B599A4" w14:textId="77777777" w:rsidTr="00063062">
        <w:trPr>
          <w:trHeight w:val="285"/>
          <w:ins w:id="572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F46B51C" w14:textId="77777777" w:rsidR="00800AAB" w:rsidRPr="000619E2" w:rsidRDefault="00800AAB" w:rsidP="0022202F">
            <w:pPr>
              <w:pStyle w:val="TAC"/>
              <w:rPr>
                <w:ins w:id="5726"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69ECDB0" w14:textId="77777777" w:rsidR="00800AAB" w:rsidRPr="000619E2" w:rsidRDefault="00800AAB" w:rsidP="0022202F">
            <w:pPr>
              <w:pStyle w:val="TAC"/>
              <w:rPr>
                <w:ins w:id="5727" w:author="Chensenliang" w:date="2025-02-13T10:19:00Z"/>
                <w:lang w:val="en-US" w:eastAsia="zh-CN"/>
              </w:rPr>
            </w:pPr>
            <w:ins w:id="572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05459C9A" w14:textId="77777777" w:rsidR="00800AAB" w:rsidRPr="000619E2" w:rsidRDefault="00800AAB" w:rsidP="0022202F">
            <w:pPr>
              <w:pStyle w:val="TAC"/>
              <w:rPr>
                <w:ins w:id="5729" w:author="Chensenliang" w:date="2025-02-13T10:19:00Z"/>
                <w:lang w:val="en-US" w:eastAsia="zh-CN"/>
              </w:rPr>
            </w:pPr>
            <w:ins w:id="5730" w:author="Chensenliang" w:date="2025-02-13T10:19:00Z">
              <w:r w:rsidRPr="000619E2">
                <w:rPr>
                  <w:lang w:val="en-US" w:eastAsia="zh-CN"/>
                </w:rPr>
                <w:t>10+70</w:t>
              </w:r>
            </w:ins>
          </w:p>
        </w:tc>
        <w:tc>
          <w:tcPr>
            <w:tcW w:w="567" w:type="dxa"/>
            <w:tcBorders>
              <w:top w:val="nil"/>
              <w:left w:val="nil"/>
              <w:bottom w:val="single" w:sz="4" w:space="0" w:color="auto"/>
              <w:right w:val="single" w:sz="4" w:space="0" w:color="auto"/>
            </w:tcBorders>
            <w:shd w:val="clear" w:color="auto" w:fill="auto"/>
            <w:vAlign w:val="center"/>
            <w:hideMark/>
          </w:tcPr>
          <w:p w14:paraId="5A95743E" w14:textId="77777777" w:rsidR="00800AAB" w:rsidRPr="000619E2" w:rsidRDefault="00800AAB" w:rsidP="0022202F">
            <w:pPr>
              <w:pStyle w:val="TAC"/>
              <w:rPr>
                <w:ins w:id="5731" w:author="Chensenliang" w:date="2025-02-13T10:19:00Z"/>
                <w:lang w:val="en-US" w:eastAsia="zh-CN"/>
              </w:rPr>
            </w:pPr>
            <w:ins w:id="5732" w:author="Chensenliang" w:date="2025-02-13T10:19:00Z">
              <w:r w:rsidRPr="000619E2">
                <w:rPr>
                  <w:lang w:val="en-US" w:eastAsia="zh-CN"/>
                </w:rPr>
                <w:t>48</w:t>
              </w:r>
            </w:ins>
          </w:p>
        </w:tc>
        <w:tc>
          <w:tcPr>
            <w:tcW w:w="761" w:type="dxa"/>
            <w:tcBorders>
              <w:top w:val="nil"/>
              <w:left w:val="nil"/>
              <w:bottom w:val="single" w:sz="4" w:space="0" w:color="auto"/>
              <w:right w:val="single" w:sz="4" w:space="0" w:color="auto"/>
            </w:tcBorders>
            <w:shd w:val="clear" w:color="auto" w:fill="auto"/>
            <w:vAlign w:val="center"/>
            <w:hideMark/>
          </w:tcPr>
          <w:p w14:paraId="3299667C" w14:textId="77777777" w:rsidR="00800AAB" w:rsidRPr="000619E2" w:rsidRDefault="00800AAB" w:rsidP="0022202F">
            <w:pPr>
              <w:pStyle w:val="TAC"/>
              <w:rPr>
                <w:ins w:id="5733" w:author="Chensenliang" w:date="2025-02-13T10:19:00Z"/>
                <w:lang w:val="en-US" w:eastAsia="zh-CN"/>
              </w:rPr>
            </w:pPr>
            <w:ins w:id="5734"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41FD7578" w14:textId="77777777" w:rsidR="00800AAB" w:rsidRPr="000619E2" w:rsidRDefault="00800AAB" w:rsidP="0022202F">
            <w:pPr>
              <w:pStyle w:val="TAC"/>
              <w:rPr>
                <w:ins w:id="5735" w:author="Chensenliang" w:date="2025-02-13T10:19:00Z"/>
                <w:lang w:val="en-US" w:eastAsia="zh-CN"/>
              </w:rPr>
            </w:pPr>
            <w:ins w:id="5736" w:author="Chensenliang" w:date="2025-02-13T10:19:00Z">
              <w:r w:rsidRPr="000619E2">
                <w:rPr>
                  <w:lang w:val="en-US" w:eastAsia="zh-CN"/>
                </w:rPr>
                <w:t>1@22</w:t>
              </w:r>
            </w:ins>
          </w:p>
        </w:tc>
        <w:tc>
          <w:tcPr>
            <w:tcW w:w="644" w:type="dxa"/>
            <w:tcBorders>
              <w:top w:val="nil"/>
              <w:left w:val="nil"/>
              <w:bottom w:val="single" w:sz="4" w:space="0" w:color="auto"/>
              <w:right w:val="single" w:sz="4" w:space="0" w:color="auto"/>
            </w:tcBorders>
            <w:shd w:val="clear" w:color="auto" w:fill="auto"/>
            <w:vAlign w:val="center"/>
            <w:hideMark/>
          </w:tcPr>
          <w:p w14:paraId="33904EF1" w14:textId="77777777" w:rsidR="00800AAB" w:rsidRPr="000619E2" w:rsidRDefault="00800AAB" w:rsidP="0022202F">
            <w:pPr>
              <w:pStyle w:val="TAC"/>
              <w:rPr>
                <w:ins w:id="5737" w:author="Chensenliang" w:date="2025-02-13T10:19:00Z"/>
                <w:lang w:val="en-US" w:eastAsia="zh-CN"/>
              </w:rPr>
            </w:pPr>
            <w:ins w:id="5738" w:author="Chensenliang" w:date="2025-02-13T10:19:00Z">
              <w:r w:rsidRPr="000619E2">
                <w:rPr>
                  <w:lang w:val="en-US" w:eastAsia="zh-CN"/>
                </w:rPr>
                <w:t>242</w:t>
              </w:r>
            </w:ins>
          </w:p>
        </w:tc>
        <w:tc>
          <w:tcPr>
            <w:tcW w:w="950" w:type="dxa"/>
            <w:tcBorders>
              <w:top w:val="nil"/>
              <w:left w:val="nil"/>
              <w:bottom w:val="single" w:sz="4" w:space="0" w:color="auto"/>
              <w:right w:val="single" w:sz="4" w:space="0" w:color="auto"/>
            </w:tcBorders>
            <w:shd w:val="clear" w:color="auto" w:fill="auto"/>
            <w:vAlign w:val="center"/>
            <w:hideMark/>
          </w:tcPr>
          <w:p w14:paraId="42313EEE" w14:textId="77777777" w:rsidR="00800AAB" w:rsidRPr="000619E2" w:rsidRDefault="00800AAB" w:rsidP="0022202F">
            <w:pPr>
              <w:pStyle w:val="TAC"/>
              <w:rPr>
                <w:ins w:id="5739" w:author="Chensenliang" w:date="2025-02-13T10:19:00Z"/>
                <w:lang w:val="en-US" w:eastAsia="zh-CN"/>
              </w:rPr>
            </w:pPr>
            <w:ins w:id="5740"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7647FFF5" w14:textId="77777777" w:rsidR="00800AAB" w:rsidRPr="000619E2" w:rsidRDefault="00800AAB" w:rsidP="0022202F">
            <w:pPr>
              <w:pStyle w:val="TAC"/>
              <w:rPr>
                <w:ins w:id="5741" w:author="Chensenliang" w:date="2025-02-13T10:19:00Z"/>
                <w:lang w:val="en-US" w:eastAsia="zh-CN"/>
              </w:rPr>
            </w:pPr>
            <w:ins w:id="5742" w:author="Chensenliang" w:date="2025-02-13T10:19:00Z">
              <w:r w:rsidRPr="000619E2">
                <w:rPr>
                  <w:lang w:val="en-US" w:eastAsia="zh-CN"/>
                </w:rPr>
                <w:t>1@119</w:t>
              </w:r>
            </w:ins>
          </w:p>
        </w:tc>
        <w:tc>
          <w:tcPr>
            <w:tcW w:w="644" w:type="dxa"/>
            <w:tcBorders>
              <w:top w:val="nil"/>
              <w:left w:val="nil"/>
              <w:bottom w:val="single" w:sz="4" w:space="0" w:color="auto"/>
              <w:right w:val="single" w:sz="4" w:space="0" w:color="auto"/>
            </w:tcBorders>
            <w:shd w:val="clear" w:color="auto" w:fill="auto"/>
            <w:vAlign w:val="center"/>
            <w:hideMark/>
          </w:tcPr>
          <w:p w14:paraId="43334F7E" w14:textId="77777777" w:rsidR="00800AAB" w:rsidRPr="000619E2" w:rsidRDefault="00800AAB" w:rsidP="0022202F">
            <w:pPr>
              <w:pStyle w:val="TAC"/>
              <w:rPr>
                <w:ins w:id="5743" w:author="Chensenliang" w:date="2025-02-13T10:19:00Z"/>
                <w:lang w:val="en-US" w:eastAsia="zh-CN"/>
              </w:rPr>
            </w:pPr>
            <w:ins w:id="5744" w:author="Chensenliang" w:date="2025-02-13T10:19:00Z">
              <w:r w:rsidRPr="000619E2">
                <w:rPr>
                  <w:lang w:val="en-US" w:eastAsia="zh-CN"/>
                </w:rPr>
                <w:t>426</w:t>
              </w:r>
            </w:ins>
          </w:p>
        </w:tc>
        <w:tc>
          <w:tcPr>
            <w:tcW w:w="950" w:type="dxa"/>
            <w:tcBorders>
              <w:top w:val="nil"/>
              <w:left w:val="nil"/>
              <w:bottom w:val="single" w:sz="4" w:space="0" w:color="auto"/>
              <w:right w:val="single" w:sz="4" w:space="0" w:color="auto"/>
            </w:tcBorders>
            <w:shd w:val="clear" w:color="auto" w:fill="auto"/>
            <w:vAlign w:val="center"/>
            <w:hideMark/>
          </w:tcPr>
          <w:p w14:paraId="227D676C" w14:textId="77777777" w:rsidR="00800AAB" w:rsidRPr="000619E2" w:rsidRDefault="00800AAB" w:rsidP="0022202F">
            <w:pPr>
              <w:pStyle w:val="TAC"/>
              <w:rPr>
                <w:ins w:id="5745" w:author="Chensenliang" w:date="2025-02-13T10:19:00Z"/>
                <w:lang w:val="en-US" w:eastAsia="zh-CN"/>
              </w:rPr>
            </w:pPr>
            <w:ins w:id="574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FF55B1F" w14:textId="77777777" w:rsidR="00800AAB" w:rsidRPr="000619E2" w:rsidRDefault="00800AAB" w:rsidP="0022202F">
            <w:pPr>
              <w:pStyle w:val="TAC"/>
              <w:rPr>
                <w:ins w:id="5747" w:author="Chensenliang" w:date="2025-02-13T10:19:00Z"/>
                <w:lang w:val="en-US" w:eastAsia="zh-CN"/>
              </w:rPr>
            </w:pPr>
            <w:ins w:id="5748" w:author="Chensenliang" w:date="2025-02-13T10:19:00Z">
              <w:r w:rsidRPr="000619E2">
                <w:rPr>
                  <w:lang w:val="en-US" w:eastAsia="zh-CN"/>
                </w:rPr>
                <w:t>1@188</w:t>
              </w:r>
            </w:ins>
          </w:p>
        </w:tc>
      </w:tr>
      <w:tr w:rsidR="00800AAB" w:rsidRPr="000619E2" w14:paraId="5BC08646" w14:textId="77777777" w:rsidTr="00063062">
        <w:trPr>
          <w:trHeight w:val="285"/>
          <w:ins w:id="574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BD3F933" w14:textId="77777777" w:rsidR="00800AAB" w:rsidRPr="000619E2" w:rsidRDefault="00800AAB" w:rsidP="0022202F">
            <w:pPr>
              <w:pStyle w:val="TAC"/>
              <w:rPr>
                <w:ins w:id="575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E0C0474" w14:textId="77777777" w:rsidR="00800AAB" w:rsidRPr="000619E2" w:rsidRDefault="00800AAB" w:rsidP="0022202F">
            <w:pPr>
              <w:pStyle w:val="TAC"/>
              <w:rPr>
                <w:ins w:id="575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E139155" w14:textId="77777777" w:rsidR="00800AAB" w:rsidRPr="000619E2" w:rsidRDefault="00800AAB" w:rsidP="0022202F">
            <w:pPr>
              <w:pStyle w:val="TAC"/>
              <w:rPr>
                <w:ins w:id="5752" w:author="Chensenliang" w:date="2025-02-13T10:19:00Z"/>
                <w:lang w:val="en-US" w:eastAsia="zh-CN"/>
              </w:rPr>
            </w:pPr>
            <w:ins w:id="5753" w:author="Chensenliang" w:date="2025-02-13T10:19:00Z">
              <w:r w:rsidRPr="000619E2">
                <w:rPr>
                  <w:lang w:val="en-US" w:eastAsia="zh-CN"/>
                </w:rPr>
                <w:t>20+60</w:t>
              </w:r>
            </w:ins>
          </w:p>
        </w:tc>
        <w:tc>
          <w:tcPr>
            <w:tcW w:w="567" w:type="dxa"/>
            <w:tcBorders>
              <w:top w:val="nil"/>
              <w:left w:val="nil"/>
              <w:bottom w:val="single" w:sz="4" w:space="0" w:color="auto"/>
              <w:right w:val="single" w:sz="4" w:space="0" w:color="auto"/>
            </w:tcBorders>
            <w:shd w:val="clear" w:color="auto" w:fill="auto"/>
            <w:vAlign w:val="center"/>
            <w:hideMark/>
          </w:tcPr>
          <w:p w14:paraId="5FBB56C0" w14:textId="77777777" w:rsidR="00800AAB" w:rsidRPr="000619E2" w:rsidRDefault="00800AAB" w:rsidP="0022202F">
            <w:pPr>
              <w:pStyle w:val="TAC"/>
              <w:rPr>
                <w:ins w:id="5754" w:author="Chensenliang" w:date="2025-02-13T10:19:00Z"/>
                <w:lang w:val="en-US" w:eastAsia="zh-CN"/>
              </w:rPr>
            </w:pPr>
            <w:ins w:id="5755" w:author="Chensenliang" w:date="2025-02-13T10:19:00Z">
              <w:r w:rsidRPr="000619E2">
                <w:rPr>
                  <w:lang w:val="en-US" w:eastAsia="zh-CN"/>
                </w:rPr>
                <w:t>98</w:t>
              </w:r>
            </w:ins>
          </w:p>
        </w:tc>
        <w:tc>
          <w:tcPr>
            <w:tcW w:w="761" w:type="dxa"/>
            <w:tcBorders>
              <w:top w:val="nil"/>
              <w:left w:val="nil"/>
              <w:bottom w:val="single" w:sz="4" w:space="0" w:color="auto"/>
              <w:right w:val="single" w:sz="4" w:space="0" w:color="auto"/>
            </w:tcBorders>
            <w:shd w:val="clear" w:color="auto" w:fill="auto"/>
            <w:vAlign w:val="center"/>
            <w:hideMark/>
          </w:tcPr>
          <w:p w14:paraId="30FBDAAB" w14:textId="77777777" w:rsidR="00800AAB" w:rsidRPr="000619E2" w:rsidRDefault="00800AAB" w:rsidP="0022202F">
            <w:pPr>
              <w:pStyle w:val="TAC"/>
              <w:rPr>
                <w:ins w:id="5756" w:author="Chensenliang" w:date="2025-02-13T10:19:00Z"/>
                <w:lang w:val="en-US" w:eastAsia="zh-CN"/>
              </w:rPr>
            </w:pPr>
            <w:ins w:id="5757"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4900A092" w14:textId="77777777" w:rsidR="00800AAB" w:rsidRPr="000619E2" w:rsidRDefault="00800AAB" w:rsidP="0022202F">
            <w:pPr>
              <w:pStyle w:val="TAC"/>
              <w:rPr>
                <w:ins w:id="5758" w:author="Chensenliang" w:date="2025-02-13T10:19:00Z"/>
                <w:lang w:val="en-US" w:eastAsia="zh-CN"/>
              </w:rPr>
            </w:pPr>
            <w:ins w:id="5759" w:author="Chensenliang" w:date="2025-02-13T10:19:00Z">
              <w:r w:rsidRPr="000619E2">
                <w:rPr>
                  <w:lang w:val="en-US" w:eastAsia="zh-CN"/>
                </w:rPr>
                <w:t>1@47</w:t>
              </w:r>
            </w:ins>
          </w:p>
        </w:tc>
        <w:tc>
          <w:tcPr>
            <w:tcW w:w="644" w:type="dxa"/>
            <w:tcBorders>
              <w:top w:val="nil"/>
              <w:left w:val="nil"/>
              <w:bottom w:val="single" w:sz="4" w:space="0" w:color="auto"/>
              <w:right w:val="single" w:sz="4" w:space="0" w:color="auto"/>
            </w:tcBorders>
            <w:shd w:val="clear" w:color="auto" w:fill="auto"/>
            <w:vAlign w:val="center"/>
            <w:hideMark/>
          </w:tcPr>
          <w:p w14:paraId="381CE1B3" w14:textId="77777777" w:rsidR="00800AAB" w:rsidRPr="000619E2" w:rsidRDefault="00800AAB" w:rsidP="0022202F">
            <w:pPr>
              <w:pStyle w:val="TAC"/>
              <w:rPr>
                <w:ins w:id="5760" w:author="Chensenliang" w:date="2025-02-13T10:19:00Z"/>
                <w:lang w:val="en-US" w:eastAsia="zh-CN"/>
              </w:rPr>
            </w:pPr>
            <w:ins w:id="5761" w:author="Chensenliang" w:date="2025-02-13T10:19:00Z">
              <w:r w:rsidRPr="000619E2">
                <w:rPr>
                  <w:lang w:val="en-US" w:eastAsia="zh-CN"/>
                </w:rPr>
                <w:t>258</w:t>
              </w:r>
            </w:ins>
          </w:p>
        </w:tc>
        <w:tc>
          <w:tcPr>
            <w:tcW w:w="950" w:type="dxa"/>
            <w:tcBorders>
              <w:top w:val="nil"/>
              <w:left w:val="nil"/>
              <w:bottom w:val="single" w:sz="4" w:space="0" w:color="auto"/>
              <w:right w:val="single" w:sz="4" w:space="0" w:color="auto"/>
            </w:tcBorders>
            <w:shd w:val="clear" w:color="auto" w:fill="auto"/>
            <w:vAlign w:val="center"/>
            <w:hideMark/>
          </w:tcPr>
          <w:p w14:paraId="470B4FA4" w14:textId="77777777" w:rsidR="00800AAB" w:rsidRPr="000619E2" w:rsidRDefault="00800AAB" w:rsidP="0022202F">
            <w:pPr>
              <w:pStyle w:val="TAC"/>
              <w:rPr>
                <w:ins w:id="5762" w:author="Chensenliang" w:date="2025-02-13T10:19:00Z"/>
                <w:lang w:val="en-US" w:eastAsia="zh-CN"/>
              </w:rPr>
            </w:pPr>
            <w:ins w:id="5763"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17FB2896" w14:textId="77777777" w:rsidR="00800AAB" w:rsidRPr="000619E2" w:rsidRDefault="00800AAB" w:rsidP="0022202F">
            <w:pPr>
              <w:pStyle w:val="TAC"/>
              <w:rPr>
                <w:ins w:id="5764" w:author="Chensenliang" w:date="2025-02-13T10:19:00Z"/>
                <w:lang w:val="en-US" w:eastAsia="zh-CN"/>
              </w:rPr>
            </w:pPr>
            <w:ins w:id="5765" w:author="Chensenliang" w:date="2025-02-13T10:19:00Z">
              <w:r w:rsidRPr="000619E2">
                <w:rPr>
                  <w:lang w:val="en-US" w:eastAsia="zh-CN"/>
                </w:rPr>
                <w:t>1@118</w:t>
              </w:r>
            </w:ins>
          </w:p>
        </w:tc>
        <w:tc>
          <w:tcPr>
            <w:tcW w:w="644" w:type="dxa"/>
            <w:tcBorders>
              <w:top w:val="nil"/>
              <w:left w:val="nil"/>
              <w:bottom w:val="single" w:sz="4" w:space="0" w:color="auto"/>
              <w:right w:val="single" w:sz="4" w:space="0" w:color="auto"/>
            </w:tcBorders>
            <w:shd w:val="clear" w:color="auto" w:fill="auto"/>
            <w:vAlign w:val="center"/>
            <w:hideMark/>
          </w:tcPr>
          <w:p w14:paraId="1950CC73" w14:textId="77777777" w:rsidR="00800AAB" w:rsidRPr="000619E2" w:rsidRDefault="00800AAB" w:rsidP="0022202F">
            <w:pPr>
              <w:pStyle w:val="TAC"/>
              <w:rPr>
                <w:ins w:id="5766" w:author="Chensenliang" w:date="2025-02-13T10:19:00Z"/>
                <w:lang w:val="en-US" w:eastAsia="zh-CN"/>
              </w:rPr>
            </w:pPr>
            <w:ins w:id="5767" w:author="Chensenliang" w:date="2025-02-13T10:19:00Z">
              <w:r w:rsidRPr="000619E2">
                <w:rPr>
                  <w:lang w:val="en-US" w:eastAsia="zh-CN"/>
                </w:rPr>
                <w:t>426</w:t>
              </w:r>
            </w:ins>
          </w:p>
        </w:tc>
        <w:tc>
          <w:tcPr>
            <w:tcW w:w="950" w:type="dxa"/>
            <w:tcBorders>
              <w:top w:val="nil"/>
              <w:left w:val="nil"/>
              <w:bottom w:val="single" w:sz="4" w:space="0" w:color="auto"/>
              <w:right w:val="single" w:sz="4" w:space="0" w:color="auto"/>
            </w:tcBorders>
            <w:shd w:val="clear" w:color="auto" w:fill="auto"/>
            <w:vAlign w:val="center"/>
            <w:hideMark/>
          </w:tcPr>
          <w:p w14:paraId="4BC015F8" w14:textId="77777777" w:rsidR="00800AAB" w:rsidRPr="000619E2" w:rsidRDefault="00800AAB" w:rsidP="0022202F">
            <w:pPr>
              <w:pStyle w:val="TAC"/>
              <w:rPr>
                <w:ins w:id="5768" w:author="Chensenliang" w:date="2025-02-13T10:19:00Z"/>
                <w:lang w:val="en-US" w:eastAsia="zh-CN"/>
              </w:rPr>
            </w:pPr>
            <w:ins w:id="576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3179BCB" w14:textId="77777777" w:rsidR="00800AAB" w:rsidRPr="000619E2" w:rsidRDefault="00800AAB" w:rsidP="0022202F">
            <w:pPr>
              <w:pStyle w:val="TAC"/>
              <w:rPr>
                <w:ins w:id="5770" w:author="Chensenliang" w:date="2025-02-13T10:19:00Z"/>
                <w:lang w:val="en-US" w:eastAsia="zh-CN"/>
              </w:rPr>
            </w:pPr>
            <w:ins w:id="5771" w:author="Chensenliang" w:date="2025-02-13T10:19:00Z">
              <w:r w:rsidRPr="000619E2">
                <w:rPr>
                  <w:lang w:val="en-US" w:eastAsia="zh-CN"/>
                </w:rPr>
                <w:t>1@161</w:t>
              </w:r>
            </w:ins>
          </w:p>
        </w:tc>
      </w:tr>
      <w:tr w:rsidR="00800AAB" w:rsidRPr="000619E2" w14:paraId="22D87C2B" w14:textId="77777777" w:rsidTr="00063062">
        <w:trPr>
          <w:trHeight w:val="285"/>
          <w:ins w:id="577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3EC08DF" w14:textId="77777777" w:rsidR="00800AAB" w:rsidRPr="000619E2" w:rsidRDefault="00800AAB" w:rsidP="0022202F">
            <w:pPr>
              <w:pStyle w:val="TAC"/>
              <w:rPr>
                <w:ins w:id="577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11CF389" w14:textId="77777777" w:rsidR="00800AAB" w:rsidRPr="000619E2" w:rsidRDefault="00800AAB" w:rsidP="0022202F">
            <w:pPr>
              <w:pStyle w:val="TAC"/>
              <w:rPr>
                <w:ins w:id="577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EB77BCE" w14:textId="77777777" w:rsidR="00800AAB" w:rsidRPr="000619E2" w:rsidRDefault="00800AAB" w:rsidP="0022202F">
            <w:pPr>
              <w:pStyle w:val="TAC"/>
              <w:rPr>
                <w:ins w:id="5775" w:author="Chensenliang" w:date="2025-02-13T10:19:00Z"/>
                <w:lang w:val="en-US" w:eastAsia="zh-CN"/>
              </w:rPr>
            </w:pPr>
            <w:ins w:id="5776" w:author="Chensenliang" w:date="2025-02-13T10:19:00Z">
              <w:r w:rsidRPr="000619E2">
                <w:rPr>
                  <w:lang w:val="en-US" w:eastAsia="zh-CN"/>
                </w:rPr>
                <w:t>30+50</w:t>
              </w:r>
            </w:ins>
          </w:p>
        </w:tc>
        <w:tc>
          <w:tcPr>
            <w:tcW w:w="567" w:type="dxa"/>
            <w:tcBorders>
              <w:top w:val="nil"/>
              <w:left w:val="nil"/>
              <w:bottom w:val="single" w:sz="4" w:space="0" w:color="auto"/>
              <w:right w:val="single" w:sz="4" w:space="0" w:color="auto"/>
            </w:tcBorders>
            <w:shd w:val="clear" w:color="auto" w:fill="auto"/>
            <w:vAlign w:val="center"/>
            <w:hideMark/>
          </w:tcPr>
          <w:p w14:paraId="001547AF" w14:textId="77777777" w:rsidR="00800AAB" w:rsidRPr="000619E2" w:rsidRDefault="00800AAB" w:rsidP="0022202F">
            <w:pPr>
              <w:pStyle w:val="TAC"/>
              <w:rPr>
                <w:ins w:id="5777" w:author="Chensenliang" w:date="2025-02-13T10:19:00Z"/>
                <w:lang w:val="en-US" w:eastAsia="zh-CN"/>
              </w:rPr>
            </w:pPr>
            <w:ins w:id="5778" w:author="Chensenliang" w:date="2025-02-13T10:19:00Z">
              <w:r w:rsidRPr="000619E2">
                <w:rPr>
                  <w:lang w:val="en-US" w:eastAsia="zh-CN"/>
                </w:rPr>
                <w:t>138</w:t>
              </w:r>
            </w:ins>
          </w:p>
        </w:tc>
        <w:tc>
          <w:tcPr>
            <w:tcW w:w="761" w:type="dxa"/>
            <w:tcBorders>
              <w:top w:val="nil"/>
              <w:left w:val="nil"/>
              <w:bottom w:val="single" w:sz="4" w:space="0" w:color="auto"/>
              <w:right w:val="single" w:sz="4" w:space="0" w:color="auto"/>
            </w:tcBorders>
            <w:shd w:val="clear" w:color="auto" w:fill="auto"/>
            <w:vAlign w:val="center"/>
            <w:hideMark/>
          </w:tcPr>
          <w:p w14:paraId="4B6BC0BE" w14:textId="77777777" w:rsidR="00800AAB" w:rsidRPr="000619E2" w:rsidRDefault="00800AAB" w:rsidP="0022202F">
            <w:pPr>
              <w:pStyle w:val="TAC"/>
              <w:rPr>
                <w:ins w:id="5779" w:author="Chensenliang" w:date="2025-02-13T10:19:00Z"/>
                <w:lang w:val="en-US" w:eastAsia="zh-CN"/>
              </w:rPr>
            </w:pPr>
            <w:ins w:id="5780" w:author="Chensenliang" w:date="2025-02-13T10:19:00Z">
              <w:r w:rsidRPr="000619E2">
                <w:rPr>
                  <w:lang w:val="en-US" w:eastAsia="zh-CN"/>
                </w:rPr>
                <w:t>1@70</w:t>
              </w:r>
            </w:ins>
          </w:p>
        </w:tc>
        <w:tc>
          <w:tcPr>
            <w:tcW w:w="950" w:type="dxa"/>
            <w:tcBorders>
              <w:top w:val="nil"/>
              <w:left w:val="nil"/>
              <w:bottom w:val="single" w:sz="4" w:space="0" w:color="auto"/>
              <w:right w:val="single" w:sz="4" w:space="0" w:color="auto"/>
            </w:tcBorders>
            <w:shd w:val="clear" w:color="auto" w:fill="auto"/>
            <w:vAlign w:val="center"/>
            <w:hideMark/>
          </w:tcPr>
          <w:p w14:paraId="7FCE0D64" w14:textId="77777777" w:rsidR="00800AAB" w:rsidRPr="000619E2" w:rsidRDefault="00800AAB" w:rsidP="0022202F">
            <w:pPr>
              <w:pStyle w:val="TAC"/>
              <w:rPr>
                <w:ins w:id="5781" w:author="Chensenliang" w:date="2025-02-13T10:19:00Z"/>
                <w:lang w:val="en-US" w:eastAsia="zh-CN"/>
              </w:rPr>
            </w:pPr>
            <w:ins w:id="5782" w:author="Chensenliang" w:date="2025-02-13T10:19:00Z">
              <w:r w:rsidRPr="000619E2">
                <w:rPr>
                  <w:lang w:val="en-US" w:eastAsia="zh-CN"/>
                </w:rPr>
                <w:t>1@60</w:t>
              </w:r>
            </w:ins>
          </w:p>
        </w:tc>
        <w:tc>
          <w:tcPr>
            <w:tcW w:w="644" w:type="dxa"/>
            <w:tcBorders>
              <w:top w:val="nil"/>
              <w:left w:val="nil"/>
              <w:bottom w:val="single" w:sz="4" w:space="0" w:color="auto"/>
              <w:right w:val="single" w:sz="4" w:space="0" w:color="auto"/>
            </w:tcBorders>
            <w:shd w:val="clear" w:color="auto" w:fill="auto"/>
            <w:vAlign w:val="center"/>
            <w:hideMark/>
          </w:tcPr>
          <w:p w14:paraId="1EE4B109" w14:textId="77777777" w:rsidR="00800AAB" w:rsidRPr="000619E2" w:rsidRDefault="00800AAB" w:rsidP="0022202F">
            <w:pPr>
              <w:pStyle w:val="TAC"/>
              <w:rPr>
                <w:ins w:id="5783" w:author="Chensenliang" w:date="2025-02-13T10:19:00Z"/>
                <w:lang w:val="en-US" w:eastAsia="zh-CN"/>
              </w:rPr>
            </w:pPr>
            <w:ins w:id="5784" w:author="Chensenliang" w:date="2025-02-13T10:19:00Z">
              <w:r w:rsidRPr="000619E2">
                <w:rPr>
                  <w:lang w:val="en-US" w:eastAsia="zh-CN"/>
                </w:rPr>
                <w:t>256</w:t>
              </w:r>
            </w:ins>
          </w:p>
        </w:tc>
        <w:tc>
          <w:tcPr>
            <w:tcW w:w="950" w:type="dxa"/>
            <w:tcBorders>
              <w:top w:val="nil"/>
              <w:left w:val="nil"/>
              <w:bottom w:val="single" w:sz="4" w:space="0" w:color="auto"/>
              <w:right w:val="single" w:sz="4" w:space="0" w:color="auto"/>
            </w:tcBorders>
            <w:shd w:val="clear" w:color="auto" w:fill="auto"/>
            <w:vAlign w:val="center"/>
            <w:hideMark/>
          </w:tcPr>
          <w:p w14:paraId="46687BEA" w14:textId="77777777" w:rsidR="00800AAB" w:rsidRPr="000619E2" w:rsidRDefault="00800AAB" w:rsidP="0022202F">
            <w:pPr>
              <w:pStyle w:val="TAC"/>
              <w:rPr>
                <w:ins w:id="5785" w:author="Chensenliang" w:date="2025-02-13T10:19:00Z"/>
                <w:lang w:val="en-US" w:eastAsia="zh-CN"/>
              </w:rPr>
            </w:pPr>
            <w:ins w:id="5786"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31668B16" w14:textId="77777777" w:rsidR="00800AAB" w:rsidRPr="000619E2" w:rsidRDefault="00800AAB" w:rsidP="0022202F">
            <w:pPr>
              <w:pStyle w:val="TAC"/>
              <w:rPr>
                <w:ins w:id="5787" w:author="Chensenliang" w:date="2025-02-13T10:19:00Z"/>
                <w:lang w:val="en-US" w:eastAsia="zh-CN"/>
              </w:rPr>
            </w:pPr>
            <w:ins w:id="5788" w:author="Chensenliang" w:date="2025-02-13T10:19:00Z">
              <w:r w:rsidRPr="000619E2">
                <w:rPr>
                  <w:lang w:val="en-US" w:eastAsia="zh-CN"/>
                </w:rPr>
                <w:t>1@90</w:t>
              </w:r>
            </w:ins>
          </w:p>
        </w:tc>
        <w:tc>
          <w:tcPr>
            <w:tcW w:w="644" w:type="dxa"/>
            <w:tcBorders>
              <w:top w:val="nil"/>
              <w:left w:val="nil"/>
              <w:bottom w:val="single" w:sz="4" w:space="0" w:color="auto"/>
              <w:right w:val="single" w:sz="4" w:space="0" w:color="auto"/>
            </w:tcBorders>
            <w:shd w:val="clear" w:color="auto" w:fill="auto"/>
            <w:vAlign w:val="center"/>
            <w:hideMark/>
          </w:tcPr>
          <w:p w14:paraId="45F2A4FB" w14:textId="77777777" w:rsidR="00800AAB" w:rsidRPr="000619E2" w:rsidRDefault="00800AAB" w:rsidP="0022202F">
            <w:pPr>
              <w:pStyle w:val="TAC"/>
              <w:rPr>
                <w:ins w:id="5789" w:author="Chensenliang" w:date="2025-02-13T10:19:00Z"/>
                <w:lang w:val="en-US" w:eastAsia="zh-CN"/>
              </w:rPr>
            </w:pPr>
            <w:ins w:id="5790"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08B010CC" w14:textId="77777777" w:rsidR="00800AAB" w:rsidRPr="000619E2" w:rsidRDefault="00800AAB" w:rsidP="0022202F">
            <w:pPr>
              <w:pStyle w:val="TAC"/>
              <w:rPr>
                <w:ins w:id="5791" w:author="Chensenliang" w:date="2025-02-13T10:19:00Z"/>
                <w:lang w:val="en-US" w:eastAsia="zh-CN"/>
              </w:rPr>
            </w:pPr>
            <w:ins w:id="579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5810CE4" w14:textId="77777777" w:rsidR="00800AAB" w:rsidRPr="000619E2" w:rsidRDefault="00800AAB" w:rsidP="0022202F">
            <w:pPr>
              <w:pStyle w:val="TAC"/>
              <w:rPr>
                <w:ins w:id="5793" w:author="Chensenliang" w:date="2025-02-13T10:19:00Z"/>
                <w:lang w:val="en-US" w:eastAsia="zh-CN"/>
              </w:rPr>
            </w:pPr>
            <w:ins w:id="5794" w:author="Chensenliang" w:date="2025-02-13T10:19:00Z">
              <w:r w:rsidRPr="000619E2">
                <w:rPr>
                  <w:lang w:val="en-US" w:eastAsia="zh-CN"/>
                </w:rPr>
                <w:t>1@132</w:t>
              </w:r>
            </w:ins>
          </w:p>
        </w:tc>
      </w:tr>
      <w:tr w:rsidR="00800AAB" w:rsidRPr="000619E2" w14:paraId="624382C6" w14:textId="77777777" w:rsidTr="00063062">
        <w:trPr>
          <w:trHeight w:val="285"/>
          <w:ins w:id="579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6204254" w14:textId="77777777" w:rsidR="00800AAB" w:rsidRPr="000619E2" w:rsidRDefault="00800AAB" w:rsidP="0022202F">
            <w:pPr>
              <w:pStyle w:val="TAC"/>
              <w:rPr>
                <w:ins w:id="579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E9D8001" w14:textId="77777777" w:rsidR="00800AAB" w:rsidRPr="000619E2" w:rsidRDefault="00800AAB" w:rsidP="0022202F">
            <w:pPr>
              <w:pStyle w:val="TAC"/>
              <w:rPr>
                <w:ins w:id="579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B44B15A" w14:textId="77777777" w:rsidR="00800AAB" w:rsidRPr="000619E2" w:rsidRDefault="00800AAB" w:rsidP="0022202F">
            <w:pPr>
              <w:pStyle w:val="TAC"/>
              <w:rPr>
                <w:ins w:id="5798" w:author="Chensenliang" w:date="2025-02-13T10:19:00Z"/>
                <w:lang w:val="en-US" w:eastAsia="zh-CN"/>
              </w:rPr>
            </w:pPr>
            <w:ins w:id="5799" w:author="Chensenliang" w:date="2025-02-13T10:19:00Z">
              <w:r w:rsidRPr="000619E2">
                <w:rPr>
                  <w:lang w:val="en-US" w:eastAsia="zh-CN"/>
                </w:rPr>
                <w:t>40+40</w:t>
              </w:r>
            </w:ins>
          </w:p>
        </w:tc>
        <w:tc>
          <w:tcPr>
            <w:tcW w:w="567" w:type="dxa"/>
            <w:tcBorders>
              <w:top w:val="nil"/>
              <w:left w:val="nil"/>
              <w:bottom w:val="single" w:sz="4" w:space="0" w:color="auto"/>
              <w:right w:val="single" w:sz="4" w:space="0" w:color="auto"/>
            </w:tcBorders>
            <w:shd w:val="clear" w:color="auto" w:fill="auto"/>
            <w:vAlign w:val="center"/>
            <w:hideMark/>
          </w:tcPr>
          <w:p w14:paraId="1554C7CD" w14:textId="77777777" w:rsidR="00800AAB" w:rsidRPr="000619E2" w:rsidRDefault="00800AAB" w:rsidP="0022202F">
            <w:pPr>
              <w:pStyle w:val="TAC"/>
              <w:rPr>
                <w:ins w:id="5800" w:author="Chensenliang" w:date="2025-02-13T10:19:00Z"/>
                <w:lang w:val="en-US" w:eastAsia="zh-CN"/>
              </w:rPr>
            </w:pPr>
            <w:ins w:id="5801" w:author="Chensenliang" w:date="2025-02-13T10:19:00Z">
              <w:r w:rsidRPr="000619E2">
                <w:rPr>
                  <w:lang w:val="en-US" w:eastAsia="zh-CN"/>
                </w:rPr>
                <w:t>138</w:t>
              </w:r>
            </w:ins>
          </w:p>
        </w:tc>
        <w:tc>
          <w:tcPr>
            <w:tcW w:w="761" w:type="dxa"/>
            <w:tcBorders>
              <w:top w:val="nil"/>
              <w:left w:val="nil"/>
              <w:bottom w:val="single" w:sz="4" w:space="0" w:color="auto"/>
              <w:right w:val="single" w:sz="4" w:space="0" w:color="auto"/>
            </w:tcBorders>
            <w:shd w:val="clear" w:color="auto" w:fill="auto"/>
            <w:vAlign w:val="center"/>
            <w:hideMark/>
          </w:tcPr>
          <w:p w14:paraId="7081D1EC" w14:textId="77777777" w:rsidR="00800AAB" w:rsidRPr="000619E2" w:rsidRDefault="00800AAB" w:rsidP="0022202F">
            <w:pPr>
              <w:pStyle w:val="TAC"/>
              <w:rPr>
                <w:ins w:id="5802" w:author="Chensenliang" w:date="2025-02-13T10:19:00Z"/>
                <w:lang w:val="en-US" w:eastAsia="zh-CN"/>
              </w:rPr>
            </w:pPr>
            <w:ins w:id="5803" w:author="Chensenliang" w:date="2025-02-13T10:19:00Z">
              <w:r w:rsidRPr="000619E2">
                <w:rPr>
                  <w:lang w:val="en-US" w:eastAsia="zh-CN"/>
                </w:rPr>
                <w:t>1@71</w:t>
              </w:r>
            </w:ins>
          </w:p>
        </w:tc>
        <w:tc>
          <w:tcPr>
            <w:tcW w:w="950" w:type="dxa"/>
            <w:tcBorders>
              <w:top w:val="nil"/>
              <w:left w:val="nil"/>
              <w:bottom w:val="single" w:sz="4" w:space="0" w:color="auto"/>
              <w:right w:val="single" w:sz="4" w:space="0" w:color="auto"/>
            </w:tcBorders>
            <w:shd w:val="clear" w:color="auto" w:fill="auto"/>
            <w:vAlign w:val="center"/>
            <w:hideMark/>
          </w:tcPr>
          <w:p w14:paraId="3F5F2B64" w14:textId="77777777" w:rsidR="00800AAB" w:rsidRPr="000619E2" w:rsidRDefault="00800AAB" w:rsidP="0022202F">
            <w:pPr>
              <w:pStyle w:val="TAC"/>
              <w:rPr>
                <w:ins w:id="5804" w:author="Chensenliang" w:date="2025-02-13T10:19:00Z"/>
                <w:lang w:val="en-US" w:eastAsia="zh-CN"/>
              </w:rPr>
            </w:pPr>
            <w:ins w:id="5805" w:author="Chensenliang" w:date="2025-02-13T10:19:00Z">
              <w:r w:rsidRPr="000619E2">
                <w:rPr>
                  <w:lang w:val="en-US" w:eastAsia="zh-CN"/>
                </w:rPr>
                <w:t>1@33</w:t>
              </w:r>
            </w:ins>
          </w:p>
        </w:tc>
        <w:tc>
          <w:tcPr>
            <w:tcW w:w="644" w:type="dxa"/>
            <w:tcBorders>
              <w:top w:val="nil"/>
              <w:left w:val="nil"/>
              <w:bottom w:val="single" w:sz="4" w:space="0" w:color="auto"/>
              <w:right w:val="single" w:sz="4" w:space="0" w:color="auto"/>
            </w:tcBorders>
            <w:shd w:val="clear" w:color="auto" w:fill="auto"/>
            <w:vAlign w:val="center"/>
            <w:hideMark/>
          </w:tcPr>
          <w:p w14:paraId="41108175" w14:textId="77777777" w:rsidR="00800AAB" w:rsidRPr="000619E2" w:rsidRDefault="00800AAB" w:rsidP="0022202F">
            <w:pPr>
              <w:pStyle w:val="TAC"/>
              <w:rPr>
                <w:ins w:id="5806" w:author="Chensenliang" w:date="2025-02-13T10:19:00Z"/>
                <w:lang w:val="en-US" w:eastAsia="zh-CN"/>
              </w:rPr>
            </w:pPr>
            <w:ins w:id="5807" w:author="Chensenliang" w:date="2025-02-13T10:19:00Z">
              <w:r w:rsidRPr="000619E2">
                <w:rPr>
                  <w:lang w:val="en-US" w:eastAsia="zh-CN"/>
                </w:rPr>
                <w:t>256</w:t>
              </w:r>
            </w:ins>
          </w:p>
        </w:tc>
        <w:tc>
          <w:tcPr>
            <w:tcW w:w="950" w:type="dxa"/>
            <w:tcBorders>
              <w:top w:val="nil"/>
              <w:left w:val="nil"/>
              <w:bottom w:val="single" w:sz="4" w:space="0" w:color="auto"/>
              <w:right w:val="single" w:sz="4" w:space="0" w:color="auto"/>
            </w:tcBorders>
            <w:shd w:val="clear" w:color="auto" w:fill="auto"/>
            <w:vAlign w:val="center"/>
            <w:hideMark/>
          </w:tcPr>
          <w:p w14:paraId="31432F16" w14:textId="77777777" w:rsidR="00800AAB" w:rsidRPr="000619E2" w:rsidRDefault="00800AAB" w:rsidP="0022202F">
            <w:pPr>
              <w:pStyle w:val="TAC"/>
              <w:rPr>
                <w:ins w:id="5808" w:author="Chensenliang" w:date="2025-02-13T10:19:00Z"/>
                <w:lang w:val="en-US" w:eastAsia="zh-CN"/>
              </w:rPr>
            </w:pPr>
            <w:ins w:id="5809" w:author="Chensenliang" w:date="2025-02-13T10:19:00Z">
              <w:r w:rsidRPr="000619E2">
                <w:rPr>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797220B3" w14:textId="77777777" w:rsidR="00800AAB" w:rsidRPr="000619E2" w:rsidRDefault="00800AAB" w:rsidP="0022202F">
            <w:pPr>
              <w:pStyle w:val="TAC"/>
              <w:rPr>
                <w:ins w:id="5810" w:author="Chensenliang" w:date="2025-02-13T10:19:00Z"/>
                <w:lang w:val="en-US" w:eastAsia="zh-CN"/>
              </w:rPr>
            </w:pPr>
            <w:ins w:id="5811" w:author="Chensenliang" w:date="2025-02-13T10:19:00Z">
              <w:r w:rsidRPr="000619E2">
                <w:rPr>
                  <w:lang w:val="en-US" w:eastAsia="zh-CN"/>
                </w:rPr>
                <w:t>1@63</w:t>
              </w:r>
            </w:ins>
          </w:p>
        </w:tc>
        <w:tc>
          <w:tcPr>
            <w:tcW w:w="644" w:type="dxa"/>
            <w:tcBorders>
              <w:top w:val="nil"/>
              <w:left w:val="nil"/>
              <w:bottom w:val="single" w:sz="4" w:space="0" w:color="auto"/>
              <w:right w:val="single" w:sz="4" w:space="0" w:color="auto"/>
            </w:tcBorders>
            <w:shd w:val="clear" w:color="auto" w:fill="auto"/>
            <w:vAlign w:val="center"/>
            <w:hideMark/>
          </w:tcPr>
          <w:p w14:paraId="2A5D7EB2" w14:textId="77777777" w:rsidR="00800AAB" w:rsidRPr="000619E2" w:rsidRDefault="00800AAB" w:rsidP="0022202F">
            <w:pPr>
              <w:pStyle w:val="TAC"/>
              <w:rPr>
                <w:ins w:id="5812" w:author="Chensenliang" w:date="2025-02-13T10:19:00Z"/>
                <w:lang w:val="en-US" w:eastAsia="zh-CN"/>
              </w:rPr>
            </w:pPr>
            <w:ins w:id="5813" w:author="Chensenliang" w:date="2025-02-13T10:19:00Z">
              <w:r w:rsidRPr="000619E2">
                <w:rPr>
                  <w:lang w:val="en-US" w:eastAsia="zh-CN"/>
                </w:rPr>
                <w:t>424</w:t>
              </w:r>
            </w:ins>
          </w:p>
        </w:tc>
        <w:tc>
          <w:tcPr>
            <w:tcW w:w="950" w:type="dxa"/>
            <w:tcBorders>
              <w:top w:val="nil"/>
              <w:left w:val="nil"/>
              <w:bottom w:val="single" w:sz="4" w:space="0" w:color="auto"/>
              <w:right w:val="single" w:sz="4" w:space="0" w:color="auto"/>
            </w:tcBorders>
            <w:shd w:val="clear" w:color="auto" w:fill="auto"/>
            <w:vAlign w:val="center"/>
            <w:hideMark/>
          </w:tcPr>
          <w:p w14:paraId="5FD23C51" w14:textId="77777777" w:rsidR="00800AAB" w:rsidRPr="000619E2" w:rsidRDefault="00800AAB" w:rsidP="0022202F">
            <w:pPr>
              <w:pStyle w:val="TAC"/>
              <w:rPr>
                <w:ins w:id="5814" w:author="Chensenliang" w:date="2025-02-13T10:19:00Z"/>
                <w:lang w:val="en-US" w:eastAsia="zh-CN"/>
              </w:rPr>
            </w:pPr>
            <w:ins w:id="581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F60DE79" w14:textId="77777777" w:rsidR="00800AAB" w:rsidRPr="000619E2" w:rsidRDefault="00800AAB" w:rsidP="0022202F">
            <w:pPr>
              <w:pStyle w:val="TAC"/>
              <w:rPr>
                <w:ins w:id="5816" w:author="Chensenliang" w:date="2025-02-13T10:19:00Z"/>
                <w:lang w:val="en-US" w:eastAsia="zh-CN"/>
              </w:rPr>
            </w:pPr>
            <w:ins w:id="5817" w:author="Chensenliang" w:date="2025-02-13T10:19:00Z">
              <w:r w:rsidRPr="000619E2">
                <w:rPr>
                  <w:lang w:val="en-US" w:eastAsia="zh-CN"/>
                </w:rPr>
                <w:t>1@105</w:t>
              </w:r>
            </w:ins>
          </w:p>
        </w:tc>
      </w:tr>
      <w:tr w:rsidR="00800AAB" w:rsidRPr="000619E2" w14:paraId="516320DD" w14:textId="77777777" w:rsidTr="00063062">
        <w:trPr>
          <w:trHeight w:val="285"/>
          <w:ins w:id="581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2FCD652" w14:textId="77777777" w:rsidR="00800AAB" w:rsidRPr="000619E2" w:rsidRDefault="00800AAB" w:rsidP="0022202F">
            <w:pPr>
              <w:pStyle w:val="TAC"/>
              <w:rPr>
                <w:ins w:id="581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8B6F350" w14:textId="77777777" w:rsidR="00800AAB" w:rsidRPr="000619E2" w:rsidRDefault="00800AAB" w:rsidP="0022202F">
            <w:pPr>
              <w:pStyle w:val="TAC"/>
              <w:rPr>
                <w:ins w:id="582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DA110A4" w14:textId="77777777" w:rsidR="00800AAB" w:rsidRPr="000619E2" w:rsidRDefault="00800AAB" w:rsidP="0022202F">
            <w:pPr>
              <w:pStyle w:val="TAC"/>
              <w:rPr>
                <w:ins w:id="5821" w:author="Chensenliang" w:date="2025-02-13T10:19:00Z"/>
                <w:lang w:val="en-US" w:eastAsia="zh-CN"/>
              </w:rPr>
            </w:pPr>
            <w:ins w:id="5822" w:author="Chensenliang" w:date="2025-02-13T10:19:00Z">
              <w:r w:rsidRPr="000619E2">
                <w:rPr>
                  <w:lang w:val="en-US" w:eastAsia="zh-CN"/>
                </w:rPr>
                <w:t>50+30</w:t>
              </w:r>
            </w:ins>
          </w:p>
        </w:tc>
        <w:tc>
          <w:tcPr>
            <w:tcW w:w="567" w:type="dxa"/>
            <w:tcBorders>
              <w:top w:val="nil"/>
              <w:left w:val="nil"/>
              <w:bottom w:val="single" w:sz="4" w:space="0" w:color="auto"/>
              <w:right w:val="single" w:sz="4" w:space="0" w:color="auto"/>
            </w:tcBorders>
            <w:shd w:val="clear" w:color="auto" w:fill="auto"/>
            <w:vAlign w:val="center"/>
            <w:hideMark/>
          </w:tcPr>
          <w:p w14:paraId="17082F7C" w14:textId="77777777" w:rsidR="00800AAB" w:rsidRPr="000619E2" w:rsidRDefault="00800AAB" w:rsidP="0022202F">
            <w:pPr>
              <w:pStyle w:val="TAC"/>
              <w:rPr>
                <w:ins w:id="5823" w:author="Chensenliang" w:date="2025-02-13T10:19:00Z"/>
                <w:lang w:val="en-US" w:eastAsia="zh-CN"/>
              </w:rPr>
            </w:pPr>
            <w:ins w:id="5824" w:author="Chensenliang" w:date="2025-02-13T10:19:00Z">
              <w:r w:rsidRPr="000619E2">
                <w:rPr>
                  <w:lang w:val="en-US" w:eastAsia="zh-CN"/>
                </w:rPr>
                <w:t>138</w:t>
              </w:r>
            </w:ins>
          </w:p>
        </w:tc>
        <w:tc>
          <w:tcPr>
            <w:tcW w:w="761" w:type="dxa"/>
            <w:tcBorders>
              <w:top w:val="nil"/>
              <w:left w:val="nil"/>
              <w:bottom w:val="single" w:sz="4" w:space="0" w:color="auto"/>
              <w:right w:val="single" w:sz="4" w:space="0" w:color="auto"/>
            </w:tcBorders>
            <w:shd w:val="clear" w:color="auto" w:fill="auto"/>
            <w:vAlign w:val="center"/>
            <w:hideMark/>
          </w:tcPr>
          <w:p w14:paraId="30125B99" w14:textId="77777777" w:rsidR="00800AAB" w:rsidRPr="000619E2" w:rsidRDefault="00800AAB" w:rsidP="0022202F">
            <w:pPr>
              <w:pStyle w:val="TAC"/>
              <w:rPr>
                <w:ins w:id="5825" w:author="Chensenliang" w:date="2025-02-13T10:19:00Z"/>
                <w:lang w:val="en-US" w:eastAsia="zh-CN"/>
              </w:rPr>
            </w:pPr>
            <w:ins w:id="5826" w:author="Chensenliang" w:date="2025-02-13T10:19:00Z">
              <w:r w:rsidRPr="000619E2">
                <w:rPr>
                  <w:lang w:val="en-US" w:eastAsia="zh-CN"/>
                </w:rPr>
                <w:t>1@71</w:t>
              </w:r>
            </w:ins>
          </w:p>
        </w:tc>
        <w:tc>
          <w:tcPr>
            <w:tcW w:w="950" w:type="dxa"/>
            <w:tcBorders>
              <w:top w:val="nil"/>
              <w:left w:val="nil"/>
              <w:bottom w:val="single" w:sz="4" w:space="0" w:color="auto"/>
              <w:right w:val="single" w:sz="4" w:space="0" w:color="auto"/>
            </w:tcBorders>
            <w:shd w:val="clear" w:color="auto" w:fill="auto"/>
            <w:vAlign w:val="center"/>
            <w:hideMark/>
          </w:tcPr>
          <w:p w14:paraId="4B50D539" w14:textId="77777777" w:rsidR="00800AAB" w:rsidRPr="000619E2" w:rsidRDefault="00800AAB" w:rsidP="0022202F">
            <w:pPr>
              <w:pStyle w:val="TAC"/>
              <w:rPr>
                <w:ins w:id="5827" w:author="Chensenliang" w:date="2025-02-13T10:19:00Z"/>
                <w:lang w:val="en-US" w:eastAsia="zh-CN"/>
              </w:rPr>
            </w:pPr>
            <w:ins w:id="5828" w:author="Chensenliang" w:date="2025-02-13T10:19:00Z">
              <w:r w:rsidRPr="000619E2">
                <w:rPr>
                  <w:lang w:val="en-US" w:eastAsia="zh-CN"/>
                </w:rPr>
                <w:t>1@6</w:t>
              </w:r>
            </w:ins>
          </w:p>
        </w:tc>
        <w:tc>
          <w:tcPr>
            <w:tcW w:w="644" w:type="dxa"/>
            <w:tcBorders>
              <w:top w:val="nil"/>
              <w:left w:val="nil"/>
              <w:bottom w:val="single" w:sz="4" w:space="0" w:color="auto"/>
              <w:right w:val="single" w:sz="4" w:space="0" w:color="auto"/>
            </w:tcBorders>
            <w:shd w:val="clear" w:color="auto" w:fill="auto"/>
            <w:vAlign w:val="center"/>
            <w:hideMark/>
          </w:tcPr>
          <w:p w14:paraId="7710C0F9" w14:textId="77777777" w:rsidR="00800AAB" w:rsidRPr="000619E2" w:rsidRDefault="00800AAB" w:rsidP="0022202F">
            <w:pPr>
              <w:pStyle w:val="TAC"/>
              <w:rPr>
                <w:ins w:id="5829" w:author="Chensenliang" w:date="2025-02-13T10:19:00Z"/>
                <w:lang w:val="en-US" w:eastAsia="zh-CN"/>
              </w:rPr>
            </w:pPr>
            <w:ins w:id="5830" w:author="Chensenliang" w:date="2025-02-13T10:19:00Z">
              <w:r w:rsidRPr="000619E2">
                <w:rPr>
                  <w:lang w:val="en-US" w:eastAsia="zh-CN"/>
                </w:rPr>
                <w:t>256</w:t>
              </w:r>
            </w:ins>
          </w:p>
        </w:tc>
        <w:tc>
          <w:tcPr>
            <w:tcW w:w="950" w:type="dxa"/>
            <w:tcBorders>
              <w:top w:val="nil"/>
              <w:left w:val="nil"/>
              <w:bottom w:val="single" w:sz="4" w:space="0" w:color="auto"/>
              <w:right w:val="single" w:sz="4" w:space="0" w:color="auto"/>
            </w:tcBorders>
            <w:shd w:val="clear" w:color="auto" w:fill="auto"/>
            <w:vAlign w:val="center"/>
            <w:hideMark/>
          </w:tcPr>
          <w:p w14:paraId="58C8056B" w14:textId="77777777" w:rsidR="00800AAB" w:rsidRPr="000619E2" w:rsidRDefault="00800AAB" w:rsidP="0022202F">
            <w:pPr>
              <w:pStyle w:val="TAC"/>
              <w:rPr>
                <w:ins w:id="5831" w:author="Chensenliang" w:date="2025-02-13T10:19:00Z"/>
                <w:lang w:val="en-US" w:eastAsia="zh-CN"/>
              </w:rPr>
            </w:pPr>
            <w:ins w:id="5832" w:author="Chensenliang" w:date="2025-02-13T10:19:00Z">
              <w:r w:rsidRPr="000619E2">
                <w:rPr>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0C84C88B" w14:textId="77777777" w:rsidR="00800AAB" w:rsidRPr="000619E2" w:rsidRDefault="00800AAB" w:rsidP="0022202F">
            <w:pPr>
              <w:pStyle w:val="TAC"/>
              <w:rPr>
                <w:ins w:id="5833" w:author="Chensenliang" w:date="2025-02-13T10:19:00Z"/>
                <w:lang w:val="en-US" w:eastAsia="zh-CN"/>
              </w:rPr>
            </w:pPr>
            <w:ins w:id="5834" w:author="Chensenliang" w:date="2025-02-13T10:19:00Z">
              <w:r w:rsidRPr="000619E2">
                <w:rPr>
                  <w:lang w:val="en-US" w:eastAsia="zh-CN"/>
                </w:rPr>
                <w:t>1@35</w:t>
              </w:r>
            </w:ins>
          </w:p>
        </w:tc>
        <w:tc>
          <w:tcPr>
            <w:tcW w:w="644" w:type="dxa"/>
            <w:tcBorders>
              <w:top w:val="nil"/>
              <w:left w:val="nil"/>
              <w:bottom w:val="single" w:sz="4" w:space="0" w:color="auto"/>
              <w:right w:val="single" w:sz="4" w:space="0" w:color="auto"/>
            </w:tcBorders>
            <w:shd w:val="clear" w:color="auto" w:fill="auto"/>
            <w:vAlign w:val="center"/>
            <w:hideMark/>
          </w:tcPr>
          <w:p w14:paraId="5D0E3AD6" w14:textId="77777777" w:rsidR="00800AAB" w:rsidRPr="000619E2" w:rsidRDefault="00800AAB" w:rsidP="0022202F">
            <w:pPr>
              <w:pStyle w:val="TAC"/>
              <w:rPr>
                <w:ins w:id="5835" w:author="Chensenliang" w:date="2025-02-13T10:19:00Z"/>
                <w:lang w:val="en-US" w:eastAsia="zh-CN"/>
              </w:rPr>
            </w:pPr>
            <w:ins w:id="5836"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05F40261" w14:textId="77777777" w:rsidR="00800AAB" w:rsidRPr="000619E2" w:rsidRDefault="00800AAB" w:rsidP="0022202F">
            <w:pPr>
              <w:pStyle w:val="TAC"/>
              <w:rPr>
                <w:ins w:id="5837" w:author="Chensenliang" w:date="2025-02-13T10:19:00Z"/>
                <w:lang w:val="en-US" w:eastAsia="zh-CN"/>
              </w:rPr>
            </w:pPr>
            <w:ins w:id="583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D0C0685" w14:textId="77777777" w:rsidR="00800AAB" w:rsidRPr="000619E2" w:rsidRDefault="00800AAB" w:rsidP="0022202F">
            <w:pPr>
              <w:pStyle w:val="TAC"/>
              <w:rPr>
                <w:ins w:id="5839" w:author="Chensenliang" w:date="2025-02-13T10:19:00Z"/>
                <w:lang w:val="en-US" w:eastAsia="zh-CN"/>
              </w:rPr>
            </w:pPr>
            <w:ins w:id="5840" w:author="Chensenliang" w:date="2025-02-13T10:19:00Z">
              <w:r w:rsidRPr="000619E2">
                <w:rPr>
                  <w:lang w:val="en-US" w:eastAsia="zh-CN"/>
                </w:rPr>
                <w:t>1@77</w:t>
              </w:r>
            </w:ins>
          </w:p>
        </w:tc>
      </w:tr>
      <w:tr w:rsidR="00800AAB" w:rsidRPr="000619E2" w14:paraId="7108FF4D" w14:textId="77777777" w:rsidTr="00063062">
        <w:trPr>
          <w:trHeight w:val="285"/>
          <w:ins w:id="584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2F0A48F" w14:textId="77777777" w:rsidR="00800AAB" w:rsidRPr="000619E2" w:rsidRDefault="00800AAB" w:rsidP="0022202F">
            <w:pPr>
              <w:pStyle w:val="TAC"/>
              <w:rPr>
                <w:ins w:id="584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4E5FFD4" w14:textId="77777777" w:rsidR="00800AAB" w:rsidRPr="000619E2" w:rsidRDefault="00800AAB" w:rsidP="0022202F">
            <w:pPr>
              <w:pStyle w:val="TAC"/>
              <w:rPr>
                <w:ins w:id="584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69447D9" w14:textId="77777777" w:rsidR="00800AAB" w:rsidRPr="000619E2" w:rsidRDefault="00800AAB" w:rsidP="0022202F">
            <w:pPr>
              <w:pStyle w:val="TAC"/>
              <w:rPr>
                <w:ins w:id="5844" w:author="Chensenliang" w:date="2025-02-13T10:19:00Z"/>
                <w:lang w:val="en-US" w:eastAsia="zh-CN"/>
              </w:rPr>
            </w:pPr>
            <w:ins w:id="5845" w:author="Chensenliang" w:date="2025-02-13T10:19:00Z">
              <w:r w:rsidRPr="000619E2">
                <w:rPr>
                  <w:lang w:val="en-US" w:eastAsia="zh-CN"/>
                </w:rPr>
                <w:t>60+20</w:t>
              </w:r>
            </w:ins>
          </w:p>
        </w:tc>
        <w:tc>
          <w:tcPr>
            <w:tcW w:w="567" w:type="dxa"/>
            <w:tcBorders>
              <w:top w:val="nil"/>
              <w:left w:val="nil"/>
              <w:bottom w:val="single" w:sz="4" w:space="0" w:color="auto"/>
              <w:right w:val="single" w:sz="4" w:space="0" w:color="auto"/>
            </w:tcBorders>
            <w:shd w:val="clear" w:color="auto" w:fill="auto"/>
            <w:vAlign w:val="center"/>
            <w:hideMark/>
          </w:tcPr>
          <w:p w14:paraId="419535E2" w14:textId="77777777" w:rsidR="00800AAB" w:rsidRPr="000619E2" w:rsidRDefault="00800AAB" w:rsidP="0022202F">
            <w:pPr>
              <w:pStyle w:val="TAC"/>
              <w:rPr>
                <w:ins w:id="5846" w:author="Chensenliang" w:date="2025-02-13T10:19:00Z"/>
                <w:lang w:val="en-US" w:eastAsia="zh-CN"/>
              </w:rPr>
            </w:pPr>
            <w:ins w:id="5847" w:author="Chensenliang" w:date="2025-02-13T10:19:00Z">
              <w:r w:rsidRPr="000619E2">
                <w:rPr>
                  <w:lang w:val="en-US" w:eastAsia="zh-CN"/>
                </w:rPr>
                <w:t>98</w:t>
              </w:r>
            </w:ins>
          </w:p>
        </w:tc>
        <w:tc>
          <w:tcPr>
            <w:tcW w:w="761" w:type="dxa"/>
            <w:tcBorders>
              <w:top w:val="nil"/>
              <w:left w:val="nil"/>
              <w:bottom w:val="single" w:sz="4" w:space="0" w:color="auto"/>
              <w:right w:val="single" w:sz="4" w:space="0" w:color="auto"/>
            </w:tcBorders>
            <w:shd w:val="clear" w:color="auto" w:fill="auto"/>
            <w:vAlign w:val="center"/>
            <w:hideMark/>
          </w:tcPr>
          <w:p w14:paraId="14410814" w14:textId="77777777" w:rsidR="00800AAB" w:rsidRPr="000619E2" w:rsidRDefault="00800AAB" w:rsidP="0022202F">
            <w:pPr>
              <w:pStyle w:val="TAC"/>
              <w:rPr>
                <w:ins w:id="5848" w:author="Chensenliang" w:date="2025-02-13T10:19:00Z"/>
                <w:lang w:val="en-US" w:eastAsia="zh-CN"/>
              </w:rPr>
            </w:pPr>
            <w:ins w:id="5849" w:author="Chensenliang" w:date="2025-02-13T10:19:00Z">
              <w:r w:rsidRPr="000619E2">
                <w:rPr>
                  <w:lang w:val="en-US" w:eastAsia="zh-CN"/>
                </w:rPr>
                <w:t>1@114</w:t>
              </w:r>
            </w:ins>
          </w:p>
        </w:tc>
        <w:tc>
          <w:tcPr>
            <w:tcW w:w="950" w:type="dxa"/>
            <w:tcBorders>
              <w:top w:val="nil"/>
              <w:left w:val="nil"/>
              <w:bottom w:val="single" w:sz="4" w:space="0" w:color="auto"/>
              <w:right w:val="single" w:sz="4" w:space="0" w:color="auto"/>
            </w:tcBorders>
            <w:shd w:val="clear" w:color="auto" w:fill="auto"/>
            <w:vAlign w:val="center"/>
            <w:hideMark/>
          </w:tcPr>
          <w:p w14:paraId="1DDFAD1A" w14:textId="77777777" w:rsidR="00800AAB" w:rsidRPr="000619E2" w:rsidRDefault="00800AAB" w:rsidP="0022202F">
            <w:pPr>
              <w:pStyle w:val="TAC"/>
              <w:rPr>
                <w:ins w:id="5850" w:author="Chensenliang" w:date="2025-02-13T10:19:00Z"/>
                <w:lang w:val="en-US" w:eastAsia="zh-CN"/>
              </w:rPr>
            </w:pPr>
            <w:ins w:id="585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9007D03" w14:textId="77777777" w:rsidR="00800AAB" w:rsidRPr="000619E2" w:rsidRDefault="00800AAB" w:rsidP="0022202F">
            <w:pPr>
              <w:pStyle w:val="TAC"/>
              <w:rPr>
                <w:ins w:id="5852" w:author="Chensenliang" w:date="2025-02-13T10:19:00Z"/>
                <w:lang w:val="en-US" w:eastAsia="zh-CN"/>
              </w:rPr>
            </w:pPr>
            <w:ins w:id="5853" w:author="Chensenliang" w:date="2025-02-13T10:19:00Z">
              <w:r w:rsidRPr="000619E2">
                <w:rPr>
                  <w:lang w:val="en-US" w:eastAsia="zh-CN"/>
                </w:rPr>
                <w:t>258</w:t>
              </w:r>
            </w:ins>
          </w:p>
        </w:tc>
        <w:tc>
          <w:tcPr>
            <w:tcW w:w="950" w:type="dxa"/>
            <w:tcBorders>
              <w:top w:val="nil"/>
              <w:left w:val="nil"/>
              <w:bottom w:val="single" w:sz="4" w:space="0" w:color="auto"/>
              <w:right w:val="single" w:sz="4" w:space="0" w:color="auto"/>
            </w:tcBorders>
            <w:shd w:val="clear" w:color="auto" w:fill="auto"/>
            <w:vAlign w:val="center"/>
            <w:hideMark/>
          </w:tcPr>
          <w:p w14:paraId="12C8A945" w14:textId="77777777" w:rsidR="00800AAB" w:rsidRPr="000619E2" w:rsidRDefault="00800AAB" w:rsidP="0022202F">
            <w:pPr>
              <w:pStyle w:val="TAC"/>
              <w:rPr>
                <w:ins w:id="5854" w:author="Chensenliang" w:date="2025-02-13T10:19:00Z"/>
                <w:lang w:val="en-US" w:eastAsia="zh-CN"/>
              </w:rPr>
            </w:pPr>
            <w:ins w:id="5855" w:author="Chensenliang" w:date="2025-02-13T10:19:00Z">
              <w:r w:rsidRPr="000619E2">
                <w:rPr>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371272FD" w14:textId="77777777" w:rsidR="00800AAB" w:rsidRPr="000619E2" w:rsidRDefault="00800AAB" w:rsidP="0022202F">
            <w:pPr>
              <w:pStyle w:val="TAC"/>
              <w:rPr>
                <w:ins w:id="5856" w:author="Chensenliang" w:date="2025-02-13T10:19:00Z"/>
                <w:lang w:val="en-US" w:eastAsia="zh-CN"/>
              </w:rPr>
            </w:pPr>
            <w:ins w:id="5857" w:author="Chensenliang" w:date="2025-02-13T10:19:00Z">
              <w:r w:rsidRPr="000619E2">
                <w:rPr>
                  <w:lang w:val="en-US" w:eastAsia="zh-CN"/>
                </w:rPr>
                <w:t>1@8</w:t>
              </w:r>
            </w:ins>
          </w:p>
        </w:tc>
        <w:tc>
          <w:tcPr>
            <w:tcW w:w="644" w:type="dxa"/>
            <w:tcBorders>
              <w:top w:val="nil"/>
              <w:left w:val="nil"/>
              <w:bottom w:val="single" w:sz="4" w:space="0" w:color="auto"/>
              <w:right w:val="single" w:sz="4" w:space="0" w:color="auto"/>
            </w:tcBorders>
            <w:shd w:val="clear" w:color="auto" w:fill="auto"/>
            <w:vAlign w:val="center"/>
            <w:hideMark/>
          </w:tcPr>
          <w:p w14:paraId="59D23338" w14:textId="77777777" w:rsidR="00800AAB" w:rsidRPr="000619E2" w:rsidRDefault="00800AAB" w:rsidP="0022202F">
            <w:pPr>
              <w:pStyle w:val="TAC"/>
              <w:rPr>
                <w:ins w:id="5858" w:author="Chensenliang" w:date="2025-02-13T10:19:00Z"/>
                <w:lang w:val="en-US" w:eastAsia="zh-CN"/>
              </w:rPr>
            </w:pPr>
            <w:ins w:id="5859" w:author="Chensenliang" w:date="2025-02-13T10:19:00Z">
              <w:r w:rsidRPr="000619E2">
                <w:rPr>
                  <w:lang w:val="en-US" w:eastAsia="zh-CN"/>
                </w:rPr>
                <w:t>426</w:t>
              </w:r>
            </w:ins>
          </w:p>
        </w:tc>
        <w:tc>
          <w:tcPr>
            <w:tcW w:w="950" w:type="dxa"/>
            <w:tcBorders>
              <w:top w:val="nil"/>
              <w:left w:val="nil"/>
              <w:bottom w:val="single" w:sz="4" w:space="0" w:color="auto"/>
              <w:right w:val="single" w:sz="4" w:space="0" w:color="auto"/>
            </w:tcBorders>
            <w:shd w:val="clear" w:color="auto" w:fill="auto"/>
            <w:vAlign w:val="center"/>
            <w:hideMark/>
          </w:tcPr>
          <w:p w14:paraId="7003C6FA" w14:textId="77777777" w:rsidR="00800AAB" w:rsidRPr="000619E2" w:rsidRDefault="00800AAB" w:rsidP="0022202F">
            <w:pPr>
              <w:pStyle w:val="TAC"/>
              <w:rPr>
                <w:ins w:id="5860" w:author="Chensenliang" w:date="2025-02-13T10:19:00Z"/>
                <w:lang w:val="en-US" w:eastAsia="zh-CN"/>
              </w:rPr>
            </w:pPr>
            <w:ins w:id="586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BF56AA4" w14:textId="77777777" w:rsidR="00800AAB" w:rsidRPr="000619E2" w:rsidRDefault="00800AAB" w:rsidP="0022202F">
            <w:pPr>
              <w:pStyle w:val="TAC"/>
              <w:rPr>
                <w:ins w:id="5862" w:author="Chensenliang" w:date="2025-02-13T10:19:00Z"/>
                <w:lang w:val="en-US" w:eastAsia="zh-CN"/>
              </w:rPr>
            </w:pPr>
            <w:ins w:id="5863" w:author="Chensenliang" w:date="2025-02-13T10:19:00Z">
              <w:r w:rsidRPr="000619E2">
                <w:rPr>
                  <w:lang w:val="en-US" w:eastAsia="zh-CN"/>
                </w:rPr>
                <w:t>1@50</w:t>
              </w:r>
            </w:ins>
          </w:p>
        </w:tc>
      </w:tr>
      <w:tr w:rsidR="00800AAB" w:rsidRPr="000619E2" w14:paraId="67776BA5" w14:textId="77777777" w:rsidTr="00063062">
        <w:trPr>
          <w:trHeight w:val="285"/>
          <w:ins w:id="586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1371221" w14:textId="77777777" w:rsidR="00800AAB" w:rsidRPr="000619E2" w:rsidRDefault="00800AAB" w:rsidP="0022202F">
            <w:pPr>
              <w:pStyle w:val="TAC"/>
              <w:rPr>
                <w:ins w:id="586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8BF37DB" w14:textId="77777777" w:rsidR="00800AAB" w:rsidRPr="000619E2" w:rsidRDefault="00800AAB" w:rsidP="0022202F">
            <w:pPr>
              <w:pStyle w:val="TAC"/>
              <w:rPr>
                <w:ins w:id="586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ACEAB6C" w14:textId="77777777" w:rsidR="00800AAB" w:rsidRPr="000619E2" w:rsidRDefault="00800AAB" w:rsidP="0022202F">
            <w:pPr>
              <w:pStyle w:val="TAC"/>
              <w:rPr>
                <w:ins w:id="5867" w:author="Chensenliang" w:date="2025-02-13T10:19:00Z"/>
                <w:lang w:val="en-US" w:eastAsia="zh-CN"/>
              </w:rPr>
            </w:pPr>
            <w:ins w:id="5868" w:author="Chensenliang" w:date="2025-02-13T10:19:00Z">
              <w:r w:rsidRPr="000619E2">
                <w:rPr>
                  <w:lang w:val="en-US" w:eastAsia="zh-CN"/>
                </w:rPr>
                <w:t>70+10</w:t>
              </w:r>
            </w:ins>
          </w:p>
        </w:tc>
        <w:tc>
          <w:tcPr>
            <w:tcW w:w="567" w:type="dxa"/>
            <w:tcBorders>
              <w:top w:val="nil"/>
              <w:left w:val="nil"/>
              <w:bottom w:val="single" w:sz="4" w:space="0" w:color="auto"/>
              <w:right w:val="single" w:sz="4" w:space="0" w:color="auto"/>
            </w:tcBorders>
            <w:shd w:val="clear" w:color="auto" w:fill="auto"/>
            <w:vAlign w:val="center"/>
            <w:hideMark/>
          </w:tcPr>
          <w:p w14:paraId="05930B88" w14:textId="77777777" w:rsidR="00800AAB" w:rsidRPr="000619E2" w:rsidRDefault="00800AAB" w:rsidP="0022202F">
            <w:pPr>
              <w:pStyle w:val="TAC"/>
              <w:rPr>
                <w:ins w:id="5869" w:author="Chensenliang" w:date="2025-02-13T10:19:00Z"/>
                <w:lang w:val="en-US" w:eastAsia="zh-CN"/>
              </w:rPr>
            </w:pPr>
            <w:ins w:id="5870"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752E03D8" w14:textId="77777777" w:rsidR="00800AAB" w:rsidRPr="000619E2" w:rsidRDefault="00800AAB" w:rsidP="0022202F">
            <w:pPr>
              <w:pStyle w:val="TAC"/>
              <w:rPr>
                <w:ins w:id="5871" w:author="Chensenliang" w:date="2025-02-13T10:19:00Z"/>
                <w:lang w:val="en-US" w:eastAsia="zh-CN"/>
              </w:rPr>
            </w:pPr>
            <w:ins w:id="5872" w:author="Chensenliang" w:date="2025-02-13T10:19:00Z">
              <w:r w:rsidRPr="000619E2">
                <w:rPr>
                  <w:lang w:val="en-US" w:eastAsia="zh-CN"/>
                </w:rPr>
                <w:t>1@167</w:t>
              </w:r>
            </w:ins>
          </w:p>
        </w:tc>
        <w:tc>
          <w:tcPr>
            <w:tcW w:w="950" w:type="dxa"/>
            <w:tcBorders>
              <w:top w:val="nil"/>
              <w:left w:val="nil"/>
              <w:bottom w:val="single" w:sz="4" w:space="0" w:color="auto"/>
              <w:right w:val="single" w:sz="4" w:space="0" w:color="auto"/>
            </w:tcBorders>
            <w:shd w:val="clear" w:color="auto" w:fill="auto"/>
            <w:vAlign w:val="center"/>
            <w:hideMark/>
          </w:tcPr>
          <w:p w14:paraId="01567274" w14:textId="77777777" w:rsidR="00800AAB" w:rsidRPr="000619E2" w:rsidRDefault="00800AAB" w:rsidP="0022202F">
            <w:pPr>
              <w:pStyle w:val="TAC"/>
              <w:rPr>
                <w:ins w:id="5873" w:author="Chensenliang" w:date="2025-02-13T10:19:00Z"/>
                <w:lang w:val="en-US" w:eastAsia="zh-CN"/>
              </w:rPr>
            </w:pPr>
            <w:ins w:id="587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C717EB7" w14:textId="77777777" w:rsidR="00800AAB" w:rsidRPr="000619E2" w:rsidRDefault="00800AAB" w:rsidP="0022202F">
            <w:pPr>
              <w:pStyle w:val="TAC"/>
              <w:rPr>
                <w:ins w:id="5875" w:author="Chensenliang" w:date="2025-02-13T10:19:00Z"/>
                <w:lang w:val="en-US" w:eastAsia="zh-CN"/>
              </w:rPr>
            </w:pPr>
            <w:ins w:id="5876" w:author="Chensenliang" w:date="2025-02-13T10:19:00Z">
              <w:r w:rsidRPr="000619E2">
                <w:rPr>
                  <w:lang w:val="en-US" w:eastAsia="zh-CN"/>
                </w:rPr>
                <w:t>242</w:t>
              </w:r>
            </w:ins>
          </w:p>
        </w:tc>
        <w:tc>
          <w:tcPr>
            <w:tcW w:w="950" w:type="dxa"/>
            <w:tcBorders>
              <w:top w:val="nil"/>
              <w:left w:val="nil"/>
              <w:bottom w:val="single" w:sz="4" w:space="0" w:color="auto"/>
              <w:right w:val="single" w:sz="4" w:space="0" w:color="auto"/>
            </w:tcBorders>
            <w:shd w:val="clear" w:color="auto" w:fill="auto"/>
            <w:vAlign w:val="center"/>
            <w:hideMark/>
          </w:tcPr>
          <w:p w14:paraId="5917239F" w14:textId="77777777" w:rsidR="00800AAB" w:rsidRPr="000619E2" w:rsidRDefault="00800AAB" w:rsidP="0022202F">
            <w:pPr>
              <w:pStyle w:val="TAC"/>
              <w:rPr>
                <w:ins w:id="5877" w:author="Chensenliang" w:date="2025-02-13T10:19:00Z"/>
                <w:lang w:val="en-US" w:eastAsia="zh-CN"/>
              </w:rPr>
            </w:pPr>
            <w:ins w:id="5878"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67BE7AC7" w14:textId="77777777" w:rsidR="00800AAB" w:rsidRPr="000619E2" w:rsidRDefault="00800AAB" w:rsidP="0022202F">
            <w:pPr>
              <w:pStyle w:val="TAC"/>
              <w:rPr>
                <w:ins w:id="5879" w:author="Chensenliang" w:date="2025-02-13T10:19:00Z"/>
                <w:lang w:val="en-US" w:eastAsia="zh-CN"/>
              </w:rPr>
            </w:pPr>
            <w:ins w:id="588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11791357" w14:textId="77777777" w:rsidR="00800AAB" w:rsidRPr="000619E2" w:rsidRDefault="00800AAB" w:rsidP="0022202F">
            <w:pPr>
              <w:pStyle w:val="TAC"/>
              <w:rPr>
                <w:ins w:id="5881" w:author="Chensenliang" w:date="2025-02-13T10:19:00Z"/>
                <w:lang w:val="en-US" w:eastAsia="zh-CN"/>
              </w:rPr>
            </w:pPr>
            <w:ins w:id="5882" w:author="Chensenliang" w:date="2025-02-13T10:19:00Z">
              <w:r w:rsidRPr="000619E2">
                <w:rPr>
                  <w:lang w:val="en-US" w:eastAsia="zh-CN"/>
                </w:rPr>
                <w:t>426</w:t>
              </w:r>
            </w:ins>
          </w:p>
        </w:tc>
        <w:tc>
          <w:tcPr>
            <w:tcW w:w="950" w:type="dxa"/>
            <w:tcBorders>
              <w:top w:val="nil"/>
              <w:left w:val="nil"/>
              <w:bottom w:val="single" w:sz="4" w:space="0" w:color="auto"/>
              <w:right w:val="single" w:sz="4" w:space="0" w:color="auto"/>
            </w:tcBorders>
            <w:shd w:val="clear" w:color="auto" w:fill="auto"/>
            <w:vAlign w:val="center"/>
            <w:hideMark/>
          </w:tcPr>
          <w:p w14:paraId="6CE7AB6C" w14:textId="77777777" w:rsidR="00800AAB" w:rsidRPr="000619E2" w:rsidRDefault="00800AAB" w:rsidP="0022202F">
            <w:pPr>
              <w:pStyle w:val="TAC"/>
              <w:rPr>
                <w:ins w:id="5883" w:author="Chensenliang" w:date="2025-02-13T10:19:00Z"/>
                <w:lang w:val="en-US" w:eastAsia="zh-CN"/>
              </w:rPr>
            </w:pPr>
            <w:ins w:id="588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EA83EA1" w14:textId="77777777" w:rsidR="00800AAB" w:rsidRPr="000619E2" w:rsidRDefault="00800AAB" w:rsidP="0022202F">
            <w:pPr>
              <w:pStyle w:val="TAC"/>
              <w:rPr>
                <w:ins w:id="5885" w:author="Chensenliang" w:date="2025-02-13T10:19:00Z"/>
                <w:lang w:val="en-US" w:eastAsia="zh-CN"/>
              </w:rPr>
            </w:pPr>
            <w:ins w:id="5886" w:author="Chensenliang" w:date="2025-02-13T10:19:00Z">
              <w:r w:rsidRPr="000619E2">
                <w:rPr>
                  <w:lang w:val="en-US" w:eastAsia="zh-CN"/>
                </w:rPr>
                <w:t>1@23</w:t>
              </w:r>
            </w:ins>
          </w:p>
        </w:tc>
      </w:tr>
      <w:tr w:rsidR="00800AAB" w:rsidRPr="000619E2" w14:paraId="1CA08D4E" w14:textId="77777777" w:rsidTr="00063062">
        <w:trPr>
          <w:trHeight w:val="285"/>
          <w:ins w:id="5887"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B698BE1" w14:textId="77777777" w:rsidR="00800AAB" w:rsidRPr="000619E2" w:rsidRDefault="00800AAB" w:rsidP="0022202F">
            <w:pPr>
              <w:pStyle w:val="TAC"/>
              <w:rPr>
                <w:ins w:id="5888" w:author="Chensenliang" w:date="2025-02-13T10:19:00Z"/>
                <w:lang w:val="en-US" w:eastAsia="zh-CN"/>
              </w:rPr>
            </w:pPr>
            <w:ins w:id="5889" w:author="Chensenliang" w:date="2025-02-13T10:19:00Z">
              <w:r w:rsidRPr="000619E2">
                <w:rPr>
                  <w:lang w:val="en-US" w:eastAsia="zh-CN"/>
                </w:rPr>
                <w:lastRenderedPageBreak/>
                <w:t>85</w:t>
              </w:r>
            </w:ins>
          </w:p>
        </w:tc>
        <w:tc>
          <w:tcPr>
            <w:tcW w:w="562" w:type="dxa"/>
            <w:tcBorders>
              <w:top w:val="nil"/>
              <w:left w:val="nil"/>
              <w:bottom w:val="single" w:sz="4" w:space="0" w:color="auto"/>
              <w:right w:val="single" w:sz="4" w:space="0" w:color="auto"/>
            </w:tcBorders>
            <w:shd w:val="clear" w:color="auto" w:fill="auto"/>
            <w:vAlign w:val="center"/>
            <w:hideMark/>
          </w:tcPr>
          <w:p w14:paraId="4B282901" w14:textId="77777777" w:rsidR="00800AAB" w:rsidRPr="000619E2" w:rsidRDefault="00800AAB" w:rsidP="0022202F">
            <w:pPr>
              <w:pStyle w:val="TAC"/>
              <w:rPr>
                <w:ins w:id="5890" w:author="Chensenliang" w:date="2025-02-13T10:19:00Z"/>
                <w:lang w:val="en-US" w:eastAsia="zh-CN"/>
              </w:rPr>
            </w:pPr>
            <w:ins w:id="5891"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5EB9E55A" w14:textId="77777777" w:rsidR="00800AAB" w:rsidRPr="000619E2" w:rsidRDefault="00800AAB" w:rsidP="0022202F">
            <w:pPr>
              <w:pStyle w:val="TAC"/>
              <w:rPr>
                <w:ins w:id="5892" w:author="Chensenliang" w:date="2025-02-13T10:19:00Z"/>
                <w:lang w:val="en-US" w:eastAsia="zh-CN"/>
              </w:rPr>
            </w:pPr>
            <w:ins w:id="5893" w:author="Chensenliang" w:date="2025-02-13T10:19:00Z">
              <w:r w:rsidRPr="000619E2">
                <w:rPr>
                  <w:lang w:val="en-US" w:eastAsia="zh-CN"/>
                </w:rPr>
                <w:t>N/A</w:t>
              </w:r>
            </w:ins>
          </w:p>
        </w:tc>
      </w:tr>
      <w:tr w:rsidR="00800AAB" w:rsidRPr="000619E2" w14:paraId="207D0D7D" w14:textId="77777777" w:rsidTr="00063062">
        <w:trPr>
          <w:trHeight w:val="285"/>
          <w:ins w:id="589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659BA7B" w14:textId="77777777" w:rsidR="00800AAB" w:rsidRPr="000619E2" w:rsidRDefault="00800AAB" w:rsidP="0022202F">
            <w:pPr>
              <w:pStyle w:val="TAC"/>
              <w:rPr>
                <w:ins w:id="5895"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4B53F605" w14:textId="77777777" w:rsidR="00800AAB" w:rsidRPr="000619E2" w:rsidRDefault="00800AAB" w:rsidP="0022202F">
            <w:pPr>
              <w:pStyle w:val="TAC"/>
              <w:rPr>
                <w:ins w:id="5896" w:author="Chensenliang" w:date="2025-02-13T10:19:00Z"/>
                <w:lang w:val="en-US" w:eastAsia="zh-CN"/>
              </w:rPr>
            </w:pPr>
            <w:ins w:id="5897"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F1208E3" w14:textId="77777777" w:rsidR="00800AAB" w:rsidRPr="000619E2" w:rsidRDefault="00800AAB" w:rsidP="0022202F">
            <w:pPr>
              <w:pStyle w:val="TAC"/>
              <w:rPr>
                <w:ins w:id="5898" w:author="Chensenliang" w:date="2025-02-13T10:19:00Z"/>
                <w:lang w:val="en-US" w:eastAsia="zh-CN"/>
              </w:rPr>
            </w:pPr>
            <w:ins w:id="5899" w:author="Chensenliang" w:date="2025-02-13T10:19:00Z">
              <w:r w:rsidRPr="000619E2">
                <w:rPr>
                  <w:lang w:val="en-US" w:eastAsia="zh-CN"/>
                </w:rPr>
                <w:t>15+70</w:t>
              </w:r>
            </w:ins>
          </w:p>
        </w:tc>
        <w:tc>
          <w:tcPr>
            <w:tcW w:w="567" w:type="dxa"/>
            <w:tcBorders>
              <w:top w:val="nil"/>
              <w:left w:val="nil"/>
              <w:bottom w:val="single" w:sz="4" w:space="0" w:color="auto"/>
              <w:right w:val="single" w:sz="4" w:space="0" w:color="auto"/>
            </w:tcBorders>
            <w:shd w:val="clear" w:color="auto" w:fill="auto"/>
            <w:vAlign w:val="center"/>
            <w:hideMark/>
          </w:tcPr>
          <w:p w14:paraId="21EBDBF6" w14:textId="77777777" w:rsidR="00800AAB" w:rsidRPr="000619E2" w:rsidRDefault="00800AAB" w:rsidP="0022202F">
            <w:pPr>
              <w:pStyle w:val="TAC"/>
              <w:rPr>
                <w:ins w:id="5900" w:author="Chensenliang" w:date="2025-02-13T10:19:00Z"/>
                <w:lang w:val="en-US" w:eastAsia="zh-CN"/>
              </w:rPr>
            </w:pPr>
            <w:ins w:id="5901"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70622AA1" w14:textId="77777777" w:rsidR="00800AAB" w:rsidRPr="000619E2" w:rsidRDefault="00800AAB" w:rsidP="0022202F">
            <w:pPr>
              <w:pStyle w:val="TAC"/>
              <w:rPr>
                <w:ins w:id="5902" w:author="Chensenliang" w:date="2025-02-13T10:19:00Z"/>
                <w:lang w:val="en-US" w:eastAsia="zh-CN"/>
              </w:rPr>
            </w:pPr>
            <w:ins w:id="5903"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010A6086" w14:textId="77777777" w:rsidR="00800AAB" w:rsidRPr="000619E2" w:rsidRDefault="00800AAB" w:rsidP="0022202F">
            <w:pPr>
              <w:pStyle w:val="TAC"/>
              <w:rPr>
                <w:ins w:id="5904" w:author="Chensenliang" w:date="2025-02-13T10:19:00Z"/>
                <w:lang w:val="en-US" w:eastAsia="zh-CN"/>
              </w:rPr>
            </w:pPr>
            <w:ins w:id="5905" w:author="Chensenliang" w:date="2025-02-13T10:19:00Z">
              <w:r w:rsidRPr="000619E2">
                <w:rPr>
                  <w:lang w:val="en-US" w:eastAsia="zh-CN"/>
                </w:rPr>
                <w:t>1@35</w:t>
              </w:r>
            </w:ins>
          </w:p>
        </w:tc>
        <w:tc>
          <w:tcPr>
            <w:tcW w:w="644" w:type="dxa"/>
            <w:tcBorders>
              <w:top w:val="nil"/>
              <w:left w:val="nil"/>
              <w:bottom w:val="single" w:sz="4" w:space="0" w:color="auto"/>
              <w:right w:val="single" w:sz="4" w:space="0" w:color="auto"/>
            </w:tcBorders>
            <w:shd w:val="clear" w:color="auto" w:fill="auto"/>
            <w:vAlign w:val="center"/>
            <w:hideMark/>
          </w:tcPr>
          <w:p w14:paraId="062595E0" w14:textId="77777777" w:rsidR="00800AAB" w:rsidRPr="000619E2" w:rsidRDefault="00800AAB" w:rsidP="0022202F">
            <w:pPr>
              <w:pStyle w:val="TAC"/>
              <w:rPr>
                <w:ins w:id="5906" w:author="Chensenliang" w:date="2025-02-13T10:19:00Z"/>
                <w:lang w:val="en-US" w:eastAsia="zh-CN"/>
              </w:rPr>
            </w:pPr>
            <w:ins w:id="5907" w:author="Chensenliang" w:date="2025-02-13T10:19:00Z">
              <w:r w:rsidRPr="000619E2">
                <w:rPr>
                  <w:lang w:val="en-US" w:eastAsia="zh-CN"/>
                </w:rPr>
                <w:t>268</w:t>
              </w:r>
            </w:ins>
          </w:p>
        </w:tc>
        <w:tc>
          <w:tcPr>
            <w:tcW w:w="950" w:type="dxa"/>
            <w:tcBorders>
              <w:top w:val="nil"/>
              <w:left w:val="nil"/>
              <w:bottom w:val="single" w:sz="4" w:space="0" w:color="auto"/>
              <w:right w:val="single" w:sz="4" w:space="0" w:color="auto"/>
            </w:tcBorders>
            <w:shd w:val="clear" w:color="auto" w:fill="auto"/>
            <w:vAlign w:val="center"/>
            <w:hideMark/>
          </w:tcPr>
          <w:p w14:paraId="6AF377C2" w14:textId="77777777" w:rsidR="00800AAB" w:rsidRPr="000619E2" w:rsidRDefault="00800AAB" w:rsidP="0022202F">
            <w:pPr>
              <w:pStyle w:val="TAC"/>
              <w:rPr>
                <w:ins w:id="5908" w:author="Chensenliang" w:date="2025-02-13T10:19:00Z"/>
                <w:lang w:val="en-US" w:eastAsia="zh-CN"/>
              </w:rPr>
            </w:pPr>
            <w:ins w:id="5909" w:author="Chensenliang" w:date="2025-02-13T10:19:00Z">
              <w:r w:rsidRPr="000619E2">
                <w:rPr>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19463A75" w14:textId="77777777" w:rsidR="00800AAB" w:rsidRPr="000619E2" w:rsidRDefault="00800AAB" w:rsidP="0022202F">
            <w:pPr>
              <w:pStyle w:val="TAC"/>
              <w:rPr>
                <w:ins w:id="5910" w:author="Chensenliang" w:date="2025-02-13T10:19:00Z"/>
                <w:lang w:val="en-US" w:eastAsia="zh-CN"/>
              </w:rPr>
            </w:pPr>
            <w:ins w:id="5911" w:author="Chensenliang" w:date="2025-02-13T10:19:00Z">
              <w:r w:rsidRPr="000619E2">
                <w:rPr>
                  <w:lang w:val="en-US" w:eastAsia="zh-CN"/>
                </w:rPr>
                <w:t>1@131</w:t>
              </w:r>
            </w:ins>
          </w:p>
        </w:tc>
        <w:tc>
          <w:tcPr>
            <w:tcW w:w="644" w:type="dxa"/>
            <w:tcBorders>
              <w:top w:val="nil"/>
              <w:left w:val="nil"/>
              <w:bottom w:val="single" w:sz="4" w:space="0" w:color="auto"/>
              <w:right w:val="single" w:sz="4" w:space="0" w:color="auto"/>
            </w:tcBorders>
            <w:shd w:val="clear" w:color="auto" w:fill="auto"/>
            <w:vAlign w:val="center"/>
            <w:hideMark/>
          </w:tcPr>
          <w:p w14:paraId="363D612A" w14:textId="77777777" w:rsidR="00800AAB" w:rsidRPr="000619E2" w:rsidRDefault="00800AAB" w:rsidP="0022202F">
            <w:pPr>
              <w:pStyle w:val="TAC"/>
              <w:rPr>
                <w:ins w:id="5912" w:author="Chensenliang" w:date="2025-02-13T10:19:00Z"/>
                <w:lang w:val="en-US" w:eastAsia="zh-CN"/>
              </w:rPr>
            </w:pPr>
            <w:ins w:id="5913" w:author="Chensenliang" w:date="2025-02-13T10:19:00Z">
              <w:r w:rsidRPr="000619E2">
                <w:rPr>
                  <w:lang w:val="en-US" w:eastAsia="zh-CN"/>
                </w:rPr>
                <w:t>454</w:t>
              </w:r>
            </w:ins>
          </w:p>
        </w:tc>
        <w:tc>
          <w:tcPr>
            <w:tcW w:w="950" w:type="dxa"/>
            <w:tcBorders>
              <w:top w:val="nil"/>
              <w:left w:val="nil"/>
              <w:bottom w:val="single" w:sz="4" w:space="0" w:color="auto"/>
              <w:right w:val="single" w:sz="4" w:space="0" w:color="auto"/>
            </w:tcBorders>
            <w:shd w:val="clear" w:color="auto" w:fill="auto"/>
            <w:vAlign w:val="center"/>
            <w:hideMark/>
          </w:tcPr>
          <w:p w14:paraId="6BC546BF" w14:textId="77777777" w:rsidR="00800AAB" w:rsidRPr="000619E2" w:rsidRDefault="00800AAB" w:rsidP="0022202F">
            <w:pPr>
              <w:pStyle w:val="TAC"/>
              <w:rPr>
                <w:ins w:id="5914" w:author="Chensenliang" w:date="2025-02-13T10:19:00Z"/>
                <w:lang w:val="en-US" w:eastAsia="zh-CN"/>
              </w:rPr>
            </w:pPr>
            <w:ins w:id="591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A37F9F6" w14:textId="77777777" w:rsidR="00800AAB" w:rsidRPr="000619E2" w:rsidRDefault="00800AAB" w:rsidP="0022202F">
            <w:pPr>
              <w:pStyle w:val="TAC"/>
              <w:rPr>
                <w:ins w:id="5916" w:author="Chensenliang" w:date="2025-02-13T10:19:00Z"/>
                <w:lang w:val="en-US" w:eastAsia="zh-CN"/>
              </w:rPr>
            </w:pPr>
            <w:ins w:id="5917" w:author="Chensenliang" w:date="2025-02-13T10:19:00Z">
              <w:r w:rsidRPr="000619E2">
                <w:rPr>
                  <w:lang w:val="en-US" w:eastAsia="zh-CN"/>
                </w:rPr>
                <w:t>1@188</w:t>
              </w:r>
            </w:ins>
          </w:p>
        </w:tc>
      </w:tr>
      <w:tr w:rsidR="00800AAB" w:rsidRPr="000619E2" w14:paraId="039E441A" w14:textId="77777777" w:rsidTr="00063062">
        <w:trPr>
          <w:trHeight w:val="285"/>
          <w:ins w:id="591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87B33F2" w14:textId="77777777" w:rsidR="00800AAB" w:rsidRPr="000619E2" w:rsidRDefault="00800AAB" w:rsidP="0022202F">
            <w:pPr>
              <w:pStyle w:val="TAC"/>
              <w:rPr>
                <w:ins w:id="591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984CC51" w14:textId="77777777" w:rsidR="00800AAB" w:rsidRPr="000619E2" w:rsidRDefault="00800AAB" w:rsidP="0022202F">
            <w:pPr>
              <w:pStyle w:val="TAC"/>
              <w:rPr>
                <w:ins w:id="592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69F0D93" w14:textId="77777777" w:rsidR="00800AAB" w:rsidRPr="000619E2" w:rsidRDefault="00800AAB" w:rsidP="0022202F">
            <w:pPr>
              <w:pStyle w:val="TAC"/>
              <w:rPr>
                <w:ins w:id="5921" w:author="Chensenliang" w:date="2025-02-13T10:19:00Z"/>
                <w:lang w:val="en-US" w:eastAsia="zh-CN"/>
              </w:rPr>
            </w:pPr>
            <w:ins w:id="5922" w:author="Chensenliang" w:date="2025-02-13T10:19:00Z">
              <w:r w:rsidRPr="000619E2">
                <w:rPr>
                  <w:lang w:val="en-US" w:eastAsia="zh-CN"/>
                </w:rPr>
                <w:t>25+60</w:t>
              </w:r>
            </w:ins>
          </w:p>
        </w:tc>
        <w:tc>
          <w:tcPr>
            <w:tcW w:w="567" w:type="dxa"/>
            <w:tcBorders>
              <w:top w:val="nil"/>
              <w:left w:val="nil"/>
              <w:bottom w:val="single" w:sz="4" w:space="0" w:color="auto"/>
              <w:right w:val="single" w:sz="4" w:space="0" w:color="auto"/>
            </w:tcBorders>
            <w:shd w:val="clear" w:color="auto" w:fill="auto"/>
            <w:vAlign w:val="center"/>
            <w:hideMark/>
          </w:tcPr>
          <w:p w14:paraId="7ED8AB8C" w14:textId="77777777" w:rsidR="00800AAB" w:rsidRPr="000619E2" w:rsidRDefault="00800AAB" w:rsidP="0022202F">
            <w:pPr>
              <w:pStyle w:val="TAC"/>
              <w:rPr>
                <w:ins w:id="5923" w:author="Chensenliang" w:date="2025-02-13T10:19:00Z"/>
                <w:lang w:val="en-US" w:eastAsia="zh-CN"/>
              </w:rPr>
            </w:pPr>
            <w:ins w:id="5924" w:author="Chensenliang" w:date="2025-02-13T10:19:00Z">
              <w:r w:rsidRPr="000619E2">
                <w:rPr>
                  <w:lang w:val="en-US" w:eastAsia="zh-CN"/>
                </w:rPr>
                <w:t>128</w:t>
              </w:r>
            </w:ins>
          </w:p>
        </w:tc>
        <w:tc>
          <w:tcPr>
            <w:tcW w:w="761" w:type="dxa"/>
            <w:tcBorders>
              <w:top w:val="nil"/>
              <w:left w:val="nil"/>
              <w:bottom w:val="single" w:sz="4" w:space="0" w:color="auto"/>
              <w:right w:val="single" w:sz="4" w:space="0" w:color="auto"/>
            </w:tcBorders>
            <w:shd w:val="clear" w:color="auto" w:fill="auto"/>
            <w:vAlign w:val="center"/>
            <w:hideMark/>
          </w:tcPr>
          <w:p w14:paraId="593A1052" w14:textId="77777777" w:rsidR="00800AAB" w:rsidRPr="000619E2" w:rsidRDefault="00800AAB" w:rsidP="0022202F">
            <w:pPr>
              <w:pStyle w:val="TAC"/>
              <w:rPr>
                <w:ins w:id="5925" w:author="Chensenliang" w:date="2025-02-13T10:19:00Z"/>
                <w:lang w:val="en-US" w:eastAsia="zh-CN"/>
              </w:rPr>
            </w:pPr>
            <w:ins w:id="5926"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2390FA60" w14:textId="77777777" w:rsidR="00800AAB" w:rsidRPr="000619E2" w:rsidRDefault="00800AAB" w:rsidP="0022202F">
            <w:pPr>
              <w:pStyle w:val="TAC"/>
              <w:rPr>
                <w:ins w:id="5927" w:author="Chensenliang" w:date="2025-02-13T10:19:00Z"/>
                <w:lang w:val="en-US" w:eastAsia="zh-CN"/>
              </w:rPr>
            </w:pPr>
            <w:ins w:id="5928" w:author="Chensenliang" w:date="2025-02-13T10:19:00Z">
              <w:r w:rsidRPr="000619E2">
                <w:rPr>
                  <w:lang w:val="en-US" w:eastAsia="zh-CN"/>
                </w:rPr>
                <w:t>1@62</w:t>
              </w:r>
            </w:ins>
          </w:p>
        </w:tc>
        <w:tc>
          <w:tcPr>
            <w:tcW w:w="644" w:type="dxa"/>
            <w:tcBorders>
              <w:top w:val="nil"/>
              <w:left w:val="nil"/>
              <w:bottom w:val="single" w:sz="4" w:space="0" w:color="auto"/>
              <w:right w:val="single" w:sz="4" w:space="0" w:color="auto"/>
            </w:tcBorders>
            <w:shd w:val="clear" w:color="auto" w:fill="auto"/>
            <w:vAlign w:val="center"/>
            <w:hideMark/>
          </w:tcPr>
          <w:p w14:paraId="0BE1ED86" w14:textId="77777777" w:rsidR="00800AAB" w:rsidRPr="000619E2" w:rsidRDefault="00800AAB" w:rsidP="0022202F">
            <w:pPr>
              <w:pStyle w:val="TAC"/>
              <w:rPr>
                <w:ins w:id="5929" w:author="Chensenliang" w:date="2025-02-13T10:19:00Z"/>
                <w:lang w:val="en-US" w:eastAsia="zh-CN"/>
              </w:rPr>
            </w:pPr>
            <w:ins w:id="5930" w:author="Chensenliang" w:date="2025-02-13T10:19:00Z">
              <w:r w:rsidRPr="000619E2">
                <w:rPr>
                  <w:lang w:val="en-US" w:eastAsia="zh-CN"/>
                </w:rPr>
                <w:t>274</w:t>
              </w:r>
            </w:ins>
          </w:p>
        </w:tc>
        <w:tc>
          <w:tcPr>
            <w:tcW w:w="950" w:type="dxa"/>
            <w:tcBorders>
              <w:top w:val="nil"/>
              <w:left w:val="nil"/>
              <w:bottom w:val="single" w:sz="4" w:space="0" w:color="auto"/>
              <w:right w:val="single" w:sz="4" w:space="0" w:color="auto"/>
            </w:tcBorders>
            <w:shd w:val="clear" w:color="auto" w:fill="auto"/>
            <w:vAlign w:val="center"/>
            <w:hideMark/>
          </w:tcPr>
          <w:p w14:paraId="7561ED71" w14:textId="77777777" w:rsidR="00800AAB" w:rsidRPr="000619E2" w:rsidRDefault="00800AAB" w:rsidP="0022202F">
            <w:pPr>
              <w:pStyle w:val="TAC"/>
              <w:rPr>
                <w:ins w:id="5931" w:author="Chensenliang" w:date="2025-02-13T10:19:00Z"/>
                <w:lang w:val="en-US" w:eastAsia="zh-CN"/>
              </w:rPr>
            </w:pPr>
            <w:ins w:id="5932" w:author="Chensenliang" w:date="2025-02-13T10:19:00Z">
              <w:r w:rsidRPr="000619E2">
                <w:rPr>
                  <w:lang w:val="en-US" w:eastAsia="zh-CN"/>
                </w:rPr>
                <w:t>1@43</w:t>
              </w:r>
            </w:ins>
          </w:p>
        </w:tc>
        <w:tc>
          <w:tcPr>
            <w:tcW w:w="950" w:type="dxa"/>
            <w:tcBorders>
              <w:top w:val="nil"/>
              <w:left w:val="nil"/>
              <w:bottom w:val="single" w:sz="4" w:space="0" w:color="auto"/>
              <w:right w:val="single" w:sz="4" w:space="0" w:color="auto"/>
            </w:tcBorders>
            <w:shd w:val="clear" w:color="auto" w:fill="auto"/>
            <w:vAlign w:val="center"/>
            <w:hideMark/>
          </w:tcPr>
          <w:p w14:paraId="48DEF7FE" w14:textId="77777777" w:rsidR="00800AAB" w:rsidRPr="000619E2" w:rsidRDefault="00800AAB" w:rsidP="0022202F">
            <w:pPr>
              <w:pStyle w:val="TAC"/>
              <w:rPr>
                <w:ins w:id="5933" w:author="Chensenliang" w:date="2025-02-13T10:19:00Z"/>
                <w:lang w:val="en-US" w:eastAsia="zh-CN"/>
              </w:rPr>
            </w:pPr>
            <w:ins w:id="5934" w:author="Chensenliang" w:date="2025-02-13T10:19:00Z">
              <w:r w:rsidRPr="000619E2">
                <w:rPr>
                  <w:lang w:val="en-US" w:eastAsia="zh-CN"/>
                </w:rPr>
                <w:t>1@114</w:t>
              </w:r>
            </w:ins>
          </w:p>
        </w:tc>
        <w:tc>
          <w:tcPr>
            <w:tcW w:w="644" w:type="dxa"/>
            <w:tcBorders>
              <w:top w:val="nil"/>
              <w:left w:val="nil"/>
              <w:bottom w:val="single" w:sz="4" w:space="0" w:color="auto"/>
              <w:right w:val="single" w:sz="4" w:space="0" w:color="auto"/>
            </w:tcBorders>
            <w:shd w:val="clear" w:color="auto" w:fill="auto"/>
            <w:vAlign w:val="center"/>
            <w:hideMark/>
          </w:tcPr>
          <w:p w14:paraId="2CDCB380" w14:textId="77777777" w:rsidR="00800AAB" w:rsidRPr="000619E2" w:rsidRDefault="00800AAB" w:rsidP="0022202F">
            <w:pPr>
              <w:pStyle w:val="TAC"/>
              <w:rPr>
                <w:ins w:id="5935" w:author="Chensenliang" w:date="2025-02-13T10:19:00Z"/>
                <w:lang w:val="en-US" w:eastAsia="zh-CN"/>
              </w:rPr>
            </w:pPr>
            <w:ins w:id="5936" w:author="Chensenliang" w:date="2025-02-13T10:19:00Z">
              <w:r w:rsidRPr="000619E2">
                <w:rPr>
                  <w:lang w:val="en-US" w:eastAsia="zh-CN"/>
                </w:rPr>
                <w:t>454</w:t>
              </w:r>
            </w:ins>
          </w:p>
        </w:tc>
        <w:tc>
          <w:tcPr>
            <w:tcW w:w="950" w:type="dxa"/>
            <w:tcBorders>
              <w:top w:val="nil"/>
              <w:left w:val="nil"/>
              <w:bottom w:val="single" w:sz="4" w:space="0" w:color="auto"/>
              <w:right w:val="single" w:sz="4" w:space="0" w:color="auto"/>
            </w:tcBorders>
            <w:shd w:val="clear" w:color="auto" w:fill="auto"/>
            <w:vAlign w:val="center"/>
            <w:hideMark/>
          </w:tcPr>
          <w:p w14:paraId="29DF0261" w14:textId="77777777" w:rsidR="00800AAB" w:rsidRPr="000619E2" w:rsidRDefault="00800AAB" w:rsidP="0022202F">
            <w:pPr>
              <w:pStyle w:val="TAC"/>
              <w:rPr>
                <w:ins w:id="5937" w:author="Chensenliang" w:date="2025-02-13T10:19:00Z"/>
                <w:lang w:val="en-US" w:eastAsia="zh-CN"/>
              </w:rPr>
            </w:pPr>
            <w:ins w:id="593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B6B04A6" w14:textId="77777777" w:rsidR="00800AAB" w:rsidRPr="000619E2" w:rsidRDefault="00800AAB" w:rsidP="0022202F">
            <w:pPr>
              <w:pStyle w:val="TAC"/>
              <w:rPr>
                <w:ins w:id="5939" w:author="Chensenliang" w:date="2025-02-13T10:19:00Z"/>
                <w:lang w:val="en-US" w:eastAsia="zh-CN"/>
              </w:rPr>
            </w:pPr>
            <w:ins w:id="5940" w:author="Chensenliang" w:date="2025-02-13T10:19:00Z">
              <w:r w:rsidRPr="000619E2">
                <w:rPr>
                  <w:lang w:val="en-US" w:eastAsia="zh-CN"/>
                </w:rPr>
                <w:t>1@161</w:t>
              </w:r>
            </w:ins>
          </w:p>
        </w:tc>
      </w:tr>
      <w:tr w:rsidR="00800AAB" w:rsidRPr="000619E2" w14:paraId="395224E5" w14:textId="77777777" w:rsidTr="00063062">
        <w:trPr>
          <w:trHeight w:val="285"/>
          <w:ins w:id="594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9A74D38" w14:textId="77777777" w:rsidR="00800AAB" w:rsidRPr="000619E2" w:rsidRDefault="00800AAB" w:rsidP="0022202F">
            <w:pPr>
              <w:pStyle w:val="TAC"/>
              <w:rPr>
                <w:ins w:id="594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24A4AE3" w14:textId="77777777" w:rsidR="00800AAB" w:rsidRPr="000619E2" w:rsidRDefault="00800AAB" w:rsidP="0022202F">
            <w:pPr>
              <w:pStyle w:val="TAC"/>
              <w:rPr>
                <w:ins w:id="594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727D5BD" w14:textId="77777777" w:rsidR="00800AAB" w:rsidRPr="000619E2" w:rsidRDefault="00800AAB" w:rsidP="0022202F">
            <w:pPr>
              <w:pStyle w:val="TAC"/>
              <w:rPr>
                <w:ins w:id="5944" w:author="Chensenliang" w:date="2025-02-13T10:19:00Z"/>
                <w:lang w:val="en-US" w:eastAsia="zh-CN"/>
              </w:rPr>
            </w:pPr>
            <w:ins w:id="5945" w:author="Chensenliang" w:date="2025-02-13T10:19:00Z">
              <w:r w:rsidRPr="000619E2">
                <w:rPr>
                  <w:lang w:val="en-US" w:eastAsia="zh-CN"/>
                </w:rPr>
                <w:t>60+25</w:t>
              </w:r>
            </w:ins>
          </w:p>
        </w:tc>
        <w:tc>
          <w:tcPr>
            <w:tcW w:w="567" w:type="dxa"/>
            <w:tcBorders>
              <w:top w:val="nil"/>
              <w:left w:val="nil"/>
              <w:bottom w:val="single" w:sz="4" w:space="0" w:color="auto"/>
              <w:right w:val="single" w:sz="4" w:space="0" w:color="auto"/>
            </w:tcBorders>
            <w:shd w:val="clear" w:color="auto" w:fill="auto"/>
            <w:vAlign w:val="center"/>
            <w:hideMark/>
          </w:tcPr>
          <w:p w14:paraId="1E3F5D06" w14:textId="77777777" w:rsidR="00800AAB" w:rsidRPr="000619E2" w:rsidRDefault="00800AAB" w:rsidP="0022202F">
            <w:pPr>
              <w:pStyle w:val="TAC"/>
              <w:rPr>
                <w:ins w:id="5946" w:author="Chensenliang" w:date="2025-02-13T10:19:00Z"/>
                <w:lang w:val="en-US" w:eastAsia="zh-CN"/>
              </w:rPr>
            </w:pPr>
            <w:ins w:id="5947" w:author="Chensenliang" w:date="2025-02-13T10:19:00Z">
              <w:r w:rsidRPr="000619E2">
                <w:rPr>
                  <w:lang w:val="en-US" w:eastAsia="zh-CN"/>
                </w:rPr>
                <w:t>126</w:t>
              </w:r>
            </w:ins>
          </w:p>
        </w:tc>
        <w:tc>
          <w:tcPr>
            <w:tcW w:w="761" w:type="dxa"/>
            <w:tcBorders>
              <w:top w:val="nil"/>
              <w:left w:val="nil"/>
              <w:bottom w:val="single" w:sz="4" w:space="0" w:color="auto"/>
              <w:right w:val="single" w:sz="4" w:space="0" w:color="auto"/>
            </w:tcBorders>
            <w:shd w:val="clear" w:color="auto" w:fill="auto"/>
            <w:vAlign w:val="center"/>
            <w:hideMark/>
          </w:tcPr>
          <w:p w14:paraId="7FE06CD8" w14:textId="77777777" w:rsidR="00800AAB" w:rsidRPr="000619E2" w:rsidRDefault="00800AAB" w:rsidP="0022202F">
            <w:pPr>
              <w:pStyle w:val="TAC"/>
              <w:rPr>
                <w:ins w:id="5948" w:author="Chensenliang" w:date="2025-02-13T10:19:00Z"/>
                <w:lang w:val="en-US" w:eastAsia="zh-CN"/>
              </w:rPr>
            </w:pPr>
            <w:ins w:id="5949" w:author="Chensenliang" w:date="2025-02-13T10:19:00Z">
              <w:r w:rsidRPr="000619E2">
                <w:rPr>
                  <w:lang w:val="en-US" w:eastAsia="zh-CN"/>
                </w:rPr>
                <w:t>1@100</w:t>
              </w:r>
            </w:ins>
          </w:p>
        </w:tc>
        <w:tc>
          <w:tcPr>
            <w:tcW w:w="950" w:type="dxa"/>
            <w:tcBorders>
              <w:top w:val="nil"/>
              <w:left w:val="nil"/>
              <w:bottom w:val="single" w:sz="4" w:space="0" w:color="auto"/>
              <w:right w:val="single" w:sz="4" w:space="0" w:color="auto"/>
            </w:tcBorders>
            <w:shd w:val="clear" w:color="auto" w:fill="auto"/>
            <w:vAlign w:val="center"/>
            <w:hideMark/>
          </w:tcPr>
          <w:p w14:paraId="5FBC871D" w14:textId="77777777" w:rsidR="00800AAB" w:rsidRPr="000619E2" w:rsidRDefault="00800AAB" w:rsidP="0022202F">
            <w:pPr>
              <w:pStyle w:val="TAC"/>
              <w:rPr>
                <w:ins w:id="5950" w:author="Chensenliang" w:date="2025-02-13T10:19:00Z"/>
                <w:lang w:val="en-US" w:eastAsia="zh-CN"/>
              </w:rPr>
            </w:pPr>
            <w:ins w:id="595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E984C0F" w14:textId="77777777" w:rsidR="00800AAB" w:rsidRPr="000619E2" w:rsidRDefault="00800AAB" w:rsidP="0022202F">
            <w:pPr>
              <w:pStyle w:val="TAC"/>
              <w:rPr>
                <w:ins w:id="5952" w:author="Chensenliang" w:date="2025-02-13T10:19:00Z"/>
                <w:lang w:val="en-US" w:eastAsia="zh-CN"/>
              </w:rPr>
            </w:pPr>
            <w:ins w:id="5953" w:author="Chensenliang" w:date="2025-02-13T10:19:00Z">
              <w:r w:rsidRPr="000619E2">
                <w:rPr>
                  <w:lang w:val="en-US" w:eastAsia="zh-CN"/>
                </w:rPr>
                <w:t>274</w:t>
              </w:r>
            </w:ins>
          </w:p>
        </w:tc>
        <w:tc>
          <w:tcPr>
            <w:tcW w:w="950" w:type="dxa"/>
            <w:tcBorders>
              <w:top w:val="nil"/>
              <w:left w:val="nil"/>
              <w:bottom w:val="single" w:sz="4" w:space="0" w:color="auto"/>
              <w:right w:val="single" w:sz="4" w:space="0" w:color="auto"/>
            </w:tcBorders>
            <w:shd w:val="clear" w:color="auto" w:fill="auto"/>
            <w:vAlign w:val="center"/>
            <w:hideMark/>
          </w:tcPr>
          <w:p w14:paraId="13AAC434" w14:textId="77777777" w:rsidR="00800AAB" w:rsidRPr="000619E2" w:rsidRDefault="00800AAB" w:rsidP="0022202F">
            <w:pPr>
              <w:pStyle w:val="TAC"/>
              <w:rPr>
                <w:ins w:id="5954" w:author="Chensenliang" w:date="2025-02-13T10:19:00Z"/>
                <w:lang w:val="en-US" w:eastAsia="zh-CN"/>
              </w:rPr>
            </w:pPr>
            <w:ins w:id="5955" w:author="Chensenliang" w:date="2025-02-13T10:19:00Z">
              <w:r w:rsidRPr="000619E2">
                <w:rPr>
                  <w:lang w:val="en-US" w:eastAsia="zh-CN"/>
                </w:rPr>
                <w:t>1@44</w:t>
              </w:r>
            </w:ins>
          </w:p>
        </w:tc>
        <w:tc>
          <w:tcPr>
            <w:tcW w:w="950" w:type="dxa"/>
            <w:tcBorders>
              <w:top w:val="nil"/>
              <w:left w:val="nil"/>
              <w:bottom w:val="single" w:sz="4" w:space="0" w:color="auto"/>
              <w:right w:val="single" w:sz="4" w:space="0" w:color="auto"/>
            </w:tcBorders>
            <w:shd w:val="clear" w:color="auto" w:fill="auto"/>
            <w:vAlign w:val="center"/>
            <w:hideMark/>
          </w:tcPr>
          <w:p w14:paraId="1935AFD2" w14:textId="77777777" w:rsidR="00800AAB" w:rsidRPr="000619E2" w:rsidRDefault="00800AAB" w:rsidP="0022202F">
            <w:pPr>
              <w:pStyle w:val="TAC"/>
              <w:rPr>
                <w:ins w:id="5956" w:author="Chensenliang" w:date="2025-02-13T10:19:00Z"/>
                <w:lang w:val="en-US" w:eastAsia="zh-CN"/>
              </w:rPr>
            </w:pPr>
            <w:ins w:id="5957" w:author="Chensenliang" w:date="2025-02-13T10:19:00Z">
              <w:r w:rsidRPr="000619E2">
                <w:rPr>
                  <w:lang w:val="en-US" w:eastAsia="zh-CN"/>
                </w:rPr>
                <w:t>1@18</w:t>
              </w:r>
            </w:ins>
          </w:p>
        </w:tc>
        <w:tc>
          <w:tcPr>
            <w:tcW w:w="644" w:type="dxa"/>
            <w:tcBorders>
              <w:top w:val="nil"/>
              <w:left w:val="nil"/>
              <w:bottom w:val="single" w:sz="4" w:space="0" w:color="auto"/>
              <w:right w:val="single" w:sz="4" w:space="0" w:color="auto"/>
            </w:tcBorders>
            <w:shd w:val="clear" w:color="auto" w:fill="auto"/>
            <w:vAlign w:val="center"/>
            <w:hideMark/>
          </w:tcPr>
          <w:p w14:paraId="3BA6D638" w14:textId="77777777" w:rsidR="00800AAB" w:rsidRPr="000619E2" w:rsidRDefault="00800AAB" w:rsidP="0022202F">
            <w:pPr>
              <w:pStyle w:val="TAC"/>
              <w:rPr>
                <w:ins w:id="5958" w:author="Chensenliang" w:date="2025-02-13T10:19:00Z"/>
                <w:lang w:val="en-US" w:eastAsia="zh-CN"/>
              </w:rPr>
            </w:pPr>
            <w:ins w:id="5959" w:author="Chensenliang" w:date="2025-02-13T10:19:00Z">
              <w:r w:rsidRPr="000619E2">
                <w:rPr>
                  <w:lang w:val="en-US" w:eastAsia="zh-CN"/>
                </w:rPr>
                <w:t>454</w:t>
              </w:r>
            </w:ins>
          </w:p>
        </w:tc>
        <w:tc>
          <w:tcPr>
            <w:tcW w:w="950" w:type="dxa"/>
            <w:tcBorders>
              <w:top w:val="nil"/>
              <w:left w:val="nil"/>
              <w:bottom w:val="single" w:sz="4" w:space="0" w:color="auto"/>
              <w:right w:val="single" w:sz="4" w:space="0" w:color="auto"/>
            </w:tcBorders>
            <w:shd w:val="clear" w:color="auto" w:fill="auto"/>
            <w:vAlign w:val="center"/>
            <w:hideMark/>
          </w:tcPr>
          <w:p w14:paraId="0A74EE66" w14:textId="77777777" w:rsidR="00800AAB" w:rsidRPr="000619E2" w:rsidRDefault="00800AAB" w:rsidP="0022202F">
            <w:pPr>
              <w:pStyle w:val="TAC"/>
              <w:rPr>
                <w:ins w:id="5960" w:author="Chensenliang" w:date="2025-02-13T10:19:00Z"/>
                <w:lang w:val="en-US" w:eastAsia="zh-CN"/>
              </w:rPr>
            </w:pPr>
            <w:ins w:id="596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2EA808B" w14:textId="77777777" w:rsidR="00800AAB" w:rsidRPr="000619E2" w:rsidRDefault="00800AAB" w:rsidP="0022202F">
            <w:pPr>
              <w:pStyle w:val="TAC"/>
              <w:rPr>
                <w:ins w:id="5962" w:author="Chensenliang" w:date="2025-02-13T10:19:00Z"/>
                <w:lang w:val="en-US" w:eastAsia="zh-CN"/>
              </w:rPr>
            </w:pPr>
            <w:ins w:id="5963" w:author="Chensenliang" w:date="2025-02-13T10:19:00Z">
              <w:r w:rsidRPr="000619E2">
                <w:rPr>
                  <w:lang w:val="en-US" w:eastAsia="zh-CN"/>
                </w:rPr>
                <w:t>1@64</w:t>
              </w:r>
            </w:ins>
          </w:p>
        </w:tc>
      </w:tr>
      <w:tr w:rsidR="00800AAB" w:rsidRPr="000619E2" w14:paraId="0845F51A" w14:textId="77777777" w:rsidTr="00063062">
        <w:trPr>
          <w:trHeight w:val="285"/>
          <w:ins w:id="596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F5E3B36" w14:textId="77777777" w:rsidR="00800AAB" w:rsidRPr="000619E2" w:rsidRDefault="00800AAB" w:rsidP="0022202F">
            <w:pPr>
              <w:pStyle w:val="TAC"/>
              <w:rPr>
                <w:ins w:id="596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D124E2C" w14:textId="77777777" w:rsidR="00800AAB" w:rsidRPr="000619E2" w:rsidRDefault="00800AAB" w:rsidP="0022202F">
            <w:pPr>
              <w:pStyle w:val="TAC"/>
              <w:rPr>
                <w:ins w:id="596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24DD9BB" w14:textId="77777777" w:rsidR="00800AAB" w:rsidRPr="000619E2" w:rsidRDefault="00800AAB" w:rsidP="0022202F">
            <w:pPr>
              <w:pStyle w:val="TAC"/>
              <w:rPr>
                <w:ins w:id="5967" w:author="Chensenliang" w:date="2025-02-13T10:19:00Z"/>
                <w:lang w:val="en-US" w:eastAsia="zh-CN"/>
              </w:rPr>
            </w:pPr>
            <w:ins w:id="5968" w:author="Chensenliang" w:date="2025-02-13T10:19:00Z">
              <w:r w:rsidRPr="000619E2">
                <w:rPr>
                  <w:lang w:val="en-US" w:eastAsia="zh-CN"/>
                </w:rPr>
                <w:t>70+15</w:t>
              </w:r>
            </w:ins>
          </w:p>
        </w:tc>
        <w:tc>
          <w:tcPr>
            <w:tcW w:w="567" w:type="dxa"/>
            <w:tcBorders>
              <w:top w:val="nil"/>
              <w:left w:val="nil"/>
              <w:bottom w:val="single" w:sz="4" w:space="0" w:color="auto"/>
              <w:right w:val="single" w:sz="4" w:space="0" w:color="auto"/>
            </w:tcBorders>
            <w:shd w:val="clear" w:color="auto" w:fill="auto"/>
            <w:vAlign w:val="center"/>
            <w:hideMark/>
          </w:tcPr>
          <w:p w14:paraId="3FA6BC91" w14:textId="77777777" w:rsidR="00800AAB" w:rsidRPr="000619E2" w:rsidRDefault="00800AAB" w:rsidP="0022202F">
            <w:pPr>
              <w:pStyle w:val="TAC"/>
              <w:rPr>
                <w:ins w:id="5969" w:author="Chensenliang" w:date="2025-02-13T10:19:00Z"/>
                <w:lang w:val="en-US" w:eastAsia="zh-CN"/>
              </w:rPr>
            </w:pPr>
            <w:ins w:id="5970" w:author="Chensenliang" w:date="2025-02-13T10:19:00Z">
              <w:r w:rsidRPr="000619E2">
                <w:rPr>
                  <w:lang w:val="en-US" w:eastAsia="zh-CN"/>
                </w:rPr>
                <w:t>72</w:t>
              </w:r>
            </w:ins>
          </w:p>
        </w:tc>
        <w:tc>
          <w:tcPr>
            <w:tcW w:w="761" w:type="dxa"/>
            <w:tcBorders>
              <w:top w:val="nil"/>
              <w:left w:val="nil"/>
              <w:bottom w:val="single" w:sz="4" w:space="0" w:color="auto"/>
              <w:right w:val="single" w:sz="4" w:space="0" w:color="auto"/>
            </w:tcBorders>
            <w:shd w:val="clear" w:color="auto" w:fill="auto"/>
            <w:vAlign w:val="center"/>
            <w:hideMark/>
          </w:tcPr>
          <w:p w14:paraId="7A9CD426" w14:textId="77777777" w:rsidR="00800AAB" w:rsidRPr="000619E2" w:rsidRDefault="00800AAB" w:rsidP="0022202F">
            <w:pPr>
              <w:pStyle w:val="TAC"/>
              <w:rPr>
                <w:ins w:id="5971" w:author="Chensenliang" w:date="2025-02-13T10:19:00Z"/>
                <w:lang w:val="en-US" w:eastAsia="zh-CN"/>
              </w:rPr>
            </w:pPr>
            <w:ins w:id="5972" w:author="Chensenliang" w:date="2025-02-13T10:19:00Z">
              <w:r w:rsidRPr="000619E2">
                <w:rPr>
                  <w:lang w:val="en-US" w:eastAsia="zh-CN"/>
                </w:rPr>
                <w:t>1@154</w:t>
              </w:r>
            </w:ins>
          </w:p>
        </w:tc>
        <w:tc>
          <w:tcPr>
            <w:tcW w:w="950" w:type="dxa"/>
            <w:tcBorders>
              <w:top w:val="nil"/>
              <w:left w:val="nil"/>
              <w:bottom w:val="single" w:sz="4" w:space="0" w:color="auto"/>
              <w:right w:val="single" w:sz="4" w:space="0" w:color="auto"/>
            </w:tcBorders>
            <w:shd w:val="clear" w:color="auto" w:fill="auto"/>
            <w:vAlign w:val="center"/>
            <w:hideMark/>
          </w:tcPr>
          <w:p w14:paraId="6D83AEF6" w14:textId="77777777" w:rsidR="00800AAB" w:rsidRPr="000619E2" w:rsidRDefault="00800AAB" w:rsidP="0022202F">
            <w:pPr>
              <w:pStyle w:val="TAC"/>
              <w:rPr>
                <w:ins w:id="5973" w:author="Chensenliang" w:date="2025-02-13T10:19:00Z"/>
                <w:lang w:val="en-US" w:eastAsia="zh-CN"/>
              </w:rPr>
            </w:pPr>
            <w:ins w:id="597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FDC08A1" w14:textId="77777777" w:rsidR="00800AAB" w:rsidRPr="000619E2" w:rsidRDefault="00800AAB" w:rsidP="0022202F">
            <w:pPr>
              <w:pStyle w:val="TAC"/>
              <w:rPr>
                <w:ins w:id="5975" w:author="Chensenliang" w:date="2025-02-13T10:19:00Z"/>
                <w:lang w:val="en-US" w:eastAsia="zh-CN"/>
              </w:rPr>
            </w:pPr>
            <w:ins w:id="5976" w:author="Chensenliang" w:date="2025-02-13T10:19:00Z">
              <w:r w:rsidRPr="000619E2">
                <w:rPr>
                  <w:lang w:val="en-US" w:eastAsia="zh-CN"/>
                </w:rPr>
                <w:t>268</w:t>
              </w:r>
            </w:ins>
          </w:p>
        </w:tc>
        <w:tc>
          <w:tcPr>
            <w:tcW w:w="950" w:type="dxa"/>
            <w:tcBorders>
              <w:top w:val="nil"/>
              <w:left w:val="nil"/>
              <w:bottom w:val="single" w:sz="4" w:space="0" w:color="auto"/>
              <w:right w:val="single" w:sz="4" w:space="0" w:color="auto"/>
            </w:tcBorders>
            <w:shd w:val="clear" w:color="auto" w:fill="auto"/>
            <w:vAlign w:val="center"/>
            <w:hideMark/>
          </w:tcPr>
          <w:p w14:paraId="6743ECAA" w14:textId="77777777" w:rsidR="00800AAB" w:rsidRPr="000619E2" w:rsidRDefault="00800AAB" w:rsidP="0022202F">
            <w:pPr>
              <w:pStyle w:val="TAC"/>
              <w:rPr>
                <w:ins w:id="5977" w:author="Chensenliang" w:date="2025-02-13T10:19:00Z"/>
                <w:lang w:val="en-US" w:eastAsia="zh-CN"/>
              </w:rPr>
            </w:pPr>
            <w:ins w:id="5978" w:author="Chensenliang" w:date="2025-02-13T10:19:00Z">
              <w:r w:rsidRPr="000619E2">
                <w:rPr>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33DB306B" w14:textId="77777777" w:rsidR="00800AAB" w:rsidRPr="000619E2" w:rsidRDefault="00800AAB" w:rsidP="0022202F">
            <w:pPr>
              <w:pStyle w:val="TAC"/>
              <w:rPr>
                <w:ins w:id="5979" w:author="Chensenliang" w:date="2025-02-13T10:19:00Z"/>
                <w:lang w:val="en-US" w:eastAsia="zh-CN"/>
              </w:rPr>
            </w:pPr>
            <w:ins w:id="598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7ADD399B" w14:textId="77777777" w:rsidR="00800AAB" w:rsidRPr="000619E2" w:rsidRDefault="00800AAB" w:rsidP="0022202F">
            <w:pPr>
              <w:pStyle w:val="TAC"/>
              <w:rPr>
                <w:ins w:id="5981" w:author="Chensenliang" w:date="2025-02-13T10:19:00Z"/>
                <w:lang w:val="en-US" w:eastAsia="zh-CN"/>
              </w:rPr>
            </w:pPr>
            <w:ins w:id="5982" w:author="Chensenliang" w:date="2025-02-13T10:19:00Z">
              <w:r w:rsidRPr="000619E2">
                <w:rPr>
                  <w:lang w:val="en-US" w:eastAsia="zh-CN"/>
                </w:rPr>
                <w:t>454</w:t>
              </w:r>
            </w:ins>
          </w:p>
        </w:tc>
        <w:tc>
          <w:tcPr>
            <w:tcW w:w="950" w:type="dxa"/>
            <w:tcBorders>
              <w:top w:val="nil"/>
              <w:left w:val="nil"/>
              <w:bottom w:val="single" w:sz="4" w:space="0" w:color="auto"/>
              <w:right w:val="single" w:sz="4" w:space="0" w:color="auto"/>
            </w:tcBorders>
            <w:shd w:val="clear" w:color="auto" w:fill="auto"/>
            <w:vAlign w:val="center"/>
            <w:hideMark/>
          </w:tcPr>
          <w:p w14:paraId="13F7ED1E" w14:textId="77777777" w:rsidR="00800AAB" w:rsidRPr="000619E2" w:rsidRDefault="00800AAB" w:rsidP="0022202F">
            <w:pPr>
              <w:pStyle w:val="TAC"/>
              <w:rPr>
                <w:ins w:id="5983" w:author="Chensenliang" w:date="2025-02-13T10:19:00Z"/>
                <w:lang w:val="en-US" w:eastAsia="zh-CN"/>
              </w:rPr>
            </w:pPr>
            <w:ins w:id="598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9504A7A" w14:textId="77777777" w:rsidR="00800AAB" w:rsidRPr="000619E2" w:rsidRDefault="00800AAB" w:rsidP="0022202F">
            <w:pPr>
              <w:pStyle w:val="TAC"/>
              <w:rPr>
                <w:ins w:id="5985" w:author="Chensenliang" w:date="2025-02-13T10:19:00Z"/>
                <w:lang w:val="en-US" w:eastAsia="zh-CN"/>
              </w:rPr>
            </w:pPr>
            <w:ins w:id="5986" w:author="Chensenliang" w:date="2025-02-13T10:19:00Z">
              <w:r w:rsidRPr="000619E2">
                <w:rPr>
                  <w:lang w:val="en-US" w:eastAsia="zh-CN"/>
                </w:rPr>
                <w:t>1@37</w:t>
              </w:r>
            </w:ins>
          </w:p>
        </w:tc>
      </w:tr>
      <w:tr w:rsidR="00800AAB" w:rsidRPr="000619E2" w14:paraId="03EA5860" w14:textId="77777777" w:rsidTr="00063062">
        <w:trPr>
          <w:trHeight w:val="285"/>
          <w:ins w:id="5987"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ED8A48F" w14:textId="77777777" w:rsidR="00800AAB" w:rsidRPr="000619E2" w:rsidRDefault="00800AAB" w:rsidP="0022202F">
            <w:pPr>
              <w:pStyle w:val="TAC"/>
              <w:rPr>
                <w:ins w:id="5988" w:author="Chensenliang" w:date="2025-02-13T10:19:00Z"/>
                <w:lang w:val="en-US" w:eastAsia="zh-CN"/>
              </w:rPr>
            </w:pPr>
            <w:ins w:id="5989" w:author="Chensenliang" w:date="2025-02-13T10:19:00Z">
              <w:r w:rsidRPr="000619E2">
                <w:rPr>
                  <w:lang w:val="en-US" w:eastAsia="zh-CN"/>
                </w:rPr>
                <w:t>90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82DF20A" w14:textId="77777777" w:rsidR="00800AAB" w:rsidRPr="000619E2" w:rsidRDefault="00800AAB" w:rsidP="0022202F">
            <w:pPr>
              <w:pStyle w:val="TAC"/>
              <w:rPr>
                <w:ins w:id="5990" w:author="Chensenliang" w:date="2025-02-13T10:19:00Z"/>
                <w:lang w:val="en-US" w:eastAsia="zh-CN"/>
              </w:rPr>
            </w:pPr>
            <w:ins w:id="5991"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75AB5FA4" w14:textId="77777777" w:rsidR="00800AAB" w:rsidRPr="000619E2" w:rsidRDefault="00800AAB" w:rsidP="0022202F">
            <w:pPr>
              <w:pStyle w:val="TAC"/>
              <w:rPr>
                <w:ins w:id="5992" w:author="Chensenliang" w:date="2025-02-13T10:19:00Z"/>
                <w:lang w:val="en-US" w:eastAsia="zh-CN"/>
              </w:rPr>
            </w:pPr>
            <w:ins w:id="5993" w:author="Chensenliang" w:date="2025-02-13T10:19:00Z">
              <w:r w:rsidRPr="000619E2">
                <w:rPr>
                  <w:lang w:val="en-US" w:eastAsia="zh-CN"/>
                </w:rPr>
                <w:t>40+50</w:t>
              </w:r>
            </w:ins>
          </w:p>
        </w:tc>
        <w:tc>
          <w:tcPr>
            <w:tcW w:w="567" w:type="dxa"/>
            <w:tcBorders>
              <w:top w:val="nil"/>
              <w:left w:val="nil"/>
              <w:bottom w:val="single" w:sz="4" w:space="0" w:color="auto"/>
              <w:right w:val="single" w:sz="4" w:space="0" w:color="auto"/>
            </w:tcBorders>
            <w:shd w:val="clear" w:color="auto" w:fill="auto"/>
            <w:vAlign w:val="center"/>
            <w:hideMark/>
          </w:tcPr>
          <w:p w14:paraId="4A811A01" w14:textId="77777777" w:rsidR="00800AAB" w:rsidRPr="000619E2" w:rsidRDefault="00800AAB" w:rsidP="0022202F">
            <w:pPr>
              <w:pStyle w:val="TAC"/>
              <w:rPr>
                <w:ins w:id="5994" w:author="Chensenliang" w:date="2025-02-13T10:19:00Z"/>
                <w:lang w:val="en-US" w:eastAsia="zh-CN"/>
              </w:rPr>
            </w:pPr>
            <w:ins w:id="5995" w:author="Chensenliang" w:date="2025-02-13T10:19:00Z">
              <w:r w:rsidRPr="000619E2">
                <w:rPr>
                  <w:lang w:val="en-US" w:eastAsia="zh-CN"/>
                </w:rPr>
                <w:t>160</w:t>
              </w:r>
            </w:ins>
          </w:p>
        </w:tc>
        <w:tc>
          <w:tcPr>
            <w:tcW w:w="761" w:type="dxa"/>
            <w:tcBorders>
              <w:top w:val="nil"/>
              <w:left w:val="nil"/>
              <w:bottom w:val="single" w:sz="4" w:space="0" w:color="auto"/>
              <w:right w:val="single" w:sz="4" w:space="0" w:color="auto"/>
            </w:tcBorders>
            <w:shd w:val="clear" w:color="auto" w:fill="auto"/>
            <w:vAlign w:val="center"/>
            <w:hideMark/>
          </w:tcPr>
          <w:p w14:paraId="55CF62EA" w14:textId="77777777" w:rsidR="00800AAB" w:rsidRPr="000619E2" w:rsidRDefault="00800AAB" w:rsidP="0022202F">
            <w:pPr>
              <w:pStyle w:val="TAC"/>
              <w:rPr>
                <w:ins w:id="5996" w:author="Chensenliang" w:date="2025-02-13T10:19:00Z"/>
                <w:lang w:val="en-US" w:eastAsia="zh-CN"/>
              </w:rPr>
            </w:pPr>
            <w:ins w:id="5997" w:author="Chensenliang" w:date="2025-02-13T10:19:00Z">
              <w:r w:rsidRPr="000619E2">
                <w:rPr>
                  <w:lang w:val="en-US" w:eastAsia="zh-CN"/>
                </w:rPr>
                <w:t>1@162</w:t>
              </w:r>
            </w:ins>
          </w:p>
        </w:tc>
        <w:tc>
          <w:tcPr>
            <w:tcW w:w="950" w:type="dxa"/>
            <w:tcBorders>
              <w:top w:val="nil"/>
              <w:left w:val="nil"/>
              <w:bottom w:val="single" w:sz="4" w:space="0" w:color="auto"/>
              <w:right w:val="single" w:sz="4" w:space="0" w:color="auto"/>
            </w:tcBorders>
            <w:shd w:val="clear" w:color="auto" w:fill="auto"/>
            <w:vAlign w:val="center"/>
            <w:hideMark/>
          </w:tcPr>
          <w:p w14:paraId="1012A0F3" w14:textId="77777777" w:rsidR="00800AAB" w:rsidRPr="000619E2" w:rsidRDefault="00800AAB" w:rsidP="0022202F">
            <w:pPr>
              <w:pStyle w:val="TAC"/>
              <w:rPr>
                <w:ins w:id="5998" w:author="Chensenliang" w:date="2025-02-13T10:19:00Z"/>
                <w:lang w:val="en-US" w:eastAsia="zh-CN"/>
              </w:rPr>
            </w:pPr>
            <w:ins w:id="5999" w:author="Chensenliang" w:date="2025-02-13T10:19:00Z">
              <w:r w:rsidRPr="000619E2">
                <w:rPr>
                  <w:lang w:val="en-US" w:eastAsia="zh-CN"/>
                </w:rPr>
                <w:t>1@105</w:t>
              </w:r>
            </w:ins>
          </w:p>
        </w:tc>
        <w:tc>
          <w:tcPr>
            <w:tcW w:w="644" w:type="dxa"/>
            <w:tcBorders>
              <w:top w:val="nil"/>
              <w:left w:val="nil"/>
              <w:bottom w:val="single" w:sz="4" w:space="0" w:color="auto"/>
              <w:right w:val="single" w:sz="4" w:space="0" w:color="auto"/>
            </w:tcBorders>
            <w:shd w:val="clear" w:color="auto" w:fill="auto"/>
            <w:vAlign w:val="center"/>
            <w:hideMark/>
          </w:tcPr>
          <w:p w14:paraId="35B53A02" w14:textId="77777777" w:rsidR="00800AAB" w:rsidRPr="000619E2" w:rsidRDefault="00800AAB" w:rsidP="0022202F">
            <w:pPr>
              <w:pStyle w:val="TAC"/>
              <w:rPr>
                <w:ins w:id="6000" w:author="Chensenliang" w:date="2025-02-13T10:19:00Z"/>
                <w:lang w:val="en-US" w:eastAsia="zh-CN"/>
              </w:rPr>
            </w:pPr>
            <w:ins w:id="6001" w:author="Chensenliang" w:date="2025-02-13T10:19:00Z">
              <w:r w:rsidRPr="000619E2">
                <w:rPr>
                  <w:lang w:val="en-US" w:eastAsia="zh-CN"/>
                </w:rPr>
                <w:t>293</w:t>
              </w:r>
            </w:ins>
          </w:p>
        </w:tc>
        <w:tc>
          <w:tcPr>
            <w:tcW w:w="950" w:type="dxa"/>
            <w:tcBorders>
              <w:top w:val="nil"/>
              <w:left w:val="nil"/>
              <w:bottom w:val="single" w:sz="4" w:space="0" w:color="auto"/>
              <w:right w:val="single" w:sz="4" w:space="0" w:color="auto"/>
            </w:tcBorders>
            <w:shd w:val="clear" w:color="auto" w:fill="auto"/>
            <w:vAlign w:val="center"/>
            <w:hideMark/>
          </w:tcPr>
          <w:p w14:paraId="047F2D41" w14:textId="77777777" w:rsidR="00800AAB" w:rsidRPr="000619E2" w:rsidRDefault="00800AAB" w:rsidP="0022202F">
            <w:pPr>
              <w:pStyle w:val="TAC"/>
              <w:rPr>
                <w:ins w:id="6002" w:author="Chensenliang" w:date="2025-02-13T10:19:00Z"/>
                <w:lang w:val="en-US" w:eastAsia="zh-CN"/>
              </w:rPr>
            </w:pPr>
            <w:ins w:id="6003" w:author="Chensenliang" w:date="2025-02-13T10:19:00Z">
              <w:r w:rsidRPr="000619E2">
                <w:rPr>
                  <w:lang w:val="en-US" w:eastAsia="zh-CN"/>
                </w:rPr>
                <w:t>1@96</w:t>
              </w:r>
            </w:ins>
          </w:p>
        </w:tc>
        <w:tc>
          <w:tcPr>
            <w:tcW w:w="950" w:type="dxa"/>
            <w:tcBorders>
              <w:top w:val="nil"/>
              <w:left w:val="nil"/>
              <w:bottom w:val="single" w:sz="4" w:space="0" w:color="auto"/>
              <w:right w:val="single" w:sz="4" w:space="0" w:color="auto"/>
            </w:tcBorders>
            <w:shd w:val="clear" w:color="auto" w:fill="auto"/>
            <w:vAlign w:val="center"/>
            <w:hideMark/>
          </w:tcPr>
          <w:p w14:paraId="1DF7D7E1" w14:textId="77777777" w:rsidR="00800AAB" w:rsidRPr="000619E2" w:rsidRDefault="00800AAB" w:rsidP="0022202F">
            <w:pPr>
              <w:pStyle w:val="TAC"/>
              <w:rPr>
                <w:ins w:id="6004" w:author="Chensenliang" w:date="2025-02-13T10:19:00Z"/>
                <w:lang w:val="en-US" w:eastAsia="zh-CN"/>
              </w:rPr>
            </w:pPr>
            <w:ins w:id="6005" w:author="Chensenliang" w:date="2025-02-13T10:19:00Z">
              <w:r w:rsidRPr="000619E2">
                <w:rPr>
                  <w:lang w:val="en-US" w:eastAsia="zh-CN"/>
                </w:rPr>
                <w:t>1@172</w:t>
              </w:r>
            </w:ins>
          </w:p>
        </w:tc>
        <w:tc>
          <w:tcPr>
            <w:tcW w:w="644" w:type="dxa"/>
            <w:tcBorders>
              <w:top w:val="nil"/>
              <w:left w:val="nil"/>
              <w:bottom w:val="single" w:sz="4" w:space="0" w:color="auto"/>
              <w:right w:val="single" w:sz="4" w:space="0" w:color="auto"/>
            </w:tcBorders>
            <w:shd w:val="clear" w:color="auto" w:fill="auto"/>
            <w:vAlign w:val="center"/>
            <w:hideMark/>
          </w:tcPr>
          <w:p w14:paraId="48218E3B" w14:textId="77777777" w:rsidR="00800AAB" w:rsidRPr="000619E2" w:rsidRDefault="00800AAB" w:rsidP="0022202F">
            <w:pPr>
              <w:pStyle w:val="TAC"/>
              <w:rPr>
                <w:ins w:id="6006" w:author="Chensenliang" w:date="2025-02-13T10:19:00Z"/>
                <w:lang w:val="en-US" w:eastAsia="zh-CN"/>
              </w:rPr>
            </w:pPr>
            <w:ins w:id="6007" w:author="Chensenliang" w:date="2025-02-13T10:19:00Z">
              <w:r w:rsidRPr="000619E2">
                <w:rPr>
                  <w:lang w:val="en-US" w:eastAsia="zh-CN"/>
                </w:rPr>
                <w:t>486</w:t>
              </w:r>
            </w:ins>
          </w:p>
        </w:tc>
        <w:tc>
          <w:tcPr>
            <w:tcW w:w="950" w:type="dxa"/>
            <w:tcBorders>
              <w:top w:val="nil"/>
              <w:left w:val="nil"/>
              <w:bottom w:val="single" w:sz="4" w:space="0" w:color="auto"/>
              <w:right w:val="single" w:sz="4" w:space="0" w:color="auto"/>
            </w:tcBorders>
            <w:shd w:val="clear" w:color="auto" w:fill="auto"/>
            <w:vAlign w:val="center"/>
            <w:hideMark/>
          </w:tcPr>
          <w:p w14:paraId="4A5A4FD0" w14:textId="77777777" w:rsidR="00800AAB" w:rsidRPr="000619E2" w:rsidRDefault="00800AAB" w:rsidP="0022202F">
            <w:pPr>
              <w:pStyle w:val="TAC"/>
              <w:rPr>
                <w:ins w:id="6008" w:author="Chensenliang" w:date="2025-02-13T10:19:00Z"/>
                <w:lang w:val="en-US" w:eastAsia="zh-CN"/>
              </w:rPr>
            </w:pPr>
            <w:ins w:id="600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5B4CB5D" w14:textId="77777777" w:rsidR="00800AAB" w:rsidRPr="000619E2" w:rsidRDefault="00800AAB" w:rsidP="0022202F">
            <w:pPr>
              <w:pStyle w:val="TAC"/>
              <w:rPr>
                <w:ins w:id="6010" w:author="Chensenliang" w:date="2025-02-13T10:19:00Z"/>
                <w:lang w:val="en-US" w:eastAsia="zh-CN"/>
              </w:rPr>
            </w:pPr>
            <w:ins w:id="6011" w:author="Chensenliang" w:date="2025-02-13T10:19:00Z">
              <w:r w:rsidRPr="000619E2">
                <w:rPr>
                  <w:lang w:val="en-US" w:eastAsia="zh-CN"/>
                </w:rPr>
                <w:t>1@269</w:t>
              </w:r>
            </w:ins>
          </w:p>
        </w:tc>
      </w:tr>
      <w:tr w:rsidR="00800AAB" w:rsidRPr="000619E2" w14:paraId="3BD938C2" w14:textId="77777777" w:rsidTr="00063062">
        <w:trPr>
          <w:trHeight w:val="285"/>
          <w:ins w:id="601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04D0715" w14:textId="77777777" w:rsidR="00800AAB" w:rsidRPr="000619E2" w:rsidRDefault="00800AAB" w:rsidP="0022202F">
            <w:pPr>
              <w:pStyle w:val="TAC"/>
              <w:rPr>
                <w:ins w:id="601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61590EA" w14:textId="77777777" w:rsidR="00800AAB" w:rsidRPr="000619E2" w:rsidRDefault="00800AAB" w:rsidP="0022202F">
            <w:pPr>
              <w:pStyle w:val="TAC"/>
              <w:rPr>
                <w:ins w:id="601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4652424" w14:textId="77777777" w:rsidR="00800AAB" w:rsidRPr="000619E2" w:rsidRDefault="00800AAB" w:rsidP="0022202F">
            <w:pPr>
              <w:pStyle w:val="TAC"/>
              <w:rPr>
                <w:ins w:id="6015" w:author="Chensenliang" w:date="2025-02-13T10:19:00Z"/>
                <w:lang w:val="en-US" w:eastAsia="zh-CN"/>
              </w:rPr>
            </w:pPr>
            <w:ins w:id="6016" w:author="Chensenliang" w:date="2025-02-13T10:19:00Z">
              <w:r w:rsidRPr="000619E2">
                <w:rPr>
                  <w:lang w:val="en-US" w:eastAsia="zh-CN"/>
                </w:rPr>
                <w:t>50+40</w:t>
              </w:r>
            </w:ins>
          </w:p>
        </w:tc>
        <w:tc>
          <w:tcPr>
            <w:tcW w:w="567" w:type="dxa"/>
            <w:tcBorders>
              <w:top w:val="nil"/>
              <w:left w:val="nil"/>
              <w:bottom w:val="single" w:sz="4" w:space="0" w:color="auto"/>
              <w:right w:val="single" w:sz="4" w:space="0" w:color="auto"/>
            </w:tcBorders>
            <w:shd w:val="clear" w:color="auto" w:fill="auto"/>
            <w:vAlign w:val="center"/>
            <w:hideMark/>
          </w:tcPr>
          <w:p w14:paraId="67286FB0" w14:textId="77777777" w:rsidR="00800AAB" w:rsidRPr="000619E2" w:rsidRDefault="00800AAB" w:rsidP="0022202F">
            <w:pPr>
              <w:pStyle w:val="TAC"/>
              <w:rPr>
                <w:ins w:id="6017" w:author="Chensenliang" w:date="2025-02-13T10:19:00Z"/>
                <w:lang w:val="en-US" w:eastAsia="zh-CN"/>
              </w:rPr>
            </w:pPr>
            <w:ins w:id="6018" w:author="Chensenliang" w:date="2025-02-13T10:19:00Z">
              <w:r w:rsidRPr="000619E2">
                <w:rPr>
                  <w:lang w:val="en-US" w:eastAsia="zh-CN"/>
                </w:rPr>
                <w:t>160</w:t>
              </w:r>
            </w:ins>
          </w:p>
        </w:tc>
        <w:tc>
          <w:tcPr>
            <w:tcW w:w="761" w:type="dxa"/>
            <w:tcBorders>
              <w:top w:val="nil"/>
              <w:left w:val="nil"/>
              <w:bottom w:val="single" w:sz="4" w:space="0" w:color="auto"/>
              <w:right w:val="single" w:sz="4" w:space="0" w:color="auto"/>
            </w:tcBorders>
            <w:shd w:val="clear" w:color="auto" w:fill="auto"/>
            <w:vAlign w:val="center"/>
            <w:hideMark/>
          </w:tcPr>
          <w:p w14:paraId="1551A176" w14:textId="77777777" w:rsidR="00800AAB" w:rsidRPr="000619E2" w:rsidRDefault="00800AAB" w:rsidP="0022202F">
            <w:pPr>
              <w:pStyle w:val="TAC"/>
              <w:rPr>
                <w:ins w:id="6019" w:author="Chensenliang" w:date="2025-02-13T10:19:00Z"/>
                <w:lang w:val="en-US" w:eastAsia="zh-CN"/>
              </w:rPr>
            </w:pPr>
            <w:ins w:id="6020" w:author="Chensenliang" w:date="2025-02-13T10:19:00Z">
              <w:r w:rsidRPr="000619E2">
                <w:rPr>
                  <w:lang w:val="en-US" w:eastAsia="zh-CN"/>
                </w:rPr>
                <w:t>1@161</w:t>
              </w:r>
            </w:ins>
          </w:p>
        </w:tc>
        <w:tc>
          <w:tcPr>
            <w:tcW w:w="950" w:type="dxa"/>
            <w:tcBorders>
              <w:top w:val="nil"/>
              <w:left w:val="nil"/>
              <w:bottom w:val="single" w:sz="4" w:space="0" w:color="auto"/>
              <w:right w:val="single" w:sz="4" w:space="0" w:color="auto"/>
            </w:tcBorders>
            <w:shd w:val="clear" w:color="auto" w:fill="auto"/>
            <w:vAlign w:val="center"/>
            <w:hideMark/>
          </w:tcPr>
          <w:p w14:paraId="77ABDC45" w14:textId="77777777" w:rsidR="00800AAB" w:rsidRPr="000619E2" w:rsidRDefault="00800AAB" w:rsidP="0022202F">
            <w:pPr>
              <w:pStyle w:val="TAC"/>
              <w:rPr>
                <w:ins w:id="6021" w:author="Chensenliang" w:date="2025-02-13T10:19:00Z"/>
                <w:lang w:val="en-US" w:eastAsia="zh-CN"/>
              </w:rPr>
            </w:pPr>
            <w:ins w:id="6022" w:author="Chensenliang" w:date="2025-02-13T10:19:00Z">
              <w:r w:rsidRPr="000619E2">
                <w:rPr>
                  <w:lang w:val="en-US" w:eastAsia="zh-CN"/>
                </w:rPr>
                <w:t>1@50</w:t>
              </w:r>
            </w:ins>
          </w:p>
        </w:tc>
        <w:tc>
          <w:tcPr>
            <w:tcW w:w="644" w:type="dxa"/>
            <w:tcBorders>
              <w:top w:val="nil"/>
              <w:left w:val="nil"/>
              <w:bottom w:val="single" w:sz="4" w:space="0" w:color="auto"/>
              <w:right w:val="single" w:sz="4" w:space="0" w:color="auto"/>
            </w:tcBorders>
            <w:shd w:val="clear" w:color="auto" w:fill="auto"/>
            <w:vAlign w:val="center"/>
            <w:hideMark/>
          </w:tcPr>
          <w:p w14:paraId="172E29F2" w14:textId="77777777" w:rsidR="00800AAB" w:rsidRPr="000619E2" w:rsidRDefault="00800AAB" w:rsidP="0022202F">
            <w:pPr>
              <w:pStyle w:val="TAC"/>
              <w:rPr>
                <w:ins w:id="6023" w:author="Chensenliang" w:date="2025-02-13T10:19:00Z"/>
                <w:lang w:val="en-US" w:eastAsia="zh-CN"/>
              </w:rPr>
            </w:pPr>
            <w:ins w:id="6024" w:author="Chensenliang" w:date="2025-02-13T10:19:00Z">
              <w:r w:rsidRPr="000619E2">
                <w:rPr>
                  <w:lang w:val="en-US" w:eastAsia="zh-CN"/>
                </w:rPr>
                <w:t>293</w:t>
              </w:r>
            </w:ins>
          </w:p>
        </w:tc>
        <w:tc>
          <w:tcPr>
            <w:tcW w:w="950" w:type="dxa"/>
            <w:tcBorders>
              <w:top w:val="nil"/>
              <w:left w:val="nil"/>
              <w:bottom w:val="single" w:sz="4" w:space="0" w:color="auto"/>
              <w:right w:val="single" w:sz="4" w:space="0" w:color="auto"/>
            </w:tcBorders>
            <w:shd w:val="clear" w:color="auto" w:fill="auto"/>
            <w:vAlign w:val="center"/>
            <w:hideMark/>
          </w:tcPr>
          <w:p w14:paraId="610BEB86" w14:textId="77777777" w:rsidR="00800AAB" w:rsidRPr="000619E2" w:rsidRDefault="00800AAB" w:rsidP="0022202F">
            <w:pPr>
              <w:pStyle w:val="TAC"/>
              <w:rPr>
                <w:ins w:id="6025" w:author="Chensenliang" w:date="2025-02-13T10:19:00Z"/>
                <w:lang w:val="en-US" w:eastAsia="zh-CN"/>
              </w:rPr>
            </w:pPr>
            <w:ins w:id="6026" w:author="Chensenliang" w:date="2025-02-13T10:19:00Z">
              <w:r w:rsidRPr="000619E2">
                <w:rPr>
                  <w:lang w:val="en-US" w:eastAsia="zh-CN"/>
                </w:rPr>
                <w:t>1@95</w:t>
              </w:r>
            </w:ins>
          </w:p>
        </w:tc>
        <w:tc>
          <w:tcPr>
            <w:tcW w:w="950" w:type="dxa"/>
            <w:tcBorders>
              <w:top w:val="nil"/>
              <w:left w:val="nil"/>
              <w:bottom w:val="single" w:sz="4" w:space="0" w:color="auto"/>
              <w:right w:val="single" w:sz="4" w:space="0" w:color="auto"/>
            </w:tcBorders>
            <w:shd w:val="clear" w:color="auto" w:fill="auto"/>
            <w:vAlign w:val="center"/>
            <w:hideMark/>
          </w:tcPr>
          <w:p w14:paraId="21575FE1" w14:textId="77777777" w:rsidR="00800AAB" w:rsidRPr="000619E2" w:rsidRDefault="00800AAB" w:rsidP="0022202F">
            <w:pPr>
              <w:pStyle w:val="TAC"/>
              <w:rPr>
                <w:ins w:id="6027" w:author="Chensenliang" w:date="2025-02-13T10:19:00Z"/>
                <w:lang w:val="en-US" w:eastAsia="zh-CN"/>
              </w:rPr>
            </w:pPr>
            <w:ins w:id="6028" w:author="Chensenliang" w:date="2025-02-13T10:19:00Z">
              <w:r w:rsidRPr="000619E2">
                <w:rPr>
                  <w:lang w:val="en-US" w:eastAsia="zh-CN"/>
                </w:rPr>
                <w:t>1@117</w:t>
              </w:r>
            </w:ins>
          </w:p>
        </w:tc>
        <w:tc>
          <w:tcPr>
            <w:tcW w:w="644" w:type="dxa"/>
            <w:tcBorders>
              <w:top w:val="nil"/>
              <w:left w:val="nil"/>
              <w:bottom w:val="single" w:sz="4" w:space="0" w:color="auto"/>
              <w:right w:val="single" w:sz="4" w:space="0" w:color="auto"/>
            </w:tcBorders>
            <w:shd w:val="clear" w:color="auto" w:fill="auto"/>
            <w:vAlign w:val="center"/>
            <w:hideMark/>
          </w:tcPr>
          <w:p w14:paraId="3005F94E" w14:textId="77777777" w:rsidR="00800AAB" w:rsidRPr="000619E2" w:rsidRDefault="00800AAB" w:rsidP="0022202F">
            <w:pPr>
              <w:pStyle w:val="TAC"/>
              <w:rPr>
                <w:ins w:id="6029" w:author="Chensenliang" w:date="2025-02-13T10:19:00Z"/>
                <w:lang w:val="en-US" w:eastAsia="zh-CN"/>
              </w:rPr>
            </w:pPr>
            <w:ins w:id="6030" w:author="Chensenliang" w:date="2025-02-13T10:19:00Z">
              <w:r w:rsidRPr="000619E2">
                <w:rPr>
                  <w:lang w:val="en-US" w:eastAsia="zh-CN"/>
                </w:rPr>
                <w:t>486</w:t>
              </w:r>
            </w:ins>
          </w:p>
        </w:tc>
        <w:tc>
          <w:tcPr>
            <w:tcW w:w="950" w:type="dxa"/>
            <w:tcBorders>
              <w:top w:val="nil"/>
              <w:left w:val="nil"/>
              <w:bottom w:val="single" w:sz="4" w:space="0" w:color="auto"/>
              <w:right w:val="single" w:sz="4" w:space="0" w:color="auto"/>
            </w:tcBorders>
            <w:shd w:val="clear" w:color="auto" w:fill="auto"/>
            <w:vAlign w:val="center"/>
            <w:hideMark/>
          </w:tcPr>
          <w:p w14:paraId="7039F282" w14:textId="77777777" w:rsidR="00800AAB" w:rsidRPr="000619E2" w:rsidRDefault="00800AAB" w:rsidP="0022202F">
            <w:pPr>
              <w:pStyle w:val="TAC"/>
              <w:rPr>
                <w:ins w:id="6031" w:author="Chensenliang" w:date="2025-02-13T10:19:00Z"/>
                <w:lang w:val="en-US" w:eastAsia="zh-CN"/>
              </w:rPr>
            </w:pPr>
            <w:ins w:id="603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A1968DF" w14:textId="77777777" w:rsidR="00800AAB" w:rsidRPr="000619E2" w:rsidRDefault="00800AAB" w:rsidP="0022202F">
            <w:pPr>
              <w:pStyle w:val="TAC"/>
              <w:rPr>
                <w:ins w:id="6033" w:author="Chensenliang" w:date="2025-02-13T10:19:00Z"/>
                <w:lang w:val="en-US" w:eastAsia="zh-CN"/>
              </w:rPr>
            </w:pPr>
            <w:ins w:id="6034" w:author="Chensenliang" w:date="2025-02-13T10:19:00Z">
              <w:r w:rsidRPr="000619E2">
                <w:rPr>
                  <w:lang w:val="en-US" w:eastAsia="zh-CN"/>
                </w:rPr>
                <w:t>1@215</w:t>
              </w:r>
            </w:ins>
          </w:p>
        </w:tc>
      </w:tr>
      <w:tr w:rsidR="00800AAB" w:rsidRPr="000619E2" w14:paraId="5F55018A" w14:textId="77777777" w:rsidTr="00063062">
        <w:trPr>
          <w:trHeight w:val="285"/>
          <w:ins w:id="603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7634D29" w14:textId="77777777" w:rsidR="00800AAB" w:rsidRPr="000619E2" w:rsidRDefault="00800AAB" w:rsidP="0022202F">
            <w:pPr>
              <w:pStyle w:val="TAC"/>
              <w:rPr>
                <w:ins w:id="6036"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793D9D6" w14:textId="77777777" w:rsidR="00800AAB" w:rsidRPr="000619E2" w:rsidRDefault="00800AAB" w:rsidP="0022202F">
            <w:pPr>
              <w:pStyle w:val="TAC"/>
              <w:rPr>
                <w:ins w:id="6037" w:author="Chensenliang" w:date="2025-02-13T10:19:00Z"/>
                <w:lang w:val="en-US" w:eastAsia="zh-CN"/>
              </w:rPr>
            </w:pPr>
            <w:ins w:id="603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5E18CC91" w14:textId="77777777" w:rsidR="00800AAB" w:rsidRPr="000619E2" w:rsidRDefault="00800AAB" w:rsidP="0022202F">
            <w:pPr>
              <w:pStyle w:val="TAC"/>
              <w:rPr>
                <w:ins w:id="6039" w:author="Chensenliang" w:date="2025-02-13T10:19:00Z"/>
                <w:lang w:val="en-US" w:eastAsia="zh-CN"/>
              </w:rPr>
            </w:pPr>
            <w:ins w:id="6040" w:author="Chensenliang" w:date="2025-02-13T10:19:00Z">
              <w:r w:rsidRPr="000619E2">
                <w:rPr>
                  <w:lang w:val="en-US" w:eastAsia="zh-CN"/>
                </w:rPr>
                <w:t>10+80</w:t>
              </w:r>
            </w:ins>
          </w:p>
        </w:tc>
        <w:tc>
          <w:tcPr>
            <w:tcW w:w="567" w:type="dxa"/>
            <w:tcBorders>
              <w:top w:val="nil"/>
              <w:left w:val="nil"/>
              <w:bottom w:val="single" w:sz="4" w:space="0" w:color="auto"/>
              <w:right w:val="single" w:sz="4" w:space="0" w:color="auto"/>
            </w:tcBorders>
            <w:shd w:val="clear" w:color="auto" w:fill="auto"/>
            <w:vAlign w:val="center"/>
            <w:hideMark/>
          </w:tcPr>
          <w:p w14:paraId="786CD11B" w14:textId="77777777" w:rsidR="00800AAB" w:rsidRPr="000619E2" w:rsidRDefault="00800AAB" w:rsidP="0022202F">
            <w:pPr>
              <w:pStyle w:val="TAC"/>
              <w:rPr>
                <w:ins w:id="6041" w:author="Chensenliang" w:date="2025-02-13T10:19:00Z"/>
                <w:lang w:val="en-US" w:eastAsia="zh-CN"/>
              </w:rPr>
            </w:pPr>
            <w:ins w:id="6042"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019EF15F" w14:textId="77777777" w:rsidR="00800AAB" w:rsidRPr="000619E2" w:rsidRDefault="00800AAB" w:rsidP="0022202F">
            <w:pPr>
              <w:pStyle w:val="TAC"/>
              <w:rPr>
                <w:ins w:id="6043" w:author="Chensenliang" w:date="2025-02-13T10:19:00Z"/>
                <w:lang w:val="en-US" w:eastAsia="zh-CN"/>
              </w:rPr>
            </w:pPr>
            <w:ins w:id="6044"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499E8707" w14:textId="77777777" w:rsidR="00800AAB" w:rsidRPr="000619E2" w:rsidRDefault="00800AAB" w:rsidP="0022202F">
            <w:pPr>
              <w:pStyle w:val="TAC"/>
              <w:rPr>
                <w:ins w:id="6045" w:author="Chensenliang" w:date="2025-02-13T10:19:00Z"/>
                <w:lang w:val="en-US" w:eastAsia="zh-CN"/>
              </w:rPr>
            </w:pPr>
            <w:ins w:id="6046" w:author="Chensenliang" w:date="2025-02-13T10:19:00Z">
              <w:r w:rsidRPr="000619E2">
                <w:rPr>
                  <w:lang w:val="en-US" w:eastAsia="zh-CN"/>
                </w:rPr>
                <w:t>1@21</w:t>
              </w:r>
            </w:ins>
          </w:p>
        </w:tc>
        <w:tc>
          <w:tcPr>
            <w:tcW w:w="644" w:type="dxa"/>
            <w:tcBorders>
              <w:top w:val="nil"/>
              <w:left w:val="nil"/>
              <w:bottom w:val="single" w:sz="4" w:space="0" w:color="auto"/>
              <w:right w:val="single" w:sz="4" w:space="0" w:color="auto"/>
            </w:tcBorders>
            <w:shd w:val="clear" w:color="auto" w:fill="auto"/>
            <w:vAlign w:val="center"/>
            <w:hideMark/>
          </w:tcPr>
          <w:p w14:paraId="61AEF640" w14:textId="77777777" w:rsidR="00800AAB" w:rsidRPr="000619E2" w:rsidRDefault="00800AAB" w:rsidP="0022202F">
            <w:pPr>
              <w:pStyle w:val="TAC"/>
              <w:rPr>
                <w:ins w:id="6047" w:author="Chensenliang" w:date="2025-02-13T10:19:00Z"/>
                <w:lang w:val="en-US" w:eastAsia="zh-CN"/>
              </w:rPr>
            </w:pPr>
            <w:ins w:id="6048" w:author="Chensenliang" w:date="2025-02-13T10:19:00Z">
              <w:r w:rsidRPr="000619E2">
                <w:rPr>
                  <w:lang w:val="en-US" w:eastAsia="zh-CN"/>
                </w:rPr>
                <w:t>268</w:t>
              </w:r>
            </w:ins>
          </w:p>
        </w:tc>
        <w:tc>
          <w:tcPr>
            <w:tcW w:w="950" w:type="dxa"/>
            <w:tcBorders>
              <w:top w:val="nil"/>
              <w:left w:val="nil"/>
              <w:bottom w:val="single" w:sz="4" w:space="0" w:color="auto"/>
              <w:right w:val="single" w:sz="4" w:space="0" w:color="auto"/>
            </w:tcBorders>
            <w:shd w:val="clear" w:color="auto" w:fill="auto"/>
            <w:vAlign w:val="center"/>
            <w:hideMark/>
          </w:tcPr>
          <w:p w14:paraId="1029F156" w14:textId="77777777" w:rsidR="00800AAB" w:rsidRPr="000619E2" w:rsidRDefault="00800AAB" w:rsidP="0022202F">
            <w:pPr>
              <w:pStyle w:val="TAC"/>
              <w:rPr>
                <w:ins w:id="6049" w:author="Chensenliang" w:date="2025-02-13T10:19:00Z"/>
                <w:lang w:val="en-US" w:eastAsia="zh-CN"/>
              </w:rPr>
            </w:pPr>
            <w:ins w:id="6050" w:author="Chensenliang" w:date="2025-02-13T10:19:00Z">
              <w:r w:rsidRPr="000619E2">
                <w:rPr>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341C1BED" w14:textId="77777777" w:rsidR="00800AAB" w:rsidRPr="000619E2" w:rsidRDefault="00800AAB" w:rsidP="0022202F">
            <w:pPr>
              <w:pStyle w:val="TAC"/>
              <w:rPr>
                <w:ins w:id="6051" w:author="Chensenliang" w:date="2025-02-13T10:19:00Z"/>
                <w:lang w:val="en-US" w:eastAsia="zh-CN"/>
              </w:rPr>
            </w:pPr>
            <w:ins w:id="6052" w:author="Chensenliang" w:date="2025-02-13T10:19:00Z">
              <w:r w:rsidRPr="000619E2">
                <w:rPr>
                  <w:lang w:val="en-US" w:eastAsia="zh-CN"/>
                </w:rPr>
                <w:t>1@131</w:t>
              </w:r>
            </w:ins>
          </w:p>
        </w:tc>
        <w:tc>
          <w:tcPr>
            <w:tcW w:w="644" w:type="dxa"/>
            <w:tcBorders>
              <w:top w:val="nil"/>
              <w:left w:val="nil"/>
              <w:bottom w:val="single" w:sz="4" w:space="0" w:color="auto"/>
              <w:right w:val="single" w:sz="4" w:space="0" w:color="auto"/>
            </w:tcBorders>
            <w:shd w:val="clear" w:color="auto" w:fill="auto"/>
            <w:vAlign w:val="center"/>
            <w:hideMark/>
          </w:tcPr>
          <w:p w14:paraId="356828F7" w14:textId="77777777" w:rsidR="00800AAB" w:rsidRPr="000619E2" w:rsidRDefault="00800AAB" w:rsidP="0022202F">
            <w:pPr>
              <w:pStyle w:val="TAC"/>
              <w:rPr>
                <w:ins w:id="6053" w:author="Chensenliang" w:date="2025-02-13T10:19:00Z"/>
                <w:lang w:val="en-US" w:eastAsia="zh-CN"/>
              </w:rPr>
            </w:pPr>
            <w:ins w:id="6054" w:author="Chensenliang" w:date="2025-02-13T10:19:00Z">
              <w:r w:rsidRPr="000619E2">
                <w:rPr>
                  <w:lang w:val="en-US" w:eastAsia="zh-CN"/>
                </w:rPr>
                <w:t>482</w:t>
              </w:r>
            </w:ins>
          </w:p>
        </w:tc>
        <w:tc>
          <w:tcPr>
            <w:tcW w:w="950" w:type="dxa"/>
            <w:tcBorders>
              <w:top w:val="nil"/>
              <w:left w:val="nil"/>
              <w:bottom w:val="single" w:sz="4" w:space="0" w:color="auto"/>
              <w:right w:val="single" w:sz="4" w:space="0" w:color="auto"/>
            </w:tcBorders>
            <w:shd w:val="clear" w:color="auto" w:fill="auto"/>
            <w:vAlign w:val="center"/>
            <w:hideMark/>
          </w:tcPr>
          <w:p w14:paraId="77F86BB6" w14:textId="77777777" w:rsidR="00800AAB" w:rsidRPr="000619E2" w:rsidRDefault="00800AAB" w:rsidP="0022202F">
            <w:pPr>
              <w:pStyle w:val="TAC"/>
              <w:rPr>
                <w:ins w:id="6055" w:author="Chensenliang" w:date="2025-02-13T10:19:00Z"/>
                <w:lang w:val="en-US" w:eastAsia="zh-CN"/>
              </w:rPr>
            </w:pPr>
            <w:ins w:id="605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049191C" w14:textId="77777777" w:rsidR="00800AAB" w:rsidRPr="000619E2" w:rsidRDefault="00800AAB" w:rsidP="0022202F">
            <w:pPr>
              <w:pStyle w:val="TAC"/>
              <w:rPr>
                <w:ins w:id="6057" w:author="Chensenliang" w:date="2025-02-13T10:19:00Z"/>
                <w:lang w:val="en-US" w:eastAsia="zh-CN"/>
              </w:rPr>
            </w:pPr>
            <w:ins w:id="6058" w:author="Chensenliang" w:date="2025-02-13T10:19:00Z">
              <w:r w:rsidRPr="000619E2">
                <w:rPr>
                  <w:lang w:val="en-US" w:eastAsia="zh-CN"/>
                </w:rPr>
                <w:t>1@216</w:t>
              </w:r>
            </w:ins>
          </w:p>
        </w:tc>
      </w:tr>
      <w:tr w:rsidR="00800AAB" w:rsidRPr="000619E2" w14:paraId="7FD8A462" w14:textId="77777777" w:rsidTr="00063062">
        <w:trPr>
          <w:trHeight w:val="285"/>
          <w:ins w:id="605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B28F814" w14:textId="77777777" w:rsidR="00800AAB" w:rsidRPr="000619E2" w:rsidRDefault="00800AAB" w:rsidP="0022202F">
            <w:pPr>
              <w:pStyle w:val="TAC"/>
              <w:rPr>
                <w:ins w:id="606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DC1F526" w14:textId="77777777" w:rsidR="00800AAB" w:rsidRPr="000619E2" w:rsidRDefault="00800AAB" w:rsidP="0022202F">
            <w:pPr>
              <w:pStyle w:val="TAC"/>
              <w:rPr>
                <w:ins w:id="606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4E6A380" w14:textId="77777777" w:rsidR="00800AAB" w:rsidRPr="000619E2" w:rsidRDefault="00800AAB" w:rsidP="0022202F">
            <w:pPr>
              <w:pStyle w:val="TAC"/>
              <w:rPr>
                <w:ins w:id="6062" w:author="Chensenliang" w:date="2025-02-13T10:19:00Z"/>
                <w:lang w:val="en-US" w:eastAsia="zh-CN"/>
              </w:rPr>
            </w:pPr>
            <w:ins w:id="6063" w:author="Chensenliang" w:date="2025-02-13T10:19:00Z">
              <w:r w:rsidRPr="000619E2">
                <w:rPr>
                  <w:lang w:val="en-US" w:eastAsia="zh-CN"/>
                </w:rPr>
                <w:t>20+70</w:t>
              </w:r>
            </w:ins>
          </w:p>
        </w:tc>
        <w:tc>
          <w:tcPr>
            <w:tcW w:w="567" w:type="dxa"/>
            <w:tcBorders>
              <w:top w:val="nil"/>
              <w:left w:val="nil"/>
              <w:bottom w:val="single" w:sz="4" w:space="0" w:color="auto"/>
              <w:right w:val="single" w:sz="4" w:space="0" w:color="auto"/>
            </w:tcBorders>
            <w:shd w:val="clear" w:color="auto" w:fill="auto"/>
            <w:vAlign w:val="center"/>
            <w:hideMark/>
          </w:tcPr>
          <w:p w14:paraId="3F1B202B" w14:textId="77777777" w:rsidR="00800AAB" w:rsidRPr="000619E2" w:rsidRDefault="00800AAB" w:rsidP="0022202F">
            <w:pPr>
              <w:pStyle w:val="TAC"/>
              <w:rPr>
                <w:ins w:id="6064" w:author="Chensenliang" w:date="2025-02-13T10:19:00Z"/>
                <w:lang w:val="en-US" w:eastAsia="zh-CN"/>
              </w:rPr>
            </w:pPr>
            <w:ins w:id="6065" w:author="Chensenliang" w:date="2025-02-13T10:19:00Z">
              <w:r w:rsidRPr="000619E2">
                <w:rPr>
                  <w:lang w:val="en-US" w:eastAsia="zh-CN"/>
                </w:rPr>
                <w:t>98</w:t>
              </w:r>
            </w:ins>
          </w:p>
        </w:tc>
        <w:tc>
          <w:tcPr>
            <w:tcW w:w="761" w:type="dxa"/>
            <w:tcBorders>
              <w:top w:val="nil"/>
              <w:left w:val="nil"/>
              <w:bottom w:val="single" w:sz="4" w:space="0" w:color="auto"/>
              <w:right w:val="single" w:sz="4" w:space="0" w:color="auto"/>
            </w:tcBorders>
            <w:shd w:val="clear" w:color="auto" w:fill="auto"/>
            <w:vAlign w:val="center"/>
            <w:hideMark/>
          </w:tcPr>
          <w:p w14:paraId="0EADF415" w14:textId="77777777" w:rsidR="00800AAB" w:rsidRPr="000619E2" w:rsidRDefault="00800AAB" w:rsidP="0022202F">
            <w:pPr>
              <w:pStyle w:val="TAC"/>
              <w:rPr>
                <w:ins w:id="6066" w:author="Chensenliang" w:date="2025-02-13T10:19:00Z"/>
                <w:lang w:val="en-US" w:eastAsia="zh-CN"/>
              </w:rPr>
            </w:pPr>
            <w:ins w:id="6067"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427970AB" w14:textId="77777777" w:rsidR="00800AAB" w:rsidRPr="000619E2" w:rsidRDefault="00800AAB" w:rsidP="0022202F">
            <w:pPr>
              <w:pStyle w:val="TAC"/>
              <w:rPr>
                <w:ins w:id="6068" w:author="Chensenliang" w:date="2025-02-13T10:19:00Z"/>
                <w:lang w:val="en-US" w:eastAsia="zh-CN"/>
              </w:rPr>
            </w:pPr>
            <w:ins w:id="6069" w:author="Chensenliang" w:date="2025-02-13T10:19:00Z">
              <w:r w:rsidRPr="000619E2">
                <w:rPr>
                  <w:lang w:val="en-US" w:eastAsia="zh-CN"/>
                </w:rPr>
                <w:t>1@47</w:t>
              </w:r>
            </w:ins>
          </w:p>
        </w:tc>
        <w:tc>
          <w:tcPr>
            <w:tcW w:w="644" w:type="dxa"/>
            <w:tcBorders>
              <w:top w:val="nil"/>
              <w:left w:val="nil"/>
              <w:bottom w:val="single" w:sz="4" w:space="0" w:color="auto"/>
              <w:right w:val="single" w:sz="4" w:space="0" w:color="auto"/>
            </w:tcBorders>
            <w:shd w:val="clear" w:color="auto" w:fill="auto"/>
            <w:vAlign w:val="center"/>
            <w:hideMark/>
          </w:tcPr>
          <w:p w14:paraId="47E41BF3" w14:textId="77777777" w:rsidR="00800AAB" w:rsidRPr="000619E2" w:rsidRDefault="00800AAB" w:rsidP="0022202F">
            <w:pPr>
              <w:pStyle w:val="TAC"/>
              <w:rPr>
                <w:ins w:id="6070" w:author="Chensenliang" w:date="2025-02-13T10:19:00Z"/>
                <w:lang w:val="en-US" w:eastAsia="zh-CN"/>
              </w:rPr>
            </w:pPr>
            <w:ins w:id="6071" w:author="Chensenliang" w:date="2025-02-13T10:19:00Z">
              <w:r w:rsidRPr="000619E2">
                <w:rPr>
                  <w:lang w:val="en-US" w:eastAsia="zh-CN"/>
                </w:rPr>
                <w:t>290</w:t>
              </w:r>
            </w:ins>
          </w:p>
        </w:tc>
        <w:tc>
          <w:tcPr>
            <w:tcW w:w="950" w:type="dxa"/>
            <w:tcBorders>
              <w:top w:val="nil"/>
              <w:left w:val="nil"/>
              <w:bottom w:val="single" w:sz="4" w:space="0" w:color="auto"/>
              <w:right w:val="single" w:sz="4" w:space="0" w:color="auto"/>
            </w:tcBorders>
            <w:shd w:val="clear" w:color="auto" w:fill="auto"/>
            <w:vAlign w:val="center"/>
            <w:hideMark/>
          </w:tcPr>
          <w:p w14:paraId="15110C3A" w14:textId="77777777" w:rsidR="00800AAB" w:rsidRPr="000619E2" w:rsidRDefault="00800AAB" w:rsidP="0022202F">
            <w:pPr>
              <w:pStyle w:val="TAC"/>
              <w:rPr>
                <w:ins w:id="6072" w:author="Chensenliang" w:date="2025-02-13T10:19:00Z"/>
                <w:lang w:val="en-US" w:eastAsia="zh-CN"/>
              </w:rPr>
            </w:pPr>
            <w:ins w:id="6073" w:author="Chensenliang" w:date="2025-02-13T10:19:00Z">
              <w:r w:rsidRPr="000619E2">
                <w:rPr>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4A0EC378" w14:textId="77777777" w:rsidR="00800AAB" w:rsidRPr="000619E2" w:rsidRDefault="00800AAB" w:rsidP="0022202F">
            <w:pPr>
              <w:pStyle w:val="TAC"/>
              <w:rPr>
                <w:ins w:id="6074" w:author="Chensenliang" w:date="2025-02-13T10:19:00Z"/>
                <w:lang w:val="en-US" w:eastAsia="zh-CN"/>
              </w:rPr>
            </w:pPr>
            <w:ins w:id="6075" w:author="Chensenliang" w:date="2025-02-13T10:19:00Z">
              <w:r w:rsidRPr="000619E2">
                <w:rPr>
                  <w:lang w:val="en-US" w:eastAsia="zh-CN"/>
                </w:rPr>
                <w:t>1@140</w:t>
              </w:r>
            </w:ins>
          </w:p>
        </w:tc>
        <w:tc>
          <w:tcPr>
            <w:tcW w:w="644" w:type="dxa"/>
            <w:tcBorders>
              <w:top w:val="nil"/>
              <w:left w:val="nil"/>
              <w:bottom w:val="single" w:sz="4" w:space="0" w:color="auto"/>
              <w:right w:val="single" w:sz="4" w:space="0" w:color="auto"/>
            </w:tcBorders>
            <w:shd w:val="clear" w:color="auto" w:fill="auto"/>
            <w:vAlign w:val="center"/>
            <w:hideMark/>
          </w:tcPr>
          <w:p w14:paraId="336DA77D" w14:textId="77777777" w:rsidR="00800AAB" w:rsidRPr="000619E2" w:rsidRDefault="00800AAB" w:rsidP="0022202F">
            <w:pPr>
              <w:pStyle w:val="TAC"/>
              <w:rPr>
                <w:ins w:id="6076" w:author="Chensenliang" w:date="2025-02-13T10:19:00Z"/>
                <w:lang w:val="en-US" w:eastAsia="zh-CN"/>
              </w:rPr>
            </w:pPr>
            <w:ins w:id="6077" w:author="Chensenliang" w:date="2025-02-13T10:19:00Z">
              <w:r w:rsidRPr="000619E2">
                <w:rPr>
                  <w:lang w:val="en-US" w:eastAsia="zh-CN"/>
                </w:rPr>
                <w:t>480</w:t>
              </w:r>
            </w:ins>
          </w:p>
        </w:tc>
        <w:tc>
          <w:tcPr>
            <w:tcW w:w="950" w:type="dxa"/>
            <w:tcBorders>
              <w:top w:val="nil"/>
              <w:left w:val="nil"/>
              <w:bottom w:val="single" w:sz="4" w:space="0" w:color="auto"/>
              <w:right w:val="single" w:sz="4" w:space="0" w:color="auto"/>
            </w:tcBorders>
            <w:shd w:val="clear" w:color="auto" w:fill="auto"/>
            <w:vAlign w:val="center"/>
            <w:hideMark/>
          </w:tcPr>
          <w:p w14:paraId="10BF3889" w14:textId="77777777" w:rsidR="00800AAB" w:rsidRPr="000619E2" w:rsidRDefault="00800AAB" w:rsidP="0022202F">
            <w:pPr>
              <w:pStyle w:val="TAC"/>
              <w:rPr>
                <w:ins w:id="6078" w:author="Chensenliang" w:date="2025-02-13T10:19:00Z"/>
                <w:lang w:val="en-US" w:eastAsia="zh-CN"/>
              </w:rPr>
            </w:pPr>
            <w:ins w:id="607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2E8963F" w14:textId="77777777" w:rsidR="00800AAB" w:rsidRPr="000619E2" w:rsidRDefault="00800AAB" w:rsidP="0022202F">
            <w:pPr>
              <w:pStyle w:val="TAC"/>
              <w:rPr>
                <w:ins w:id="6080" w:author="Chensenliang" w:date="2025-02-13T10:19:00Z"/>
                <w:lang w:val="en-US" w:eastAsia="zh-CN"/>
              </w:rPr>
            </w:pPr>
            <w:ins w:id="6081" w:author="Chensenliang" w:date="2025-02-13T10:19:00Z">
              <w:r w:rsidRPr="000619E2">
                <w:rPr>
                  <w:lang w:val="en-US" w:eastAsia="zh-CN"/>
                </w:rPr>
                <w:t>1@188</w:t>
              </w:r>
            </w:ins>
          </w:p>
        </w:tc>
      </w:tr>
      <w:tr w:rsidR="00800AAB" w:rsidRPr="000619E2" w14:paraId="222FBBCA" w14:textId="77777777" w:rsidTr="00063062">
        <w:trPr>
          <w:trHeight w:val="285"/>
          <w:ins w:id="608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52737F7" w14:textId="77777777" w:rsidR="00800AAB" w:rsidRPr="000619E2" w:rsidRDefault="00800AAB" w:rsidP="0022202F">
            <w:pPr>
              <w:pStyle w:val="TAC"/>
              <w:rPr>
                <w:ins w:id="608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C9ADC04" w14:textId="77777777" w:rsidR="00800AAB" w:rsidRPr="000619E2" w:rsidRDefault="00800AAB" w:rsidP="0022202F">
            <w:pPr>
              <w:pStyle w:val="TAC"/>
              <w:rPr>
                <w:ins w:id="608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BF764C4" w14:textId="77777777" w:rsidR="00800AAB" w:rsidRPr="000619E2" w:rsidRDefault="00800AAB" w:rsidP="0022202F">
            <w:pPr>
              <w:pStyle w:val="TAC"/>
              <w:rPr>
                <w:ins w:id="6085" w:author="Chensenliang" w:date="2025-02-13T10:19:00Z"/>
                <w:lang w:val="en-US" w:eastAsia="zh-CN"/>
              </w:rPr>
            </w:pPr>
            <w:ins w:id="6086" w:author="Chensenliang" w:date="2025-02-13T10:19:00Z">
              <w:r w:rsidRPr="000619E2">
                <w:rPr>
                  <w:lang w:val="en-US" w:eastAsia="zh-CN"/>
                </w:rPr>
                <w:t>30+60</w:t>
              </w:r>
            </w:ins>
          </w:p>
        </w:tc>
        <w:tc>
          <w:tcPr>
            <w:tcW w:w="567" w:type="dxa"/>
            <w:tcBorders>
              <w:top w:val="nil"/>
              <w:left w:val="nil"/>
              <w:bottom w:val="single" w:sz="4" w:space="0" w:color="auto"/>
              <w:right w:val="single" w:sz="4" w:space="0" w:color="auto"/>
            </w:tcBorders>
            <w:shd w:val="clear" w:color="auto" w:fill="auto"/>
            <w:vAlign w:val="center"/>
            <w:hideMark/>
          </w:tcPr>
          <w:p w14:paraId="7CE16879" w14:textId="77777777" w:rsidR="00800AAB" w:rsidRPr="000619E2" w:rsidRDefault="00800AAB" w:rsidP="0022202F">
            <w:pPr>
              <w:pStyle w:val="TAC"/>
              <w:rPr>
                <w:ins w:id="6087" w:author="Chensenliang" w:date="2025-02-13T10:19:00Z"/>
                <w:lang w:val="en-US" w:eastAsia="zh-CN"/>
              </w:rPr>
            </w:pPr>
            <w:ins w:id="6088" w:author="Chensenliang" w:date="2025-02-13T10:19:00Z">
              <w:r w:rsidRPr="000619E2">
                <w:rPr>
                  <w:lang w:val="en-US" w:eastAsia="zh-CN"/>
                </w:rPr>
                <w:t>152</w:t>
              </w:r>
            </w:ins>
          </w:p>
        </w:tc>
        <w:tc>
          <w:tcPr>
            <w:tcW w:w="761" w:type="dxa"/>
            <w:tcBorders>
              <w:top w:val="nil"/>
              <w:left w:val="nil"/>
              <w:bottom w:val="single" w:sz="4" w:space="0" w:color="auto"/>
              <w:right w:val="single" w:sz="4" w:space="0" w:color="auto"/>
            </w:tcBorders>
            <w:shd w:val="clear" w:color="auto" w:fill="auto"/>
            <w:vAlign w:val="center"/>
            <w:hideMark/>
          </w:tcPr>
          <w:p w14:paraId="6E71EFC7" w14:textId="77777777" w:rsidR="00800AAB" w:rsidRPr="000619E2" w:rsidRDefault="00800AAB" w:rsidP="0022202F">
            <w:pPr>
              <w:pStyle w:val="TAC"/>
              <w:rPr>
                <w:ins w:id="6089" w:author="Chensenliang" w:date="2025-02-13T10:19:00Z"/>
                <w:lang w:val="en-US" w:eastAsia="zh-CN"/>
              </w:rPr>
            </w:pPr>
            <w:ins w:id="6090" w:author="Chensenliang" w:date="2025-02-13T10:19:00Z">
              <w:r w:rsidRPr="000619E2">
                <w:rPr>
                  <w:lang w:val="en-US" w:eastAsia="zh-CN"/>
                </w:rPr>
                <w:t>1@77</w:t>
              </w:r>
            </w:ins>
          </w:p>
        </w:tc>
        <w:tc>
          <w:tcPr>
            <w:tcW w:w="950" w:type="dxa"/>
            <w:tcBorders>
              <w:top w:val="nil"/>
              <w:left w:val="nil"/>
              <w:bottom w:val="single" w:sz="4" w:space="0" w:color="auto"/>
              <w:right w:val="single" w:sz="4" w:space="0" w:color="auto"/>
            </w:tcBorders>
            <w:shd w:val="clear" w:color="auto" w:fill="auto"/>
            <w:vAlign w:val="center"/>
            <w:hideMark/>
          </w:tcPr>
          <w:p w14:paraId="24088F05" w14:textId="77777777" w:rsidR="00800AAB" w:rsidRPr="000619E2" w:rsidRDefault="00800AAB" w:rsidP="0022202F">
            <w:pPr>
              <w:pStyle w:val="TAC"/>
              <w:rPr>
                <w:ins w:id="6091" w:author="Chensenliang" w:date="2025-02-13T10:19:00Z"/>
                <w:lang w:val="en-US" w:eastAsia="zh-CN"/>
              </w:rPr>
            </w:pPr>
            <w:ins w:id="6092" w:author="Chensenliang" w:date="2025-02-13T10:19:00Z">
              <w:r w:rsidRPr="000619E2">
                <w:rPr>
                  <w:lang w:val="en-US" w:eastAsia="zh-CN"/>
                </w:rPr>
                <w:t>1@74</w:t>
              </w:r>
            </w:ins>
          </w:p>
        </w:tc>
        <w:tc>
          <w:tcPr>
            <w:tcW w:w="644" w:type="dxa"/>
            <w:tcBorders>
              <w:top w:val="nil"/>
              <w:left w:val="nil"/>
              <w:bottom w:val="single" w:sz="4" w:space="0" w:color="auto"/>
              <w:right w:val="single" w:sz="4" w:space="0" w:color="auto"/>
            </w:tcBorders>
            <w:shd w:val="clear" w:color="auto" w:fill="auto"/>
            <w:vAlign w:val="center"/>
            <w:hideMark/>
          </w:tcPr>
          <w:p w14:paraId="776371AE" w14:textId="77777777" w:rsidR="00800AAB" w:rsidRPr="000619E2" w:rsidRDefault="00800AAB" w:rsidP="0022202F">
            <w:pPr>
              <w:pStyle w:val="TAC"/>
              <w:rPr>
                <w:ins w:id="6093" w:author="Chensenliang" w:date="2025-02-13T10:19:00Z"/>
                <w:lang w:val="en-US" w:eastAsia="zh-CN"/>
              </w:rPr>
            </w:pPr>
            <w:ins w:id="6094" w:author="Chensenliang" w:date="2025-02-13T10:19:00Z">
              <w:r w:rsidRPr="000619E2">
                <w:rPr>
                  <w:lang w:val="en-US" w:eastAsia="zh-CN"/>
                </w:rPr>
                <w:t>290</w:t>
              </w:r>
            </w:ins>
          </w:p>
        </w:tc>
        <w:tc>
          <w:tcPr>
            <w:tcW w:w="950" w:type="dxa"/>
            <w:tcBorders>
              <w:top w:val="nil"/>
              <w:left w:val="nil"/>
              <w:bottom w:val="single" w:sz="4" w:space="0" w:color="auto"/>
              <w:right w:val="single" w:sz="4" w:space="0" w:color="auto"/>
            </w:tcBorders>
            <w:shd w:val="clear" w:color="auto" w:fill="auto"/>
            <w:vAlign w:val="center"/>
            <w:hideMark/>
          </w:tcPr>
          <w:p w14:paraId="3D0D0943" w14:textId="77777777" w:rsidR="00800AAB" w:rsidRPr="000619E2" w:rsidRDefault="00800AAB" w:rsidP="0022202F">
            <w:pPr>
              <w:pStyle w:val="TAC"/>
              <w:rPr>
                <w:ins w:id="6095" w:author="Chensenliang" w:date="2025-02-13T10:19:00Z"/>
                <w:lang w:val="en-US" w:eastAsia="zh-CN"/>
              </w:rPr>
            </w:pPr>
            <w:ins w:id="6096" w:author="Chensenliang" w:date="2025-02-13T10:19:00Z">
              <w:r w:rsidRPr="000619E2">
                <w:rPr>
                  <w:lang w:val="en-US" w:eastAsia="zh-CN"/>
                </w:rPr>
                <w:t>1@46</w:t>
              </w:r>
            </w:ins>
          </w:p>
        </w:tc>
        <w:tc>
          <w:tcPr>
            <w:tcW w:w="950" w:type="dxa"/>
            <w:tcBorders>
              <w:top w:val="nil"/>
              <w:left w:val="nil"/>
              <w:bottom w:val="single" w:sz="4" w:space="0" w:color="auto"/>
              <w:right w:val="single" w:sz="4" w:space="0" w:color="auto"/>
            </w:tcBorders>
            <w:shd w:val="clear" w:color="auto" w:fill="auto"/>
            <w:vAlign w:val="center"/>
            <w:hideMark/>
          </w:tcPr>
          <w:p w14:paraId="38291C4B" w14:textId="77777777" w:rsidR="00800AAB" w:rsidRPr="000619E2" w:rsidRDefault="00800AAB" w:rsidP="0022202F">
            <w:pPr>
              <w:pStyle w:val="TAC"/>
              <w:rPr>
                <w:ins w:id="6097" w:author="Chensenliang" w:date="2025-02-13T10:19:00Z"/>
                <w:lang w:val="en-US" w:eastAsia="zh-CN"/>
              </w:rPr>
            </w:pPr>
            <w:ins w:id="6098" w:author="Chensenliang" w:date="2025-02-13T10:19:00Z">
              <w:r w:rsidRPr="000619E2">
                <w:rPr>
                  <w:lang w:val="en-US" w:eastAsia="zh-CN"/>
                </w:rPr>
                <w:t>1@112</w:t>
              </w:r>
            </w:ins>
          </w:p>
        </w:tc>
        <w:tc>
          <w:tcPr>
            <w:tcW w:w="644" w:type="dxa"/>
            <w:tcBorders>
              <w:top w:val="nil"/>
              <w:left w:val="nil"/>
              <w:bottom w:val="single" w:sz="4" w:space="0" w:color="auto"/>
              <w:right w:val="single" w:sz="4" w:space="0" w:color="auto"/>
            </w:tcBorders>
            <w:shd w:val="clear" w:color="auto" w:fill="auto"/>
            <w:vAlign w:val="center"/>
            <w:hideMark/>
          </w:tcPr>
          <w:p w14:paraId="1C2F31A1" w14:textId="77777777" w:rsidR="00800AAB" w:rsidRPr="000619E2" w:rsidRDefault="00800AAB" w:rsidP="0022202F">
            <w:pPr>
              <w:pStyle w:val="TAC"/>
              <w:rPr>
                <w:ins w:id="6099" w:author="Chensenliang" w:date="2025-02-13T10:19:00Z"/>
                <w:lang w:val="en-US" w:eastAsia="zh-CN"/>
              </w:rPr>
            </w:pPr>
            <w:ins w:id="6100" w:author="Chensenliang" w:date="2025-02-13T10:19:00Z">
              <w:r w:rsidRPr="000619E2">
                <w:rPr>
                  <w:lang w:val="en-US" w:eastAsia="zh-CN"/>
                </w:rPr>
                <w:t>480</w:t>
              </w:r>
            </w:ins>
          </w:p>
        </w:tc>
        <w:tc>
          <w:tcPr>
            <w:tcW w:w="950" w:type="dxa"/>
            <w:tcBorders>
              <w:top w:val="nil"/>
              <w:left w:val="nil"/>
              <w:bottom w:val="single" w:sz="4" w:space="0" w:color="auto"/>
              <w:right w:val="single" w:sz="4" w:space="0" w:color="auto"/>
            </w:tcBorders>
            <w:shd w:val="clear" w:color="auto" w:fill="auto"/>
            <w:vAlign w:val="center"/>
            <w:hideMark/>
          </w:tcPr>
          <w:p w14:paraId="598FB2CC" w14:textId="77777777" w:rsidR="00800AAB" w:rsidRPr="000619E2" w:rsidRDefault="00800AAB" w:rsidP="0022202F">
            <w:pPr>
              <w:pStyle w:val="TAC"/>
              <w:rPr>
                <w:ins w:id="6101" w:author="Chensenliang" w:date="2025-02-13T10:19:00Z"/>
                <w:lang w:val="en-US" w:eastAsia="zh-CN"/>
              </w:rPr>
            </w:pPr>
            <w:ins w:id="610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8CB169F" w14:textId="77777777" w:rsidR="00800AAB" w:rsidRPr="000619E2" w:rsidRDefault="00800AAB" w:rsidP="0022202F">
            <w:pPr>
              <w:pStyle w:val="TAC"/>
              <w:rPr>
                <w:ins w:id="6103" w:author="Chensenliang" w:date="2025-02-13T10:19:00Z"/>
                <w:lang w:val="en-US" w:eastAsia="zh-CN"/>
              </w:rPr>
            </w:pPr>
            <w:ins w:id="6104" w:author="Chensenliang" w:date="2025-02-13T10:19:00Z">
              <w:r w:rsidRPr="000619E2">
                <w:rPr>
                  <w:lang w:val="en-US" w:eastAsia="zh-CN"/>
                </w:rPr>
                <w:t>1@161</w:t>
              </w:r>
            </w:ins>
          </w:p>
        </w:tc>
      </w:tr>
      <w:tr w:rsidR="00800AAB" w:rsidRPr="000619E2" w14:paraId="32FEBF7D" w14:textId="77777777" w:rsidTr="00063062">
        <w:trPr>
          <w:trHeight w:val="285"/>
          <w:ins w:id="610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C43E8C3" w14:textId="77777777" w:rsidR="00800AAB" w:rsidRPr="000619E2" w:rsidRDefault="00800AAB" w:rsidP="0022202F">
            <w:pPr>
              <w:pStyle w:val="TAC"/>
              <w:rPr>
                <w:ins w:id="610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445330A" w14:textId="77777777" w:rsidR="00800AAB" w:rsidRPr="000619E2" w:rsidRDefault="00800AAB" w:rsidP="0022202F">
            <w:pPr>
              <w:pStyle w:val="TAC"/>
              <w:rPr>
                <w:ins w:id="610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DC3FB4C" w14:textId="77777777" w:rsidR="00800AAB" w:rsidRPr="000619E2" w:rsidRDefault="00800AAB" w:rsidP="0022202F">
            <w:pPr>
              <w:pStyle w:val="TAC"/>
              <w:rPr>
                <w:ins w:id="6108" w:author="Chensenliang" w:date="2025-02-13T10:19:00Z"/>
                <w:lang w:val="en-US" w:eastAsia="zh-CN"/>
              </w:rPr>
            </w:pPr>
            <w:ins w:id="6109" w:author="Chensenliang" w:date="2025-02-13T10:19:00Z">
              <w:r w:rsidRPr="000619E2">
                <w:rPr>
                  <w:lang w:val="en-US" w:eastAsia="zh-CN"/>
                </w:rPr>
                <w:t>40+50</w:t>
              </w:r>
            </w:ins>
          </w:p>
        </w:tc>
        <w:tc>
          <w:tcPr>
            <w:tcW w:w="567" w:type="dxa"/>
            <w:tcBorders>
              <w:top w:val="nil"/>
              <w:left w:val="nil"/>
              <w:bottom w:val="single" w:sz="4" w:space="0" w:color="auto"/>
              <w:right w:val="single" w:sz="4" w:space="0" w:color="auto"/>
            </w:tcBorders>
            <w:shd w:val="clear" w:color="auto" w:fill="auto"/>
            <w:vAlign w:val="center"/>
            <w:hideMark/>
          </w:tcPr>
          <w:p w14:paraId="028C6569" w14:textId="77777777" w:rsidR="00800AAB" w:rsidRPr="000619E2" w:rsidRDefault="00800AAB" w:rsidP="0022202F">
            <w:pPr>
              <w:pStyle w:val="TAC"/>
              <w:rPr>
                <w:ins w:id="6110" w:author="Chensenliang" w:date="2025-02-13T10:19:00Z"/>
                <w:lang w:val="en-US" w:eastAsia="zh-CN"/>
              </w:rPr>
            </w:pPr>
            <w:ins w:id="6111" w:author="Chensenliang" w:date="2025-02-13T10:19:00Z">
              <w:r w:rsidRPr="000619E2">
                <w:rPr>
                  <w:lang w:val="en-US" w:eastAsia="zh-CN"/>
                </w:rPr>
                <w:t>156</w:t>
              </w:r>
            </w:ins>
          </w:p>
        </w:tc>
        <w:tc>
          <w:tcPr>
            <w:tcW w:w="761" w:type="dxa"/>
            <w:tcBorders>
              <w:top w:val="nil"/>
              <w:left w:val="nil"/>
              <w:bottom w:val="single" w:sz="4" w:space="0" w:color="auto"/>
              <w:right w:val="single" w:sz="4" w:space="0" w:color="auto"/>
            </w:tcBorders>
            <w:shd w:val="clear" w:color="auto" w:fill="auto"/>
            <w:vAlign w:val="center"/>
            <w:hideMark/>
          </w:tcPr>
          <w:p w14:paraId="5F1B159B" w14:textId="77777777" w:rsidR="00800AAB" w:rsidRPr="000619E2" w:rsidRDefault="00800AAB" w:rsidP="0022202F">
            <w:pPr>
              <w:pStyle w:val="TAC"/>
              <w:rPr>
                <w:ins w:id="6112" w:author="Chensenliang" w:date="2025-02-13T10:19:00Z"/>
                <w:lang w:val="en-US" w:eastAsia="zh-CN"/>
              </w:rPr>
            </w:pPr>
            <w:ins w:id="6113" w:author="Chensenliang" w:date="2025-02-13T10:19:00Z">
              <w:r w:rsidRPr="000619E2">
                <w:rPr>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2D18B873" w14:textId="77777777" w:rsidR="00800AAB" w:rsidRPr="000619E2" w:rsidRDefault="00800AAB" w:rsidP="0022202F">
            <w:pPr>
              <w:pStyle w:val="TAC"/>
              <w:rPr>
                <w:ins w:id="6114" w:author="Chensenliang" w:date="2025-02-13T10:19:00Z"/>
                <w:lang w:val="en-US" w:eastAsia="zh-CN"/>
              </w:rPr>
            </w:pPr>
            <w:ins w:id="6115" w:author="Chensenliang" w:date="2025-02-13T10:19:00Z">
              <w:r w:rsidRPr="000619E2">
                <w:rPr>
                  <w:lang w:val="en-US" w:eastAsia="zh-CN"/>
                </w:rPr>
                <w:t>1@51</w:t>
              </w:r>
            </w:ins>
          </w:p>
        </w:tc>
        <w:tc>
          <w:tcPr>
            <w:tcW w:w="644" w:type="dxa"/>
            <w:tcBorders>
              <w:top w:val="nil"/>
              <w:left w:val="nil"/>
              <w:bottom w:val="single" w:sz="4" w:space="0" w:color="auto"/>
              <w:right w:val="single" w:sz="4" w:space="0" w:color="auto"/>
            </w:tcBorders>
            <w:shd w:val="clear" w:color="auto" w:fill="auto"/>
            <w:vAlign w:val="center"/>
            <w:hideMark/>
          </w:tcPr>
          <w:p w14:paraId="2868D5CA" w14:textId="77777777" w:rsidR="00800AAB" w:rsidRPr="000619E2" w:rsidRDefault="00800AAB" w:rsidP="0022202F">
            <w:pPr>
              <w:pStyle w:val="TAC"/>
              <w:rPr>
                <w:ins w:id="6116" w:author="Chensenliang" w:date="2025-02-13T10:19:00Z"/>
                <w:lang w:val="en-US" w:eastAsia="zh-CN"/>
              </w:rPr>
            </w:pPr>
            <w:ins w:id="6117" w:author="Chensenliang" w:date="2025-02-13T10:19:00Z">
              <w:r w:rsidRPr="000619E2">
                <w:rPr>
                  <w:lang w:val="en-US" w:eastAsia="zh-CN"/>
                </w:rPr>
                <w:t>288</w:t>
              </w:r>
            </w:ins>
          </w:p>
        </w:tc>
        <w:tc>
          <w:tcPr>
            <w:tcW w:w="950" w:type="dxa"/>
            <w:tcBorders>
              <w:top w:val="nil"/>
              <w:left w:val="nil"/>
              <w:bottom w:val="single" w:sz="4" w:space="0" w:color="auto"/>
              <w:right w:val="single" w:sz="4" w:space="0" w:color="auto"/>
            </w:tcBorders>
            <w:shd w:val="clear" w:color="auto" w:fill="auto"/>
            <w:vAlign w:val="center"/>
            <w:hideMark/>
          </w:tcPr>
          <w:p w14:paraId="58DE8132" w14:textId="77777777" w:rsidR="00800AAB" w:rsidRPr="000619E2" w:rsidRDefault="00800AAB" w:rsidP="0022202F">
            <w:pPr>
              <w:pStyle w:val="TAC"/>
              <w:rPr>
                <w:ins w:id="6118" w:author="Chensenliang" w:date="2025-02-13T10:19:00Z"/>
                <w:lang w:val="en-US" w:eastAsia="zh-CN"/>
              </w:rPr>
            </w:pPr>
            <w:ins w:id="6119" w:author="Chensenliang" w:date="2025-02-13T10:19:00Z">
              <w:r w:rsidRPr="000619E2">
                <w:rPr>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6B0F3AB2" w14:textId="77777777" w:rsidR="00800AAB" w:rsidRPr="000619E2" w:rsidRDefault="00800AAB" w:rsidP="0022202F">
            <w:pPr>
              <w:pStyle w:val="TAC"/>
              <w:rPr>
                <w:ins w:id="6120" w:author="Chensenliang" w:date="2025-02-13T10:19:00Z"/>
                <w:lang w:val="en-US" w:eastAsia="zh-CN"/>
              </w:rPr>
            </w:pPr>
            <w:ins w:id="6121" w:author="Chensenliang" w:date="2025-02-13T10:19:00Z">
              <w:r w:rsidRPr="000619E2">
                <w:rPr>
                  <w:lang w:val="en-US" w:eastAsia="zh-CN"/>
                </w:rPr>
                <w:t>1@84</w:t>
              </w:r>
            </w:ins>
          </w:p>
        </w:tc>
        <w:tc>
          <w:tcPr>
            <w:tcW w:w="644" w:type="dxa"/>
            <w:tcBorders>
              <w:top w:val="nil"/>
              <w:left w:val="nil"/>
              <w:bottom w:val="single" w:sz="4" w:space="0" w:color="auto"/>
              <w:right w:val="single" w:sz="4" w:space="0" w:color="auto"/>
            </w:tcBorders>
            <w:shd w:val="clear" w:color="auto" w:fill="auto"/>
            <w:vAlign w:val="center"/>
            <w:hideMark/>
          </w:tcPr>
          <w:p w14:paraId="424BAF35" w14:textId="77777777" w:rsidR="00800AAB" w:rsidRPr="000619E2" w:rsidRDefault="00800AAB" w:rsidP="0022202F">
            <w:pPr>
              <w:pStyle w:val="TAC"/>
              <w:rPr>
                <w:ins w:id="6122" w:author="Chensenliang" w:date="2025-02-13T10:19:00Z"/>
                <w:lang w:val="en-US" w:eastAsia="zh-CN"/>
              </w:rPr>
            </w:pPr>
            <w:ins w:id="6123" w:author="Chensenliang" w:date="2025-02-13T10:19:00Z">
              <w:r w:rsidRPr="000619E2">
                <w:rPr>
                  <w:lang w:val="en-US" w:eastAsia="zh-CN"/>
                </w:rPr>
                <w:t>478</w:t>
              </w:r>
            </w:ins>
          </w:p>
        </w:tc>
        <w:tc>
          <w:tcPr>
            <w:tcW w:w="950" w:type="dxa"/>
            <w:tcBorders>
              <w:top w:val="nil"/>
              <w:left w:val="nil"/>
              <w:bottom w:val="single" w:sz="4" w:space="0" w:color="auto"/>
              <w:right w:val="single" w:sz="4" w:space="0" w:color="auto"/>
            </w:tcBorders>
            <w:shd w:val="clear" w:color="auto" w:fill="auto"/>
            <w:vAlign w:val="center"/>
            <w:hideMark/>
          </w:tcPr>
          <w:p w14:paraId="6C8D577F" w14:textId="77777777" w:rsidR="00800AAB" w:rsidRPr="000619E2" w:rsidRDefault="00800AAB" w:rsidP="0022202F">
            <w:pPr>
              <w:pStyle w:val="TAC"/>
              <w:rPr>
                <w:ins w:id="6124" w:author="Chensenliang" w:date="2025-02-13T10:19:00Z"/>
                <w:lang w:val="en-US" w:eastAsia="zh-CN"/>
              </w:rPr>
            </w:pPr>
            <w:ins w:id="612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5629BC6" w14:textId="77777777" w:rsidR="00800AAB" w:rsidRPr="000619E2" w:rsidRDefault="00800AAB" w:rsidP="0022202F">
            <w:pPr>
              <w:pStyle w:val="TAC"/>
              <w:rPr>
                <w:ins w:id="6126" w:author="Chensenliang" w:date="2025-02-13T10:19:00Z"/>
                <w:lang w:val="en-US" w:eastAsia="zh-CN"/>
              </w:rPr>
            </w:pPr>
            <w:ins w:id="6127" w:author="Chensenliang" w:date="2025-02-13T10:19:00Z">
              <w:r w:rsidRPr="000619E2">
                <w:rPr>
                  <w:lang w:val="en-US" w:eastAsia="zh-CN"/>
                </w:rPr>
                <w:t>1@132</w:t>
              </w:r>
            </w:ins>
          </w:p>
        </w:tc>
      </w:tr>
      <w:tr w:rsidR="00800AAB" w:rsidRPr="000619E2" w14:paraId="5B92265A" w14:textId="77777777" w:rsidTr="00063062">
        <w:trPr>
          <w:trHeight w:val="285"/>
          <w:ins w:id="612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204FFF7" w14:textId="77777777" w:rsidR="00800AAB" w:rsidRPr="000619E2" w:rsidRDefault="00800AAB" w:rsidP="0022202F">
            <w:pPr>
              <w:pStyle w:val="TAC"/>
              <w:rPr>
                <w:ins w:id="612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4DC939A" w14:textId="77777777" w:rsidR="00800AAB" w:rsidRPr="000619E2" w:rsidRDefault="00800AAB" w:rsidP="0022202F">
            <w:pPr>
              <w:pStyle w:val="TAC"/>
              <w:rPr>
                <w:ins w:id="613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D1751F0" w14:textId="77777777" w:rsidR="00800AAB" w:rsidRPr="000619E2" w:rsidRDefault="00800AAB" w:rsidP="0022202F">
            <w:pPr>
              <w:pStyle w:val="TAC"/>
              <w:rPr>
                <w:ins w:id="6131" w:author="Chensenliang" w:date="2025-02-13T10:19:00Z"/>
                <w:lang w:val="en-US" w:eastAsia="zh-CN"/>
              </w:rPr>
            </w:pPr>
            <w:ins w:id="6132" w:author="Chensenliang" w:date="2025-02-13T10:19:00Z">
              <w:r w:rsidRPr="000619E2">
                <w:rPr>
                  <w:lang w:val="en-US" w:eastAsia="zh-CN"/>
                </w:rPr>
                <w:t>50+40</w:t>
              </w:r>
            </w:ins>
          </w:p>
        </w:tc>
        <w:tc>
          <w:tcPr>
            <w:tcW w:w="567" w:type="dxa"/>
            <w:tcBorders>
              <w:top w:val="nil"/>
              <w:left w:val="nil"/>
              <w:bottom w:val="single" w:sz="4" w:space="0" w:color="auto"/>
              <w:right w:val="single" w:sz="4" w:space="0" w:color="auto"/>
            </w:tcBorders>
            <w:shd w:val="clear" w:color="auto" w:fill="auto"/>
            <w:vAlign w:val="center"/>
            <w:hideMark/>
          </w:tcPr>
          <w:p w14:paraId="62AF399B" w14:textId="77777777" w:rsidR="00800AAB" w:rsidRPr="000619E2" w:rsidRDefault="00800AAB" w:rsidP="0022202F">
            <w:pPr>
              <w:pStyle w:val="TAC"/>
              <w:rPr>
                <w:ins w:id="6133" w:author="Chensenliang" w:date="2025-02-13T10:19:00Z"/>
                <w:lang w:val="en-US" w:eastAsia="zh-CN"/>
              </w:rPr>
            </w:pPr>
            <w:ins w:id="6134" w:author="Chensenliang" w:date="2025-02-13T10:19:00Z">
              <w:r w:rsidRPr="000619E2">
                <w:rPr>
                  <w:lang w:val="en-US" w:eastAsia="zh-CN"/>
                </w:rPr>
                <w:t>156</w:t>
              </w:r>
            </w:ins>
          </w:p>
        </w:tc>
        <w:tc>
          <w:tcPr>
            <w:tcW w:w="761" w:type="dxa"/>
            <w:tcBorders>
              <w:top w:val="nil"/>
              <w:left w:val="nil"/>
              <w:bottom w:val="single" w:sz="4" w:space="0" w:color="auto"/>
              <w:right w:val="single" w:sz="4" w:space="0" w:color="auto"/>
            </w:tcBorders>
            <w:shd w:val="clear" w:color="auto" w:fill="auto"/>
            <w:vAlign w:val="center"/>
            <w:hideMark/>
          </w:tcPr>
          <w:p w14:paraId="7741CBD8" w14:textId="77777777" w:rsidR="00800AAB" w:rsidRPr="000619E2" w:rsidRDefault="00800AAB" w:rsidP="0022202F">
            <w:pPr>
              <w:pStyle w:val="TAC"/>
              <w:rPr>
                <w:ins w:id="6135" w:author="Chensenliang" w:date="2025-02-13T10:19:00Z"/>
                <w:lang w:val="en-US" w:eastAsia="zh-CN"/>
              </w:rPr>
            </w:pPr>
            <w:ins w:id="6136" w:author="Chensenliang" w:date="2025-02-13T10:19:00Z">
              <w:r w:rsidRPr="000619E2">
                <w:rPr>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323603D2" w14:textId="77777777" w:rsidR="00800AAB" w:rsidRPr="000619E2" w:rsidRDefault="00800AAB" w:rsidP="0022202F">
            <w:pPr>
              <w:pStyle w:val="TAC"/>
              <w:rPr>
                <w:ins w:id="6137" w:author="Chensenliang" w:date="2025-02-13T10:19:00Z"/>
                <w:lang w:val="en-US" w:eastAsia="zh-CN"/>
              </w:rPr>
            </w:pPr>
            <w:ins w:id="6138" w:author="Chensenliang" w:date="2025-02-13T10:19:00Z">
              <w:r w:rsidRPr="000619E2">
                <w:rPr>
                  <w:lang w:val="en-US" w:eastAsia="zh-CN"/>
                </w:rPr>
                <w:t>1@24</w:t>
              </w:r>
            </w:ins>
          </w:p>
        </w:tc>
        <w:tc>
          <w:tcPr>
            <w:tcW w:w="644" w:type="dxa"/>
            <w:tcBorders>
              <w:top w:val="nil"/>
              <w:left w:val="nil"/>
              <w:bottom w:val="single" w:sz="4" w:space="0" w:color="auto"/>
              <w:right w:val="single" w:sz="4" w:space="0" w:color="auto"/>
            </w:tcBorders>
            <w:shd w:val="clear" w:color="auto" w:fill="auto"/>
            <w:vAlign w:val="center"/>
            <w:hideMark/>
          </w:tcPr>
          <w:p w14:paraId="5D3D6DEC" w14:textId="77777777" w:rsidR="00800AAB" w:rsidRPr="000619E2" w:rsidRDefault="00800AAB" w:rsidP="0022202F">
            <w:pPr>
              <w:pStyle w:val="TAC"/>
              <w:rPr>
                <w:ins w:id="6139" w:author="Chensenliang" w:date="2025-02-13T10:19:00Z"/>
                <w:lang w:val="en-US" w:eastAsia="zh-CN"/>
              </w:rPr>
            </w:pPr>
            <w:ins w:id="6140" w:author="Chensenliang" w:date="2025-02-13T10:19:00Z">
              <w:r w:rsidRPr="000619E2">
                <w:rPr>
                  <w:lang w:val="en-US" w:eastAsia="zh-CN"/>
                </w:rPr>
                <w:t>288</w:t>
              </w:r>
            </w:ins>
          </w:p>
        </w:tc>
        <w:tc>
          <w:tcPr>
            <w:tcW w:w="950" w:type="dxa"/>
            <w:tcBorders>
              <w:top w:val="nil"/>
              <w:left w:val="nil"/>
              <w:bottom w:val="single" w:sz="4" w:space="0" w:color="auto"/>
              <w:right w:val="single" w:sz="4" w:space="0" w:color="auto"/>
            </w:tcBorders>
            <w:shd w:val="clear" w:color="auto" w:fill="auto"/>
            <w:vAlign w:val="center"/>
            <w:hideMark/>
          </w:tcPr>
          <w:p w14:paraId="18AEE063" w14:textId="77777777" w:rsidR="00800AAB" w:rsidRPr="000619E2" w:rsidRDefault="00800AAB" w:rsidP="0022202F">
            <w:pPr>
              <w:pStyle w:val="TAC"/>
              <w:rPr>
                <w:ins w:id="6141" w:author="Chensenliang" w:date="2025-02-13T10:19:00Z"/>
                <w:lang w:val="en-US" w:eastAsia="zh-CN"/>
              </w:rPr>
            </w:pPr>
            <w:ins w:id="6142" w:author="Chensenliang" w:date="2025-02-13T10:19:00Z">
              <w:r w:rsidRPr="000619E2">
                <w:rPr>
                  <w:lang w:val="en-US" w:eastAsia="zh-CN"/>
                </w:rPr>
                <w:t>1@46</w:t>
              </w:r>
            </w:ins>
          </w:p>
        </w:tc>
        <w:tc>
          <w:tcPr>
            <w:tcW w:w="950" w:type="dxa"/>
            <w:tcBorders>
              <w:top w:val="nil"/>
              <w:left w:val="nil"/>
              <w:bottom w:val="single" w:sz="4" w:space="0" w:color="auto"/>
              <w:right w:val="single" w:sz="4" w:space="0" w:color="auto"/>
            </w:tcBorders>
            <w:shd w:val="clear" w:color="auto" w:fill="auto"/>
            <w:vAlign w:val="center"/>
            <w:hideMark/>
          </w:tcPr>
          <w:p w14:paraId="07E2EDCA" w14:textId="77777777" w:rsidR="00800AAB" w:rsidRPr="000619E2" w:rsidRDefault="00800AAB" w:rsidP="0022202F">
            <w:pPr>
              <w:pStyle w:val="TAC"/>
              <w:rPr>
                <w:ins w:id="6143" w:author="Chensenliang" w:date="2025-02-13T10:19:00Z"/>
                <w:lang w:val="en-US" w:eastAsia="zh-CN"/>
              </w:rPr>
            </w:pPr>
            <w:ins w:id="6144" w:author="Chensenliang" w:date="2025-02-13T10:19:00Z">
              <w:r w:rsidRPr="000619E2">
                <w:rPr>
                  <w:lang w:val="en-US" w:eastAsia="zh-CN"/>
                </w:rPr>
                <w:t>1@56</w:t>
              </w:r>
            </w:ins>
          </w:p>
        </w:tc>
        <w:tc>
          <w:tcPr>
            <w:tcW w:w="644" w:type="dxa"/>
            <w:tcBorders>
              <w:top w:val="nil"/>
              <w:left w:val="nil"/>
              <w:bottom w:val="single" w:sz="4" w:space="0" w:color="auto"/>
              <w:right w:val="single" w:sz="4" w:space="0" w:color="auto"/>
            </w:tcBorders>
            <w:shd w:val="clear" w:color="auto" w:fill="auto"/>
            <w:vAlign w:val="center"/>
            <w:hideMark/>
          </w:tcPr>
          <w:p w14:paraId="27C91E39" w14:textId="77777777" w:rsidR="00800AAB" w:rsidRPr="000619E2" w:rsidRDefault="00800AAB" w:rsidP="0022202F">
            <w:pPr>
              <w:pStyle w:val="TAC"/>
              <w:rPr>
                <w:ins w:id="6145" w:author="Chensenliang" w:date="2025-02-13T10:19:00Z"/>
                <w:lang w:val="en-US" w:eastAsia="zh-CN"/>
              </w:rPr>
            </w:pPr>
            <w:ins w:id="6146" w:author="Chensenliang" w:date="2025-02-13T10:19:00Z">
              <w:r w:rsidRPr="000619E2">
                <w:rPr>
                  <w:lang w:val="en-US" w:eastAsia="zh-CN"/>
                </w:rPr>
                <w:t>478</w:t>
              </w:r>
            </w:ins>
          </w:p>
        </w:tc>
        <w:tc>
          <w:tcPr>
            <w:tcW w:w="950" w:type="dxa"/>
            <w:tcBorders>
              <w:top w:val="nil"/>
              <w:left w:val="nil"/>
              <w:bottom w:val="single" w:sz="4" w:space="0" w:color="auto"/>
              <w:right w:val="single" w:sz="4" w:space="0" w:color="auto"/>
            </w:tcBorders>
            <w:shd w:val="clear" w:color="auto" w:fill="auto"/>
            <w:vAlign w:val="center"/>
            <w:hideMark/>
          </w:tcPr>
          <w:p w14:paraId="69994141" w14:textId="77777777" w:rsidR="00800AAB" w:rsidRPr="000619E2" w:rsidRDefault="00800AAB" w:rsidP="0022202F">
            <w:pPr>
              <w:pStyle w:val="TAC"/>
              <w:rPr>
                <w:ins w:id="6147" w:author="Chensenliang" w:date="2025-02-13T10:19:00Z"/>
                <w:lang w:val="en-US" w:eastAsia="zh-CN"/>
              </w:rPr>
            </w:pPr>
            <w:ins w:id="614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693E92" w14:textId="77777777" w:rsidR="00800AAB" w:rsidRPr="000619E2" w:rsidRDefault="00800AAB" w:rsidP="0022202F">
            <w:pPr>
              <w:pStyle w:val="TAC"/>
              <w:rPr>
                <w:ins w:id="6149" w:author="Chensenliang" w:date="2025-02-13T10:19:00Z"/>
                <w:lang w:val="en-US" w:eastAsia="zh-CN"/>
              </w:rPr>
            </w:pPr>
            <w:ins w:id="6150" w:author="Chensenliang" w:date="2025-02-13T10:19:00Z">
              <w:r w:rsidRPr="000619E2">
                <w:rPr>
                  <w:lang w:val="en-US" w:eastAsia="zh-CN"/>
                </w:rPr>
                <w:t>1@105</w:t>
              </w:r>
            </w:ins>
          </w:p>
        </w:tc>
      </w:tr>
      <w:tr w:rsidR="00800AAB" w:rsidRPr="000619E2" w14:paraId="344BBD98" w14:textId="77777777" w:rsidTr="00063062">
        <w:trPr>
          <w:trHeight w:val="285"/>
          <w:ins w:id="615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0D63732" w14:textId="77777777" w:rsidR="00800AAB" w:rsidRPr="000619E2" w:rsidRDefault="00800AAB" w:rsidP="0022202F">
            <w:pPr>
              <w:pStyle w:val="TAC"/>
              <w:rPr>
                <w:ins w:id="615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5102D3E" w14:textId="77777777" w:rsidR="00800AAB" w:rsidRPr="000619E2" w:rsidRDefault="00800AAB" w:rsidP="0022202F">
            <w:pPr>
              <w:pStyle w:val="TAC"/>
              <w:rPr>
                <w:ins w:id="615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8A46037" w14:textId="77777777" w:rsidR="00800AAB" w:rsidRPr="000619E2" w:rsidRDefault="00800AAB" w:rsidP="0022202F">
            <w:pPr>
              <w:pStyle w:val="TAC"/>
              <w:rPr>
                <w:ins w:id="6154" w:author="Chensenliang" w:date="2025-02-13T10:19:00Z"/>
                <w:lang w:val="en-US" w:eastAsia="zh-CN"/>
              </w:rPr>
            </w:pPr>
            <w:ins w:id="6155" w:author="Chensenliang" w:date="2025-02-13T10:19:00Z">
              <w:r w:rsidRPr="000619E2">
                <w:rPr>
                  <w:lang w:val="en-US" w:eastAsia="zh-CN"/>
                </w:rPr>
                <w:t>60+30</w:t>
              </w:r>
            </w:ins>
          </w:p>
        </w:tc>
        <w:tc>
          <w:tcPr>
            <w:tcW w:w="567" w:type="dxa"/>
            <w:tcBorders>
              <w:top w:val="nil"/>
              <w:left w:val="nil"/>
              <w:bottom w:val="single" w:sz="4" w:space="0" w:color="auto"/>
              <w:right w:val="single" w:sz="4" w:space="0" w:color="auto"/>
            </w:tcBorders>
            <w:shd w:val="clear" w:color="auto" w:fill="auto"/>
            <w:vAlign w:val="center"/>
            <w:hideMark/>
          </w:tcPr>
          <w:p w14:paraId="350BFCC4" w14:textId="77777777" w:rsidR="00800AAB" w:rsidRPr="000619E2" w:rsidRDefault="00800AAB" w:rsidP="0022202F">
            <w:pPr>
              <w:pStyle w:val="TAC"/>
              <w:rPr>
                <w:ins w:id="6156" w:author="Chensenliang" w:date="2025-02-13T10:19:00Z"/>
                <w:lang w:val="en-US" w:eastAsia="zh-CN"/>
              </w:rPr>
            </w:pPr>
            <w:ins w:id="6157" w:author="Chensenliang" w:date="2025-02-13T10:19:00Z">
              <w:r w:rsidRPr="000619E2">
                <w:rPr>
                  <w:lang w:val="en-US" w:eastAsia="zh-CN"/>
                </w:rPr>
                <w:t>152</w:t>
              </w:r>
            </w:ins>
          </w:p>
        </w:tc>
        <w:tc>
          <w:tcPr>
            <w:tcW w:w="761" w:type="dxa"/>
            <w:tcBorders>
              <w:top w:val="nil"/>
              <w:left w:val="nil"/>
              <w:bottom w:val="single" w:sz="4" w:space="0" w:color="auto"/>
              <w:right w:val="single" w:sz="4" w:space="0" w:color="auto"/>
            </w:tcBorders>
            <w:shd w:val="clear" w:color="auto" w:fill="auto"/>
            <w:vAlign w:val="center"/>
            <w:hideMark/>
          </w:tcPr>
          <w:p w14:paraId="27ECBC6D" w14:textId="77777777" w:rsidR="00800AAB" w:rsidRPr="000619E2" w:rsidRDefault="00800AAB" w:rsidP="0022202F">
            <w:pPr>
              <w:pStyle w:val="TAC"/>
              <w:rPr>
                <w:ins w:id="6158" w:author="Chensenliang" w:date="2025-02-13T10:19:00Z"/>
                <w:lang w:val="en-US" w:eastAsia="zh-CN"/>
              </w:rPr>
            </w:pPr>
            <w:ins w:id="6159" w:author="Chensenliang" w:date="2025-02-13T10:19:00Z">
              <w:r w:rsidRPr="000619E2">
                <w:rPr>
                  <w:lang w:val="en-US" w:eastAsia="zh-CN"/>
                </w:rPr>
                <w:t>1@87</w:t>
              </w:r>
            </w:ins>
          </w:p>
        </w:tc>
        <w:tc>
          <w:tcPr>
            <w:tcW w:w="950" w:type="dxa"/>
            <w:tcBorders>
              <w:top w:val="nil"/>
              <w:left w:val="nil"/>
              <w:bottom w:val="single" w:sz="4" w:space="0" w:color="auto"/>
              <w:right w:val="single" w:sz="4" w:space="0" w:color="auto"/>
            </w:tcBorders>
            <w:shd w:val="clear" w:color="auto" w:fill="auto"/>
            <w:vAlign w:val="center"/>
            <w:hideMark/>
          </w:tcPr>
          <w:p w14:paraId="4005778A" w14:textId="77777777" w:rsidR="00800AAB" w:rsidRPr="000619E2" w:rsidRDefault="00800AAB" w:rsidP="0022202F">
            <w:pPr>
              <w:pStyle w:val="TAC"/>
              <w:rPr>
                <w:ins w:id="6160" w:author="Chensenliang" w:date="2025-02-13T10:19:00Z"/>
                <w:lang w:val="en-US" w:eastAsia="zh-CN"/>
              </w:rPr>
            </w:pPr>
            <w:ins w:id="616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CC7D016" w14:textId="77777777" w:rsidR="00800AAB" w:rsidRPr="000619E2" w:rsidRDefault="00800AAB" w:rsidP="0022202F">
            <w:pPr>
              <w:pStyle w:val="TAC"/>
              <w:rPr>
                <w:ins w:id="6162" w:author="Chensenliang" w:date="2025-02-13T10:19:00Z"/>
                <w:lang w:val="en-US" w:eastAsia="zh-CN"/>
              </w:rPr>
            </w:pPr>
            <w:ins w:id="6163" w:author="Chensenliang" w:date="2025-02-13T10:19:00Z">
              <w:r w:rsidRPr="000619E2">
                <w:rPr>
                  <w:lang w:val="en-US" w:eastAsia="zh-CN"/>
                </w:rPr>
                <w:t>290</w:t>
              </w:r>
            </w:ins>
          </w:p>
        </w:tc>
        <w:tc>
          <w:tcPr>
            <w:tcW w:w="950" w:type="dxa"/>
            <w:tcBorders>
              <w:top w:val="nil"/>
              <w:left w:val="nil"/>
              <w:bottom w:val="single" w:sz="4" w:space="0" w:color="auto"/>
              <w:right w:val="single" w:sz="4" w:space="0" w:color="auto"/>
            </w:tcBorders>
            <w:shd w:val="clear" w:color="auto" w:fill="auto"/>
            <w:vAlign w:val="center"/>
            <w:hideMark/>
          </w:tcPr>
          <w:p w14:paraId="0886A580" w14:textId="77777777" w:rsidR="00800AAB" w:rsidRPr="000619E2" w:rsidRDefault="00800AAB" w:rsidP="0022202F">
            <w:pPr>
              <w:pStyle w:val="TAC"/>
              <w:rPr>
                <w:ins w:id="6164" w:author="Chensenliang" w:date="2025-02-13T10:19:00Z"/>
                <w:lang w:val="en-US" w:eastAsia="zh-CN"/>
              </w:rPr>
            </w:pPr>
            <w:ins w:id="6165" w:author="Chensenliang" w:date="2025-02-13T10:19:00Z">
              <w:r w:rsidRPr="000619E2">
                <w:rPr>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3087DA3F" w14:textId="77777777" w:rsidR="00800AAB" w:rsidRPr="000619E2" w:rsidRDefault="00800AAB" w:rsidP="0022202F">
            <w:pPr>
              <w:pStyle w:val="TAC"/>
              <w:rPr>
                <w:ins w:id="6166" w:author="Chensenliang" w:date="2025-02-13T10:19:00Z"/>
                <w:lang w:val="en-US" w:eastAsia="zh-CN"/>
              </w:rPr>
            </w:pPr>
            <w:ins w:id="6167" w:author="Chensenliang" w:date="2025-02-13T10:19:00Z">
              <w:r w:rsidRPr="000619E2">
                <w:rPr>
                  <w:lang w:val="en-US" w:eastAsia="zh-CN"/>
                </w:rPr>
                <w:t>1@29</w:t>
              </w:r>
            </w:ins>
          </w:p>
        </w:tc>
        <w:tc>
          <w:tcPr>
            <w:tcW w:w="644" w:type="dxa"/>
            <w:tcBorders>
              <w:top w:val="nil"/>
              <w:left w:val="nil"/>
              <w:bottom w:val="single" w:sz="4" w:space="0" w:color="auto"/>
              <w:right w:val="single" w:sz="4" w:space="0" w:color="auto"/>
            </w:tcBorders>
            <w:shd w:val="clear" w:color="auto" w:fill="auto"/>
            <w:vAlign w:val="center"/>
            <w:hideMark/>
          </w:tcPr>
          <w:p w14:paraId="66CC65F2" w14:textId="77777777" w:rsidR="00800AAB" w:rsidRPr="000619E2" w:rsidRDefault="00800AAB" w:rsidP="0022202F">
            <w:pPr>
              <w:pStyle w:val="TAC"/>
              <w:rPr>
                <w:ins w:id="6168" w:author="Chensenliang" w:date="2025-02-13T10:19:00Z"/>
                <w:lang w:val="en-US" w:eastAsia="zh-CN"/>
              </w:rPr>
            </w:pPr>
            <w:ins w:id="6169" w:author="Chensenliang" w:date="2025-02-13T10:19:00Z">
              <w:r w:rsidRPr="000619E2">
                <w:rPr>
                  <w:lang w:val="en-US" w:eastAsia="zh-CN"/>
                </w:rPr>
                <w:t>480</w:t>
              </w:r>
            </w:ins>
          </w:p>
        </w:tc>
        <w:tc>
          <w:tcPr>
            <w:tcW w:w="950" w:type="dxa"/>
            <w:tcBorders>
              <w:top w:val="nil"/>
              <w:left w:val="nil"/>
              <w:bottom w:val="single" w:sz="4" w:space="0" w:color="auto"/>
              <w:right w:val="single" w:sz="4" w:space="0" w:color="auto"/>
            </w:tcBorders>
            <w:shd w:val="clear" w:color="auto" w:fill="auto"/>
            <w:vAlign w:val="center"/>
            <w:hideMark/>
          </w:tcPr>
          <w:p w14:paraId="4A6FE48F" w14:textId="77777777" w:rsidR="00800AAB" w:rsidRPr="000619E2" w:rsidRDefault="00800AAB" w:rsidP="0022202F">
            <w:pPr>
              <w:pStyle w:val="TAC"/>
              <w:rPr>
                <w:ins w:id="6170" w:author="Chensenliang" w:date="2025-02-13T10:19:00Z"/>
                <w:lang w:val="en-US" w:eastAsia="zh-CN"/>
              </w:rPr>
            </w:pPr>
            <w:ins w:id="617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1A00E27" w14:textId="77777777" w:rsidR="00800AAB" w:rsidRPr="000619E2" w:rsidRDefault="00800AAB" w:rsidP="0022202F">
            <w:pPr>
              <w:pStyle w:val="TAC"/>
              <w:rPr>
                <w:ins w:id="6172" w:author="Chensenliang" w:date="2025-02-13T10:19:00Z"/>
                <w:lang w:val="en-US" w:eastAsia="zh-CN"/>
              </w:rPr>
            </w:pPr>
            <w:ins w:id="6173" w:author="Chensenliang" w:date="2025-02-13T10:19:00Z">
              <w:r w:rsidRPr="000619E2">
                <w:rPr>
                  <w:lang w:val="en-US" w:eastAsia="zh-CN"/>
                </w:rPr>
                <w:t>1@77</w:t>
              </w:r>
            </w:ins>
          </w:p>
        </w:tc>
      </w:tr>
      <w:tr w:rsidR="00800AAB" w:rsidRPr="000619E2" w14:paraId="435030CB" w14:textId="77777777" w:rsidTr="00063062">
        <w:trPr>
          <w:trHeight w:val="285"/>
          <w:ins w:id="617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8B53860" w14:textId="77777777" w:rsidR="00800AAB" w:rsidRPr="000619E2" w:rsidRDefault="00800AAB" w:rsidP="0022202F">
            <w:pPr>
              <w:pStyle w:val="TAC"/>
              <w:rPr>
                <w:ins w:id="617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B4091A4" w14:textId="77777777" w:rsidR="00800AAB" w:rsidRPr="000619E2" w:rsidRDefault="00800AAB" w:rsidP="0022202F">
            <w:pPr>
              <w:pStyle w:val="TAC"/>
              <w:rPr>
                <w:ins w:id="617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7202775" w14:textId="77777777" w:rsidR="00800AAB" w:rsidRPr="000619E2" w:rsidRDefault="00800AAB" w:rsidP="0022202F">
            <w:pPr>
              <w:pStyle w:val="TAC"/>
              <w:rPr>
                <w:ins w:id="6177" w:author="Chensenliang" w:date="2025-02-13T10:19:00Z"/>
                <w:lang w:val="en-US" w:eastAsia="zh-CN"/>
              </w:rPr>
            </w:pPr>
            <w:ins w:id="6178" w:author="Chensenliang" w:date="2025-02-13T10:19:00Z">
              <w:r w:rsidRPr="000619E2">
                <w:rPr>
                  <w:lang w:val="en-US" w:eastAsia="zh-CN"/>
                </w:rPr>
                <w:t>70+20</w:t>
              </w:r>
            </w:ins>
          </w:p>
        </w:tc>
        <w:tc>
          <w:tcPr>
            <w:tcW w:w="567" w:type="dxa"/>
            <w:tcBorders>
              <w:top w:val="nil"/>
              <w:left w:val="nil"/>
              <w:bottom w:val="single" w:sz="4" w:space="0" w:color="auto"/>
              <w:right w:val="single" w:sz="4" w:space="0" w:color="auto"/>
            </w:tcBorders>
            <w:shd w:val="clear" w:color="auto" w:fill="auto"/>
            <w:vAlign w:val="center"/>
            <w:hideMark/>
          </w:tcPr>
          <w:p w14:paraId="6796760A" w14:textId="77777777" w:rsidR="00800AAB" w:rsidRPr="000619E2" w:rsidRDefault="00800AAB" w:rsidP="0022202F">
            <w:pPr>
              <w:pStyle w:val="TAC"/>
              <w:rPr>
                <w:ins w:id="6179" w:author="Chensenliang" w:date="2025-02-13T10:19:00Z"/>
                <w:lang w:val="en-US" w:eastAsia="zh-CN"/>
              </w:rPr>
            </w:pPr>
            <w:ins w:id="6180"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123B42DD" w14:textId="77777777" w:rsidR="00800AAB" w:rsidRPr="000619E2" w:rsidRDefault="00800AAB" w:rsidP="0022202F">
            <w:pPr>
              <w:pStyle w:val="TAC"/>
              <w:rPr>
                <w:ins w:id="6181" w:author="Chensenliang" w:date="2025-02-13T10:19:00Z"/>
                <w:lang w:val="en-US" w:eastAsia="zh-CN"/>
              </w:rPr>
            </w:pPr>
            <w:ins w:id="6182" w:author="Chensenliang" w:date="2025-02-13T10:19:00Z">
              <w:r w:rsidRPr="000619E2">
                <w:rPr>
                  <w:lang w:val="en-US" w:eastAsia="zh-CN"/>
                </w:rPr>
                <w:t>1@142</w:t>
              </w:r>
            </w:ins>
          </w:p>
        </w:tc>
        <w:tc>
          <w:tcPr>
            <w:tcW w:w="950" w:type="dxa"/>
            <w:tcBorders>
              <w:top w:val="nil"/>
              <w:left w:val="nil"/>
              <w:bottom w:val="single" w:sz="4" w:space="0" w:color="auto"/>
              <w:right w:val="single" w:sz="4" w:space="0" w:color="auto"/>
            </w:tcBorders>
            <w:shd w:val="clear" w:color="auto" w:fill="auto"/>
            <w:vAlign w:val="center"/>
            <w:hideMark/>
          </w:tcPr>
          <w:p w14:paraId="0680DAFA" w14:textId="77777777" w:rsidR="00800AAB" w:rsidRPr="000619E2" w:rsidRDefault="00800AAB" w:rsidP="0022202F">
            <w:pPr>
              <w:pStyle w:val="TAC"/>
              <w:rPr>
                <w:ins w:id="6183" w:author="Chensenliang" w:date="2025-02-13T10:19:00Z"/>
                <w:lang w:val="en-US" w:eastAsia="zh-CN"/>
              </w:rPr>
            </w:pPr>
            <w:ins w:id="618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185D4F43" w14:textId="77777777" w:rsidR="00800AAB" w:rsidRPr="000619E2" w:rsidRDefault="00800AAB" w:rsidP="0022202F">
            <w:pPr>
              <w:pStyle w:val="TAC"/>
              <w:rPr>
                <w:ins w:id="6185" w:author="Chensenliang" w:date="2025-02-13T10:19:00Z"/>
                <w:lang w:val="en-US" w:eastAsia="zh-CN"/>
              </w:rPr>
            </w:pPr>
            <w:ins w:id="6186" w:author="Chensenliang" w:date="2025-02-13T10:19:00Z">
              <w:r w:rsidRPr="000619E2">
                <w:rPr>
                  <w:lang w:val="en-US" w:eastAsia="zh-CN"/>
                </w:rPr>
                <w:t>290</w:t>
              </w:r>
            </w:ins>
          </w:p>
        </w:tc>
        <w:tc>
          <w:tcPr>
            <w:tcW w:w="950" w:type="dxa"/>
            <w:tcBorders>
              <w:top w:val="nil"/>
              <w:left w:val="nil"/>
              <w:bottom w:val="single" w:sz="4" w:space="0" w:color="auto"/>
              <w:right w:val="single" w:sz="4" w:space="0" w:color="auto"/>
            </w:tcBorders>
            <w:shd w:val="clear" w:color="auto" w:fill="auto"/>
            <w:vAlign w:val="center"/>
            <w:hideMark/>
          </w:tcPr>
          <w:p w14:paraId="4EB677C9" w14:textId="77777777" w:rsidR="00800AAB" w:rsidRPr="000619E2" w:rsidRDefault="00800AAB" w:rsidP="0022202F">
            <w:pPr>
              <w:pStyle w:val="TAC"/>
              <w:rPr>
                <w:ins w:id="6187" w:author="Chensenliang" w:date="2025-02-13T10:19:00Z"/>
                <w:lang w:val="en-US" w:eastAsia="zh-CN"/>
              </w:rPr>
            </w:pPr>
            <w:ins w:id="6188" w:author="Chensenliang" w:date="2025-02-13T10:19:00Z">
              <w:r w:rsidRPr="000619E2">
                <w:rPr>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491E2792" w14:textId="77777777" w:rsidR="00800AAB" w:rsidRPr="000619E2" w:rsidRDefault="00800AAB" w:rsidP="0022202F">
            <w:pPr>
              <w:pStyle w:val="TAC"/>
              <w:rPr>
                <w:ins w:id="6189" w:author="Chensenliang" w:date="2025-02-13T10:19:00Z"/>
                <w:lang w:val="en-US" w:eastAsia="zh-CN"/>
              </w:rPr>
            </w:pPr>
            <w:ins w:id="6190" w:author="Chensenliang" w:date="2025-02-13T10:19:00Z">
              <w:r w:rsidRPr="000619E2">
                <w:rPr>
                  <w:lang w:val="en-US" w:eastAsia="zh-CN"/>
                </w:rPr>
                <w:t>1@2</w:t>
              </w:r>
            </w:ins>
          </w:p>
        </w:tc>
        <w:tc>
          <w:tcPr>
            <w:tcW w:w="644" w:type="dxa"/>
            <w:tcBorders>
              <w:top w:val="nil"/>
              <w:left w:val="nil"/>
              <w:bottom w:val="single" w:sz="4" w:space="0" w:color="auto"/>
              <w:right w:val="single" w:sz="4" w:space="0" w:color="auto"/>
            </w:tcBorders>
            <w:shd w:val="clear" w:color="auto" w:fill="auto"/>
            <w:vAlign w:val="center"/>
            <w:hideMark/>
          </w:tcPr>
          <w:p w14:paraId="24E0E5CE" w14:textId="77777777" w:rsidR="00800AAB" w:rsidRPr="000619E2" w:rsidRDefault="00800AAB" w:rsidP="0022202F">
            <w:pPr>
              <w:pStyle w:val="TAC"/>
              <w:rPr>
                <w:ins w:id="6191" w:author="Chensenliang" w:date="2025-02-13T10:19:00Z"/>
                <w:lang w:val="en-US" w:eastAsia="zh-CN"/>
              </w:rPr>
            </w:pPr>
            <w:ins w:id="6192" w:author="Chensenliang" w:date="2025-02-13T10:19:00Z">
              <w:r w:rsidRPr="000619E2">
                <w:rPr>
                  <w:lang w:val="en-US" w:eastAsia="zh-CN"/>
                </w:rPr>
                <w:t>480</w:t>
              </w:r>
            </w:ins>
          </w:p>
        </w:tc>
        <w:tc>
          <w:tcPr>
            <w:tcW w:w="950" w:type="dxa"/>
            <w:tcBorders>
              <w:top w:val="nil"/>
              <w:left w:val="nil"/>
              <w:bottom w:val="single" w:sz="4" w:space="0" w:color="auto"/>
              <w:right w:val="single" w:sz="4" w:space="0" w:color="auto"/>
            </w:tcBorders>
            <w:shd w:val="clear" w:color="auto" w:fill="auto"/>
            <w:vAlign w:val="center"/>
            <w:hideMark/>
          </w:tcPr>
          <w:p w14:paraId="62DCDA8A" w14:textId="77777777" w:rsidR="00800AAB" w:rsidRPr="000619E2" w:rsidRDefault="00800AAB" w:rsidP="0022202F">
            <w:pPr>
              <w:pStyle w:val="TAC"/>
              <w:rPr>
                <w:ins w:id="6193" w:author="Chensenliang" w:date="2025-02-13T10:19:00Z"/>
                <w:lang w:val="en-US" w:eastAsia="zh-CN"/>
              </w:rPr>
            </w:pPr>
            <w:ins w:id="619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DB8BDA5" w14:textId="77777777" w:rsidR="00800AAB" w:rsidRPr="000619E2" w:rsidRDefault="00800AAB" w:rsidP="0022202F">
            <w:pPr>
              <w:pStyle w:val="TAC"/>
              <w:rPr>
                <w:ins w:id="6195" w:author="Chensenliang" w:date="2025-02-13T10:19:00Z"/>
                <w:lang w:val="en-US" w:eastAsia="zh-CN"/>
              </w:rPr>
            </w:pPr>
            <w:ins w:id="6196" w:author="Chensenliang" w:date="2025-02-13T10:19:00Z">
              <w:r w:rsidRPr="000619E2">
                <w:rPr>
                  <w:lang w:val="en-US" w:eastAsia="zh-CN"/>
                </w:rPr>
                <w:t>1@50</w:t>
              </w:r>
            </w:ins>
          </w:p>
        </w:tc>
      </w:tr>
      <w:tr w:rsidR="00800AAB" w:rsidRPr="000619E2" w14:paraId="4344E601" w14:textId="77777777" w:rsidTr="00063062">
        <w:trPr>
          <w:trHeight w:val="285"/>
          <w:ins w:id="619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66CAB04" w14:textId="77777777" w:rsidR="00800AAB" w:rsidRPr="000619E2" w:rsidRDefault="00800AAB" w:rsidP="0022202F">
            <w:pPr>
              <w:pStyle w:val="TAC"/>
              <w:rPr>
                <w:ins w:id="619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1E9BF66" w14:textId="77777777" w:rsidR="00800AAB" w:rsidRPr="000619E2" w:rsidRDefault="00800AAB" w:rsidP="0022202F">
            <w:pPr>
              <w:pStyle w:val="TAC"/>
              <w:rPr>
                <w:ins w:id="619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F608B24" w14:textId="77777777" w:rsidR="00800AAB" w:rsidRPr="000619E2" w:rsidRDefault="00800AAB" w:rsidP="0022202F">
            <w:pPr>
              <w:pStyle w:val="TAC"/>
              <w:rPr>
                <w:ins w:id="6200" w:author="Chensenliang" w:date="2025-02-13T10:19:00Z"/>
                <w:lang w:val="en-US" w:eastAsia="zh-CN"/>
              </w:rPr>
            </w:pPr>
            <w:ins w:id="6201" w:author="Chensenliang" w:date="2025-02-13T10:19:00Z">
              <w:r w:rsidRPr="000619E2">
                <w:rPr>
                  <w:lang w:val="en-US" w:eastAsia="zh-CN"/>
                </w:rPr>
                <w:t>80+10</w:t>
              </w:r>
            </w:ins>
          </w:p>
        </w:tc>
        <w:tc>
          <w:tcPr>
            <w:tcW w:w="567" w:type="dxa"/>
            <w:tcBorders>
              <w:top w:val="nil"/>
              <w:left w:val="nil"/>
              <w:bottom w:val="single" w:sz="4" w:space="0" w:color="auto"/>
              <w:right w:val="single" w:sz="4" w:space="0" w:color="auto"/>
            </w:tcBorders>
            <w:shd w:val="clear" w:color="auto" w:fill="auto"/>
            <w:vAlign w:val="center"/>
            <w:hideMark/>
          </w:tcPr>
          <w:p w14:paraId="75C6AACF" w14:textId="77777777" w:rsidR="00800AAB" w:rsidRPr="000619E2" w:rsidRDefault="00800AAB" w:rsidP="0022202F">
            <w:pPr>
              <w:pStyle w:val="TAC"/>
              <w:rPr>
                <w:ins w:id="6202" w:author="Chensenliang" w:date="2025-02-13T10:19:00Z"/>
                <w:lang w:val="en-US" w:eastAsia="zh-CN"/>
              </w:rPr>
            </w:pPr>
            <w:ins w:id="6203"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6193B305" w14:textId="77777777" w:rsidR="00800AAB" w:rsidRPr="000619E2" w:rsidRDefault="00800AAB" w:rsidP="0022202F">
            <w:pPr>
              <w:pStyle w:val="TAC"/>
              <w:rPr>
                <w:ins w:id="6204" w:author="Chensenliang" w:date="2025-02-13T10:19:00Z"/>
                <w:lang w:val="en-US" w:eastAsia="zh-CN"/>
              </w:rPr>
            </w:pPr>
            <w:ins w:id="6205" w:author="Chensenliang" w:date="2025-02-13T10:19:00Z">
              <w:r w:rsidRPr="000619E2">
                <w:rPr>
                  <w:lang w:val="en-US" w:eastAsia="zh-CN"/>
                </w:rPr>
                <w:t>1@195</w:t>
              </w:r>
            </w:ins>
          </w:p>
        </w:tc>
        <w:tc>
          <w:tcPr>
            <w:tcW w:w="950" w:type="dxa"/>
            <w:tcBorders>
              <w:top w:val="nil"/>
              <w:left w:val="nil"/>
              <w:bottom w:val="single" w:sz="4" w:space="0" w:color="auto"/>
              <w:right w:val="single" w:sz="4" w:space="0" w:color="auto"/>
            </w:tcBorders>
            <w:shd w:val="clear" w:color="auto" w:fill="auto"/>
            <w:vAlign w:val="center"/>
            <w:hideMark/>
          </w:tcPr>
          <w:p w14:paraId="7A47AF57" w14:textId="77777777" w:rsidR="00800AAB" w:rsidRPr="000619E2" w:rsidRDefault="00800AAB" w:rsidP="0022202F">
            <w:pPr>
              <w:pStyle w:val="TAC"/>
              <w:rPr>
                <w:ins w:id="6206" w:author="Chensenliang" w:date="2025-02-13T10:19:00Z"/>
                <w:lang w:val="en-US" w:eastAsia="zh-CN"/>
              </w:rPr>
            </w:pPr>
            <w:ins w:id="620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B1E855B" w14:textId="77777777" w:rsidR="00800AAB" w:rsidRPr="000619E2" w:rsidRDefault="00800AAB" w:rsidP="0022202F">
            <w:pPr>
              <w:pStyle w:val="TAC"/>
              <w:rPr>
                <w:ins w:id="6208" w:author="Chensenliang" w:date="2025-02-13T10:19:00Z"/>
                <w:lang w:val="en-US" w:eastAsia="zh-CN"/>
              </w:rPr>
            </w:pPr>
            <w:ins w:id="6209" w:author="Chensenliang" w:date="2025-02-13T10:19:00Z">
              <w:r w:rsidRPr="000619E2">
                <w:rPr>
                  <w:lang w:val="en-US" w:eastAsia="zh-CN"/>
                </w:rPr>
                <w:t>268</w:t>
              </w:r>
            </w:ins>
          </w:p>
        </w:tc>
        <w:tc>
          <w:tcPr>
            <w:tcW w:w="950" w:type="dxa"/>
            <w:tcBorders>
              <w:top w:val="nil"/>
              <w:left w:val="nil"/>
              <w:bottom w:val="single" w:sz="4" w:space="0" w:color="auto"/>
              <w:right w:val="single" w:sz="4" w:space="0" w:color="auto"/>
            </w:tcBorders>
            <w:shd w:val="clear" w:color="auto" w:fill="auto"/>
            <w:vAlign w:val="center"/>
            <w:hideMark/>
          </w:tcPr>
          <w:p w14:paraId="4CEECB80" w14:textId="77777777" w:rsidR="00800AAB" w:rsidRPr="000619E2" w:rsidRDefault="00800AAB" w:rsidP="0022202F">
            <w:pPr>
              <w:pStyle w:val="TAC"/>
              <w:rPr>
                <w:ins w:id="6210" w:author="Chensenliang" w:date="2025-02-13T10:19:00Z"/>
                <w:lang w:val="en-US" w:eastAsia="zh-CN"/>
              </w:rPr>
            </w:pPr>
            <w:ins w:id="6211" w:author="Chensenliang" w:date="2025-02-13T10:19:00Z">
              <w:r w:rsidRPr="000619E2">
                <w:rPr>
                  <w:lang w:val="en-US" w:eastAsia="zh-CN"/>
                </w:rPr>
                <w:t>1@84</w:t>
              </w:r>
            </w:ins>
          </w:p>
        </w:tc>
        <w:tc>
          <w:tcPr>
            <w:tcW w:w="950" w:type="dxa"/>
            <w:tcBorders>
              <w:top w:val="nil"/>
              <w:left w:val="nil"/>
              <w:bottom w:val="single" w:sz="4" w:space="0" w:color="auto"/>
              <w:right w:val="single" w:sz="4" w:space="0" w:color="auto"/>
            </w:tcBorders>
            <w:shd w:val="clear" w:color="auto" w:fill="auto"/>
            <w:vAlign w:val="center"/>
            <w:hideMark/>
          </w:tcPr>
          <w:p w14:paraId="0001C65F" w14:textId="77777777" w:rsidR="00800AAB" w:rsidRPr="000619E2" w:rsidRDefault="00800AAB" w:rsidP="0022202F">
            <w:pPr>
              <w:pStyle w:val="TAC"/>
              <w:rPr>
                <w:ins w:id="6212" w:author="Chensenliang" w:date="2025-02-13T10:19:00Z"/>
                <w:lang w:val="en-US" w:eastAsia="zh-CN"/>
              </w:rPr>
            </w:pPr>
            <w:ins w:id="6213"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F23C7F5" w14:textId="77777777" w:rsidR="00800AAB" w:rsidRPr="000619E2" w:rsidRDefault="00800AAB" w:rsidP="0022202F">
            <w:pPr>
              <w:pStyle w:val="TAC"/>
              <w:rPr>
                <w:ins w:id="6214" w:author="Chensenliang" w:date="2025-02-13T10:19:00Z"/>
                <w:lang w:val="en-US" w:eastAsia="zh-CN"/>
              </w:rPr>
            </w:pPr>
            <w:ins w:id="6215" w:author="Chensenliang" w:date="2025-02-13T10:19:00Z">
              <w:r w:rsidRPr="000619E2">
                <w:rPr>
                  <w:lang w:val="en-US" w:eastAsia="zh-CN"/>
                </w:rPr>
                <w:t>482</w:t>
              </w:r>
            </w:ins>
          </w:p>
        </w:tc>
        <w:tc>
          <w:tcPr>
            <w:tcW w:w="950" w:type="dxa"/>
            <w:tcBorders>
              <w:top w:val="nil"/>
              <w:left w:val="nil"/>
              <w:bottom w:val="single" w:sz="4" w:space="0" w:color="auto"/>
              <w:right w:val="single" w:sz="4" w:space="0" w:color="auto"/>
            </w:tcBorders>
            <w:shd w:val="clear" w:color="auto" w:fill="auto"/>
            <w:vAlign w:val="center"/>
            <w:hideMark/>
          </w:tcPr>
          <w:p w14:paraId="7ABAEA9A" w14:textId="77777777" w:rsidR="00800AAB" w:rsidRPr="000619E2" w:rsidRDefault="00800AAB" w:rsidP="0022202F">
            <w:pPr>
              <w:pStyle w:val="TAC"/>
              <w:rPr>
                <w:ins w:id="6216" w:author="Chensenliang" w:date="2025-02-13T10:19:00Z"/>
                <w:lang w:val="en-US" w:eastAsia="zh-CN"/>
              </w:rPr>
            </w:pPr>
            <w:ins w:id="621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FC71386" w14:textId="77777777" w:rsidR="00800AAB" w:rsidRPr="000619E2" w:rsidRDefault="00800AAB" w:rsidP="0022202F">
            <w:pPr>
              <w:pStyle w:val="TAC"/>
              <w:rPr>
                <w:ins w:id="6218" w:author="Chensenliang" w:date="2025-02-13T10:19:00Z"/>
                <w:lang w:val="en-US" w:eastAsia="zh-CN"/>
              </w:rPr>
            </w:pPr>
            <w:ins w:id="6219" w:author="Chensenliang" w:date="2025-02-13T10:19:00Z">
              <w:r w:rsidRPr="000619E2">
                <w:rPr>
                  <w:lang w:val="en-US" w:eastAsia="zh-CN"/>
                </w:rPr>
                <w:t>1@23</w:t>
              </w:r>
            </w:ins>
          </w:p>
        </w:tc>
      </w:tr>
      <w:tr w:rsidR="00800AAB" w:rsidRPr="000619E2" w14:paraId="5E1488A9" w14:textId="77777777" w:rsidTr="00063062">
        <w:trPr>
          <w:trHeight w:val="285"/>
          <w:ins w:id="6220"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538849D" w14:textId="77777777" w:rsidR="00800AAB" w:rsidRPr="000619E2" w:rsidRDefault="00800AAB" w:rsidP="0022202F">
            <w:pPr>
              <w:pStyle w:val="TAC"/>
              <w:rPr>
                <w:ins w:id="6221" w:author="Chensenliang" w:date="2025-02-13T10:19:00Z"/>
                <w:lang w:val="en-US" w:eastAsia="zh-CN"/>
              </w:rPr>
            </w:pPr>
            <w:ins w:id="6222" w:author="Chensenliang" w:date="2025-02-13T10:19:00Z">
              <w:r w:rsidRPr="000619E2">
                <w:rPr>
                  <w:lang w:val="en-US" w:eastAsia="zh-CN"/>
                </w:rPr>
                <w:t>95</w:t>
              </w:r>
            </w:ins>
          </w:p>
        </w:tc>
        <w:tc>
          <w:tcPr>
            <w:tcW w:w="562" w:type="dxa"/>
            <w:tcBorders>
              <w:top w:val="nil"/>
              <w:left w:val="nil"/>
              <w:bottom w:val="single" w:sz="4" w:space="0" w:color="auto"/>
              <w:right w:val="single" w:sz="4" w:space="0" w:color="auto"/>
            </w:tcBorders>
            <w:shd w:val="clear" w:color="auto" w:fill="auto"/>
            <w:vAlign w:val="center"/>
            <w:hideMark/>
          </w:tcPr>
          <w:p w14:paraId="2444431E" w14:textId="77777777" w:rsidR="00800AAB" w:rsidRPr="000619E2" w:rsidRDefault="00800AAB" w:rsidP="0022202F">
            <w:pPr>
              <w:pStyle w:val="TAC"/>
              <w:rPr>
                <w:ins w:id="6223" w:author="Chensenliang" w:date="2025-02-13T10:19:00Z"/>
                <w:lang w:val="en-US" w:eastAsia="zh-CN"/>
              </w:rPr>
            </w:pPr>
            <w:ins w:id="6224"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69CFA5B2" w14:textId="77777777" w:rsidR="00800AAB" w:rsidRPr="000619E2" w:rsidRDefault="00800AAB" w:rsidP="0022202F">
            <w:pPr>
              <w:pStyle w:val="TAC"/>
              <w:rPr>
                <w:ins w:id="6225" w:author="Chensenliang" w:date="2025-02-13T10:19:00Z"/>
                <w:lang w:val="en-US" w:eastAsia="zh-CN"/>
              </w:rPr>
            </w:pPr>
            <w:ins w:id="6226" w:author="Chensenliang" w:date="2025-02-13T10:19:00Z">
              <w:r w:rsidRPr="000619E2">
                <w:rPr>
                  <w:lang w:val="en-US" w:eastAsia="zh-CN"/>
                </w:rPr>
                <w:t>N/A</w:t>
              </w:r>
            </w:ins>
          </w:p>
        </w:tc>
      </w:tr>
      <w:tr w:rsidR="00800AAB" w:rsidRPr="000619E2" w14:paraId="6978F591" w14:textId="77777777" w:rsidTr="00063062">
        <w:trPr>
          <w:trHeight w:val="285"/>
          <w:ins w:id="622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4CBA3EB" w14:textId="77777777" w:rsidR="00800AAB" w:rsidRPr="000619E2" w:rsidRDefault="00800AAB" w:rsidP="0022202F">
            <w:pPr>
              <w:pStyle w:val="TAC"/>
              <w:rPr>
                <w:ins w:id="6228"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235C571F" w14:textId="77777777" w:rsidR="00800AAB" w:rsidRPr="000619E2" w:rsidRDefault="00800AAB" w:rsidP="0022202F">
            <w:pPr>
              <w:pStyle w:val="TAC"/>
              <w:rPr>
                <w:ins w:id="6229" w:author="Chensenliang" w:date="2025-02-13T10:19:00Z"/>
                <w:lang w:val="en-US" w:eastAsia="zh-CN"/>
              </w:rPr>
            </w:pPr>
            <w:ins w:id="6230"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2887178E" w14:textId="77777777" w:rsidR="00800AAB" w:rsidRPr="000619E2" w:rsidRDefault="00800AAB" w:rsidP="0022202F">
            <w:pPr>
              <w:pStyle w:val="TAC"/>
              <w:rPr>
                <w:ins w:id="6231" w:author="Chensenliang" w:date="2025-02-13T10:19:00Z"/>
                <w:lang w:val="en-US" w:eastAsia="zh-CN"/>
              </w:rPr>
            </w:pPr>
            <w:ins w:id="6232" w:author="Chensenliang" w:date="2025-02-13T10:19:00Z">
              <w:r w:rsidRPr="000619E2">
                <w:rPr>
                  <w:lang w:val="en-US" w:eastAsia="zh-CN"/>
                </w:rPr>
                <w:t>15+80</w:t>
              </w:r>
            </w:ins>
          </w:p>
        </w:tc>
        <w:tc>
          <w:tcPr>
            <w:tcW w:w="567" w:type="dxa"/>
            <w:tcBorders>
              <w:top w:val="nil"/>
              <w:left w:val="nil"/>
              <w:bottom w:val="single" w:sz="4" w:space="0" w:color="auto"/>
              <w:right w:val="single" w:sz="4" w:space="0" w:color="auto"/>
            </w:tcBorders>
            <w:shd w:val="clear" w:color="auto" w:fill="auto"/>
            <w:vAlign w:val="center"/>
            <w:hideMark/>
          </w:tcPr>
          <w:p w14:paraId="619F6D83" w14:textId="77777777" w:rsidR="00800AAB" w:rsidRPr="000619E2" w:rsidRDefault="00800AAB" w:rsidP="0022202F">
            <w:pPr>
              <w:pStyle w:val="TAC"/>
              <w:rPr>
                <w:ins w:id="6233" w:author="Chensenliang" w:date="2025-02-13T10:19:00Z"/>
                <w:lang w:val="en-US" w:eastAsia="zh-CN"/>
              </w:rPr>
            </w:pPr>
            <w:ins w:id="6234" w:author="Chensenliang" w:date="2025-02-13T10:19:00Z">
              <w:r w:rsidRPr="000619E2">
                <w:rPr>
                  <w:lang w:val="en-US" w:eastAsia="zh-CN"/>
                </w:rPr>
                <w:t>76</w:t>
              </w:r>
            </w:ins>
          </w:p>
        </w:tc>
        <w:tc>
          <w:tcPr>
            <w:tcW w:w="761" w:type="dxa"/>
            <w:tcBorders>
              <w:top w:val="nil"/>
              <w:left w:val="nil"/>
              <w:bottom w:val="single" w:sz="4" w:space="0" w:color="auto"/>
              <w:right w:val="single" w:sz="4" w:space="0" w:color="auto"/>
            </w:tcBorders>
            <w:shd w:val="clear" w:color="auto" w:fill="auto"/>
            <w:vAlign w:val="center"/>
            <w:hideMark/>
          </w:tcPr>
          <w:p w14:paraId="3C392D02" w14:textId="77777777" w:rsidR="00800AAB" w:rsidRPr="000619E2" w:rsidRDefault="00800AAB" w:rsidP="0022202F">
            <w:pPr>
              <w:pStyle w:val="TAC"/>
              <w:rPr>
                <w:ins w:id="6235" w:author="Chensenliang" w:date="2025-02-13T10:19:00Z"/>
                <w:lang w:val="en-US" w:eastAsia="zh-CN"/>
              </w:rPr>
            </w:pPr>
            <w:ins w:id="6236"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78806736" w14:textId="77777777" w:rsidR="00800AAB" w:rsidRPr="000619E2" w:rsidRDefault="00800AAB" w:rsidP="0022202F">
            <w:pPr>
              <w:pStyle w:val="TAC"/>
              <w:rPr>
                <w:ins w:id="6237" w:author="Chensenliang" w:date="2025-02-13T10:19:00Z"/>
                <w:lang w:val="en-US" w:eastAsia="zh-CN"/>
              </w:rPr>
            </w:pPr>
            <w:ins w:id="6238" w:author="Chensenliang" w:date="2025-02-13T10:19:00Z">
              <w:r w:rsidRPr="000619E2">
                <w:rPr>
                  <w:lang w:val="en-US" w:eastAsia="zh-CN"/>
                </w:rPr>
                <w:t>1@36</w:t>
              </w:r>
            </w:ins>
          </w:p>
        </w:tc>
        <w:tc>
          <w:tcPr>
            <w:tcW w:w="644" w:type="dxa"/>
            <w:tcBorders>
              <w:top w:val="nil"/>
              <w:left w:val="nil"/>
              <w:bottom w:val="single" w:sz="4" w:space="0" w:color="auto"/>
              <w:right w:val="single" w:sz="4" w:space="0" w:color="auto"/>
            </w:tcBorders>
            <w:shd w:val="clear" w:color="auto" w:fill="auto"/>
            <w:vAlign w:val="center"/>
            <w:hideMark/>
          </w:tcPr>
          <w:p w14:paraId="71047960" w14:textId="77777777" w:rsidR="00800AAB" w:rsidRPr="000619E2" w:rsidRDefault="00800AAB" w:rsidP="0022202F">
            <w:pPr>
              <w:pStyle w:val="TAC"/>
              <w:rPr>
                <w:ins w:id="6239" w:author="Chensenliang" w:date="2025-02-13T10:19:00Z"/>
                <w:lang w:val="en-US" w:eastAsia="zh-CN"/>
              </w:rPr>
            </w:pPr>
            <w:ins w:id="6240" w:author="Chensenliang" w:date="2025-02-13T10:19:00Z">
              <w:r w:rsidRPr="000619E2">
                <w:rPr>
                  <w:lang w:val="en-US" w:eastAsia="zh-CN"/>
                </w:rPr>
                <w:t>298</w:t>
              </w:r>
            </w:ins>
          </w:p>
        </w:tc>
        <w:tc>
          <w:tcPr>
            <w:tcW w:w="950" w:type="dxa"/>
            <w:tcBorders>
              <w:top w:val="nil"/>
              <w:left w:val="nil"/>
              <w:bottom w:val="single" w:sz="4" w:space="0" w:color="auto"/>
              <w:right w:val="single" w:sz="4" w:space="0" w:color="auto"/>
            </w:tcBorders>
            <w:shd w:val="clear" w:color="auto" w:fill="auto"/>
            <w:vAlign w:val="center"/>
            <w:hideMark/>
          </w:tcPr>
          <w:p w14:paraId="53B15454" w14:textId="77777777" w:rsidR="00800AAB" w:rsidRPr="000619E2" w:rsidRDefault="00800AAB" w:rsidP="0022202F">
            <w:pPr>
              <w:pStyle w:val="TAC"/>
              <w:rPr>
                <w:ins w:id="6241" w:author="Chensenliang" w:date="2025-02-13T10:19:00Z"/>
                <w:lang w:val="en-US" w:eastAsia="zh-CN"/>
              </w:rPr>
            </w:pPr>
            <w:ins w:id="6242"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54FD0F7A" w14:textId="77777777" w:rsidR="00800AAB" w:rsidRPr="000619E2" w:rsidRDefault="00800AAB" w:rsidP="0022202F">
            <w:pPr>
              <w:pStyle w:val="TAC"/>
              <w:rPr>
                <w:ins w:id="6243" w:author="Chensenliang" w:date="2025-02-13T10:19:00Z"/>
                <w:lang w:val="en-US" w:eastAsia="zh-CN"/>
              </w:rPr>
            </w:pPr>
            <w:ins w:id="6244" w:author="Chensenliang" w:date="2025-02-13T10:19:00Z">
              <w:r w:rsidRPr="000619E2">
                <w:rPr>
                  <w:lang w:val="en-US" w:eastAsia="zh-CN"/>
                </w:rPr>
                <w:t>1@147</w:t>
              </w:r>
            </w:ins>
          </w:p>
        </w:tc>
        <w:tc>
          <w:tcPr>
            <w:tcW w:w="644" w:type="dxa"/>
            <w:tcBorders>
              <w:top w:val="nil"/>
              <w:left w:val="nil"/>
              <w:bottom w:val="single" w:sz="4" w:space="0" w:color="auto"/>
              <w:right w:val="single" w:sz="4" w:space="0" w:color="auto"/>
            </w:tcBorders>
            <w:shd w:val="clear" w:color="auto" w:fill="auto"/>
            <w:vAlign w:val="center"/>
            <w:hideMark/>
          </w:tcPr>
          <w:p w14:paraId="0B47A9EB" w14:textId="77777777" w:rsidR="00800AAB" w:rsidRPr="000619E2" w:rsidRDefault="00800AAB" w:rsidP="0022202F">
            <w:pPr>
              <w:pStyle w:val="TAC"/>
              <w:rPr>
                <w:ins w:id="6245" w:author="Chensenliang" w:date="2025-02-13T10:19:00Z"/>
                <w:lang w:val="en-US" w:eastAsia="zh-CN"/>
              </w:rPr>
            </w:pPr>
            <w:ins w:id="6246" w:author="Chensenliang" w:date="2025-02-13T10:19:00Z">
              <w:r w:rsidRPr="000619E2">
                <w:rPr>
                  <w:lang w:val="en-US" w:eastAsia="zh-CN"/>
                </w:rPr>
                <w:t>510</w:t>
              </w:r>
            </w:ins>
          </w:p>
        </w:tc>
        <w:tc>
          <w:tcPr>
            <w:tcW w:w="950" w:type="dxa"/>
            <w:tcBorders>
              <w:top w:val="nil"/>
              <w:left w:val="nil"/>
              <w:bottom w:val="single" w:sz="4" w:space="0" w:color="auto"/>
              <w:right w:val="single" w:sz="4" w:space="0" w:color="auto"/>
            </w:tcBorders>
            <w:shd w:val="clear" w:color="auto" w:fill="auto"/>
            <w:vAlign w:val="center"/>
            <w:hideMark/>
          </w:tcPr>
          <w:p w14:paraId="574E53BE" w14:textId="77777777" w:rsidR="00800AAB" w:rsidRPr="000619E2" w:rsidRDefault="00800AAB" w:rsidP="0022202F">
            <w:pPr>
              <w:pStyle w:val="TAC"/>
              <w:rPr>
                <w:ins w:id="6247" w:author="Chensenliang" w:date="2025-02-13T10:19:00Z"/>
                <w:lang w:val="en-US" w:eastAsia="zh-CN"/>
              </w:rPr>
            </w:pPr>
            <w:ins w:id="624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2EF82C7" w14:textId="77777777" w:rsidR="00800AAB" w:rsidRPr="000619E2" w:rsidRDefault="00800AAB" w:rsidP="0022202F">
            <w:pPr>
              <w:pStyle w:val="TAC"/>
              <w:rPr>
                <w:ins w:id="6249" w:author="Chensenliang" w:date="2025-02-13T10:19:00Z"/>
                <w:lang w:val="en-US" w:eastAsia="zh-CN"/>
              </w:rPr>
            </w:pPr>
            <w:ins w:id="6250" w:author="Chensenliang" w:date="2025-02-13T10:19:00Z">
              <w:r w:rsidRPr="000619E2">
                <w:rPr>
                  <w:lang w:val="en-US" w:eastAsia="zh-CN"/>
                </w:rPr>
                <w:t>1@216</w:t>
              </w:r>
            </w:ins>
          </w:p>
        </w:tc>
      </w:tr>
      <w:tr w:rsidR="00800AAB" w:rsidRPr="000619E2" w14:paraId="64EBB608" w14:textId="77777777" w:rsidTr="00063062">
        <w:trPr>
          <w:trHeight w:val="285"/>
          <w:ins w:id="625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0719D75" w14:textId="77777777" w:rsidR="00800AAB" w:rsidRPr="000619E2" w:rsidRDefault="00800AAB" w:rsidP="0022202F">
            <w:pPr>
              <w:pStyle w:val="TAC"/>
              <w:rPr>
                <w:ins w:id="625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1B26CEC" w14:textId="77777777" w:rsidR="00800AAB" w:rsidRPr="000619E2" w:rsidRDefault="00800AAB" w:rsidP="0022202F">
            <w:pPr>
              <w:pStyle w:val="TAC"/>
              <w:rPr>
                <w:ins w:id="625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5093DED" w14:textId="77777777" w:rsidR="00800AAB" w:rsidRPr="000619E2" w:rsidRDefault="00800AAB" w:rsidP="0022202F">
            <w:pPr>
              <w:pStyle w:val="TAC"/>
              <w:rPr>
                <w:ins w:id="6254" w:author="Chensenliang" w:date="2025-02-13T10:19:00Z"/>
                <w:lang w:val="en-US" w:eastAsia="zh-CN"/>
              </w:rPr>
            </w:pPr>
            <w:ins w:id="6255" w:author="Chensenliang" w:date="2025-02-13T10:19:00Z">
              <w:r w:rsidRPr="000619E2">
                <w:rPr>
                  <w:lang w:val="en-US" w:eastAsia="zh-CN"/>
                </w:rPr>
                <w:t>25+70</w:t>
              </w:r>
            </w:ins>
          </w:p>
        </w:tc>
        <w:tc>
          <w:tcPr>
            <w:tcW w:w="567" w:type="dxa"/>
            <w:tcBorders>
              <w:top w:val="nil"/>
              <w:left w:val="nil"/>
              <w:bottom w:val="single" w:sz="4" w:space="0" w:color="auto"/>
              <w:right w:val="single" w:sz="4" w:space="0" w:color="auto"/>
            </w:tcBorders>
            <w:shd w:val="clear" w:color="auto" w:fill="auto"/>
            <w:vAlign w:val="center"/>
            <w:hideMark/>
          </w:tcPr>
          <w:p w14:paraId="3E997CAD" w14:textId="77777777" w:rsidR="00800AAB" w:rsidRPr="000619E2" w:rsidRDefault="00800AAB" w:rsidP="0022202F">
            <w:pPr>
              <w:pStyle w:val="TAC"/>
              <w:rPr>
                <w:ins w:id="6256" w:author="Chensenliang" w:date="2025-02-13T10:19:00Z"/>
                <w:lang w:val="en-US" w:eastAsia="zh-CN"/>
              </w:rPr>
            </w:pPr>
            <w:ins w:id="6257" w:author="Chensenliang" w:date="2025-02-13T10:19:00Z">
              <w:r w:rsidRPr="000619E2">
                <w:rPr>
                  <w:lang w:val="en-US" w:eastAsia="zh-CN"/>
                </w:rPr>
                <w:t>126</w:t>
              </w:r>
            </w:ins>
          </w:p>
        </w:tc>
        <w:tc>
          <w:tcPr>
            <w:tcW w:w="761" w:type="dxa"/>
            <w:tcBorders>
              <w:top w:val="nil"/>
              <w:left w:val="nil"/>
              <w:bottom w:val="single" w:sz="4" w:space="0" w:color="auto"/>
              <w:right w:val="single" w:sz="4" w:space="0" w:color="auto"/>
            </w:tcBorders>
            <w:shd w:val="clear" w:color="auto" w:fill="auto"/>
            <w:vAlign w:val="center"/>
            <w:hideMark/>
          </w:tcPr>
          <w:p w14:paraId="2150BF95" w14:textId="77777777" w:rsidR="00800AAB" w:rsidRPr="000619E2" w:rsidRDefault="00800AAB" w:rsidP="0022202F">
            <w:pPr>
              <w:pStyle w:val="TAC"/>
              <w:rPr>
                <w:ins w:id="6258" w:author="Chensenliang" w:date="2025-02-13T10:19:00Z"/>
                <w:lang w:val="en-US" w:eastAsia="zh-CN"/>
              </w:rPr>
            </w:pPr>
            <w:ins w:id="6259"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31D27C97" w14:textId="77777777" w:rsidR="00800AAB" w:rsidRPr="000619E2" w:rsidRDefault="00800AAB" w:rsidP="0022202F">
            <w:pPr>
              <w:pStyle w:val="TAC"/>
              <w:rPr>
                <w:ins w:id="6260" w:author="Chensenliang" w:date="2025-02-13T10:19:00Z"/>
                <w:lang w:val="en-US" w:eastAsia="zh-CN"/>
              </w:rPr>
            </w:pPr>
            <w:ins w:id="6261" w:author="Chensenliang" w:date="2025-02-13T10:19:00Z">
              <w:r w:rsidRPr="000619E2">
                <w:rPr>
                  <w:lang w:val="en-US" w:eastAsia="zh-CN"/>
                </w:rPr>
                <w:t>1@61</w:t>
              </w:r>
            </w:ins>
          </w:p>
        </w:tc>
        <w:tc>
          <w:tcPr>
            <w:tcW w:w="644" w:type="dxa"/>
            <w:tcBorders>
              <w:top w:val="nil"/>
              <w:left w:val="nil"/>
              <w:bottom w:val="single" w:sz="4" w:space="0" w:color="auto"/>
              <w:right w:val="single" w:sz="4" w:space="0" w:color="auto"/>
            </w:tcBorders>
            <w:shd w:val="clear" w:color="auto" w:fill="auto"/>
            <w:vAlign w:val="center"/>
            <w:hideMark/>
          </w:tcPr>
          <w:p w14:paraId="73026EF0" w14:textId="77777777" w:rsidR="00800AAB" w:rsidRPr="000619E2" w:rsidRDefault="00800AAB" w:rsidP="0022202F">
            <w:pPr>
              <w:pStyle w:val="TAC"/>
              <w:rPr>
                <w:ins w:id="6262" w:author="Chensenliang" w:date="2025-02-13T10:19:00Z"/>
                <w:lang w:val="en-US" w:eastAsia="zh-CN"/>
              </w:rPr>
            </w:pPr>
            <w:ins w:id="6263" w:author="Chensenliang" w:date="2025-02-13T10:19:00Z">
              <w:r w:rsidRPr="000619E2">
                <w:rPr>
                  <w:lang w:val="en-US" w:eastAsia="zh-CN"/>
                </w:rPr>
                <w:t>308</w:t>
              </w:r>
            </w:ins>
          </w:p>
        </w:tc>
        <w:tc>
          <w:tcPr>
            <w:tcW w:w="950" w:type="dxa"/>
            <w:tcBorders>
              <w:top w:val="nil"/>
              <w:left w:val="nil"/>
              <w:bottom w:val="single" w:sz="4" w:space="0" w:color="auto"/>
              <w:right w:val="single" w:sz="4" w:space="0" w:color="auto"/>
            </w:tcBorders>
            <w:shd w:val="clear" w:color="auto" w:fill="auto"/>
            <w:vAlign w:val="center"/>
            <w:hideMark/>
          </w:tcPr>
          <w:p w14:paraId="3F66F555" w14:textId="77777777" w:rsidR="00800AAB" w:rsidRPr="000619E2" w:rsidRDefault="00800AAB" w:rsidP="0022202F">
            <w:pPr>
              <w:pStyle w:val="TAC"/>
              <w:rPr>
                <w:ins w:id="6264" w:author="Chensenliang" w:date="2025-02-13T10:19:00Z"/>
                <w:lang w:val="en-US" w:eastAsia="zh-CN"/>
              </w:rPr>
            </w:pPr>
            <w:ins w:id="6265"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6BDE995D" w14:textId="77777777" w:rsidR="00800AAB" w:rsidRPr="000619E2" w:rsidRDefault="00800AAB" w:rsidP="0022202F">
            <w:pPr>
              <w:pStyle w:val="TAC"/>
              <w:rPr>
                <w:ins w:id="6266" w:author="Chensenliang" w:date="2025-02-13T10:19:00Z"/>
                <w:lang w:val="en-US" w:eastAsia="zh-CN"/>
              </w:rPr>
            </w:pPr>
            <w:ins w:id="6267" w:author="Chensenliang" w:date="2025-02-13T10:19:00Z">
              <w:r w:rsidRPr="000619E2">
                <w:rPr>
                  <w:lang w:val="en-US" w:eastAsia="zh-CN"/>
                </w:rPr>
                <w:t>1@138</w:t>
              </w:r>
            </w:ins>
          </w:p>
        </w:tc>
        <w:tc>
          <w:tcPr>
            <w:tcW w:w="644" w:type="dxa"/>
            <w:tcBorders>
              <w:top w:val="nil"/>
              <w:left w:val="nil"/>
              <w:bottom w:val="single" w:sz="4" w:space="0" w:color="auto"/>
              <w:right w:val="single" w:sz="4" w:space="0" w:color="auto"/>
            </w:tcBorders>
            <w:shd w:val="clear" w:color="auto" w:fill="auto"/>
            <w:vAlign w:val="center"/>
            <w:hideMark/>
          </w:tcPr>
          <w:p w14:paraId="55AE7CAB" w14:textId="77777777" w:rsidR="00800AAB" w:rsidRPr="000619E2" w:rsidRDefault="00800AAB" w:rsidP="0022202F">
            <w:pPr>
              <w:pStyle w:val="TAC"/>
              <w:rPr>
                <w:ins w:id="6268" w:author="Chensenliang" w:date="2025-02-13T10:19:00Z"/>
                <w:lang w:val="en-US" w:eastAsia="zh-CN"/>
              </w:rPr>
            </w:pPr>
            <w:ins w:id="6269" w:author="Chensenliang" w:date="2025-02-13T10:19:00Z">
              <w:r w:rsidRPr="000619E2">
                <w:rPr>
                  <w:lang w:val="en-US" w:eastAsia="zh-CN"/>
                </w:rPr>
                <w:t>508</w:t>
              </w:r>
            </w:ins>
          </w:p>
        </w:tc>
        <w:tc>
          <w:tcPr>
            <w:tcW w:w="950" w:type="dxa"/>
            <w:tcBorders>
              <w:top w:val="nil"/>
              <w:left w:val="nil"/>
              <w:bottom w:val="single" w:sz="4" w:space="0" w:color="auto"/>
              <w:right w:val="single" w:sz="4" w:space="0" w:color="auto"/>
            </w:tcBorders>
            <w:shd w:val="clear" w:color="auto" w:fill="auto"/>
            <w:vAlign w:val="center"/>
            <w:hideMark/>
          </w:tcPr>
          <w:p w14:paraId="21F19DF0" w14:textId="77777777" w:rsidR="00800AAB" w:rsidRPr="000619E2" w:rsidRDefault="00800AAB" w:rsidP="0022202F">
            <w:pPr>
              <w:pStyle w:val="TAC"/>
              <w:rPr>
                <w:ins w:id="6270" w:author="Chensenliang" w:date="2025-02-13T10:19:00Z"/>
                <w:lang w:val="en-US" w:eastAsia="zh-CN"/>
              </w:rPr>
            </w:pPr>
            <w:ins w:id="627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D44D6A7" w14:textId="77777777" w:rsidR="00800AAB" w:rsidRPr="000619E2" w:rsidRDefault="00800AAB" w:rsidP="0022202F">
            <w:pPr>
              <w:pStyle w:val="TAC"/>
              <w:rPr>
                <w:ins w:id="6272" w:author="Chensenliang" w:date="2025-02-13T10:19:00Z"/>
                <w:lang w:val="en-US" w:eastAsia="zh-CN"/>
              </w:rPr>
            </w:pPr>
            <w:ins w:id="6273" w:author="Chensenliang" w:date="2025-02-13T10:19:00Z">
              <w:r w:rsidRPr="000619E2">
                <w:rPr>
                  <w:lang w:val="en-US" w:eastAsia="zh-CN"/>
                </w:rPr>
                <w:t>1@188</w:t>
              </w:r>
            </w:ins>
          </w:p>
        </w:tc>
      </w:tr>
      <w:tr w:rsidR="00800AAB" w:rsidRPr="000619E2" w14:paraId="6BCEF26E" w14:textId="77777777" w:rsidTr="00063062">
        <w:trPr>
          <w:trHeight w:val="285"/>
          <w:ins w:id="627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1B34A4A" w14:textId="77777777" w:rsidR="00800AAB" w:rsidRPr="000619E2" w:rsidRDefault="00800AAB" w:rsidP="0022202F">
            <w:pPr>
              <w:pStyle w:val="TAC"/>
              <w:rPr>
                <w:ins w:id="627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635DC9E" w14:textId="77777777" w:rsidR="00800AAB" w:rsidRPr="000619E2" w:rsidRDefault="00800AAB" w:rsidP="0022202F">
            <w:pPr>
              <w:pStyle w:val="TAC"/>
              <w:rPr>
                <w:ins w:id="627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B5D43CF" w14:textId="77777777" w:rsidR="00800AAB" w:rsidRPr="000619E2" w:rsidRDefault="00800AAB" w:rsidP="0022202F">
            <w:pPr>
              <w:pStyle w:val="TAC"/>
              <w:rPr>
                <w:ins w:id="6277" w:author="Chensenliang" w:date="2025-02-13T10:19:00Z"/>
                <w:lang w:val="en-US" w:eastAsia="zh-CN"/>
              </w:rPr>
            </w:pPr>
            <w:ins w:id="6278" w:author="Chensenliang" w:date="2025-02-13T10:19:00Z">
              <w:r w:rsidRPr="000619E2">
                <w:rPr>
                  <w:lang w:val="en-US" w:eastAsia="zh-CN"/>
                </w:rPr>
                <w:t>70+25</w:t>
              </w:r>
            </w:ins>
          </w:p>
        </w:tc>
        <w:tc>
          <w:tcPr>
            <w:tcW w:w="567" w:type="dxa"/>
            <w:tcBorders>
              <w:top w:val="nil"/>
              <w:left w:val="nil"/>
              <w:bottom w:val="single" w:sz="4" w:space="0" w:color="auto"/>
              <w:right w:val="single" w:sz="4" w:space="0" w:color="auto"/>
            </w:tcBorders>
            <w:shd w:val="clear" w:color="auto" w:fill="auto"/>
            <w:vAlign w:val="center"/>
            <w:hideMark/>
          </w:tcPr>
          <w:p w14:paraId="33FF2EB2" w14:textId="77777777" w:rsidR="00800AAB" w:rsidRPr="000619E2" w:rsidRDefault="00800AAB" w:rsidP="0022202F">
            <w:pPr>
              <w:pStyle w:val="TAC"/>
              <w:rPr>
                <w:ins w:id="6279" w:author="Chensenliang" w:date="2025-02-13T10:19:00Z"/>
                <w:lang w:val="en-US" w:eastAsia="zh-CN"/>
              </w:rPr>
            </w:pPr>
            <w:ins w:id="6280" w:author="Chensenliang" w:date="2025-02-13T10:19:00Z">
              <w:r w:rsidRPr="000619E2">
                <w:rPr>
                  <w:lang w:val="en-US" w:eastAsia="zh-CN"/>
                </w:rPr>
                <w:t>124</w:t>
              </w:r>
            </w:ins>
          </w:p>
        </w:tc>
        <w:tc>
          <w:tcPr>
            <w:tcW w:w="761" w:type="dxa"/>
            <w:tcBorders>
              <w:top w:val="nil"/>
              <w:left w:val="nil"/>
              <w:bottom w:val="single" w:sz="4" w:space="0" w:color="auto"/>
              <w:right w:val="single" w:sz="4" w:space="0" w:color="auto"/>
            </w:tcBorders>
            <w:shd w:val="clear" w:color="auto" w:fill="auto"/>
            <w:vAlign w:val="center"/>
            <w:hideMark/>
          </w:tcPr>
          <w:p w14:paraId="5FAF3BFA" w14:textId="77777777" w:rsidR="00800AAB" w:rsidRPr="000619E2" w:rsidRDefault="00800AAB" w:rsidP="0022202F">
            <w:pPr>
              <w:pStyle w:val="TAC"/>
              <w:rPr>
                <w:ins w:id="6281" w:author="Chensenliang" w:date="2025-02-13T10:19:00Z"/>
                <w:lang w:val="en-US" w:eastAsia="zh-CN"/>
              </w:rPr>
            </w:pPr>
            <w:ins w:id="6282" w:author="Chensenliang" w:date="2025-02-13T10:19:00Z">
              <w:r w:rsidRPr="000619E2">
                <w:rPr>
                  <w:lang w:val="en-US" w:eastAsia="zh-CN"/>
                </w:rPr>
                <w:t>1@128</w:t>
              </w:r>
            </w:ins>
          </w:p>
        </w:tc>
        <w:tc>
          <w:tcPr>
            <w:tcW w:w="950" w:type="dxa"/>
            <w:tcBorders>
              <w:top w:val="nil"/>
              <w:left w:val="nil"/>
              <w:bottom w:val="single" w:sz="4" w:space="0" w:color="auto"/>
              <w:right w:val="single" w:sz="4" w:space="0" w:color="auto"/>
            </w:tcBorders>
            <w:shd w:val="clear" w:color="auto" w:fill="auto"/>
            <w:vAlign w:val="center"/>
            <w:hideMark/>
          </w:tcPr>
          <w:p w14:paraId="609CD370" w14:textId="77777777" w:rsidR="00800AAB" w:rsidRPr="000619E2" w:rsidRDefault="00800AAB" w:rsidP="0022202F">
            <w:pPr>
              <w:pStyle w:val="TAC"/>
              <w:rPr>
                <w:ins w:id="6283" w:author="Chensenliang" w:date="2025-02-13T10:19:00Z"/>
                <w:lang w:val="en-US" w:eastAsia="zh-CN"/>
              </w:rPr>
            </w:pPr>
            <w:ins w:id="628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7B6865EC" w14:textId="77777777" w:rsidR="00800AAB" w:rsidRPr="000619E2" w:rsidRDefault="00800AAB" w:rsidP="0022202F">
            <w:pPr>
              <w:pStyle w:val="TAC"/>
              <w:rPr>
                <w:ins w:id="6285" w:author="Chensenliang" w:date="2025-02-13T10:19:00Z"/>
                <w:lang w:val="en-US" w:eastAsia="zh-CN"/>
              </w:rPr>
            </w:pPr>
            <w:ins w:id="6286" w:author="Chensenliang" w:date="2025-02-13T10:19:00Z">
              <w:r w:rsidRPr="000619E2">
                <w:rPr>
                  <w:lang w:val="en-US" w:eastAsia="zh-CN"/>
                </w:rPr>
                <w:t>308</w:t>
              </w:r>
            </w:ins>
          </w:p>
        </w:tc>
        <w:tc>
          <w:tcPr>
            <w:tcW w:w="950" w:type="dxa"/>
            <w:tcBorders>
              <w:top w:val="nil"/>
              <w:left w:val="nil"/>
              <w:bottom w:val="single" w:sz="4" w:space="0" w:color="auto"/>
              <w:right w:val="single" w:sz="4" w:space="0" w:color="auto"/>
            </w:tcBorders>
            <w:shd w:val="clear" w:color="auto" w:fill="auto"/>
            <w:vAlign w:val="center"/>
            <w:hideMark/>
          </w:tcPr>
          <w:p w14:paraId="6F1B00B3" w14:textId="77777777" w:rsidR="00800AAB" w:rsidRPr="000619E2" w:rsidRDefault="00800AAB" w:rsidP="0022202F">
            <w:pPr>
              <w:pStyle w:val="TAC"/>
              <w:rPr>
                <w:ins w:id="6287" w:author="Chensenliang" w:date="2025-02-13T10:19:00Z"/>
                <w:lang w:val="en-US" w:eastAsia="zh-CN"/>
              </w:rPr>
            </w:pPr>
            <w:ins w:id="6288"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79F6B781" w14:textId="77777777" w:rsidR="00800AAB" w:rsidRPr="000619E2" w:rsidRDefault="00800AAB" w:rsidP="0022202F">
            <w:pPr>
              <w:pStyle w:val="TAC"/>
              <w:rPr>
                <w:ins w:id="6289" w:author="Chensenliang" w:date="2025-02-13T10:19:00Z"/>
                <w:lang w:val="en-US" w:eastAsia="zh-CN"/>
              </w:rPr>
            </w:pPr>
            <w:ins w:id="6290"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08EAC009" w14:textId="77777777" w:rsidR="00800AAB" w:rsidRPr="000619E2" w:rsidRDefault="00800AAB" w:rsidP="0022202F">
            <w:pPr>
              <w:pStyle w:val="TAC"/>
              <w:rPr>
                <w:ins w:id="6291" w:author="Chensenliang" w:date="2025-02-13T10:19:00Z"/>
                <w:lang w:val="en-US" w:eastAsia="zh-CN"/>
              </w:rPr>
            </w:pPr>
            <w:ins w:id="6292" w:author="Chensenliang" w:date="2025-02-13T10:19:00Z">
              <w:r w:rsidRPr="000619E2">
                <w:rPr>
                  <w:lang w:val="en-US" w:eastAsia="zh-CN"/>
                </w:rPr>
                <w:t>508</w:t>
              </w:r>
            </w:ins>
          </w:p>
        </w:tc>
        <w:tc>
          <w:tcPr>
            <w:tcW w:w="950" w:type="dxa"/>
            <w:tcBorders>
              <w:top w:val="nil"/>
              <w:left w:val="nil"/>
              <w:bottom w:val="single" w:sz="4" w:space="0" w:color="auto"/>
              <w:right w:val="single" w:sz="4" w:space="0" w:color="auto"/>
            </w:tcBorders>
            <w:shd w:val="clear" w:color="auto" w:fill="auto"/>
            <w:vAlign w:val="center"/>
            <w:hideMark/>
          </w:tcPr>
          <w:p w14:paraId="30D5C999" w14:textId="77777777" w:rsidR="00800AAB" w:rsidRPr="000619E2" w:rsidRDefault="00800AAB" w:rsidP="0022202F">
            <w:pPr>
              <w:pStyle w:val="TAC"/>
              <w:rPr>
                <w:ins w:id="6293" w:author="Chensenliang" w:date="2025-02-13T10:19:00Z"/>
                <w:lang w:val="en-US" w:eastAsia="zh-CN"/>
              </w:rPr>
            </w:pPr>
            <w:ins w:id="629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4A3D27E" w14:textId="77777777" w:rsidR="00800AAB" w:rsidRPr="000619E2" w:rsidRDefault="00800AAB" w:rsidP="0022202F">
            <w:pPr>
              <w:pStyle w:val="TAC"/>
              <w:rPr>
                <w:ins w:id="6295" w:author="Chensenliang" w:date="2025-02-13T10:19:00Z"/>
                <w:lang w:val="en-US" w:eastAsia="zh-CN"/>
              </w:rPr>
            </w:pPr>
            <w:ins w:id="6296" w:author="Chensenliang" w:date="2025-02-13T10:19:00Z">
              <w:r w:rsidRPr="000619E2">
                <w:rPr>
                  <w:lang w:val="en-US" w:eastAsia="zh-CN"/>
                </w:rPr>
                <w:t>1@64</w:t>
              </w:r>
            </w:ins>
          </w:p>
        </w:tc>
      </w:tr>
      <w:tr w:rsidR="00800AAB" w:rsidRPr="000619E2" w14:paraId="6412BF24" w14:textId="77777777" w:rsidTr="00063062">
        <w:trPr>
          <w:trHeight w:val="285"/>
          <w:ins w:id="629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D374AD0" w14:textId="77777777" w:rsidR="00800AAB" w:rsidRPr="000619E2" w:rsidRDefault="00800AAB" w:rsidP="0022202F">
            <w:pPr>
              <w:pStyle w:val="TAC"/>
              <w:rPr>
                <w:ins w:id="629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D3DFA48" w14:textId="77777777" w:rsidR="00800AAB" w:rsidRPr="000619E2" w:rsidRDefault="00800AAB" w:rsidP="0022202F">
            <w:pPr>
              <w:pStyle w:val="TAC"/>
              <w:rPr>
                <w:ins w:id="629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DB78B93" w14:textId="77777777" w:rsidR="00800AAB" w:rsidRPr="000619E2" w:rsidRDefault="00800AAB" w:rsidP="0022202F">
            <w:pPr>
              <w:pStyle w:val="TAC"/>
              <w:rPr>
                <w:ins w:id="6300" w:author="Chensenliang" w:date="2025-02-13T10:19:00Z"/>
                <w:lang w:val="en-US" w:eastAsia="zh-CN"/>
              </w:rPr>
            </w:pPr>
            <w:ins w:id="6301" w:author="Chensenliang" w:date="2025-02-13T10:19:00Z">
              <w:r w:rsidRPr="000619E2">
                <w:rPr>
                  <w:lang w:val="en-US" w:eastAsia="zh-CN"/>
                </w:rPr>
                <w:t>80+15</w:t>
              </w:r>
            </w:ins>
          </w:p>
        </w:tc>
        <w:tc>
          <w:tcPr>
            <w:tcW w:w="567" w:type="dxa"/>
            <w:tcBorders>
              <w:top w:val="nil"/>
              <w:left w:val="nil"/>
              <w:bottom w:val="single" w:sz="4" w:space="0" w:color="auto"/>
              <w:right w:val="single" w:sz="4" w:space="0" w:color="auto"/>
            </w:tcBorders>
            <w:shd w:val="clear" w:color="auto" w:fill="auto"/>
            <w:vAlign w:val="center"/>
            <w:hideMark/>
          </w:tcPr>
          <w:p w14:paraId="65726410" w14:textId="77777777" w:rsidR="00800AAB" w:rsidRPr="000619E2" w:rsidRDefault="00800AAB" w:rsidP="0022202F">
            <w:pPr>
              <w:pStyle w:val="TAC"/>
              <w:rPr>
                <w:ins w:id="6302" w:author="Chensenliang" w:date="2025-02-13T10:19:00Z"/>
                <w:lang w:val="en-US" w:eastAsia="zh-CN"/>
              </w:rPr>
            </w:pPr>
            <w:ins w:id="6303"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70759599" w14:textId="77777777" w:rsidR="00800AAB" w:rsidRPr="000619E2" w:rsidRDefault="00800AAB" w:rsidP="0022202F">
            <w:pPr>
              <w:pStyle w:val="TAC"/>
              <w:rPr>
                <w:ins w:id="6304" w:author="Chensenliang" w:date="2025-02-13T10:19:00Z"/>
                <w:lang w:val="en-US" w:eastAsia="zh-CN"/>
              </w:rPr>
            </w:pPr>
            <w:ins w:id="6305" w:author="Chensenliang" w:date="2025-02-13T10:19:00Z">
              <w:r w:rsidRPr="000619E2">
                <w:rPr>
                  <w:lang w:val="en-US" w:eastAsia="zh-CN"/>
                </w:rPr>
                <w:t>1@181</w:t>
              </w:r>
            </w:ins>
          </w:p>
        </w:tc>
        <w:tc>
          <w:tcPr>
            <w:tcW w:w="950" w:type="dxa"/>
            <w:tcBorders>
              <w:top w:val="nil"/>
              <w:left w:val="nil"/>
              <w:bottom w:val="single" w:sz="4" w:space="0" w:color="auto"/>
              <w:right w:val="single" w:sz="4" w:space="0" w:color="auto"/>
            </w:tcBorders>
            <w:shd w:val="clear" w:color="auto" w:fill="auto"/>
            <w:vAlign w:val="center"/>
            <w:hideMark/>
          </w:tcPr>
          <w:p w14:paraId="69F8FBFA" w14:textId="77777777" w:rsidR="00800AAB" w:rsidRPr="000619E2" w:rsidRDefault="00800AAB" w:rsidP="0022202F">
            <w:pPr>
              <w:pStyle w:val="TAC"/>
              <w:rPr>
                <w:ins w:id="6306" w:author="Chensenliang" w:date="2025-02-13T10:19:00Z"/>
                <w:lang w:val="en-US" w:eastAsia="zh-CN"/>
              </w:rPr>
            </w:pPr>
            <w:ins w:id="630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FE78728" w14:textId="77777777" w:rsidR="00800AAB" w:rsidRPr="000619E2" w:rsidRDefault="00800AAB" w:rsidP="0022202F">
            <w:pPr>
              <w:pStyle w:val="TAC"/>
              <w:rPr>
                <w:ins w:id="6308" w:author="Chensenliang" w:date="2025-02-13T10:19:00Z"/>
                <w:lang w:val="en-US" w:eastAsia="zh-CN"/>
              </w:rPr>
            </w:pPr>
            <w:ins w:id="6309" w:author="Chensenliang" w:date="2025-02-13T10:19:00Z">
              <w:r w:rsidRPr="000619E2">
                <w:rPr>
                  <w:lang w:val="en-US" w:eastAsia="zh-CN"/>
                </w:rPr>
                <w:t>298</w:t>
              </w:r>
            </w:ins>
          </w:p>
        </w:tc>
        <w:tc>
          <w:tcPr>
            <w:tcW w:w="950" w:type="dxa"/>
            <w:tcBorders>
              <w:top w:val="nil"/>
              <w:left w:val="nil"/>
              <w:bottom w:val="single" w:sz="4" w:space="0" w:color="auto"/>
              <w:right w:val="single" w:sz="4" w:space="0" w:color="auto"/>
            </w:tcBorders>
            <w:shd w:val="clear" w:color="auto" w:fill="auto"/>
            <w:vAlign w:val="center"/>
            <w:hideMark/>
          </w:tcPr>
          <w:p w14:paraId="4038BB22" w14:textId="77777777" w:rsidR="00800AAB" w:rsidRPr="000619E2" w:rsidRDefault="00800AAB" w:rsidP="0022202F">
            <w:pPr>
              <w:pStyle w:val="TAC"/>
              <w:rPr>
                <w:ins w:id="6310" w:author="Chensenliang" w:date="2025-02-13T10:19:00Z"/>
                <w:lang w:val="en-US" w:eastAsia="zh-CN"/>
              </w:rPr>
            </w:pPr>
            <w:ins w:id="6311"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5B6FEAA1" w14:textId="77777777" w:rsidR="00800AAB" w:rsidRPr="000619E2" w:rsidRDefault="00800AAB" w:rsidP="0022202F">
            <w:pPr>
              <w:pStyle w:val="TAC"/>
              <w:rPr>
                <w:ins w:id="6312" w:author="Chensenliang" w:date="2025-02-13T10:19:00Z"/>
                <w:lang w:val="en-US" w:eastAsia="zh-CN"/>
              </w:rPr>
            </w:pPr>
            <w:ins w:id="6313"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F89162D" w14:textId="77777777" w:rsidR="00800AAB" w:rsidRPr="000619E2" w:rsidRDefault="00800AAB" w:rsidP="0022202F">
            <w:pPr>
              <w:pStyle w:val="TAC"/>
              <w:rPr>
                <w:ins w:id="6314" w:author="Chensenliang" w:date="2025-02-13T10:19:00Z"/>
                <w:lang w:val="en-US" w:eastAsia="zh-CN"/>
              </w:rPr>
            </w:pPr>
            <w:ins w:id="6315" w:author="Chensenliang" w:date="2025-02-13T10:19:00Z">
              <w:r w:rsidRPr="000619E2">
                <w:rPr>
                  <w:lang w:val="en-US" w:eastAsia="zh-CN"/>
                </w:rPr>
                <w:t>510</w:t>
              </w:r>
            </w:ins>
          </w:p>
        </w:tc>
        <w:tc>
          <w:tcPr>
            <w:tcW w:w="950" w:type="dxa"/>
            <w:tcBorders>
              <w:top w:val="nil"/>
              <w:left w:val="nil"/>
              <w:bottom w:val="single" w:sz="4" w:space="0" w:color="auto"/>
              <w:right w:val="single" w:sz="4" w:space="0" w:color="auto"/>
            </w:tcBorders>
            <w:shd w:val="clear" w:color="auto" w:fill="auto"/>
            <w:vAlign w:val="center"/>
            <w:hideMark/>
          </w:tcPr>
          <w:p w14:paraId="7924A791" w14:textId="77777777" w:rsidR="00800AAB" w:rsidRPr="000619E2" w:rsidRDefault="00800AAB" w:rsidP="0022202F">
            <w:pPr>
              <w:pStyle w:val="TAC"/>
              <w:rPr>
                <w:ins w:id="6316" w:author="Chensenliang" w:date="2025-02-13T10:19:00Z"/>
                <w:lang w:val="en-US" w:eastAsia="zh-CN"/>
              </w:rPr>
            </w:pPr>
            <w:ins w:id="631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E3D632F" w14:textId="77777777" w:rsidR="00800AAB" w:rsidRPr="000619E2" w:rsidRDefault="00800AAB" w:rsidP="0022202F">
            <w:pPr>
              <w:pStyle w:val="TAC"/>
              <w:rPr>
                <w:ins w:id="6318" w:author="Chensenliang" w:date="2025-02-13T10:19:00Z"/>
                <w:lang w:val="en-US" w:eastAsia="zh-CN"/>
              </w:rPr>
            </w:pPr>
            <w:ins w:id="6319" w:author="Chensenliang" w:date="2025-02-13T10:19:00Z">
              <w:r w:rsidRPr="000619E2">
                <w:rPr>
                  <w:lang w:val="en-US" w:eastAsia="zh-CN"/>
                </w:rPr>
                <w:t>1@37</w:t>
              </w:r>
            </w:ins>
          </w:p>
        </w:tc>
      </w:tr>
      <w:tr w:rsidR="00800AAB" w:rsidRPr="000619E2" w14:paraId="547DA66C" w14:textId="77777777" w:rsidTr="00063062">
        <w:trPr>
          <w:trHeight w:val="285"/>
          <w:ins w:id="6320"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E3BA357" w14:textId="77777777" w:rsidR="00800AAB" w:rsidRPr="000619E2" w:rsidRDefault="00800AAB" w:rsidP="0022202F">
            <w:pPr>
              <w:pStyle w:val="TAC"/>
              <w:rPr>
                <w:ins w:id="6321" w:author="Chensenliang" w:date="2025-02-13T10:19:00Z"/>
                <w:lang w:val="en-US" w:eastAsia="zh-CN"/>
              </w:rPr>
            </w:pPr>
            <w:ins w:id="6322" w:author="Chensenliang" w:date="2025-02-13T10:19:00Z">
              <w:r w:rsidRPr="000619E2">
                <w:rPr>
                  <w:lang w:val="en-US" w:eastAsia="zh-CN"/>
                </w:rPr>
                <w:t>100</w:t>
              </w:r>
            </w:ins>
          </w:p>
        </w:tc>
        <w:tc>
          <w:tcPr>
            <w:tcW w:w="562" w:type="dxa"/>
            <w:tcBorders>
              <w:top w:val="nil"/>
              <w:left w:val="nil"/>
              <w:bottom w:val="single" w:sz="4" w:space="0" w:color="auto"/>
              <w:right w:val="single" w:sz="4" w:space="0" w:color="auto"/>
            </w:tcBorders>
            <w:shd w:val="clear" w:color="auto" w:fill="auto"/>
            <w:vAlign w:val="center"/>
            <w:hideMark/>
          </w:tcPr>
          <w:p w14:paraId="10F62397" w14:textId="77777777" w:rsidR="00800AAB" w:rsidRPr="000619E2" w:rsidRDefault="00800AAB" w:rsidP="0022202F">
            <w:pPr>
              <w:pStyle w:val="TAC"/>
              <w:rPr>
                <w:ins w:id="6323" w:author="Chensenliang" w:date="2025-02-13T10:19:00Z"/>
                <w:lang w:val="en-US" w:eastAsia="zh-CN"/>
              </w:rPr>
            </w:pPr>
            <w:ins w:id="6324" w:author="Chensenliang" w:date="2025-02-13T10:19:00Z">
              <w:r w:rsidRPr="000619E2">
                <w:rPr>
                  <w:lang w:val="en-US" w:eastAsia="zh-CN"/>
                </w:rPr>
                <w:t>15</w:t>
              </w:r>
            </w:ins>
          </w:p>
        </w:tc>
        <w:tc>
          <w:tcPr>
            <w:tcW w:w="850" w:type="dxa"/>
            <w:tcBorders>
              <w:top w:val="nil"/>
              <w:left w:val="nil"/>
              <w:bottom w:val="single" w:sz="4" w:space="0" w:color="auto"/>
              <w:right w:val="single" w:sz="4" w:space="0" w:color="auto"/>
            </w:tcBorders>
            <w:shd w:val="clear" w:color="auto" w:fill="auto"/>
            <w:vAlign w:val="center"/>
            <w:hideMark/>
          </w:tcPr>
          <w:p w14:paraId="4DC0094F" w14:textId="77777777" w:rsidR="00800AAB" w:rsidRPr="000619E2" w:rsidRDefault="00800AAB" w:rsidP="0022202F">
            <w:pPr>
              <w:pStyle w:val="TAC"/>
              <w:rPr>
                <w:ins w:id="6325" w:author="Chensenliang" w:date="2025-02-13T10:19:00Z"/>
                <w:lang w:val="en-US" w:eastAsia="zh-CN"/>
              </w:rPr>
            </w:pPr>
            <w:ins w:id="6326" w:author="Chensenliang" w:date="2025-02-13T10:19:00Z">
              <w:r w:rsidRPr="000619E2">
                <w:rPr>
                  <w:lang w:val="en-US" w:eastAsia="zh-CN"/>
                </w:rPr>
                <w:t>50+50</w:t>
              </w:r>
            </w:ins>
          </w:p>
        </w:tc>
        <w:tc>
          <w:tcPr>
            <w:tcW w:w="567" w:type="dxa"/>
            <w:tcBorders>
              <w:top w:val="nil"/>
              <w:left w:val="nil"/>
              <w:bottom w:val="single" w:sz="4" w:space="0" w:color="auto"/>
              <w:right w:val="single" w:sz="4" w:space="0" w:color="auto"/>
            </w:tcBorders>
            <w:shd w:val="clear" w:color="auto" w:fill="auto"/>
            <w:vAlign w:val="center"/>
            <w:hideMark/>
          </w:tcPr>
          <w:p w14:paraId="5B31F10B" w14:textId="77777777" w:rsidR="00800AAB" w:rsidRPr="000619E2" w:rsidRDefault="00800AAB" w:rsidP="0022202F">
            <w:pPr>
              <w:pStyle w:val="TAC"/>
              <w:rPr>
                <w:ins w:id="6327" w:author="Chensenliang" w:date="2025-02-13T10:19:00Z"/>
                <w:lang w:val="en-US" w:eastAsia="zh-CN"/>
              </w:rPr>
            </w:pPr>
            <w:ins w:id="6328" w:author="Chensenliang" w:date="2025-02-13T10:19:00Z">
              <w:r w:rsidRPr="000619E2">
                <w:rPr>
                  <w:lang w:val="en-US" w:eastAsia="zh-CN"/>
                </w:rPr>
                <w:t>178</w:t>
              </w:r>
            </w:ins>
          </w:p>
        </w:tc>
        <w:tc>
          <w:tcPr>
            <w:tcW w:w="761" w:type="dxa"/>
            <w:tcBorders>
              <w:top w:val="nil"/>
              <w:left w:val="nil"/>
              <w:bottom w:val="single" w:sz="4" w:space="0" w:color="auto"/>
              <w:right w:val="single" w:sz="4" w:space="0" w:color="auto"/>
            </w:tcBorders>
            <w:shd w:val="clear" w:color="auto" w:fill="auto"/>
            <w:vAlign w:val="center"/>
            <w:hideMark/>
          </w:tcPr>
          <w:p w14:paraId="25F90891" w14:textId="77777777" w:rsidR="00800AAB" w:rsidRPr="000619E2" w:rsidRDefault="00800AAB" w:rsidP="0022202F">
            <w:pPr>
              <w:pStyle w:val="TAC"/>
              <w:rPr>
                <w:ins w:id="6329" w:author="Chensenliang" w:date="2025-02-13T10:19:00Z"/>
                <w:lang w:val="en-US" w:eastAsia="zh-CN"/>
              </w:rPr>
            </w:pPr>
            <w:ins w:id="6330" w:author="Chensenliang" w:date="2025-02-13T10:19:00Z">
              <w:r w:rsidRPr="000619E2">
                <w:rPr>
                  <w:lang w:val="en-US" w:eastAsia="zh-CN"/>
                </w:rPr>
                <w:t>1@180</w:t>
              </w:r>
            </w:ins>
          </w:p>
        </w:tc>
        <w:tc>
          <w:tcPr>
            <w:tcW w:w="950" w:type="dxa"/>
            <w:tcBorders>
              <w:top w:val="nil"/>
              <w:left w:val="nil"/>
              <w:bottom w:val="single" w:sz="4" w:space="0" w:color="auto"/>
              <w:right w:val="single" w:sz="4" w:space="0" w:color="auto"/>
            </w:tcBorders>
            <w:shd w:val="clear" w:color="auto" w:fill="auto"/>
            <w:vAlign w:val="center"/>
            <w:hideMark/>
          </w:tcPr>
          <w:p w14:paraId="5DCA66C9" w14:textId="77777777" w:rsidR="00800AAB" w:rsidRPr="000619E2" w:rsidRDefault="00800AAB" w:rsidP="0022202F">
            <w:pPr>
              <w:pStyle w:val="TAC"/>
              <w:rPr>
                <w:ins w:id="6331" w:author="Chensenliang" w:date="2025-02-13T10:19:00Z"/>
                <w:lang w:val="en-US" w:eastAsia="zh-CN"/>
              </w:rPr>
            </w:pPr>
            <w:ins w:id="6332" w:author="Chensenliang" w:date="2025-02-13T10:19:00Z">
              <w:r w:rsidRPr="000619E2">
                <w:rPr>
                  <w:lang w:val="en-US" w:eastAsia="zh-CN"/>
                </w:rPr>
                <w:t>1@87</w:t>
              </w:r>
            </w:ins>
          </w:p>
        </w:tc>
        <w:tc>
          <w:tcPr>
            <w:tcW w:w="644" w:type="dxa"/>
            <w:tcBorders>
              <w:top w:val="nil"/>
              <w:left w:val="nil"/>
              <w:bottom w:val="single" w:sz="4" w:space="0" w:color="auto"/>
              <w:right w:val="single" w:sz="4" w:space="0" w:color="auto"/>
            </w:tcBorders>
            <w:shd w:val="clear" w:color="auto" w:fill="auto"/>
            <w:vAlign w:val="center"/>
            <w:hideMark/>
          </w:tcPr>
          <w:p w14:paraId="38D60B21" w14:textId="77777777" w:rsidR="00800AAB" w:rsidRPr="000619E2" w:rsidRDefault="00800AAB" w:rsidP="0022202F">
            <w:pPr>
              <w:pStyle w:val="TAC"/>
              <w:rPr>
                <w:ins w:id="6333" w:author="Chensenliang" w:date="2025-02-13T10:19:00Z"/>
                <w:lang w:val="en-US" w:eastAsia="zh-CN"/>
              </w:rPr>
            </w:pPr>
            <w:ins w:id="6334" w:author="Chensenliang" w:date="2025-02-13T10:19:00Z">
              <w:r w:rsidRPr="000619E2">
                <w:rPr>
                  <w:lang w:val="en-US" w:eastAsia="zh-CN"/>
                </w:rPr>
                <w:t>325</w:t>
              </w:r>
            </w:ins>
          </w:p>
        </w:tc>
        <w:tc>
          <w:tcPr>
            <w:tcW w:w="950" w:type="dxa"/>
            <w:tcBorders>
              <w:top w:val="nil"/>
              <w:left w:val="nil"/>
              <w:bottom w:val="single" w:sz="4" w:space="0" w:color="auto"/>
              <w:right w:val="single" w:sz="4" w:space="0" w:color="auto"/>
            </w:tcBorders>
            <w:shd w:val="clear" w:color="auto" w:fill="auto"/>
            <w:vAlign w:val="center"/>
            <w:hideMark/>
          </w:tcPr>
          <w:p w14:paraId="0675D03A" w14:textId="77777777" w:rsidR="00800AAB" w:rsidRPr="000619E2" w:rsidRDefault="00800AAB" w:rsidP="0022202F">
            <w:pPr>
              <w:pStyle w:val="TAC"/>
              <w:rPr>
                <w:ins w:id="6335" w:author="Chensenliang" w:date="2025-02-13T10:19:00Z"/>
                <w:lang w:val="en-US" w:eastAsia="zh-CN"/>
              </w:rPr>
            </w:pPr>
            <w:ins w:id="6336" w:author="Chensenliang" w:date="2025-02-13T10:19:00Z">
              <w:r w:rsidRPr="000619E2">
                <w:rPr>
                  <w:lang w:val="en-US" w:eastAsia="zh-CN"/>
                </w:rPr>
                <w:t>1@106</w:t>
              </w:r>
            </w:ins>
          </w:p>
        </w:tc>
        <w:tc>
          <w:tcPr>
            <w:tcW w:w="950" w:type="dxa"/>
            <w:tcBorders>
              <w:top w:val="nil"/>
              <w:left w:val="nil"/>
              <w:bottom w:val="single" w:sz="4" w:space="0" w:color="auto"/>
              <w:right w:val="single" w:sz="4" w:space="0" w:color="auto"/>
            </w:tcBorders>
            <w:shd w:val="clear" w:color="auto" w:fill="auto"/>
            <w:vAlign w:val="center"/>
            <w:hideMark/>
          </w:tcPr>
          <w:p w14:paraId="70C1EF60" w14:textId="77777777" w:rsidR="00800AAB" w:rsidRPr="000619E2" w:rsidRDefault="00800AAB" w:rsidP="0022202F">
            <w:pPr>
              <w:pStyle w:val="TAC"/>
              <w:rPr>
                <w:ins w:id="6337" w:author="Chensenliang" w:date="2025-02-13T10:19:00Z"/>
                <w:lang w:val="en-US" w:eastAsia="zh-CN"/>
              </w:rPr>
            </w:pPr>
            <w:ins w:id="6338" w:author="Chensenliang" w:date="2025-02-13T10:19:00Z">
              <w:r w:rsidRPr="000619E2">
                <w:rPr>
                  <w:lang w:val="en-US" w:eastAsia="zh-CN"/>
                </w:rPr>
                <w:t>1@160</w:t>
              </w:r>
            </w:ins>
          </w:p>
        </w:tc>
        <w:tc>
          <w:tcPr>
            <w:tcW w:w="644" w:type="dxa"/>
            <w:tcBorders>
              <w:top w:val="nil"/>
              <w:left w:val="nil"/>
              <w:bottom w:val="single" w:sz="4" w:space="0" w:color="auto"/>
              <w:right w:val="single" w:sz="4" w:space="0" w:color="auto"/>
            </w:tcBorders>
            <w:shd w:val="clear" w:color="auto" w:fill="auto"/>
            <w:vAlign w:val="center"/>
            <w:hideMark/>
          </w:tcPr>
          <w:p w14:paraId="5B091974" w14:textId="77777777" w:rsidR="00800AAB" w:rsidRPr="000619E2" w:rsidRDefault="00800AAB" w:rsidP="0022202F">
            <w:pPr>
              <w:pStyle w:val="TAC"/>
              <w:rPr>
                <w:ins w:id="6339" w:author="Chensenliang" w:date="2025-02-13T10:19:00Z"/>
                <w:lang w:val="en-US" w:eastAsia="zh-CN"/>
              </w:rPr>
            </w:pPr>
            <w:ins w:id="6340" w:author="Chensenliang" w:date="2025-02-13T10:19:00Z">
              <w:r w:rsidRPr="000619E2">
                <w:rPr>
                  <w:lang w:val="en-US" w:eastAsia="zh-CN"/>
                </w:rPr>
                <w:t>540</w:t>
              </w:r>
            </w:ins>
          </w:p>
        </w:tc>
        <w:tc>
          <w:tcPr>
            <w:tcW w:w="950" w:type="dxa"/>
            <w:tcBorders>
              <w:top w:val="nil"/>
              <w:left w:val="nil"/>
              <w:bottom w:val="single" w:sz="4" w:space="0" w:color="auto"/>
              <w:right w:val="single" w:sz="4" w:space="0" w:color="auto"/>
            </w:tcBorders>
            <w:shd w:val="clear" w:color="auto" w:fill="auto"/>
            <w:vAlign w:val="center"/>
            <w:hideMark/>
          </w:tcPr>
          <w:p w14:paraId="0722606B" w14:textId="77777777" w:rsidR="00800AAB" w:rsidRPr="000619E2" w:rsidRDefault="00800AAB" w:rsidP="0022202F">
            <w:pPr>
              <w:pStyle w:val="TAC"/>
              <w:rPr>
                <w:ins w:id="6341" w:author="Chensenliang" w:date="2025-02-13T10:19:00Z"/>
                <w:lang w:val="en-US" w:eastAsia="zh-CN"/>
              </w:rPr>
            </w:pPr>
            <w:ins w:id="634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CD9A437" w14:textId="77777777" w:rsidR="00800AAB" w:rsidRPr="000619E2" w:rsidRDefault="00800AAB" w:rsidP="0022202F">
            <w:pPr>
              <w:pStyle w:val="TAC"/>
              <w:rPr>
                <w:ins w:id="6343" w:author="Chensenliang" w:date="2025-02-13T10:19:00Z"/>
                <w:lang w:val="en-US" w:eastAsia="zh-CN"/>
              </w:rPr>
            </w:pPr>
            <w:ins w:id="6344" w:author="Chensenliang" w:date="2025-02-13T10:19:00Z">
              <w:r w:rsidRPr="000619E2">
                <w:rPr>
                  <w:lang w:val="en-US" w:eastAsia="zh-CN"/>
                </w:rPr>
                <w:t>1@269</w:t>
              </w:r>
            </w:ins>
          </w:p>
        </w:tc>
      </w:tr>
      <w:tr w:rsidR="00800AAB" w:rsidRPr="000619E2" w14:paraId="4510230F" w14:textId="77777777" w:rsidTr="00063062">
        <w:trPr>
          <w:trHeight w:val="285"/>
          <w:ins w:id="63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3667245" w14:textId="77777777" w:rsidR="00800AAB" w:rsidRPr="000619E2" w:rsidRDefault="00800AAB" w:rsidP="0022202F">
            <w:pPr>
              <w:pStyle w:val="TAC"/>
              <w:rPr>
                <w:ins w:id="6346"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C3AB6A1" w14:textId="77777777" w:rsidR="00800AAB" w:rsidRPr="000619E2" w:rsidRDefault="00800AAB" w:rsidP="0022202F">
            <w:pPr>
              <w:pStyle w:val="TAC"/>
              <w:rPr>
                <w:ins w:id="6347" w:author="Chensenliang" w:date="2025-02-13T10:19:00Z"/>
                <w:lang w:val="en-US" w:eastAsia="zh-CN"/>
              </w:rPr>
            </w:pPr>
            <w:ins w:id="634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37D182E" w14:textId="77777777" w:rsidR="00800AAB" w:rsidRPr="000619E2" w:rsidRDefault="00800AAB" w:rsidP="0022202F">
            <w:pPr>
              <w:pStyle w:val="TAC"/>
              <w:rPr>
                <w:ins w:id="6349" w:author="Chensenliang" w:date="2025-02-13T10:19:00Z"/>
                <w:lang w:val="en-US" w:eastAsia="zh-CN"/>
              </w:rPr>
            </w:pPr>
            <w:ins w:id="6350" w:author="Chensenliang" w:date="2025-02-13T10:19:00Z">
              <w:r w:rsidRPr="000619E2">
                <w:rPr>
                  <w:lang w:val="en-US" w:eastAsia="zh-CN"/>
                </w:rPr>
                <w:t>10+90</w:t>
              </w:r>
            </w:ins>
          </w:p>
        </w:tc>
        <w:tc>
          <w:tcPr>
            <w:tcW w:w="567" w:type="dxa"/>
            <w:tcBorders>
              <w:top w:val="nil"/>
              <w:left w:val="nil"/>
              <w:bottom w:val="single" w:sz="4" w:space="0" w:color="auto"/>
              <w:right w:val="single" w:sz="4" w:space="0" w:color="auto"/>
            </w:tcBorders>
            <w:shd w:val="clear" w:color="auto" w:fill="auto"/>
            <w:vAlign w:val="center"/>
            <w:hideMark/>
          </w:tcPr>
          <w:p w14:paraId="61156072" w14:textId="77777777" w:rsidR="00800AAB" w:rsidRPr="000619E2" w:rsidRDefault="00800AAB" w:rsidP="0022202F">
            <w:pPr>
              <w:pStyle w:val="TAC"/>
              <w:rPr>
                <w:ins w:id="6351" w:author="Chensenliang" w:date="2025-02-13T10:19:00Z"/>
                <w:lang w:val="en-US" w:eastAsia="zh-CN"/>
              </w:rPr>
            </w:pPr>
            <w:ins w:id="6352"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0C21D70D" w14:textId="77777777" w:rsidR="00800AAB" w:rsidRPr="000619E2" w:rsidRDefault="00800AAB" w:rsidP="0022202F">
            <w:pPr>
              <w:pStyle w:val="TAC"/>
              <w:rPr>
                <w:ins w:id="6353" w:author="Chensenliang" w:date="2025-02-13T10:19:00Z"/>
                <w:lang w:val="en-US" w:eastAsia="zh-CN"/>
              </w:rPr>
            </w:pPr>
            <w:ins w:id="6354"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0943B4D7" w14:textId="77777777" w:rsidR="00800AAB" w:rsidRPr="000619E2" w:rsidRDefault="00800AAB" w:rsidP="0022202F">
            <w:pPr>
              <w:pStyle w:val="TAC"/>
              <w:rPr>
                <w:ins w:id="6355" w:author="Chensenliang" w:date="2025-02-13T10:19:00Z"/>
                <w:lang w:val="en-US" w:eastAsia="zh-CN"/>
              </w:rPr>
            </w:pPr>
            <w:ins w:id="6356" w:author="Chensenliang" w:date="2025-02-13T10:19:00Z">
              <w:r w:rsidRPr="000619E2">
                <w:rPr>
                  <w:lang w:val="en-US" w:eastAsia="zh-CN"/>
                </w:rPr>
                <w:t>1@21</w:t>
              </w:r>
            </w:ins>
          </w:p>
        </w:tc>
        <w:tc>
          <w:tcPr>
            <w:tcW w:w="644" w:type="dxa"/>
            <w:tcBorders>
              <w:top w:val="nil"/>
              <w:left w:val="nil"/>
              <w:bottom w:val="single" w:sz="4" w:space="0" w:color="auto"/>
              <w:right w:val="single" w:sz="4" w:space="0" w:color="auto"/>
            </w:tcBorders>
            <w:shd w:val="clear" w:color="auto" w:fill="auto"/>
            <w:vAlign w:val="center"/>
            <w:hideMark/>
          </w:tcPr>
          <w:p w14:paraId="057D488B" w14:textId="77777777" w:rsidR="00800AAB" w:rsidRPr="000619E2" w:rsidRDefault="00800AAB" w:rsidP="0022202F">
            <w:pPr>
              <w:pStyle w:val="TAC"/>
              <w:rPr>
                <w:ins w:id="6357" w:author="Chensenliang" w:date="2025-02-13T10:19:00Z"/>
                <w:lang w:val="en-US" w:eastAsia="zh-CN"/>
              </w:rPr>
            </w:pPr>
            <w:ins w:id="6358" w:author="Chensenliang" w:date="2025-02-13T10:19:00Z">
              <w:r w:rsidRPr="000619E2">
                <w:rPr>
                  <w:lang w:val="en-US" w:eastAsia="zh-CN"/>
                </w:rPr>
                <w:t>296</w:t>
              </w:r>
            </w:ins>
          </w:p>
        </w:tc>
        <w:tc>
          <w:tcPr>
            <w:tcW w:w="950" w:type="dxa"/>
            <w:tcBorders>
              <w:top w:val="nil"/>
              <w:left w:val="nil"/>
              <w:bottom w:val="single" w:sz="4" w:space="0" w:color="auto"/>
              <w:right w:val="single" w:sz="4" w:space="0" w:color="auto"/>
            </w:tcBorders>
            <w:shd w:val="clear" w:color="auto" w:fill="auto"/>
            <w:vAlign w:val="center"/>
            <w:hideMark/>
          </w:tcPr>
          <w:p w14:paraId="3254A4F5" w14:textId="77777777" w:rsidR="00800AAB" w:rsidRPr="000619E2" w:rsidRDefault="00800AAB" w:rsidP="0022202F">
            <w:pPr>
              <w:pStyle w:val="TAC"/>
              <w:rPr>
                <w:ins w:id="6359" w:author="Chensenliang" w:date="2025-02-13T10:19:00Z"/>
                <w:lang w:val="en-US" w:eastAsia="zh-CN"/>
              </w:rPr>
            </w:pPr>
            <w:ins w:id="6360"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74492823" w14:textId="77777777" w:rsidR="00800AAB" w:rsidRPr="000619E2" w:rsidRDefault="00800AAB" w:rsidP="0022202F">
            <w:pPr>
              <w:pStyle w:val="TAC"/>
              <w:rPr>
                <w:ins w:id="6361" w:author="Chensenliang" w:date="2025-02-13T10:19:00Z"/>
                <w:lang w:val="en-US" w:eastAsia="zh-CN"/>
              </w:rPr>
            </w:pPr>
            <w:ins w:id="6362" w:author="Chensenliang" w:date="2025-02-13T10:19:00Z">
              <w:r w:rsidRPr="000619E2">
                <w:rPr>
                  <w:lang w:val="en-US" w:eastAsia="zh-CN"/>
                </w:rPr>
                <w:t>1@146</w:t>
              </w:r>
            </w:ins>
          </w:p>
        </w:tc>
        <w:tc>
          <w:tcPr>
            <w:tcW w:w="644" w:type="dxa"/>
            <w:tcBorders>
              <w:top w:val="nil"/>
              <w:left w:val="nil"/>
              <w:bottom w:val="single" w:sz="4" w:space="0" w:color="auto"/>
              <w:right w:val="single" w:sz="4" w:space="0" w:color="auto"/>
            </w:tcBorders>
            <w:shd w:val="clear" w:color="auto" w:fill="auto"/>
            <w:vAlign w:val="center"/>
            <w:hideMark/>
          </w:tcPr>
          <w:p w14:paraId="3595BE74" w14:textId="77777777" w:rsidR="00800AAB" w:rsidRPr="000619E2" w:rsidRDefault="00800AAB" w:rsidP="0022202F">
            <w:pPr>
              <w:pStyle w:val="TAC"/>
              <w:rPr>
                <w:ins w:id="6363" w:author="Chensenliang" w:date="2025-02-13T10:19:00Z"/>
                <w:lang w:val="en-US" w:eastAsia="zh-CN"/>
              </w:rPr>
            </w:pPr>
            <w:ins w:id="6364" w:author="Chensenliang" w:date="2025-02-13T10:19:00Z">
              <w:r w:rsidRPr="000619E2">
                <w:rPr>
                  <w:lang w:val="en-US" w:eastAsia="zh-CN"/>
                </w:rPr>
                <w:t>538</w:t>
              </w:r>
            </w:ins>
          </w:p>
        </w:tc>
        <w:tc>
          <w:tcPr>
            <w:tcW w:w="950" w:type="dxa"/>
            <w:tcBorders>
              <w:top w:val="nil"/>
              <w:left w:val="nil"/>
              <w:bottom w:val="single" w:sz="4" w:space="0" w:color="auto"/>
              <w:right w:val="single" w:sz="4" w:space="0" w:color="auto"/>
            </w:tcBorders>
            <w:shd w:val="clear" w:color="auto" w:fill="auto"/>
            <w:vAlign w:val="center"/>
            <w:hideMark/>
          </w:tcPr>
          <w:p w14:paraId="4CB825CE" w14:textId="77777777" w:rsidR="00800AAB" w:rsidRPr="000619E2" w:rsidRDefault="00800AAB" w:rsidP="0022202F">
            <w:pPr>
              <w:pStyle w:val="TAC"/>
              <w:rPr>
                <w:ins w:id="6365" w:author="Chensenliang" w:date="2025-02-13T10:19:00Z"/>
                <w:lang w:val="en-US" w:eastAsia="zh-CN"/>
              </w:rPr>
            </w:pPr>
            <w:ins w:id="636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F8F3C7B" w14:textId="77777777" w:rsidR="00800AAB" w:rsidRPr="000619E2" w:rsidRDefault="00800AAB" w:rsidP="0022202F">
            <w:pPr>
              <w:pStyle w:val="TAC"/>
              <w:rPr>
                <w:ins w:id="6367" w:author="Chensenliang" w:date="2025-02-13T10:19:00Z"/>
                <w:lang w:val="en-US" w:eastAsia="zh-CN"/>
              </w:rPr>
            </w:pPr>
            <w:ins w:id="6368" w:author="Chensenliang" w:date="2025-02-13T10:19:00Z">
              <w:r w:rsidRPr="000619E2">
                <w:rPr>
                  <w:lang w:val="en-US" w:eastAsia="zh-CN"/>
                </w:rPr>
                <w:t>1@244</w:t>
              </w:r>
            </w:ins>
          </w:p>
        </w:tc>
      </w:tr>
      <w:tr w:rsidR="00800AAB" w:rsidRPr="000619E2" w14:paraId="66E2BC2B" w14:textId="77777777" w:rsidTr="00063062">
        <w:trPr>
          <w:trHeight w:val="285"/>
          <w:ins w:id="636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71DD144" w14:textId="77777777" w:rsidR="00800AAB" w:rsidRPr="000619E2" w:rsidRDefault="00800AAB" w:rsidP="0022202F">
            <w:pPr>
              <w:pStyle w:val="TAC"/>
              <w:rPr>
                <w:ins w:id="637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DF1D6DF" w14:textId="77777777" w:rsidR="00800AAB" w:rsidRPr="000619E2" w:rsidRDefault="00800AAB" w:rsidP="0022202F">
            <w:pPr>
              <w:pStyle w:val="TAC"/>
              <w:rPr>
                <w:ins w:id="637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71CD198D" w14:textId="77777777" w:rsidR="00800AAB" w:rsidRPr="000619E2" w:rsidRDefault="00800AAB" w:rsidP="0022202F">
            <w:pPr>
              <w:pStyle w:val="TAC"/>
              <w:rPr>
                <w:ins w:id="6372" w:author="Chensenliang" w:date="2025-02-13T10:19:00Z"/>
                <w:lang w:val="en-US" w:eastAsia="zh-CN"/>
              </w:rPr>
            </w:pPr>
            <w:ins w:id="6373" w:author="Chensenliang" w:date="2025-02-13T10:19:00Z">
              <w:r w:rsidRPr="000619E2">
                <w:rPr>
                  <w:lang w:val="en-US" w:eastAsia="zh-CN"/>
                </w:rPr>
                <w:t>20+80</w:t>
              </w:r>
            </w:ins>
          </w:p>
        </w:tc>
        <w:tc>
          <w:tcPr>
            <w:tcW w:w="567" w:type="dxa"/>
            <w:tcBorders>
              <w:top w:val="nil"/>
              <w:left w:val="nil"/>
              <w:bottom w:val="single" w:sz="4" w:space="0" w:color="auto"/>
              <w:right w:val="single" w:sz="4" w:space="0" w:color="auto"/>
            </w:tcBorders>
            <w:shd w:val="clear" w:color="auto" w:fill="auto"/>
            <w:vAlign w:val="center"/>
            <w:hideMark/>
          </w:tcPr>
          <w:p w14:paraId="645A2FD4" w14:textId="77777777" w:rsidR="00800AAB" w:rsidRPr="000619E2" w:rsidRDefault="00800AAB" w:rsidP="0022202F">
            <w:pPr>
              <w:pStyle w:val="TAC"/>
              <w:rPr>
                <w:ins w:id="6374" w:author="Chensenliang" w:date="2025-02-13T10:19:00Z"/>
                <w:lang w:val="en-US" w:eastAsia="zh-CN"/>
              </w:rPr>
            </w:pPr>
            <w:ins w:id="6375"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72E9D0B9" w14:textId="77777777" w:rsidR="00800AAB" w:rsidRPr="000619E2" w:rsidRDefault="00800AAB" w:rsidP="0022202F">
            <w:pPr>
              <w:pStyle w:val="TAC"/>
              <w:rPr>
                <w:ins w:id="6376" w:author="Chensenliang" w:date="2025-02-13T10:19:00Z"/>
                <w:lang w:val="en-US" w:eastAsia="zh-CN"/>
              </w:rPr>
            </w:pPr>
            <w:ins w:id="6377"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0EF93AF4" w14:textId="77777777" w:rsidR="00800AAB" w:rsidRPr="000619E2" w:rsidRDefault="00800AAB" w:rsidP="0022202F">
            <w:pPr>
              <w:pStyle w:val="TAC"/>
              <w:rPr>
                <w:ins w:id="6378" w:author="Chensenliang" w:date="2025-02-13T10:19:00Z"/>
                <w:lang w:val="en-US" w:eastAsia="zh-CN"/>
              </w:rPr>
            </w:pPr>
            <w:ins w:id="6379" w:author="Chensenliang" w:date="2025-02-13T10:19:00Z">
              <w:r w:rsidRPr="000619E2">
                <w:rPr>
                  <w:lang w:val="en-US" w:eastAsia="zh-CN"/>
                </w:rPr>
                <w:t>1@46</w:t>
              </w:r>
            </w:ins>
          </w:p>
        </w:tc>
        <w:tc>
          <w:tcPr>
            <w:tcW w:w="644" w:type="dxa"/>
            <w:tcBorders>
              <w:top w:val="nil"/>
              <w:left w:val="nil"/>
              <w:bottom w:val="single" w:sz="4" w:space="0" w:color="auto"/>
              <w:right w:val="single" w:sz="4" w:space="0" w:color="auto"/>
            </w:tcBorders>
            <w:shd w:val="clear" w:color="auto" w:fill="auto"/>
            <w:vAlign w:val="center"/>
            <w:hideMark/>
          </w:tcPr>
          <w:p w14:paraId="0A574BEE" w14:textId="77777777" w:rsidR="00800AAB" w:rsidRPr="000619E2" w:rsidRDefault="00800AAB" w:rsidP="0022202F">
            <w:pPr>
              <w:pStyle w:val="TAC"/>
              <w:rPr>
                <w:ins w:id="6380" w:author="Chensenliang" w:date="2025-02-13T10:19:00Z"/>
                <w:lang w:val="en-US" w:eastAsia="zh-CN"/>
              </w:rPr>
            </w:pPr>
            <w:ins w:id="6381" w:author="Chensenliang" w:date="2025-02-13T10:19:00Z">
              <w:r w:rsidRPr="000619E2">
                <w:rPr>
                  <w:lang w:val="en-US" w:eastAsia="zh-CN"/>
                </w:rPr>
                <w:t>320</w:t>
              </w:r>
            </w:ins>
          </w:p>
        </w:tc>
        <w:tc>
          <w:tcPr>
            <w:tcW w:w="950" w:type="dxa"/>
            <w:tcBorders>
              <w:top w:val="nil"/>
              <w:left w:val="nil"/>
              <w:bottom w:val="single" w:sz="4" w:space="0" w:color="auto"/>
              <w:right w:val="single" w:sz="4" w:space="0" w:color="auto"/>
            </w:tcBorders>
            <w:shd w:val="clear" w:color="auto" w:fill="auto"/>
            <w:vAlign w:val="center"/>
            <w:hideMark/>
          </w:tcPr>
          <w:p w14:paraId="5208A028" w14:textId="77777777" w:rsidR="00800AAB" w:rsidRPr="000619E2" w:rsidRDefault="00800AAB" w:rsidP="0022202F">
            <w:pPr>
              <w:pStyle w:val="TAC"/>
              <w:rPr>
                <w:ins w:id="6382" w:author="Chensenliang" w:date="2025-02-13T10:19:00Z"/>
                <w:lang w:val="en-US" w:eastAsia="zh-CN"/>
              </w:rPr>
            </w:pPr>
            <w:ins w:id="6383"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2FF50F4D" w14:textId="77777777" w:rsidR="00800AAB" w:rsidRPr="000619E2" w:rsidRDefault="00800AAB" w:rsidP="0022202F">
            <w:pPr>
              <w:pStyle w:val="TAC"/>
              <w:rPr>
                <w:ins w:id="6384" w:author="Chensenliang" w:date="2025-02-13T10:19:00Z"/>
                <w:lang w:val="en-US" w:eastAsia="zh-CN"/>
              </w:rPr>
            </w:pPr>
            <w:ins w:id="6385" w:author="Chensenliang" w:date="2025-02-13T10:19:00Z">
              <w:r w:rsidRPr="000619E2">
                <w:rPr>
                  <w:lang w:val="en-US" w:eastAsia="zh-CN"/>
                </w:rPr>
                <w:t>1@158</w:t>
              </w:r>
            </w:ins>
          </w:p>
        </w:tc>
        <w:tc>
          <w:tcPr>
            <w:tcW w:w="644" w:type="dxa"/>
            <w:tcBorders>
              <w:top w:val="nil"/>
              <w:left w:val="nil"/>
              <w:bottom w:val="single" w:sz="4" w:space="0" w:color="auto"/>
              <w:right w:val="single" w:sz="4" w:space="0" w:color="auto"/>
            </w:tcBorders>
            <w:shd w:val="clear" w:color="auto" w:fill="auto"/>
            <w:vAlign w:val="center"/>
            <w:hideMark/>
          </w:tcPr>
          <w:p w14:paraId="6758BE9C" w14:textId="77777777" w:rsidR="00800AAB" w:rsidRPr="000619E2" w:rsidRDefault="00800AAB" w:rsidP="0022202F">
            <w:pPr>
              <w:pStyle w:val="TAC"/>
              <w:rPr>
                <w:ins w:id="6386" w:author="Chensenliang" w:date="2025-02-13T10:19:00Z"/>
                <w:lang w:val="en-US" w:eastAsia="zh-CN"/>
              </w:rPr>
            </w:pPr>
            <w:ins w:id="6387" w:author="Chensenliang" w:date="2025-02-13T10:19:00Z">
              <w:r w:rsidRPr="000619E2">
                <w:rPr>
                  <w:lang w:val="en-US" w:eastAsia="zh-CN"/>
                </w:rPr>
                <w:t>536</w:t>
              </w:r>
            </w:ins>
          </w:p>
        </w:tc>
        <w:tc>
          <w:tcPr>
            <w:tcW w:w="950" w:type="dxa"/>
            <w:tcBorders>
              <w:top w:val="nil"/>
              <w:left w:val="nil"/>
              <w:bottom w:val="single" w:sz="4" w:space="0" w:color="auto"/>
              <w:right w:val="single" w:sz="4" w:space="0" w:color="auto"/>
            </w:tcBorders>
            <w:shd w:val="clear" w:color="auto" w:fill="auto"/>
            <w:vAlign w:val="center"/>
            <w:hideMark/>
          </w:tcPr>
          <w:p w14:paraId="52954501" w14:textId="77777777" w:rsidR="00800AAB" w:rsidRPr="000619E2" w:rsidRDefault="00800AAB" w:rsidP="0022202F">
            <w:pPr>
              <w:pStyle w:val="TAC"/>
              <w:rPr>
                <w:ins w:id="6388" w:author="Chensenliang" w:date="2025-02-13T10:19:00Z"/>
                <w:lang w:val="en-US" w:eastAsia="zh-CN"/>
              </w:rPr>
            </w:pPr>
            <w:ins w:id="638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3852B81" w14:textId="77777777" w:rsidR="00800AAB" w:rsidRPr="000619E2" w:rsidRDefault="00800AAB" w:rsidP="0022202F">
            <w:pPr>
              <w:pStyle w:val="TAC"/>
              <w:rPr>
                <w:ins w:id="6390" w:author="Chensenliang" w:date="2025-02-13T10:19:00Z"/>
                <w:lang w:val="en-US" w:eastAsia="zh-CN"/>
              </w:rPr>
            </w:pPr>
            <w:ins w:id="6391" w:author="Chensenliang" w:date="2025-02-13T10:19:00Z">
              <w:r w:rsidRPr="000619E2">
                <w:rPr>
                  <w:lang w:val="en-US" w:eastAsia="zh-CN"/>
                </w:rPr>
                <w:t>1@216</w:t>
              </w:r>
            </w:ins>
          </w:p>
        </w:tc>
      </w:tr>
      <w:tr w:rsidR="00800AAB" w:rsidRPr="000619E2" w14:paraId="085C54C6" w14:textId="77777777" w:rsidTr="00063062">
        <w:trPr>
          <w:trHeight w:val="285"/>
          <w:ins w:id="639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359A254" w14:textId="77777777" w:rsidR="00800AAB" w:rsidRPr="000619E2" w:rsidRDefault="00800AAB" w:rsidP="0022202F">
            <w:pPr>
              <w:pStyle w:val="TAC"/>
              <w:rPr>
                <w:ins w:id="639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0B528C9" w14:textId="77777777" w:rsidR="00800AAB" w:rsidRPr="000619E2" w:rsidRDefault="00800AAB" w:rsidP="0022202F">
            <w:pPr>
              <w:pStyle w:val="TAC"/>
              <w:rPr>
                <w:ins w:id="639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0EA90AC" w14:textId="77777777" w:rsidR="00800AAB" w:rsidRPr="000619E2" w:rsidRDefault="00800AAB" w:rsidP="0022202F">
            <w:pPr>
              <w:pStyle w:val="TAC"/>
              <w:rPr>
                <w:ins w:id="6395" w:author="Chensenliang" w:date="2025-02-13T10:19:00Z"/>
                <w:lang w:val="en-US" w:eastAsia="zh-CN"/>
              </w:rPr>
            </w:pPr>
            <w:ins w:id="6396" w:author="Chensenliang" w:date="2025-02-13T10:19:00Z">
              <w:r w:rsidRPr="000619E2">
                <w:rPr>
                  <w:lang w:val="en-US" w:eastAsia="zh-CN"/>
                </w:rPr>
                <w:t>30+70</w:t>
              </w:r>
            </w:ins>
          </w:p>
        </w:tc>
        <w:tc>
          <w:tcPr>
            <w:tcW w:w="567" w:type="dxa"/>
            <w:tcBorders>
              <w:top w:val="nil"/>
              <w:left w:val="nil"/>
              <w:bottom w:val="single" w:sz="4" w:space="0" w:color="auto"/>
              <w:right w:val="single" w:sz="4" w:space="0" w:color="auto"/>
            </w:tcBorders>
            <w:shd w:val="clear" w:color="auto" w:fill="auto"/>
            <w:vAlign w:val="center"/>
            <w:hideMark/>
          </w:tcPr>
          <w:p w14:paraId="41BCCE4E" w14:textId="77777777" w:rsidR="00800AAB" w:rsidRPr="000619E2" w:rsidRDefault="00800AAB" w:rsidP="0022202F">
            <w:pPr>
              <w:pStyle w:val="TAC"/>
              <w:rPr>
                <w:ins w:id="6397" w:author="Chensenliang" w:date="2025-02-13T10:19:00Z"/>
                <w:lang w:val="en-US" w:eastAsia="zh-CN"/>
              </w:rPr>
            </w:pPr>
            <w:ins w:id="6398" w:author="Chensenliang" w:date="2025-02-13T10:19:00Z">
              <w:r w:rsidRPr="000619E2">
                <w:rPr>
                  <w:lang w:val="en-US" w:eastAsia="zh-CN"/>
                </w:rPr>
                <w:t>150</w:t>
              </w:r>
            </w:ins>
          </w:p>
        </w:tc>
        <w:tc>
          <w:tcPr>
            <w:tcW w:w="761" w:type="dxa"/>
            <w:tcBorders>
              <w:top w:val="nil"/>
              <w:left w:val="nil"/>
              <w:bottom w:val="single" w:sz="4" w:space="0" w:color="auto"/>
              <w:right w:val="single" w:sz="4" w:space="0" w:color="auto"/>
            </w:tcBorders>
            <w:shd w:val="clear" w:color="auto" w:fill="auto"/>
            <w:vAlign w:val="center"/>
            <w:hideMark/>
          </w:tcPr>
          <w:p w14:paraId="03436C8B" w14:textId="77777777" w:rsidR="00800AAB" w:rsidRPr="000619E2" w:rsidRDefault="00800AAB" w:rsidP="0022202F">
            <w:pPr>
              <w:pStyle w:val="TAC"/>
              <w:rPr>
                <w:ins w:id="6399" w:author="Chensenliang" w:date="2025-02-13T10:19:00Z"/>
                <w:lang w:val="en-US" w:eastAsia="zh-CN"/>
              </w:rPr>
            </w:pPr>
            <w:ins w:id="6400" w:author="Chensenliang" w:date="2025-02-13T10:19:00Z">
              <w:r w:rsidRPr="000619E2">
                <w:rPr>
                  <w:lang w:val="en-US" w:eastAsia="zh-CN"/>
                </w:rPr>
                <w:t>1@77</w:t>
              </w:r>
            </w:ins>
          </w:p>
        </w:tc>
        <w:tc>
          <w:tcPr>
            <w:tcW w:w="950" w:type="dxa"/>
            <w:tcBorders>
              <w:top w:val="nil"/>
              <w:left w:val="nil"/>
              <w:bottom w:val="single" w:sz="4" w:space="0" w:color="auto"/>
              <w:right w:val="single" w:sz="4" w:space="0" w:color="auto"/>
            </w:tcBorders>
            <w:shd w:val="clear" w:color="auto" w:fill="auto"/>
            <w:vAlign w:val="center"/>
            <w:hideMark/>
          </w:tcPr>
          <w:p w14:paraId="4CA7C625" w14:textId="77777777" w:rsidR="00800AAB" w:rsidRPr="000619E2" w:rsidRDefault="00800AAB" w:rsidP="0022202F">
            <w:pPr>
              <w:pStyle w:val="TAC"/>
              <w:rPr>
                <w:ins w:id="6401" w:author="Chensenliang" w:date="2025-02-13T10:19:00Z"/>
                <w:lang w:val="en-US" w:eastAsia="zh-CN"/>
              </w:rPr>
            </w:pPr>
            <w:ins w:id="6402" w:author="Chensenliang" w:date="2025-02-13T10:19:00Z">
              <w:r w:rsidRPr="000619E2">
                <w:rPr>
                  <w:lang w:val="en-US" w:eastAsia="zh-CN"/>
                </w:rPr>
                <w:t>1@73</w:t>
              </w:r>
            </w:ins>
          </w:p>
        </w:tc>
        <w:tc>
          <w:tcPr>
            <w:tcW w:w="644" w:type="dxa"/>
            <w:tcBorders>
              <w:top w:val="nil"/>
              <w:left w:val="nil"/>
              <w:bottom w:val="single" w:sz="4" w:space="0" w:color="auto"/>
              <w:right w:val="single" w:sz="4" w:space="0" w:color="auto"/>
            </w:tcBorders>
            <w:shd w:val="clear" w:color="auto" w:fill="auto"/>
            <w:vAlign w:val="center"/>
            <w:hideMark/>
          </w:tcPr>
          <w:p w14:paraId="5B695561" w14:textId="77777777" w:rsidR="00800AAB" w:rsidRPr="000619E2" w:rsidRDefault="00800AAB" w:rsidP="0022202F">
            <w:pPr>
              <w:pStyle w:val="TAC"/>
              <w:rPr>
                <w:ins w:id="6403" w:author="Chensenliang" w:date="2025-02-13T10:19:00Z"/>
                <w:lang w:val="en-US" w:eastAsia="zh-CN"/>
              </w:rPr>
            </w:pPr>
            <w:ins w:id="6404" w:author="Chensenliang" w:date="2025-02-13T10:19:00Z">
              <w:r w:rsidRPr="000619E2">
                <w:rPr>
                  <w:lang w:val="en-US" w:eastAsia="zh-CN"/>
                </w:rPr>
                <w:t>322</w:t>
              </w:r>
            </w:ins>
          </w:p>
        </w:tc>
        <w:tc>
          <w:tcPr>
            <w:tcW w:w="950" w:type="dxa"/>
            <w:tcBorders>
              <w:top w:val="nil"/>
              <w:left w:val="nil"/>
              <w:bottom w:val="single" w:sz="4" w:space="0" w:color="auto"/>
              <w:right w:val="single" w:sz="4" w:space="0" w:color="auto"/>
            </w:tcBorders>
            <w:shd w:val="clear" w:color="auto" w:fill="auto"/>
            <w:vAlign w:val="center"/>
            <w:hideMark/>
          </w:tcPr>
          <w:p w14:paraId="72FD5635" w14:textId="77777777" w:rsidR="00800AAB" w:rsidRPr="000619E2" w:rsidRDefault="00800AAB" w:rsidP="0022202F">
            <w:pPr>
              <w:pStyle w:val="TAC"/>
              <w:rPr>
                <w:ins w:id="6405" w:author="Chensenliang" w:date="2025-02-13T10:19:00Z"/>
                <w:lang w:val="en-US" w:eastAsia="zh-CN"/>
              </w:rPr>
            </w:pPr>
            <w:ins w:id="6406" w:author="Chensenliang" w:date="2025-02-13T10:19:00Z">
              <w:r w:rsidRPr="000619E2">
                <w:rPr>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7BE125A3" w14:textId="77777777" w:rsidR="00800AAB" w:rsidRPr="000619E2" w:rsidRDefault="00800AAB" w:rsidP="0022202F">
            <w:pPr>
              <w:pStyle w:val="TAC"/>
              <w:rPr>
                <w:ins w:id="6407" w:author="Chensenliang" w:date="2025-02-13T10:19:00Z"/>
                <w:lang w:val="en-US" w:eastAsia="zh-CN"/>
              </w:rPr>
            </w:pPr>
            <w:ins w:id="6408" w:author="Chensenliang" w:date="2025-02-13T10:19:00Z">
              <w:r w:rsidRPr="000619E2">
                <w:rPr>
                  <w:lang w:val="en-US" w:eastAsia="zh-CN"/>
                </w:rPr>
                <w:t>1@134</w:t>
              </w:r>
            </w:ins>
          </w:p>
        </w:tc>
        <w:tc>
          <w:tcPr>
            <w:tcW w:w="644" w:type="dxa"/>
            <w:tcBorders>
              <w:top w:val="nil"/>
              <w:left w:val="nil"/>
              <w:bottom w:val="single" w:sz="4" w:space="0" w:color="auto"/>
              <w:right w:val="single" w:sz="4" w:space="0" w:color="auto"/>
            </w:tcBorders>
            <w:shd w:val="clear" w:color="auto" w:fill="auto"/>
            <w:vAlign w:val="center"/>
            <w:hideMark/>
          </w:tcPr>
          <w:p w14:paraId="076DDE1F" w14:textId="77777777" w:rsidR="00800AAB" w:rsidRPr="000619E2" w:rsidRDefault="00800AAB" w:rsidP="0022202F">
            <w:pPr>
              <w:pStyle w:val="TAC"/>
              <w:rPr>
                <w:ins w:id="6409" w:author="Chensenliang" w:date="2025-02-13T10:19:00Z"/>
                <w:lang w:val="en-US" w:eastAsia="zh-CN"/>
              </w:rPr>
            </w:pPr>
            <w:ins w:id="6410" w:author="Chensenliang" w:date="2025-02-13T10:19:00Z">
              <w:r w:rsidRPr="000619E2">
                <w:rPr>
                  <w:lang w:val="en-US" w:eastAsia="zh-CN"/>
                </w:rPr>
                <w:t>534</w:t>
              </w:r>
            </w:ins>
          </w:p>
        </w:tc>
        <w:tc>
          <w:tcPr>
            <w:tcW w:w="950" w:type="dxa"/>
            <w:tcBorders>
              <w:top w:val="nil"/>
              <w:left w:val="nil"/>
              <w:bottom w:val="single" w:sz="4" w:space="0" w:color="auto"/>
              <w:right w:val="single" w:sz="4" w:space="0" w:color="auto"/>
            </w:tcBorders>
            <w:shd w:val="clear" w:color="auto" w:fill="auto"/>
            <w:vAlign w:val="center"/>
            <w:hideMark/>
          </w:tcPr>
          <w:p w14:paraId="1CEF0123" w14:textId="77777777" w:rsidR="00800AAB" w:rsidRPr="000619E2" w:rsidRDefault="00800AAB" w:rsidP="0022202F">
            <w:pPr>
              <w:pStyle w:val="TAC"/>
              <w:rPr>
                <w:ins w:id="6411" w:author="Chensenliang" w:date="2025-02-13T10:19:00Z"/>
                <w:lang w:val="en-US" w:eastAsia="zh-CN"/>
              </w:rPr>
            </w:pPr>
            <w:ins w:id="641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80B6632" w14:textId="77777777" w:rsidR="00800AAB" w:rsidRPr="000619E2" w:rsidRDefault="00800AAB" w:rsidP="0022202F">
            <w:pPr>
              <w:pStyle w:val="TAC"/>
              <w:rPr>
                <w:ins w:id="6413" w:author="Chensenliang" w:date="2025-02-13T10:19:00Z"/>
                <w:lang w:val="en-US" w:eastAsia="zh-CN"/>
              </w:rPr>
            </w:pPr>
            <w:ins w:id="6414" w:author="Chensenliang" w:date="2025-02-13T10:19:00Z">
              <w:r w:rsidRPr="000619E2">
                <w:rPr>
                  <w:lang w:val="en-US" w:eastAsia="zh-CN"/>
                </w:rPr>
                <w:t>1@188</w:t>
              </w:r>
            </w:ins>
          </w:p>
        </w:tc>
      </w:tr>
      <w:tr w:rsidR="00800AAB" w:rsidRPr="000619E2" w14:paraId="31F7225E" w14:textId="77777777" w:rsidTr="00063062">
        <w:trPr>
          <w:trHeight w:val="285"/>
          <w:ins w:id="641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92CE3C7" w14:textId="77777777" w:rsidR="00800AAB" w:rsidRPr="000619E2" w:rsidRDefault="00800AAB" w:rsidP="0022202F">
            <w:pPr>
              <w:pStyle w:val="TAC"/>
              <w:rPr>
                <w:ins w:id="641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A2B3DCF" w14:textId="77777777" w:rsidR="00800AAB" w:rsidRPr="000619E2" w:rsidRDefault="00800AAB" w:rsidP="0022202F">
            <w:pPr>
              <w:pStyle w:val="TAC"/>
              <w:rPr>
                <w:ins w:id="641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7EEF2FB" w14:textId="77777777" w:rsidR="00800AAB" w:rsidRPr="000619E2" w:rsidRDefault="00800AAB" w:rsidP="0022202F">
            <w:pPr>
              <w:pStyle w:val="TAC"/>
              <w:rPr>
                <w:ins w:id="6418" w:author="Chensenliang" w:date="2025-02-13T10:19:00Z"/>
                <w:lang w:val="en-US" w:eastAsia="zh-CN"/>
              </w:rPr>
            </w:pPr>
            <w:ins w:id="6419" w:author="Chensenliang" w:date="2025-02-13T10:19:00Z">
              <w:r w:rsidRPr="000619E2">
                <w:rPr>
                  <w:lang w:val="en-US" w:eastAsia="zh-CN"/>
                </w:rPr>
                <w:t>40+60</w:t>
              </w:r>
            </w:ins>
          </w:p>
        </w:tc>
        <w:tc>
          <w:tcPr>
            <w:tcW w:w="567" w:type="dxa"/>
            <w:tcBorders>
              <w:top w:val="nil"/>
              <w:left w:val="nil"/>
              <w:bottom w:val="single" w:sz="4" w:space="0" w:color="auto"/>
              <w:right w:val="single" w:sz="4" w:space="0" w:color="auto"/>
            </w:tcBorders>
            <w:shd w:val="clear" w:color="auto" w:fill="auto"/>
            <w:vAlign w:val="center"/>
            <w:hideMark/>
          </w:tcPr>
          <w:p w14:paraId="04EC7DA6" w14:textId="77777777" w:rsidR="00800AAB" w:rsidRPr="000619E2" w:rsidRDefault="00800AAB" w:rsidP="0022202F">
            <w:pPr>
              <w:pStyle w:val="TAC"/>
              <w:rPr>
                <w:ins w:id="6420" w:author="Chensenliang" w:date="2025-02-13T10:19:00Z"/>
                <w:lang w:val="en-US" w:eastAsia="zh-CN"/>
              </w:rPr>
            </w:pPr>
            <w:ins w:id="6421" w:author="Chensenliang" w:date="2025-02-13T10:19:00Z">
              <w:r w:rsidRPr="000619E2">
                <w:rPr>
                  <w:lang w:val="en-US" w:eastAsia="zh-CN"/>
                </w:rPr>
                <w:t>176</w:t>
              </w:r>
            </w:ins>
          </w:p>
        </w:tc>
        <w:tc>
          <w:tcPr>
            <w:tcW w:w="761" w:type="dxa"/>
            <w:tcBorders>
              <w:top w:val="nil"/>
              <w:left w:val="nil"/>
              <w:bottom w:val="single" w:sz="4" w:space="0" w:color="auto"/>
              <w:right w:val="single" w:sz="4" w:space="0" w:color="auto"/>
            </w:tcBorders>
            <w:shd w:val="clear" w:color="auto" w:fill="auto"/>
            <w:vAlign w:val="center"/>
            <w:hideMark/>
          </w:tcPr>
          <w:p w14:paraId="7F9D0372" w14:textId="77777777" w:rsidR="00800AAB" w:rsidRPr="000619E2" w:rsidRDefault="00800AAB" w:rsidP="0022202F">
            <w:pPr>
              <w:pStyle w:val="TAC"/>
              <w:rPr>
                <w:ins w:id="6422" w:author="Chensenliang" w:date="2025-02-13T10:19:00Z"/>
                <w:lang w:val="en-US" w:eastAsia="zh-CN"/>
              </w:rPr>
            </w:pPr>
            <w:ins w:id="6423" w:author="Chensenliang" w:date="2025-02-13T10:19:00Z">
              <w:r w:rsidRPr="000619E2">
                <w:rPr>
                  <w:lang w:val="en-US" w:eastAsia="zh-CN"/>
                </w:rPr>
                <w:t>1@90</w:t>
              </w:r>
            </w:ins>
          </w:p>
        </w:tc>
        <w:tc>
          <w:tcPr>
            <w:tcW w:w="950" w:type="dxa"/>
            <w:tcBorders>
              <w:top w:val="nil"/>
              <w:left w:val="nil"/>
              <w:bottom w:val="single" w:sz="4" w:space="0" w:color="auto"/>
              <w:right w:val="single" w:sz="4" w:space="0" w:color="auto"/>
            </w:tcBorders>
            <w:shd w:val="clear" w:color="auto" w:fill="auto"/>
            <w:vAlign w:val="center"/>
            <w:hideMark/>
          </w:tcPr>
          <w:p w14:paraId="459A2AD1" w14:textId="77777777" w:rsidR="00800AAB" w:rsidRPr="000619E2" w:rsidRDefault="00800AAB" w:rsidP="0022202F">
            <w:pPr>
              <w:pStyle w:val="TAC"/>
              <w:rPr>
                <w:ins w:id="6424" w:author="Chensenliang" w:date="2025-02-13T10:19:00Z"/>
                <w:lang w:val="en-US" w:eastAsia="zh-CN"/>
              </w:rPr>
            </w:pPr>
            <w:ins w:id="6425" w:author="Chensenliang" w:date="2025-02-13T10:19:00Z">
              <w:r w:rsidRPr="000619E2">
                <w:rPr>
                  <w:lang w:val="en-US" w:eastAsia="zh-CN"/>
                </w:rPr>
                <w:t>1@71</w:t>
              </w:r>
            </w:ins>
          </w:p>
        </w:tc>
        <w:tc>
          <w:tcPr>
            <w:tcW w:w="644" w:type="dxa"/>
            <w:tcBorders>
              <w:top w:val="nil"/>
              <w:left w:val="nil"/>
              <w:bottom w:val="single" w:sz="4" w:space="0" w:color="auto"/>
              <w:right w:val="single" w:sz="4" w:space="0" w:color="auto"/>
            </w:tcBorders>
            <w:shd w:val="clear" w:color="auto" w:fill="auto"/>
            <w:vAlign w:val="center"/>
            <w:hideMark/>
          </w:tcPr>
          <w:p w14:paraId="46697E40" w14:textId="77777777" w:rsidR="00800AAB" w:rsidRPr="000619E2" w:rsidRDefault="00800AAB" w:rsidP="0022202F">
            <w:pPr>
              <w:pStyle w:val="TAC"/>
              <w:rPr>
                <w:ins w:id="6426" w:author="Chensenliang" w:date="2025-02-13T10:19:00Z"/>
                <w:lang w:val="en-US" w:eastAsia="zh-CN"/>
              </w:rPr>
            </w:pPr>
            <w:ins w:id="6427" w:author="Chensenliang" w:date="2025-02-13T10:19:00Z">
              <w:r w:rsidRPr="000619E2">
                <w:rPr>
                  <w:lang w:val="en-US" w:eastAsia="zh-CN"/>
                </w:rPr>
                <w:t>324</w:t>
              </w:r>
            </w:ins>
          </w:p>
        </w:tc>
        <w:tc>
          <w:tcPr>
            <w:tcW w:w="950" w:type="dxa"/>
            <w:tcBorders>
              <w:top w:val="nil"/>
              <w:left w:val="nil"/>
              <w:bottom w:val="single" w:sz="4" w:space="0" w:color="auto"/>
              <w:right w:val="single" w:sz="4" w:space="0" w:color="auto"/>
            </w:tcBorders>
            <w:shd w:val="clear" w:color="auto" w:fill="auto"/>
            <w:vAlign w:val="center"/>
            <w:hideMark/>
          </w:tcPr>
          <w:p w14:paraId="581D2D6C" w14:textId="77777777" w:rsidR="00800AAB" w:rsidRPr="000619E2" w:rsidRDefault="00800AAB" w:rsidP="0022202F">
            <w:pPr>
              <w:pStyle w:val="TAC"/>
              <w:rPr>
                <w:ins w:id="6428" w:author="Chensenliang" w:date="2025-02-13T10:19:00Z"/>
                <w:lang w:val="en-US" w:eastAsia="zh-CN"/>
              </w:rPr>
            </w:pPr>
            <w:ins w:id="6429" w:author="Chensenliang" w:date="2025-02-13T10:19:00Z">
              <w:r w:rsidRPr="000619E2">
                <w:rPr>
                  <w:lang w:val="en-US" w:eastAsia="zh-CN"/>
                </w:rPr>
                <w:t>1@53</w:t>
              </w:r>
            </w:ins>
          </w:p>
        </w:tc>
        <w:tc>
          <w:tcPr>
            <w:tcW w:w="950" w:type="dxa"/>
            <w:tcBorders>
              <w:top w:val="nil"/>
              <w:left w:val="nil"/>
              <w:bottom w:val="single" w:sz="4" w:space="0" w:color="auto"/>
              <w:right w:val="single" w:sz="4" w:space="0" w:color="auto"/>
            </w:tcBorders>
            <w:shd w:val="clear" w:color="auto" w:fill="auto"/>
            <w:vAlign w:val="center"/>
            <w:hideMark/>
          </w:tcPr>
          <w:p w14:paraId="72646FB5" w14:textId="77777777" w:rsidR="00800AAB" w:rsidRPr="000619E2" w:rsidRDefault="00800AAB" w:rsidP="0022202F">
            <w:pPr>
              <w:pStyle w:val="TAC"/>
              <w:rPr>
                <w:ins w:id="6430" w:author="Chensenliang" w:date="2025-02-13T10:19:00Z"/>
                <w:lang w:val="en-US" w:eastAsia="zh-CN"/>
              </w:rPr>
            </w:pPr>
            <w:ins w:id="6431" w:author="Chensenliang" w:date="2025-02-13T10:19:00Z">
              <w:r w:rsidRPr="000619E2">
                <w:rPr>
                  <w:lang w:val="en-US" w:eastAsia="zh-CN"/>
                </w:rPr>
                <w:t>1@108</w:t>
              </w:r>
            </w:ins>
          </w:p>
        </w:tc>
        <w:tc>
          <w:tcPr>
            <w:tcW w:w="644" w:type="dxa"/>
            <w:tcBorders>
              <w:top w:val="nil"/>
              <w:left w:val="nil"/>
              <w:bottom w:val="single" w:sz="4" w:space="0" w:color="auto"/>
              <w:right w:val="single" w:sz="4" w:space="0" w:color="auto"/>
            </w:tcBorders>
            <w:shd w:val="clear" w:color="auto" w:fill="auto"/>
            <w:vAlign w:val="center"/>
            <w:hideMark/>
          </w:tcPr>
          <w:p w14:paraId="121E6D0A" w14:textId="77777777" w:rsidR="00800AAB" w:rsidRPr="000619E2" w:rsidRDefault="00800AAB" w:rsidP="0022202F">
            <w:pPr>
              <w:pStyle w:val="TAC"/>
              <w:rPr>
                <w:ins w:id="6432" w:author="Chensenliang" w:date="2025-02-13T10:19:00Z"/>
                <w:lang w:val="en-US" w:eastAsia="zh-CN"/>
              </w:rPr>
            </w:pPr>
            <w:ins w:id="6433" w:author="Chensenliang" w:date="2025-02-13T10:19:00Z">
              <w:r w:rsidRPr="000619E2">
                <w:rPr>
                  <w:lang w:val="en-US" w:eastAsia="zh-CN"/>
                </w:rPr>
                <w:t>536</w:t>
              </w:r>
            </w:ins>
          </w:p>
        </w:tc>
        <w:tc>
          <w:tcPr>
            <w:tcW w:w="950" w:type="dxa"/>
            <w:tcBorders>
              <w:top w:val="nil"/>
              <w:left w:val="nil"/>
              <w:bottom w:val="single" w:sz="4" w:space="0" w:color="auto"/>
              <w:right w:val="single" w:sz="4" w:space="0" w:color="auto"/>
            </w:tcBorders>
            <w:shd w:val="clear" w:color="auto" w:fill="auto"/>
            <w:vAlign w:val="center"/>
            <w:hideMark/>
          </w:tcPr>
          <w:p w14:paraId="3449DCE5" w14:textId="77777777" w:rsidR="00800AAB" w:rsidRPr="000619E2" w:rsidRDefault="00800AAB" w:rsidP="0022202F">
            <w:pPr>
              <w:pStyle w:val="TAC"/>
              <w:rPr>
                <w:ins w:id="6434" w:author="Chensenliang" w:date="2025-02-13T10:19:00Z"/>
                <w:lang w:val="en-US" w:eastAsia="zh-CN"/>
              </w:rPr>
            </w:pPr>
            <w:ins w:id="643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0AC02E1" w14:textId="77777777" w:rsidR="00800AAB" w:rsidRPr="000619E2" w:rsidRDefault="00800AAB" w:rsidP="0022202F">
            <w:pPr>
              <w:pStyle w:val="TAC"/>
              <w:rPr>
                <w:ins w:id="6436" w:author="Chensenliang" w:date="2025-02-13T10:19:00Z"/>
                <w:lang w:val="en-US" w:eastAsia="zh-CN"/>
              </w:rPr>
            </w:pPr>
            <w:ins w:id="6437" w:author="Chensenliang" w:date="2025-02-13T10:19:00Z">
              <w:r w:rsidRPr="000619E2">
                <w:rPr>
                  <w:lang w:val="en-US" w:eastAsia="zh-CN"/>
                </w:rPr>
                <w:t>1@161</w:t>
              </w:r>
            </w:ins>
          </w:p>
        </w:tc>
      </w:tr>
      <w:tr w:rsidR="00800AAB" w:rsidRPr="000619E2" w14:paraId="540DE055" w14:textId="77777777" w:rsidTr="00063062">
        <w:trPr>
          <w:trHeight w:val="285"/>
          <w:ins w:id="643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0EE4590" w14:textId="77777777" w:rsidR="00800AAB" w:rsidRPr="000619E2" w:rsidRDefault="00800AAB" w:rsidP="0022202F">
            <w:pPr>
              <w:pStyle w:val="TAC"/>
              <w:rPr>
                <w:ins w:id="643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FEFA835" w14:textId="77777777" w:rsidR="00800AAB" w:rsidRPr="000619E2" w:rsidRDefault="00800AAB" w:rsidP="0022202F">
            <w:pPr>
              <w:pStyle w:val="TAC"/>
              <w:rPr>
                <w:ins w:id="644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815060C" w14:textId="77777777" w:rsidR="00800AAB" w:rsidRPr="000619E2" w:rsidRDefault="00800AAB" w:rsidP="0022202F">
            <w:pPr>
              <w:pStyle w:val="TAC"/>
              <w:rPr>
                <w:ins w:id="6441" w:author="Chensenliang" w:date="2025-02-13T10:19:00Z"/>
                <w:lang w:val="en-US" w:eastAsia="zh-CN"/>
              </w:rPr>
            </w:pPr>
            <w:ins w:id="6442" w:author="Chensenliang" w:date="2025-02-13T10:19:00Z">
              <w:r w:rsidRPr="000619E2">
                <w:rPr>
                  <w:lang w:val="en-US" w:eastAsia="zh-CN"/>
                </w:rPr>
                <w:t>50+50</w:t>
              </w:r>
            </w:ins>
          </w:p>
        </w:tc>
        <w:tc>
          <w:tcPr>
            <w:tcW w:w="567" w:type="dxa"/>
            <w:tcBorders>
              <w:top w:val="nil"/>
              <w:left w:val="nil"/>
              <w:bottom w:val="single" w:sz="4" w:space="0" w:color="auto"/>
              <w:right w:val="single" w:sz="4" w:space="0" w:color="auto"/>
            </w:tcBorders>
            <w:shd w:val="clear" w:color="auto" w:fill="auto"/>
            <w:vAlign w:val="center"/>
            <w:hideMark/>
          </w:tcPr>
          <w:p w14:paraId="4995B986" w14:textId="77777777" w:rsidR="00800AAB" w:rsidRPr="000619E2" w:rsidRDefault="00800AAB" w:rsidP="0022202F">
            <w:pPr>
              <w:pStyle w:val="TAC"/>
              <w:rPr>
                <w:ins w:id="6443" w:author="Chensenliang" w:date="2025-02-13T10:19:00Z"/>
                <w:lang w:val="en-US" w:eastAsia="zh-CN"/>
              </w:rPr>
            </w:pPr>
            <w:ins w:id="6444" w:author="Chensenliang" w:date="2025-02-13T10:19:00Z">
              <w:r w:rsidRPr="000619E2">
                <w:rPr>
                  <w:lang w:val="en-US" w:eastAsia="zh-CN"/>
                </w:rPr>
                <w:t>174</w:t>
              </w:r>
            </w:ins>
          </w:p>
        </w:tc>
        <w:tc>
          <w:tcPr>
            <w:tcW w:w="761" w:type="dxa"/>
            <w:tcBorders>
              <w:top w:val="nil"/>
              <w:left w:val="nil"/>
              <w:bottom w:val="single" w:sz="4" w:space="0" w:color="auto"/>
              <w:right w:val="single" w:sz="4" w:space="0" w:color="auto"/>
            </w:tcBorders>
            <w:shd w:val="clear" w:color="auto" w:fill="auto"/>
            <w:vAlign w:val="center"/>
            <w:hideMark/>
          </w:tcPr>
          <w:p w14:paraId="0FFB283E" w14:textId="77777777" w:rsidR="00800AAB" w:rsidRPr="000619E2" w:rsidRDefault="00800AAB" w:rsidP="0022202F">
            <w:pPr>
              <w:pStyle w:val="TAC"/>
              <w:rPr>
                <w:ins w:id="6445" w:author="Chensenliang" w:date="2025-02-13T10:19:00Z"/>
                <w:lang w:val="en-US" w:eastAsia="zh-CN"/>
              </w:rPr>
            </w:pPr>
            <w:ins w:id="6446" w:author="Chensenliang" w:date="2025-02-13T10:19:00Z">
              <w:r w:rsidRPr="000619E2">
                <w:rPr>
                  <w:lang w:val="en-US" w:eastAsia="zh-CN"/>
                </w:rPr>
                <w:t>1@89</w:t>
              </w:r>
            </w:ins>
          </w:p>
        </w:tc>
        <w:tc>
          <w:tcPr>
            <w:tcW w:w="950" w:type="dxa"/>
            <w:tcBorders>
              <w:top w:val="nil"/>
              <w:left w:val="nil"/>
              <w:bottom w:val="single" w:sz="4" w:space="0" w:color="auto"/>
              <w:right w:val="single" w:sz="4" w:space="0" w:color="auto"/>
            </w:tcBorders>
            <w:shd w:val="clear" w:color="auto" w:fill="auto"/>
            <w:vAlign w:val="center"/>
            <w:hideMark/>
          </w:tcPr>
          <w:p w14:paraId="31438ED8" w14:textId="77777777" w:rsidR="00800AAB" w:rsidRPr="000619E2" w:rsidRDefault="00800AAB" w:rsidP="0022202F">
            <w:pPr>
              <w:pStyle w:val="TAC"/>
              <w:rPr>
                <w:ins w:id="6447" w:author="Chensenliang" w:date="2025-02-13T10:19:00Z"/>
                <w:lang w:val="en-US" w:eastAsia="zh-CN"/>
              </w:rPr>
            </w:pPr>
            <w:ins w:id="6448" w:author="Chensenliang" w:date="2025-02-13T10:19:00Z">
              <w:r w:rsidRPr="000619E2">
                <w:rPr>
                  <w:lang w:val="en-US" w:eastAsia="zh-CN"/>
                </w:rPr>
                <w:t>1@42</w:t>
              </w:r>
            </w:ins>
          </w:p>
        </w:tc>
        <w:tc>
          <w:tcPr>
            <w:tcW w:w="644" w:type="dxa"/>
            <w:tcBorders>
              <w:top w:val="nil"/>
              <w:left w:val="nil"/>
              <w:bottom w:val="single" w:sz="4" w:space="0" w:color="auto"/>
              <w:right w:val="single" w:sz="4" w:space="0" w:color="auto"/>
            </w:tcBorders>
            <w:shd w:val="clear" w:color="auto" w:fill="auto"/>
            <w:vAlign w:val="center"/>
            <w:hideMark/>
          </w:tcPr>
          <w:p w14:paraId="07CBB06A" w14:textId="77777777" w:rsidR="00800AAB" w:rsidRPr="000619E2" w:rsidRDefault="00800AAB" w:rsidP="0022202F">
            <w:pPr>
              <w:pStyle w:val="TAC"/>
              <w:rPr>
                <w:ins w:id="6449" w:author="Chensenliang" w:date="2025-02-13T10:19:00Z"/>
                <w:lang w:val="en-US" w:eastAsia="zh-CN"/>
              </w:rPr>
            </w:pPr>
            <w:ins w:id="6450" w:author="Chensenliang" w:date="2025-02-13T10:19:00Z">
              <w:r w:rsidRPr="000619E2">
                <w:rPr>
                  <w:lang w:val="en-US" w:eastAsia="zh-CN"/>
                </w:rPr>
                <w:t>320</w:t>
              </w:r>
            </w:ins>
          </w:p>
        </w:tc>
        <w:tc>
          <w:tcPr>
            <w:tcW w:w="950" w:type="dxa"/>
            <w:tcBorders>
              <w:top w:val="nil"/>
              <w:left w:val="nil"/>
              <w:bottom w:val="single" w:sz="4" w:space="0" w:color="auto"/>
              <w:right w:val="single" w:sz="4" w:space="0" w:color="auto"/>
            </w:tcBorders>
            <w:shd w:val="clear" w:color="auto" w:fill="auto"/>
            <w:vAlign w:val="center"/>
            <w:hideMark/>
          </w:tcPr>
          <w:p w14:paraId="2C3B91F9" w14:textId="77777777" w:rsidR="00800AAB" w:rsidRPr="000619E2" w:rsidRDefault="00800AAB" w:rsidP="0022202F">
            <w:pPr>
              <w:pStyle w:val="TAC"/>
              <w:rPr>
                <w:ins w:id="6451" w:author="Chensenliang" w:date="2025-02-13T10:19:00Z"/>
                <w:lang w:val="en-US" w:eastAsia="zh-CN"/>
              </w:rPr>
            </w:pPr>
            <w:ins w:id="6452" w:author="Chensenliang" w:date="2025-02-13T10:19:00Z">
              <w:r w:rsidRPr="000619E2">
                <w:rPr>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045BD188" w14:textId="77777777" w:rsidR="00800AAB" w:rsidRPr="000619E2" w:rsidRDefault="00800AAB" w:rsidP="0022202F">
            <w:pPr>
              <w:pStyle w:val="TAC"/>
              <w:rPr>
                <w:ins w:id="6453" w:author="Chensenliang" w:date="2025-02-13T10:19:00Z"/>
                <w:lang w:val="en-US" w:eastAsia="zh-CN"/>
              </w:rPr>
            </w:pPr>
            <w:ins w:id="6454" w:author="Chensenliang" w:date="2025-02-13T10:19:00Z">
              <w:r w:rsidRPr="000619E2">
                <w:rPr>
                  <w:lang w:val="en-US" w:eastAsia="zh-CN"/>
                </w:rPr>
                <w:t>1@78</w:t>
              </w:r>
            </w:ins>
          </w:p>
        </w:tc>
        <w:tc>
          <w:tcPr>
            <w:tcW w:w="644" w:type="dxa"/>
            <w:tcBorders>
              <w:top w:val="nil"/>
              <w:left w:val="nil"/>
              <w:bottom w:val="single" w:sz="4" w:space="0" w:color="auto"/>
              <w:right w:val="single" w:sz="4" w:space="0" w:color="auto"/>
            </w:tcBorders>
            <w:shd w:val="clear" w:color="auto" w:fill="auto"/>
            <w:vAlign w:val="center"/>
            <w:hideMark/>
          </w:tcPr>
          <w:p w14:paraId="5181FA3D" w14:textId="77777777" w:rsidR="00800AAB" w:rsidRPr="000619E2" w:rsidRDefault="00800AAB" w:rsidP="0022202F">
            <w:pPr>
              <w:pStyle w:val="TAC"/>
              <w:rPr>
                <w:ins w:id="6455" w:author="Chensenliang" w:date="2025-02-13T10:19:00Z"/>
                <w:lang w:val="en-US" w:eastAsia="zh-CN"/>
              </w:rPr>
            </w:pPr>
            <w:ins w:id="6456" w:author="Chensenliang" w:date="2025-02-13T10:19:00Z">
              <w:r w:rsidRPr="000619E2">
                <w:rPr>
                  <w:lang w:val="en-US" w:eastAsia="zh-CN"/>
                </w:rPr>
                <w:t>532</w:t>
              </w:r>
            </w:ins>
          </w:p>
        </w:tc>
        <w:tc>
          <w:tcPr>
            <w:tcW w:w="950" w:type="dxa"/>
            <w:tcBorders>
              <w:top w:val="nil"/>
              <w:left w:val="nil"/>
              <w:bottom w:val="single" w:sz="4" w:space="0" w:color="auto"/>
              <w:right w:val="single" w:sz="4" w:space="0" w:color="auto"/>
            </w:tcBorders>
            <w:shd w:val="clear" w:color="auto" w:fill="auto"/>
            <w:vAlign w:val="center"/>
            <w:hideMark/>
          </w:tcPr>
          <w:p w14:paraId="0269D9F8" w14:textId="77777777" w:rsidR="00800AAB" w:rsidRPr="000619E2" w:rsidRDefault="00800AAB" w:rsidP="0022202F">
            <w:pPr>
              <w:pStyle w:val="TAC"/>
              <w:rPr>
                <w:ins w:id="6457" w:author="Chensenliang" w:date="2025-02-13T10:19:00Z"/>
                <w:lang w:val="en-US" w:eastAsia="zh-CN"/>
              </w:rPr>
            </w:pPr>
            <w:ins w:id="645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1DBB079" w14:textId="77777777" w:rsidR="00800AAB" w:rsidRPr="000619E2" w:rsidRDefault="00800AAB" w:rsidP="0022202F">
            <w:pPr>
              <w:pStyle w:val="TAC"/>
              <w:rPr>
                <w:ins w:id="6459" w:author="Chensenliang" w:date="2025-02-13T10:19:00Z"/>
                <w:lang w:val="en-US" w:eastAsia="zh-CN"/>
              </w:rPr>
            </w:pPr>
            <w:ins w:id="6460" w:author="Chensenliang" w:date="2025-02-13T10:19:00Z">
              <w:r w:rsidRPr="000619E2">
                <w:rPr>
                  <w:lang w:val="en-US" w:eastAsia="zh-CN"/>
                </w:rPr>
                <w:t>1@132</w:t>
              </w:r>
            </w:ins>
          </w:p>
        </w:tc>
      </w:tr>
      <w:tr w:rsidR="00800AAB" w:rsidRPr="000619E2" w14:paraId="76A27411" w14:textId="77777777" w:rsidTr="00063062">
        <w:trPr>
          <w:trHeight w:val="285"/>
          <w:ins w:id="646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3640D92" w14:textId="77777777" w:rsidR="00800AAB" w:rsidRPr="000619E2" w:rsidRDefault="00800AAB" w:rsidP="0022202F">
            <w:pPr>
              <w:pStyle w:val="TAC"/>
              <w:rPr>
                <w:ins w:id="6462"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0697B13" w14:textId="77777777" w:rsidR="00800AAB" w:rsidRPr="000619E2" w:rsidRDefault="00800AAB" w:rsidP="0022202F">
            <w:pPr>
              <w:pStyle w:val="TAC"/>
              <w:rPr>
                <w:ins w:id="6463"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9A34400" w14:textId="77777777" w:rsidR="00800AAB" w:rsidRPr="000619E2" w:rsidRDefault="00800AAB" w:rsidP="0022202F">
            <w:pPr>
              <w:pStyle w:val="TAC"/>
              <w:rPr>
                <w:ins w:id="6464" w:author="Chensenliang" w:date="2025-02-13T10:19:00Z"/>
                <w:lang w:val="en-US" w:eastAsia="zh-CN"/>
              </w:rPr>
            </w:pPr>
            <w:ins w:id="6465" w:author="Chensenliang" w:date="2025-02-13T10:19:00Z">
              <w:r w:rsidRPr="000619E2">
                <w:rPr>
                  <w:lang w:val="en-US" w:eastAsia="zh-CN"/>
                </w:rPr>
                <w:t>60+40</w:t>
              </w:r>
            </w:ins>
          </w:p>
        </w:tc>
        <w:tc>
          <w:tcPr>
            <w:tcW w:w="567" w:type="dxa"/>
            <w:tcBorders>
              <w:top w:val="nil"/>
              <w:left w:val="nil"/>
              <w:bottom w:val="single" w:sz="4" w:space="0" w:color="auto"/>
              <w:right w:val="single" w:sz="4" w:space="0" w:color="auto"/>
            </w:tcBorders>
            <w:shd w:val="clear" w:color="auto" w:fill="auto"/>
            <w:vAlign w:val="center"/>
            <w:hideMark/>
          </w:tcPr>
          <w:p w14:paraId="57745B09" w14:textId="77777777" w:rsidR="00800AAB" w:rsidRPr="000619E2" w:rsidRDefault="00800AAB" w:rsidP="0022202F">
            <w:pPr>
              <w:pStyle w:val="TAC"/>
              <w:rPr>
                <w:ins w:id="6466" w:author="Chensenliang" w:date="2025-02-13T10:19:00Z"/>
                <w:lang w:val="en-US" w:eastAsia="zh-CN"/>
              </w:rPr>
            </w:pPr>
            <w:ins w:id="6467" w:author="Chensenliang" w:date="2025-02-13T10:19:00Z">
              <w:r w:rsidRPr="000619E2">
                <w:rPr>
                  <w:lang w:val="en-US" w:eastAsia="zh-CN"/>
                </w:rPr>
                <w:t>176</w:t>
              </w:r>
            </w:ins>
          </w:p>
        </w:tc>
        <w:tc>
          <w:tcPr>
            <w:tcW w:w="761" w:type="dxa"/>
            <w:tcBorders>
              <w:top w:val="nil"/>
              <w:left w:val="nil"/>
              <w:bottom w:val="single" w:sz="4" w:space="0" w:color="auto"/>
              <w:right w:val="single" w:sz="4" w:space="0" w:color="auto"/>
            </w:tcBorders>
            <w:shd w:val="clear" w:color="auto" w:fill="auto"/>
            <w:vAlign w:val="center"/>
            <w:hideMark/>
          </w:tcPr>
          <w:p w14:paraId="25D55A76" w14:textId="77777777" w:rsidR="00800AAB" w:rsidRPr="000619E2" w:rsidRDefault="00800AAB" w:rsidP="0022202F">
            <w:pPr>
              <w:pStyle w:val="TAC"/>
              <w:rPr>
                <w:ins w:id="6468" w:author="Chensenliang" w:date="2025-02-13T10:19:00Z"/>
                <w:lang w:val="en-US" w:eastAsia="zh-CN"/>
              </w:rPr>
            </w:pPr>
            <w:ins w:id="6469" w:author="Chensenliang" w:date="2025-02-13T10:19:00Z">
              <w:r w:rsidRPr="000619E2">
                <w:rPr>
                  <w:lang w:val="en-US" w:eastAsia="zh-CN"/>
                </w:rPr>
                <w:t>1@90</w:t>
              </w:r>
            </w:ins>
          </w:p>
        </w:tc>
        <w:tc>
          <w:tcPr>
            <w:tcW w:w="950" w:type="dxa"/>
            <w:tcBorders>
              <w:top w:val="nil"/>
              <w:left w:val="nil"/>
              <w:bottom w:val="single" w:sz="4" w:space="0" w:color="auto"/>
              <w:right w:val="single" w:sz="4" w:space="0" w:color="auto"/>
            </w:tcBorders>
            <w:shd w:val="clear" w:color="auto" w:fill="auto"/>
            <w:vAlign w:val="center"/>
            <w:hideMark/>
          </w:tcPr>
          <w:p w14:paraId="04FC33D1" w14:textId="77777777" w:rsidR="00800AAB" w:rsidRPr="000619E2" w:rsidRDefault="00800AAB" w:rsidP="0022202F">
            <w:pPr>
              <w:pStyle w:val="TAC"/>
              <w:rPr>
                <w:ins w:id="6470" w:author="Chensenliang" w:date="2025-02-13T10:19:00Z"/>
                <w:lang w:val="en-US" w:eastAsia="zh-CN"/>
              </w:rPr>
            </w:pPr>
            <w:ins w:id="6471" w:author="Chensenliang" w:date="2025-02-13T10:19:00Z">
              <w:r w:rsidRPr="000619E2">
                <w:rPr>
                  <w:lang w:val="en-US" w:eastAsia="zh-CN"/>
                </w:rPr>
                <w:t>1@15</w:t>
              </w:r>
            </w:ins>
          </w:p>
        </w:tc>
        <w:tc>
          <w:tcPr>
            <w:tcW w:w="644" w:type="dxa"/>
            <w:tcBorders>
              <w:top w:val="nil"/>
              <w:left w:val="nil"/>
              <w:bottom w:val="single" w:sz="4" w:space="0" w:color="auto"/>
              <w:right w:val="single" w:sz="4" w:space="0" w:color="auto"/>
            </w:tcBorders>
            <w:shd w:val="clear" w:color="auto" w:fill="auto"/>
            <w:vAlign w:val="center"/>
            <w:hideMark/>
          </w:tcPr>
          <w:p w14:paraId="5A5C8F53" w14:textId="77777777" w:rsidR="00800AAB" w:rsidRPr="000619E2" w:rsidRDefault="00800AAB" w:rsidP="0022202F">
            <w:pPr>
              <w:pStyle w:val="TAC"/>
              <w:rPr>
                <w:ins w:id="6472" w:author="Chensenliang" w:date="2025-02-13T10:19:00Z"/>
                <w:lang w:val="en-US" w:eastAsia="zh-CN"/>
              </w:rPr>
            </w:pPr>
            <w:ins w:id="6473" w:author="Chensenliang" w:date="2025-02-13T10:19:00Z">
              <w:r w:rsidRPr="000619E2">
                <w:rPr>
                  <w:lang w:val="en-US" w:eastAsia="zh-CN"/>
                </w:rPr>
                <w:t>324</w:t>
              </w:r>
            </w:ins>
          </w:p>
        </w:tc>
        <w:tc>
          <w:tcPr>
            <w:tcW w:w="950" w:type="dxa"/>
            <w:tcBorders>
              <w:top w:val="nil"/>
              <w:left w:val="nil"/>
              <w:bottom w:val="single" w:sz="4" w:space="0" w:color="auto"/>
              <w:right w:val="single" w:sz="4" w:space="0" w:color="auto"/>
            </w:tcBorders>
            <w:shd w:val="clear" w:color="auto" w:fill="auto"/>
            <w:vAlign w:val="center"/>
            <w:hideMark/>
          </w:tcPr>
          <w:p w14:paraId="2BF3380C" w14:textId="77777777" w:rsidR="00800AAB" w:rsidRPr="000619E2" w:rsidRDefault="00800AAB" w:rsidP="0022202F">
            <w:pPr>
              <w:pStyle w:val="TAC"/>
              <w:rPr>
                <w:ins w:id="6474" w:author="Chensenliang" w:date="2025-02-13T10:19:00Z"/>
                <w:lang w:val="en-US" w:eastAsia="zh-CN"/>
              </w:rPr>
            </w:pPr>
            <w:ins w:id="6475" w:author="Chensenliang" w:date="2025-02-13T10:19:00Z">
              <w:r w:rsidRPr="000619E2">
                <w:rPr>
                  <w:lang w:val="en-US" w:eastAsia="zh-CN"/>
                </w:rPr>
                <w:t>1@53</w:t>
              </w:r>
            </w:ins>
          </w:p>
        </w:tc>
        <w:tc>
          <w:tcPr>
            <w:tcW w:w="950" w:type="dxa"/>
            <w:tcBorders>
              <w:top w:val="nil"/>
              <w:left w:val="nil"/>
              <w:bottom w:val="single" w:sz="4" w:space="0" w:color="auto"/>
              <w:right w:val="single" w:sz="4" w:space="0" w:color="auto"/>
            </w:tcBorders>
            <w:shd w:val="clear" w:color="auto" w:fill="auto"/>
            <w:vAlign w:val="center"/>
            <w:hideMark/>
          </w:tcPr>
          <w:p w14:paraId="2CB9F67B" w14:textId="77777777" w:rsidR="00800AAB" w:rsidRPr="000619E2" w:rsidRDefault="00800AAB" w:rsidP="0022202F">
            <w:pPr>
              <w:pStyle w:val="TAC"/>
              <w:rPr>
                <w:ins w:id="6476" w:author="Chensenliang" w:date="2025-02-13T10:19:00Z"/>
                <w:lang w:val="en-US" w:eastAsia="zh-CN"/>
              </w:rPr>
            </w:pPr>
            <w:ins w:id="6477" w:author="Chensenliang" w:date="2025-02-13T10:19:00Z">
              <w:r w:rsidRPr="000619E2">
                <w:rPr>
                  <w:lang w:val="en-US" w:eastAsia="zh-CN"/>
                </w:rPr>
                <w:t>1@52</w:t>
              </w:r>
            </w:ins>
          </w:p>
        </w:tc>
        <w:tc>
          <w:tcPr>
            <w:tcW w:w="644" w:type="dxa"/>
            <w:tcBorders>
              <w:top w:val="nil"/>
              <w:left w:val="nil"/>
              <w:bottom w:val="single" w:sz="4" w:space="0" w:color="auto"/>
              <w:right w:val="single" w:sz="4" w:space="0" w:color="auto"/>
            </w:tcBorders>
            <w:shd w:val="clear" w:color="auto" w:fill="auto"/>
            <w:vAlign w:val="center"/>
            <w:hideMark/>
          </w:tcPr>
          <w:p w14:paraId="7531A984" w14:textId="77777777" w:rsidR="00800AAB" w:rsidRPr="000619E2" w:rsidRDefault="00800AAB" w:rsidP="0022202F">
            <w:pPr>
              <w:pStyle w:val="TAC"/>
              <w:rPr>
                <w:ins w:id="6478" w:author="Chensenliang" w:date="2025-02-13T10:19:00Z"/>
                <w:lang w:val="en-US" w:eastAsia="zh-CN"/>
              </w:rPr>
            </w:pPr>
            <w:ins w:id="6479" w:author="Chensenliang" w:date="2025-02-13T10:19:00Z">
              <w:r w:rsidRPr="000619E2">
                <w:rPr>
                  <w:lang w:val="en-US" w:eastAsia="zh-CN"/>
                </w:rPr>
                <w:t>536</w:t>
              </w:r>
            </w:ins>
          </w:p>
        </w:tc>
        <w:tc>
          <w:tcPr>
            <w:tcW w:w="950" w:type="dxa"/>
            <w:tcBorders>
              <w:top w:val="nil"/>
              <w:left w:val="nil"/>
              <w:bottom w:val="single" w:sz="4" w:space="0" w:color="auto"/>
              <w:right w:val="single" w:sz="4" w:space="0" w:color="auto"/>
            </w:tcBorders>
            <w:shd w:val="clear" w:color="auto" w:fill="auto"/>
            <w:vAlign w:val="center"/>
            <w:hideMark/>
          </w:tcPr>
          <w:p w14:paraId="0D412F2F" w14:textId="77777777" w:rsidR="00800AAB" w:rsidRPr="000619E2" w:rsidRDefault="00800AAB" w:rsidP="0022202F">
            <w:pPr>
              <w:pStyle w:val="TAC"/>
              <w:rPr>
                <w:ins w:id="6480" w:author="Chensenliang" w:date="2025-02-13T10:19:00Z"/>
                <w:lang w:val="en-US" w:eastAsia="zh-CN"/>
              </w:rPr>
            </w:pPr>
            <w:ins w:id="648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8BBC5DD" w14:textId="77777777" w:rsidR="00800AAB" w:rsidRPr="000619E2" w:rsidRDefault="00800AAB" w:rsidP="0022202F">
            <w:pPr>
              <w:pStyle w:val="TAC"/>
              <w:rPr>
                <w:ins w:id="6482" w:author="Chensenliang" w:date="2025-02-13T10:19:00Z"/>
                <w:lang w:val="en-US" w:eastAsia="zh-CN"/>
              </w:rPr>
            </w:pPr>
            <w:ins w:id="6483" w:author="Chensenliang" w:date="2025-02-13T10:19:00Z">
              <w:r w:rsidRPr="000619E2">
                <w:rPr>
                  <w:lang w:val="en-US" w:eastAsia="zh-CN"/>
                </w:rPr>
                <w:t>1@105</w:t>
              </w:r>
            </w:ins>
          </w:p>
        </w:tc>
      </w:tr>
      <w:tr w:rsidR="00800AAB" w:rsidRPr="000619E2" w14:paraId="0E3FA1FE" w14:textId="77777777" w:rsidTr="00063062">
        <w:trPr>
          <w:trHeight w:val="285"/>
          <w:ins w:id="648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14BA6A3" w14:textId="77777777" w:rsidR="00800AAB" w:rsidRPr="000619E2" w:rsidRDefault="00800AAB" w:rsidP="0022202F">
            <w:pPr>
              <w:pStyle w:val="TAC"/>
              <w:rPr>
                <w:ins w:id="648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E449BCC" w14:textId="77777777" w:rsidR="00800AAB" w:rsidRPr="000619E2" w:rsidRDefault="00800AAB" w:rsidP="0022202F">
            <w:pPr>
              <w:pStyle w:val="TAC"/>
              <w:rPr>
                <w:ins w:id="648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919C01F" w14:textId="77777777" w:rsidR="00800AAB" w:rsidRPr="000619E2" w:rsidRDefault="00800AAB" w:rsidP="0022202F">
            <w:pPr>
              <w:pStyle w:val="TAC"/>
              <w:rPr>
                <w:ins w:id="6487" w:author="Chensenliang" w:date="2025-02-13T10:19:00Z"/>
                <w:lang w:val="en-US" w:eastAsia="zh-CN"/>
              </w:rPr>
            </w:pPr>
            <w:ins w:id="6488" w:author="Chensenliang" w:date="2025-02-13T10:19:00Z">
              <w:r w:rsidRPr="000619E2">
                <w:rPr>
                  <w:lang w:val="en-US" w:eastAsia="zh-CN"/>
                </w:rPr>
                <w:t>70+30</w:t>
              </w:r>
            </w:ins>
          </w:p>
        </w:tc>
        <w:tc>
          <w:tcPr>
            <w:tcW w:w="567" w:type="dxa"/>
            <w:tcBorders>
              <w:top w:val="nil"/>
              <w:left w:val="nil"/>
              <w:bottom w:val="single" w:sz="4" w:space="0" w:color="auto"/>
              <w:right w:val="single" w:sz="4" w:space="0" w:color="auto"/>
            </w:tcBorders>
            <w:shd w:val="clear" w:color="auto" w:fill="auto"/>
            <w:vAlign w:val="center"/>
            <w:hideMark/>
          </w:tcPr>
          <w:p w14:paraId="3BEC2507" w14:textId="77777777" w:rsidR="00800AAB" w:rsidRPr="000619E2" w:rsidRDefault="00800AAB" w:rsidP="0022202F">
            <w:pPr>
              <w:pStyle w:val="TAC"/>
              <w:rPr>
                <w:ins w:id="6489" w:author="Chensenliang" w:date="2025-02-13T10:19:00Z"/>
                <w:lang w:val="en-US" w:eastAsia="zh-CN"/>
              </w:rPr>
            </w:pPr>
            <w:ins w:id="6490" w:author="Chensenliang" w:date="2025-02-13T10:19:00Z">
              <w:r w:rsidRPr="000619E2">
                <w:rPr>
                  <w:lang w:val="en-US" w:eastAsia="zh-CN"/>
                </w:rPr>
                <w:t>150</w:t>
              </w:r>
            </w:ins>
          </w:p>
        </w:tc>
        <w:tc>
          <w:tcPr>
            <w:tcW w:w="761" w:type="dxa"/>
            <w:tcBorders>
              <w:top w:val="nil"/>
              <w:left w:val="nil"/>
              <w:bottom w:val="single" w:sz="4" w:space="0" w:color="auto"/>
              <w:right w:val="single" w:sz="4" w:space="0" w:color="auto"/>
            </w:tcBorders>
            <w:shd w:val="clear" w:color="auto" w:fill="auto"/>
            <w:vAlign w:val="center"/>
            <w:hideMark/>
          </w:tcPr>
          <w:p w14:paraId="6D55471F" w14:textId="77777777" w:rsidR="00800AAB" w:rsidRPr="000619E2" w:rsidRDefault="00800AAB" w:rsidP="0022202F">
            <w:pPr>
              <w:pStyle w:val="TAC"/>
              <w:rPr>
                <w:ins w:id="6491" w:author="Chensenliang" w:date="2025-02-13T10:19:00Z"/>
                <w:lang w:val="en-US" w:eastAsia="zh-CN"/>
              </w:rPr>
            </w:pPr>
            <w:ins w:id="6492" w:author="Chensenliang" w:date="2025-02-13T10:19:00Z">
              <w:r w:rsidRPr="000619E2">
                <w:rPr>
                  <w:lang w:val="en-US" w:eastAsia="zh-CN"/>
                </w:rPr>
                <w:t>1@115</w:t>
              </w:r>
            </w:ins>
          </w:p>
        </w:tc>
        <w:tc>
          <w:tcPr>
            <w:tcW w:w="950" w:type="dxa"/>
            <w:tcBorders>
              <w:top w:val="nil"/>
              <w:left w:val="nil"/>
              <w:bottom w:val="single" w:sz="4" w:space="0" w:color="auto"/>
              <w:right w:val="single" w:sz="4" w:space="0" w:color="auto"/>
            </w:tcBorders>
            <w:shd w:val="clear" w:color="auto" w:fill="auto"/>
            <w:vAlign w:val="center"/>
            <w:hideMark/>
          </w:tcPr>
          <w:p w14:paraId="7B965855" w14:textId="77777777" w:rsidR="00800AAB" w:rsidRPr="000619E2" w:rsidRDefault="00800AAB" w:rsidP="0022202F">
            <w:pPr>
              <w:pStyle w:val="TAC"/>
              <w:rPr>
                <w:ins w:id="6493" w:author="Chensenliang" w:date="2025-02-13T10:19:00Z"/>
                <w:lang w:val="en-US" w:eastAsia="zh-CN"/>
              </w:rPr>
            </w:pPr>
            <w:ins w:id="649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1C7C09F" w14:textId="77777777" w:rsidR="00800AAB" w:rsidRPr="000619E2" w:rsidRDefault="00800AAB" w:rsidP="0022202F">
            <w:pPr>
              <w:pStyle w:val="TAC"/>
              <w:rPr>
                <w:ins w:id="6495" w:author="Chensenliang" w:date="2025-02-13T10:19:00Z"/>
                <w:lang w:val="en-US" w:eastAsia="zh-CN"/>
              </w:rPr>
            </w:pPr>
            <w:ins w:id="6496" w:author="Chensenliang" w:date="2025-02-13T10:19:00Z">
              <w:r w:rsidRPr="000619E2">
                <w:rPr>
                  <w:lang w:val="en-US" w:eastAsia="zh-CN"/>
                </w:rPr>
                <w:t>322</w:t>
              </w:r>
            </w:ins>
          </w:p>
        </w:tc>
        <w:tc>
          <w:tcPr>
            <w:tcW w:w="950" w:type="dxa"/>
            <w:tcBorders>
              <w:top w:val="nil"/>
              <w:left w:val="nil"/>
              <w:bottom w:val="single" w:sz="4" w:space="0" w:color="auto"/>
              <w:right w:val="single" w:sz="4" w:space="0" w:color="auto"/>
            </w:tcBorders>
            <w:shd w:val="clear" w:color="auto" w:fill="auto"/>
            <w:vAlign w:val="center"/>
            <w:hideMark/>
          </w:tcPr>
          <w:p w14:paraId="77356475" w14:textId="77777777" w:rsidR="00800AAB" w:rsidRPr="000619E2" w:rsidRDefault="00800AAB" w:rsidP="0022202F">
            <w:pPr>
              <w:pStyle w:val="TAC"/>
              <w:rPr>
                <w:ins w:id="6497" w:author="Chensenliang" w:date="2025-02-13T10:19:00Z"/>
                <w:lang w:val="en-US" w:eastAsia="zh-CN"/>
              </w:rPr>
            </w:pPr>
            <w:ins w:id="6498" w:author="Chensenliang" w:date="2025-02-13T10:19:00Z">
              <w:r w:rsidRPr="000619E2">
                <w:rPr>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565BCE65" w14:textId="77777777" w:rsidR="00800AAB" w:rsidRPr="000619E2" w:rsidRDefault="00800AAB" w:rsidP="0022202F">
            <w:pPr>
              <w:pStyle w:val="TAC"/>
              <w:rPr>
                <w:ins w:id="6499" w:author="Chensenliang" w:date="2025-02-13T10:19:00Z"/>
                <w:lang w:val="en-US" w:eastAsia="zh-CN"/>
              </w:rPr>
            </w:pPr>
            <w:ins w:id="6500" w:author="Chensenliang" w:date="2025-02-13T10:19:00Z">
              <w:r w:rsidRPr="000619E2">
                <w:rPr>
                  <w:lang w:val="en-US" w:eastAsia="zh-CN"/>
                </w:rPr>
                <w:t>1@23</w:t>
              </w:r>
            </w:ins>
          </w:p>
        </w:tc>
        <w:tc>
          <w:tcPr>
            <w:tcW w:w="644" w:type="dxa"/>
            <w:tcBorders>
              <w:top w:val="nil"/>
              <w:left w:val="nil"/>
              <w:bottom w:val="single" w:sz="4" w:space="0" w:color="auto"/>
              <w:right w:val="single" w:sz="4" w:space="0" w:color="auto"/>
            </w:tcBorders>
            <w:shd w:val="clear" w:color="auto" w:fill="auto"/>
            <w:vAlign w:val="center"/>
            <w:hideMark/>
          </w:tcPr>
          <w:p w14:paraId="1B09D621" w14:textId="77777777" w:rsidR="00800AAB" w:rsidRPr="000619E2" w:rsidRDefault="00800AAB" w:rsidP="0022202F">
            <w:pPr>
              <w:pStyle w:val="TAC"/>
              <w:rPr>
                <w:ins w:id="6501" w:author="Chensenliang" w:date="2025-02-13T10:19:00Z"/>
                <w:lang w:val="en-US" w:eastAsia="zh-CN"/>
              </w:rPr>
            </w:pPr>
            <w:ins w:id="6502" w:author="Chensenliang" w:date="2025-02-13T10:19:00Z">
              <w:r w:rsidRPr="000619E2">
                <w:rPr>
                  <w:lang w:val="en-US" w:eastAsia="zh-CN"/>
                </w:rPr>
                <w:t>534</w:t>
              </w:r>
            </w:ins>
          </w:p>
        </w:tc>
        <w:tc>
          <w:tcPr>
            <w:tcW w:w="950" w:type="dxa"/>
            <w:tcBorders>
              <w:top w:val="nil"/>
              <w:left w:val="nil"/>
              <w:bottom w:val="single" w:sz="4" w:space="0" w:color="auto"/>
              <w:right w:val="single" w:sz="4" w:space="0" w:color="auto"/>
            </w:tcBorders>
            <w:shd w:val="clear" w:color="auto" w:fill="auto"/>
            <w:vAlign w:val="center"/>
            <w:hideMark/>
          </w:tcPr>
          <w:p w14:paraId="636876DE" w14:textId="77777777" w:rsidR="00800AAB" w:rsidRPr="000619E2" w:rsidRDefault="00800AAB" w:rsidP="0022202F">
            <w:pPr>
              <w:pStyle w:val="TAC"/>
              <w:rPr>
                <w:ins w:id="6503" w:author="Chensenliang" w:date="2025-02-13T10:19:00Z"/>
                <w:lang w:val="en-US" w:eastAsia="zh-CN"/>
              </w:rPr>
            </w:pPr>
            <w:ins w:id="650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9A51C68" w14:textId="77777777" w:rsidR="00800AAB" w:rsidRPr="000619E2" w:rsidRDefault="00800AAB" w:rsidP="0022202F">
            <w:pPr>
              <w:pStyle w:val="TAC"/>
              <w:rPr>
                <w:ins w:id="6505" w:author="Chensenliang" w:date="2025-02-13T10:19:00Z"/>
                <w:lang w:val="en-US" w:eastAsia="zh-CN"/>
              </w:rPr>
            </w:pPr>
            <w:ins w:id="6506" w:author="Chensenliang" w:date="2025-02-13T10:19:00Z">
              <w:r w:rsidRPr="000619E2">
                <w:rPr>
                  <w:lang w:val="en-US" w:eastAsia="zh-CN"/>
                </w:rPr>
                <w:t>1@77</w:t>
              </w:r>
            </w:ins>
          </w:p>
        </w:tc>
      </w:tr>
      <w:tr w:rsidR="00800AAB" w:rsidRPr="000619E2" w14:paraId="5A2A849D" w14:textId="77777777" w:rsidTr="00063062">
        <w:trPr>
          <w:trHeight w:val="285"/>
          <w:ins w:id="650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A364971" w14:textId="77777777" w:rsidR="00800AAB" w:rsidRPr="000619E2" w:rsidRDefault="00800AAB" w:rsidP="0022202F">
            <w:pPr>
              <w:pStyle w:val="TAC"/>
              <w:rPr>
                <w:ins w:id="650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FAC486B" w14:textId="77777777" w:rsidR="00800AAB" w:rsidRPr="000619E2" w:rsidRDefault="00800AAB" w:rsidP="0022202F">
            <w:pPr>
              <w:pStyle w:val="TAC"/>
              <w:rPr>
                <w:ins w:id="650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F631EF1" w14:textId="77777777" w:rsidR="00800AAB" w:rsidRPr="000619E2" w:rsidRDefault="00800AAB" w:rsidP="0022202F">
            <w:pPr>
              <w:pStyle w:val="TAC"/>
              <w:rPr>
                <w:ins w:id="6510" w:author="Chensenliang" w:date="2025-02-13T10:19:00Z"/>
                <w:lang w:val="en-US" w:eastAsia="zh-CN"/>
              </w:rPr>
            </w:pPr>
            <w:ins w:id="6511" w:author="Chensenliang" w:date="2025-02-13T10:19:00Z">
              <w:r w:rsidRPr="000619E2">
                <w:rPr>
                  <w:lang w:val="en-US" w:eastAsia="zh-CN"/>
                </w:rPr>
                <w:t>80+20</w:t>
              </w:r>
            </w:ins>
          </w:p>
        </w:tc>
        <w:tc>
          <w:tcPr>
            <w:tcW w:w="567" w:type="dxa"/>
            <w:tcBorders>
              <w:top w:val="nil"/>
              <w:left w:val="nil"/>
              <w:bottom w:val="single" w:sz="4" w:space="0" w:color="auto"/>
              <w:right w:val="single" w:sz="4" w:space="0" w:color="auto"/>
            </w:tcBorders>
            <w:shd w:val="clear" w:color="auto" w:fill="auto"/>
            <w:vAlign w:val="center"/>
            <w:hideMark/>
          </w:tcPr>
          <w:p w14:paraId="38A6D6DF" w14:textId="77777777" w:rsidR="00800AAB" w:rsidRPr="000619E2" w:rsidRDefault="00800AAB" w:rsidP="0022202F">
            <w:pPr>
              <w:pStyle w:val="TAC"/>
              <w:rPr>
                <w:ins w:id="6512" w:author="Chensenliang" w:date="2025-02-13T10:19:00Z"/>
                <w:lang w:val="en-US" w:eastAsia="zh-CN"/>
              </w:rPr>
            </w:pPr>
            <w:ins w:id="6513"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738E0240" w14:textId="77777777" w:rsidR="00800AAB" w:rsidRPr="000619E2" w:rsidRDefault="00800AAB" w:rsidP="0022202F">
            <w:pPr>
              <w:pStyle w:val="TAC"/>
              <w:rPr>
                <w:ins w:id="6514" w:author="Chensenliang" w:date="2025-02-13T10:19:00Z"/>
                <w:lang w:val="en-US" w:eastAsia="zh-CN"/>
              </w:rPr>
            </w:pPr>
            <w:ins w:id="6515" w:author="Chensenliang" w:date="2025-02-13T10:19:00Z">
              <w:r w:rsidRPr="000619E2">
                <w:rPr>
                  <w:lang w:val="en-US" w:eastAsia="zh-CN"/>
                </w:rPr>
                <w:t>1@170</w:t>
              </w:r>
            </w:ins>
          </w:p>
        </w:tc>
        <w:tc>
          <w:tcPr>
            <w:tcW w:w="950" w:type="dxa"/>
            <w:tcBorders>
              <w:top w:val="nil"/>
              <w:left w:val="nil"/>
              <w:bottom w:val="single" w:sz="4" w:space="0" w:color="auto"/>
              <w:right w:val="single" w:sz="4" w:space="0" w:color="auto"/>
            </w:tcBorders>
            <w:shd w:val="clear" w:color="auto" w:fill="auto"/>
            <w:vAlign w:val="center"/>
            <w:hideMark/>
          </w:tcPr>
          <w:p w14:paraId="29F937E7" w14:textId="77777777" w:rsidR="00800AAB" w:rsidRPr="000619E2" w:rsidRDefault="00800AAB" w:rsidP="0022202F">
            <w:pPr>
              <w:pStyle w:val="TAC"/>
              <w:rPr>
                <w:ins w:id="6516" w:author="Chensenliang" w:date="2025-02-13T10:19:00Z"/>
                <w:lang w:val="en-US" w:eastAsia="zh-CN"/>
              </w:rPr>
            </w:pPr>
            <w:ins w:id="651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8E26D10" w14:textId="77777777" w:rsidR="00800AAB" w:rsidRPr="000619E2" w:rsidRDefault="00800AAB" w:rsidP="0022202F">
            <w:pPr>
              <w:pStyle w:val="TAC"/>
              <w:rPr>
                <w:ins w:id="6518" w:author="Chensenliang" w:date="2025-02-13T10:19:00Z"/>
                <w:lang w:val="en-US" w:eastAsia="zh-CN"/>
              </w:rPr>
            </w:pPr>
            <w:ins w:id="6519" w:author="Chensenliang" w:date="2025-02-13T10:19:00Z">
              <w:r w:rsidRPr="000619E2">
                <w:rPr>
                  <w:lang w:val="en-US" w:eastAsia="zh-CN"/>
                </w:rPr>
                <w:t>320</w:t>
              </w:r>
            </w:ins>
          </w:p>
        </w:tc>
        <w:tc>
          <w:tcPr>
            <w:tcW w:w="950" w:type="dxa"/>
            <w:tcBorders>
              <w:top w:val="nil"/>
              <w:left w:val="nil"/>
              <w:bottom w:val="single" w:sz="4" w:space="0" w:color="auto"/>
              <w:right w:val="single" w:sz="4" w:space="0" w:color="auto"/>
            </w:tcBorders>
            <w:shd w:val="clear" w:color="auto" w:fill="auto"/>
            <w:vAlign w:val="center"/>
            <w:hideMark/>
          </w:tcPr>
          <w:p w14:paraId="017ED7FB" w14:textId="77777777" w:rsidR="00800AAB" w:rsidRPr="000619E2" w:rsidRDefault="00800AAB" w:rsidP="0022202F">
            <w:pPr>
              <w:pStyle w:val="TAC"/>
              <w:rPr>
                <w:ins w:id="6520" w:author="Chensenliang" w:date="2025-02-13T10:19:00Z"/>
                <w:lang w:val="en-US" w:eastAsia="zh-CN"/>
              </w:rPr>
            </w:pPr>
            <w:ins w:id="6521"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7A307180" w14:textId="77777777" w:rsidR="00800AAB" w:rsidRPr="000619E2" w:rsidRDefault="00800AAB" w:rsidP="0022202F">
            <w:pPr>
              <w:pStyle w:val="TAC"/>
              <w:rPr>
                <w:ins w:id="6522" w:author="Chensenliang" w:date="2025-02-13T10:19:00Z"/>
                <w:lang w:val="en-US" w:eastAsia="zh-CN"/>
              </w:rPr>
            </w:pPr>
            <w:ins w:id="6523"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F7F39FB" w14:textId="77777777" w:rsidR="00800AAB" w:rsidRPr="000619E2" w:rsidRDefault="00800AAB" w:rsidP="0022202F">
            <w:pPr>
              <w:pStyle w:val="TAC"/>
              <w:rPr>
                <w:ins w:id="6524" w:author="Chensenliang" w:date="2025-02-13T10:19:00Z"/>
                <w:lang w:val="en-US" w:eastAsia="zh-CN"/>
              </w:rPr>
            </w:pPr>
            <w:ins w:id="6525" w:author="Chensenliang" w:date="2025-02-13T10:19:00Z">
              <w:r w:rsidRPr="000619E2">
                <w:rPr>
                  <w:lang w:val="en-US" w:eastAsia="zh-CN"/>
                </w:rPr>
                <w:t>536</w:t>
              </w:r>
            </w:ins>
          </w:p>
        </w:tc>
        <w:tc>
          <w:tcPr>
            <w:tcW w:w="950" w:type="dxa"/>
            <w:tcBorders>
              <w:top w:val="nil"/>
              <w:left w:val="nil"/>
              <w:bottom w:val="single" w:sz="4" w:space="0" w:color="auto"/>
              <w:right w:val="single" w:sz="4" w:space="0" w:color="auto"/>
            </w:tcBorders>
            <w:shd w:val="clear" w:color="auto" w:fill="auto"/>
            <w:vAlign w:val="center"/>
            <w:hideMark/>
          </w:tcPr>
          <w:p w14:paraId="3EE02894" w14:textId="77777777" w:rsidR="00800AAB" w:rsidRPr="000619E2" w:rsidRDefault="00800AAB" w:rsidP="0022202F">
            <w:pPr>
              <w:pStyle w:val="TAC"/>
              <w:rPr>
                <w:ins w:id="6526" w:author="Chensenliang" w:date="2025-02-13T10:19:00Z"/>
                <w:lang w:val="en-US" w:eastAsia="zh-CN"/>
              </w:rPr>
            </w:pPr>
            <w:ins w:id="652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88179CD" w14:textId="77777777" w:rsidR="00800AAB" w:rsidRPr="000619E2" w:rsidRDefault="00800AAB" w:rsidP="0022202F">
            <w:pPr>
              <w:pStyle w:val="TAC"/>
              <w:rPr>
                <w:ins w:id="6528" w:author="Chensenliang" w:date="2025-02-13T10:19:00Z"/>
                <w:lang w:val="en-US" w:eastAsia="zh-CN"/>
              </w:rPr>
            </w:pPr>
            <w:ins w:id="6529" w:author="Chensenliang" w:date="2025-02-13T10:19:00Z">
              <w:r w:rsidRPr="000619E2">
                <w:rPr>
                  <w:lang w:val="en-US" w:eastAsia="zh-CN"/>
                </w:rPr>
                <w:t>1@50</w:t>
              </w:r>
            </w:ins>
          </w:p>
        </w:tc>
      </w:tr>
      <w:tr w:rsidR="00800AAB" w:rsidRPr="000619E2" w14:paraId="5BF01F02" w14:textId="77777777" w:rsidTr="00063062">
        <w:trPr>
          <w:trHeight w:val="285"/>
          <w:ins w:id="653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C2E5E64" w14:textId="77777777" w:rsidR="00800AAB" w:rsidRPr="000619E2" w:rsidRDefault="00800AAB" w:rsidP="0022202F">
            <w:pPr>
              <w:pStyle w:val="TAC"/>
              <w:rPr>
                <w:ins w:id="6531"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9E7F6A0" w14:textId="77777777" w:rsidR="00800AAB" w:rsidRPr="000619E2" w:rsidRDefault="00800AAB" w:rsidP="0022202F">
            <w:pPr>
              <w:pStyle w:val="TAC"/>
              <w:rPr>
                <w:ins w:id="6532"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2ED18DD" w14:textId="77777777" w:rsidR="00800AAB" w:rsidRPr="000619E2" w:rsidRDefault="00800AAB" w:rsidP="0022202F">
            <w:pPr>
              <w:pStyle w:val="TAC"/>
              <w:rPr>
                <w:ins w:id="6533" w:author="Chensenliang" w:date="2025-02-13T10:19:00Z"/>
                <w:lang w:val="en-US" w:eastAsia="zh-CN"/>
              </w:rPr>
            </w:pPr>
            <w:ins w:id="6534" w:author="Chensenliang" w:date="2025-02-13T10:19:00Z">
              <w:r w:rsidRPr="000619E2">
                <w:rPr>
                  <w:lang w:val="en-US" w:eastAsia="zh-CN"/>
                </w:rPr>
                <w:t>90+10</w:t>
              </w:r>
            </w:ins>
          </w:p>
        </w:tc>
        <w:tc>
          <w:tcPr>
            <w:tcW w:w="567" w:type="dxa"/>
            <w:tcBorders>
              <w:top w:val="nil"/>
              <w:left w:val="nil"/>
              <w:bottom w:val="single" w:sz="4" w:space="0" w:color="auto"/>
              <w:right w:val="single" w:sz="4" w:space="0" w:color="auto"/>
            </w:tcBorders>
            <w:shd w:val="clear" w:color="auto" w:fill="auto"/>
            <w:vAlign w:val="center"/>
            <w:hideMark/>
          </w:tcPr>
          <w:p w14:paraId="7CDFADB9" w14:textId="77777777" w:rsidR="00800AAB" w:rsidRPr="000619E2" w:rsidRDefault="00800AAB" w:rsidP="0022202F">
            <w:pPr>
              <w:pStyle w:val="TAC"/>
              <w:rPr>
                <w:ins w:id="6535" w:author="Chensenliang" w:date="2025-02-13T10:19:00Z"/>
                <w:lang w:val="en-US" w:eastAsia="zh-CN"/>
              </w:rPr>
            </w:pPr>
            <w:ins w:id="6536" w:author="Chensenliang" w:date="2025-02-13T10:19:00Z">
              <w:r w:rsidRPr="000619E2">
                <w:rPr>
                  <w:lang w:val="en-US" w:eastAsia="zh-CN"/>
                </w:rPr>
                <w:t>44</w:t>
              </w:r>
            </w:ins>
          </w:p>
        </w:tc>
        <w:tc>
          <w:tcPr>
            <w:tcW w:w="761" w:type="dxa"/>
            <w:tcBorders>
              <w:top w:val="nil"/>
              <w:left w:val="nil"/>
              <w:bottom w:val="single" w:sz="4" w:space="0" w:color="auto"/>
              <w:right w:val="single" w:sz="4" w:space="0" w:color="auto"/>
            </w:tcBorders>
            <w:shd w:val="clear" w:color="auto" w:fill="auto"/>
            <w:vAlign w:val="center"/>
            <w:hideMark/>
          </w:tcPr>
          <w:p w14:paraId="2C189170" w14:textId="77777777" w:rsidR="00800AAB" w:rsidRPr="000619E2" w:rsidRDefault="00800AAB" w:rsidP="0022202F">
            <w:pPr>
              <w:pStyle w:val="TAC"/>
              <w:rPr>
                <w:ins w:id="6537" w:author="Chensenliang" w:date="2025-02-13T10:19:00Z"/>
                <w:lang w:val="en-US" w:eastAsia="zh-CN"/>
              </w:rPr>
            </w:pPr>
            <w:ins w:id="6538" w:author="Chensenliang" w:date="2025-02-13T10:19:00Z">
              <w:r w:rsidRPr="000619E2">
                <w:rPr>
                  <w:lang w:val="en-US" w:eastAsia="zh-CN"/>
                </w:rPr>
                <w:t>1@224</w:t>
              </w:r>
            </w:ins>
          </w:p>
        </w:tc>
        <w:tc>
          <w:tcPr>
            <w:tcW w:w="950" w:type="dxa"/>
            <w:tcBorders>
              <w:top w:val="nil"/>
              <w:left w:val="nil"/>
              <w:bottom w:val="single" w:sz="4" w:space="0" w:color="auto"/>
              <w:right w:val="single" w:sz="4" w:space="0" w:color="auto"/>
            </w:tcBorders>
            <w:shd w:val="clear" w:color="auto" w:fill="auto"/>
            <w:vAlign w:val="center"/>
            <w:hideMark/>
          </w:tcPr>
          <w:p w14:paraId="459039A6" w14:textId="77777777" w:rsidR="00800AAB" w:rsidRPr="000619E2" w:rsidRDefault="00800AAB" w:rsidP="0022202F">
            <w:pPr>
              <w:pStyle w:val="TAC"/>
              <w:rPr>
                <w:ins w:id="6539" w:author="Chensenliang" w:date="2025-02-13T10:19:00Z"/>
                <w:lang w:val="en-US" w:eastAsia="zh-CN"/>
              </w:rPr>
            </w:pPr>
            <w:ins w:id="654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4900657A" w14:textId="77777777" w:rsidR="00800AAB" w:rsidRPr="000619E2" w:rsidRDefault="00800AAB" w:rsidP="0022202F">
            <w:pPr>
              <w:pStyle w:val="TAC"/>
              <w:rPr>
                <w:ins w:id="6541" w:author="Chensenliang" w:date="2025-02-13T10:19:00Z"/>
                <w:lang w:val="en-US" w:eastAsia="zh-CN"/>
              </w:rPr>
            </w:pPr>
            <w:ins w:id="6542" w:author="Chensenliang" w:date="2025-02-13T10:19:00Z">
              <w:r w:rsidRPr="000619E2">
                <w:rPr>
                  <w:lang w:val="en-US" w:eastAsia="zh-CN"/>
                </w:rPr>
                <w:t>296</w:t>
              </w:r>
            </w:ins>
          </w:p>
        </w:tc>
        <w:tc>
          <w:tcPr>
            <w:tcW w:w="950" w:type="dxa"/>
            <w:tcBorders>
              <w:top w:val="nil"/>
              <w:left w:val="nil"/>
              <w:bottom w:val="single" w:sz="4" w:space="0" w:color="auto"/>
              <w:right w:val="single" w:sz="4" w:space="0" w:color="auto"/>
            </w:tcBorders>
            <w:shd w:val="clear" w:color="auto" w:fill="auto"/>
            <w:vAlign w:val="center"/>
            <w:hideMark/>
          </w:tcPr>
          <w:p w14:paraId="2F41E0CC" w14:textId="77777777" w:rsidR="00800AAB" w:rsidRPr="000619E2" w:rsidRDefault="00800AAB" w:rsidP="0022202F">
            <w:pPr>
              <w:pStyle w:val="TAC"/>
              <w:rPr>
                <w:ins w:id="6543" w:author="Chensenliang" w:date="2025-02-13T10:19:00Z"/>
                <w:lang w:val="en-US" w:eastAsia="zh-CN"/>
              </w:rPr>
            </w:pPr>
            <w:ins w:id="6544" w:author="Chensenliang" w:date="2025-02-13T10:19:00Z">
              <w:r w:rsidRPr="000619E2">
                <w:rPr>
                  <w:lang w:val="en-US" w:eastAsia="zh-CN"/>
                </w:rPr>
                <w:t>1@98</w:t>
              </w:r>
            </w:ins>
          </w:p>
        </w:tc>
        <w:tc>
          <w:tcPr>
            <w:tcW w:w="950" w:type="dxa"/>
            <w:tcBorders>
              <w:top w:val="nil"/>
              <w:left w:val="nil"/>
              <w:bottom w:val="single" w:sz="4" w:space="0" w:color="auto"/>
              <w:right w:val="single" w:sz="4" w:space="0" w:color="auto"/>
            </w:tcBorders>
            <w:shd w:val="clear" w:color="auto" w:fill="auto"/>
            <w:vAlign w:val="center"/>
            <w:hideMark/>
          </w:tcPr>
          <w:p w14:paraId="0D59C608" w14:textId="77777777" w:rsidR="00800AAB" w:rsidRPr="000619E2" w:rsidRDefault="00800AAB" w:rsidP="0022202F">
            <w:pPr>
              <w:pStyle w:val="TAC"/>
              <w:rPr>
                <w:ins w:id="6545" w:author="Chensenliang" w:date="2025-02-13T10:19:00Z"/>
                <w:lang w:val="en-US" w:eastAsia="zh-CN"/>
              </w:rPr>
            </w:pPr>
            <w:ins w:id="6546"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480EE52A" w14:textId="77777777" w:rsidR="00800AAB" w:rsidRPr="000619E2" w:rsidRDefault="00800AAB" w:rsidP="0022202F">
            <w:pPr>
              <w:pStyle w:val="TAC"/>
              <w:rPr>
                <w:ins w:id="6547" w:author="Chensenliang" w:date="2025-02-13T10:19:00Z"/>
                <w:lang w:val="en-US" w:eastAsia="zh-CN"/>
              </w:rPr>
            </w:pPr>
            <w:ins w:id="6548" w:author="Chensenliang" w:date="2025-02-13T10:19:00Z">
              <w:r w:rsidRPr="000619E2">
                <w:rPr>
                  <w:lang w:val="en-US" w:eastAsia="zh-CN"/>
                </w:rPr>
                <w:t>538</w:t>
              </w:r>
            </w:ins>
          </w:p>
        </w:tc>
        <w:tc>
          <w:tcPr>
            <w:tcW w:w="950" w:type="dxa"/>
            <w:tcBorders>
              <w:top w:val="nil"/>
              <w:left w:val="nil"/>
              <w:bottom w:val="single" w:sz="4" w:space="0" w:color="auto"/>
              <w:right w:val="single" w:sz="4" w:space="0" w:color="auto"/>
            </w:tcBorders>
            <w:shd w:val="clear" w:color="auto" w:fill="auto"/>
            <w:vAlign w:val="center"/>
            <w:hideMark/>
          </w:tcPr>
          <w:p w14:paraId="7E7A684D" w14:textId="77777777" w:rsidR="00800AAB" w:rsidRPr="000619E2" w:rsidRDefault="00800AAB" w:rsidP="0022202F">
            <w:pPr>
              <w:pStyle w:val="TAC"/>
              <w:rPr>
                <w:ins w:id="6549" w:author="Chensenliang" w:date="2025-02-13T10:19:00Z"/>
                <w:lang w:val="en-US" w:eastAsia="zh-CN"/>
              </w:rPr>
            </w:pPr>
            <w:ins w:id="655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9004F54" w14:textId="77777777" w:rsidR="00800AAB" w:rsidRPr="000619E2" w:rsidRDefault="00800AAB" w:rsidP="0022202F">
            <w:pPr>
              <w:pStyle w:val="TAC"/>
              <w:rPr>
                <w:ins w:id="6551" w:author="Chensenliang" w:date="2025-02-13T10:19:00Z"/>
                <w:lang w:val="en-US" w:eastAsia="zh-CN"/>
              </w:rPr>
            </w:pPr>
            <w:ins w:id="6552" w:author="Chensenliang" w:date="2025-02-13T10:19:00Z">
              <w:r w:rsidRPr="000619E2">
                <w:rPr>
                  <w:lang w:val="en-US" w:eastAsia="zh-CN"/>
                </w:rPr>
                <w:t>1@23</w:t>
              </w:r>
            </w:ins>
          </w:p>
        </w:tc>
      </w:tr>
      <w:tr w:rsidR="00800AAB" w:rsidRPr="000619E2" w14:paraId="6E09FDBD" w14:textId="77777777" w:rsidTr="00063062">
        <w:trPr>
          <w:trHeight w:val="285"/>
          <w:ins w:id="655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5E2733C" w14:textId="77777777" w:rsidR="00800AAB" w:rsidRPr="000619E2" w:rsidRDefault="00800AAB" w:rsidP="0022202F">
            <w:pPr>
              <w:pStyle w:val="TAC"/>
              <w:rPr>
                <w:ins w:id="6554" w:author="Chensenliang" w:date="2025-02-13T10:19:00Z"/>
                <w:lang w:val="en-US" w:eastAsia="zh-CN"/>
              </w:rPr>
            </w:pPr>
            <w:ins w:id="6555" w:author="Chensenliang" w:date="2025-02-13T10:19:00Z">
              <w:r w:rsidRPr="000619E2">
                <w:rPr>
                  <w:lang w:val="en-US" w:eastAsia="zh-CN"/>
                </w:rPr>
                <w:t>105</w:t>
              </w:r>
            </w:ins>
          </w:p>
        </w:tc>
        <w:tc>
          <w:tcPr>
            <w:tcW w:w="562" w:type="dxa"/>
            <w:tcBorders>
              <w:top w:val="nil"/>
              <w:left w:val="nil"/>
              <w:bottom w:val="single" w:sz="4" w:space="0" w:color="auto"/>
              <w:right w:val="single" w:sz="4" w:space="0" w:color="auto"/>
            </w:tcBorders>
            <w:shd w:val="clear" w:color="auto" w:fill="auto"/>
            <w:vAlign w:val="center"/>
            <w:hideMark/>
          </w:tcPr>
          <w:p w14:paraId="7B6B80A9" w14:textId="77777777" w:rsidR="00800AAB" w:rsidRPr="000619E2" w:rsidRDefault="00800AAB" w:rsidP="0022202F">
            <w:pPr>
              <w:pStyle w:val="TAC"/>
              <w:rPr>
                <w:ins w:id="6556" w:author="Chensenliang" w:date="2025-02-13T10:19:00Z"/>
                <w:lang w:val="en-US" w:eastAsia="zh-CN"/>
              </w:rPr>
            </w:pPr>
            <w:ins w:id="6557"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6633D89D" w14:textId="77777777" w:rsidR="00800AAB" w:rsidRPr="000619E2" w:rsidRDefault="00800AAB" w:rsidP="0022202F">
            <w:pPr>
              <w:pStyle w:val="TAC"/>
              <w:rPr>
                <w:ins w:id="6558" w:author="Chensenliang" w:date="2025-02-13T10:19:00Z"/>
                <w:lang w:val="en-US" w:eastAsia="zh-CN"/>
              </w:rPr>
            </w:pPr>
            <w:ins w:id="6559" w:author="Chensenliang" w:date="2025-02-13T10:19:00Z">
              <w:r w:rsidRPr="000619E2">
                <w:rPr>
                  <w:lang w:val="en-US" w:eastAsia="zh-CN"/>
                </w:rPr>
                <w:t>N/A</w:t>
              </w:r>
            </w:ins>
          </w:p>
        </w:tc>
      </w:tr>
      <w:tr w:rsidR="00800AAB" w:rsidRPr="000619E2" w14:paraId="0F3B43A8" w14:textId="77777777" w:rsidTr="00063062">
        <w:trPr>
          <w:trHeight w:val="285"/>
          <w:ins w:id="656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0581B6C" w14:textId="77777777" w:rsidR="00800AAB" w:rsidRPr="000619E2" w:rsidRDefault="00800AAB" w:rsidP="0022202F">
            <w:pPr>
              <w:pStyle w:val="TAC"/>
              <w:rPr>
                <w:ins w:id="6561"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1F20B71B" w14:textId="77777777" w:rsidR="00800AAB" w:rsidRPr="000619E2" w:rsidRDefault="00800AAB" w:rsidP="0022202F">
            <w:pPr>
              <w:pStyle w:val="TAC"/>
              <w:rPr>
                <w:ins w:id="6562" w:author="Chensenliang" w:date="2025-02-13T10:19:00Z"/>
                <w:lang w:val="en-US" w:eastAsia="zh-CN"/>
              </w:rPr>
            </w:pPr>
            <w:ins w:id="656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451D5B7A" w14:textId="77777777" w:rsidR="00800AAB" w:rsidRPr="000619E2" w:rsidRDefault="00800AAB" w:rsidP="0022202F">
            <w:pPr>
              <w:pStyle w:val="TAC"/>
              <w:rPr>
                <w:ins w:id="6564" w:author="Chensenliang" w:date="2025-02-13T10:19:00Z"/>
                <w:lang w:val="en-US" w:eastAsia="zh-CN"/>
              </w:rPr>
            </w:pPr>
            <w:ins w:id="6565" w:author="Chensenliang" w:date="2025-02-13T10:19:00Z">
              <w:r w:rsidRPr="000619E2">
                <w:rPr>
                  <w:lang w:val="en-US" w:eastAsia="zh-CN"/>
                </w:rPr>
                <w:t>15+90</w:t>
              </w:r>
            </w:ins>
          </w:p>
        </w:tc>
        <w:tc>
          <w:tcPr>
            <w:tcW w:w="567" w:type="dxa"/>
            <w:tcBorders>
              <w:top w:val="nil"/>
              <w:left w:val="nil"/>
              <w:bottom w:val="single" w:sz="4" w:space="0" w:color="auto"/>
              <w:right w:val="single" w:sz="4" w:space="0" w:color="auto"/>
            </w:tcBorders>
            <w:shd w:val="clear" w:color="auto" w:fill="auto"/>
            <w:vAlign w:val="center"/>
            <w:hideMark/>
          </w:tcPr>
          <w:p w14:paraId="124B3AE7" w14:textId="77777777" w:rsidR="00800AAB" w:rsidRPr="000619E2" w:rsidRDefault="00800AAB" w:rsidP="0022202F">
            <w:pPr>
              <w:pStyle w:val="TAC"/>
              <w:rPr>
                <w:ins w:id="6566" w:author="Chensenliang" w:date="2025-02-13T10:19:00Z"/>
                <w:lang w:val="en-US" w:eastAsia="zh-CN"/>
              </w:rPr>
            </w:pPr>
            <w:ins w:id="6567"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6B1F72C0" w14:textId="77777777" w:rsidR="00800AAB" w:rsidRPr="000619E2" w:rsidRDefault="00800AAB" w:rsidP="0022202F">
            <w:pPr>
              <w:pStyle w:val="TAC"/>
              <w:rPr>
                <w:ins w:id="6568" w:author="Chensenliang" w:date="2025-02-13T10:19:00Z"/>
                <w:lang w:val="en-US" w:eastAsia="zh-CN"/>
              </w:rPr>
            </w:pPr>
            <w:ins w:id="6569"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308230DA" w14:textId="77777777" w:rsidR="00800AAB" w:rsidRPr="000619E2" w:rsidRDefault="00800AAB" w:rsidP="0022202F">
            <w:pPr>
              <w:pStyle w:val="TAC"/>
              <w:rPr>
                <w:ins w:id="6570" w:author="Chensenliang" w:date="2025-02-13T10:19:00Z"/>
                <w:lang w:val="en-US" w:eastAsia="zh-CN"/>
              </w:rPr>
            </w:pPr>
            <w:ins w:id="6571" w:author="Chensenliang" w:date="2025-02-13T10:19:00Z">
              <w:r w:rsidRPr="000619E2">
                <w:rPr>
                  <w:lang w:val="en-US" w:eastAsia="zh-CN"/>
                </w:rPr>
                <w:t>1@35</w:t>
              </w:r>
            </w:ins>
          </w:p>
        </w:tc>
        <w:tc>
          <w:tcPr>
            <w:tcW w:w="644" w:type="dxa"/>
            <w:tcBorders>
              <w:top w:val="nil"/>
              <w:left w:val="nil"/>
              <w:bottom w:val="single" w:sz="4" w:space="0" w:color="auto"/>
              <w:right w:val="single" w:sz="4" w:space="0" w:color="auto"/>
            </w:tcBorders>
            <w:shd w:val="clear" w:color="auto" w:fill="auto"/>
            <w:vAlign w:val="center"/>
            <w:hideMark/>
          </w:tcPr>
          <w:p w14:paraId="0D98F3D7" w14:textId="77777777" w:rsidR="00800AAB" w:rsidRPr="000619E2" w:rsidRDefault="00800AAB" w:rsidP="0022202F">
            <w:pPr>
              <w:pStyle w:val="TAC"/>
              <w:rPr>
                <w:ins w:id="6572" w:author="Chensenliang" w:date="2025-02-13T10:19:00Z"/>
                <w:lang w:val="en-US" w:eastAsia="zh-CN"/>
              </w:rPr>
            </w:pPr>
            <w:ins w:id="6573" w:author="Chensenliang" w:date="2025-02-13T10:19:00Z">
              <w:r w:rsidRPr="000619E2">
                <w:rPr>
                  <w:lang w:val="en-US" w:eastAsia="zh-CN"/>
                </w:rPr>
                <w:t>324</w:t>
              </w:r>
            </w:ins>
          </w:p>
        </w:tc>
        <w:tc>
          <w:tcPr>
            <w:tcW w:w="950" w:type="dxa"/>
            <w:tcBorders>
              <w:top w:val="nil"/>
              <w:left w:val="nil"/>
              <w:bottom w:val="single" w:sz="4" w:space="0" w:color="auto"/>
              <w:right w:val="single" w:sz="4" w:space="0" w:color="auto"/>
            </w:tcBorders>
            <w:shd w:val="clear" w:color="auto" w:fill="auto"/>
            <w:vAlign w:val="center"/>
            <w:hideMark/>
          </w:tcPr>
          <w:p w14:paraId="3FCF2E03" w14:textId="77777777" w:rsidR="00800AAB" w:rsidRPr="000619E2" w:rsidRDefault="00800AAB" w:rsidP="0022202F">
            <w:pPr>
              <w:pStyle w:val="TAC"/>
              <w:rPr>
                <w:ins w:id="6574" w:author="Chensenliang" w:date="2025-02-13T10:19:00Z"/>
                <w:lang w:val="en-US" w:eastAsia="zh-CN"/>
              </w:rPr>
            </w:pPr>
            <w:ins w:id="6575" w:author="Chensenliang" w:date="2025-02-13T10:19:00Z">
              <w:r w:rsidRPr="000619E2">
                <w:rPr>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0A24F7B1" w14:textId="77777777" w:rsidR="00800AAB" w:rsidRPr="000619E2" w:rsidRDefault="00800AAB" w:rsidP="0022202F">
            <w:pPr>
              <w:pStyle w:val="TAC"/>
              <w:rPr>
                <w:ins w:id="6576" w:author="Chensenliang" w:date="2025-02-13T10:19:00Z"/>
                <w:lang w:val="en-US" w:eastAsia="zh-CN"/>
              </w:rPr>
            </w:pPr>
            <w:ins w:id="6577" w:author="Chensenliang" w:date="2025-02-13T10:19:00Z">
              <w:r w:rsidRPr="000619E2">
                <w:rPr>
                  <w:lang w:val="en-US" w:eastAsia="zh-CN"/>
                </w:rPr>
                <w:t>1@159</w:t>
              </w:r>
            </w:ins>
          </w:p>
        </w:tc>
        <w:tc>
          <w:tcPr>
            <w:tcW w:w="644" w:type="dxa"/>
            <w:tcBorders>
              <w:top w:val="nil"/>
              <w:left w:val="nil"/>
              <w:bottom w:val="single" w:sz="4" w:space="0" w:color="auto"/>
              <w:right w:val="single" w:sz="4" w:space="0" w:color="auto"/>
            </w:tcBorders>
            <w:shd w:val="clear" w:color="auto" w:fill="auto"/>
            <w:vAlign w:val="center"/>
            <w:hideMark/>
          </w:tcPr>
          <w:p w14:paraId="473F0988" w14:textId="77777777" w:rsidR="00800AAB" w:rsidRPr="000619E2" w:rsidRDefault="00800AAB" w:rsidP="0022202F">
            <w:pPr>
              <w:pStyle w:val="TAC"/>
              <w:rPr>
                <w:ins w:id="6578" w:author="Chensenliang" w:date="2025-02-13T10:19:00Z"/>
                <w:lang w:val="en-US" w:eastAsia="zh-CN"/>
              </w:rPr>
            </w:pPr>
            <w:ins w:id="6579" w:author="Chensenliang" w:date="2025-02-13T10:19:00Z">
              <w:r w:rsidRPr="000619E2">
                <w:rPr>
                  <w:lang w:val="en-US" w:eastAsia="zh-CN"/>
                </w:rPr>
                <w:t>566</w:t>
              </w:r>
            </w:ins>
          </w:p>
        </w:tc>
        <w:tc>
          <w:tcPr>
            <w:tcW w:w="950" w:type="dxa"/>
            <w:tcBorders>
              <w:top w:val="nil"/>
              <w:left w:val="nil"/>
              <w:bottom w:val="single" w:sz="4" w:space="0" w:color="auto"/>
              <w:right w:val="single" w:sz="4" w:space="0" w:color="auto"/>
            </w:tcBorders>
            <w:shd w:val="clear" w:color="auto" w:fill="auto"/>
            <w:vAlign w:val="center"/>
            <w:hideMark/>
          </w:tcPr>
          <w:p w14:paraId="585D8424" w14:textId="77777777" w:rsidR="00800AAB" w:rsidRPr="000619E2" w:rsidRDefault="00800AAB" w:rsidP="0022202F">
            <w:pPr>
              <w:pStyle w:val="TAC"/>
              <w:rPr>
                <w:ins w:id="6580" w:author="Chensenliang" w:date="2025-02-13T10:19:00Z"/>
                <w:lang w:val="en-US" w:eastAsia="zh-CN"/>
              </w:rPr>
            </w:pPr>
            <w:ins w:id="658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6A33BD6" w14:textId="77777777" w:rsidR="00800AAB" w:rsidRPr="000619E2" w:rsidRDefault="00800AAB" w:rsidP="0022202F">
            <w:pPr>
              <w:pStyle w:val="TAC"/>
              <w:rPr>
                <w:ins w:id="6582" w:author="Chensenliang" w:date="2025-02-13T10:19:00Z"/>
                <w:lang w:val="en-US" w:eastAsia="zh-CN"/>
              </w:rPr>
            </w:pPr>
            <w:ins w:id="6583" w:author="Chensenliang" w:date="2025-02-13T10:19:00Z">
              <w:r w:rsidRPr="000619E2">
                <w:rPr>
                  <w:lang w:val="en-US" w:eastAsia="zh-CN"/>
                </w:rPr>
                <w:t>1@244</w:t>
              </w:r>
            </w:ins>
          </w:p>
        </w:tc>
      </w:tr>
      <w:tr w:rsidR="00800AAB" w:rsidRPr="000619E2" w14:paraId="4F6A07F6" w14:textId="77777777" w:rsidTr="00063062">
        <w:trPr>
          <w:trHeight w:val="285"/>
          <w:ins w:id="658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F9F3F5F" w14:textId="77777777" w:rsidR="00800AAB" w:rsidRPr="000619E2" w:rsidRDefault="00800AAB" w:rsidP="0022202F">
            <w:pPr>
              <w:pStyle w:val="TAC"/>
              <w:rPr>
                <w:ins w:id="658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B4F1A52" w14:textId="77777777" w:rsidR="00800AAB" w:rsidRPr="000619E2" w:rsidRDefault="00800AAB" w:rsidP="0022202F">
            <w:pPr>
              <w:pStyle w:val="TAC"/>
              <w:rPr>
                <w:ins w:id="658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4B18A8A" w14:textId="77777777" w:rsidR="00800AAB" w:rsidRPr="000619E2" w:rsidRDefault="00800AAB" w:rsidP="0022202F">
            <w:pPr>
              <w:pStyle w:val="TAC"/>
              <w:rPr>
                <w:ins w:id="6587" w:author="Chensenliang" w:date="2025-02-13T10:19:00Z"/>
                <w:lang w:val="en-US" w:eastAsia="zh-CN"/>
              </w:rPr>
            </w:pPr>
            <w:ins w:id="6588" w:author="Chensenliang" w:date="2025-02-13T10:19:00Z">
              <w:r w:rsidRPr="000619E2">
                <w:rPr>
                  <w:lang w:val="en-US" w:eastAsia="zh-CN"/>
                </w:rPr>
                <w:t>25+80</w:t>
              </w:r>
            </w:ins>
          </w:p>
        </w:tc>
        <w:tc>
          <w:tcPr>
            <w:tcW w:w="567" w:type="dxa"/>
            <w:tcBorders>
              <w:top w:val="nil"/>
              <w:left w:val="nil"/>
              <w:bottom w:val="single" w:sz="4" w:space="0" w:color="auto"/>
              <w:right w:val="single" w:sz="4" w:space="0" w:color="auto"/>
            </w:tcBorders>
            <w:shd w:val="clear" w:color="auto" w:fill="auto"/>
            <w:vAlign w:val="center"/>
            <w:hideMark/>
          </w:tcPr>
          <w:p w14:paraId="1A1CA64E" w14:textId="77777777" w:rsidR="00800AAB" w:rsidRPr="000619E2" w:rsidRDefault="00800AAB" w:rsidP="0022202F">
            <w:pPr>
              <w:pStyle w:val="TAC"/>
              <w:rPr>
                <w:ins w:id="6589" w:author="Chensenliang" w:date="2025-02-13T10:19:00Z"/>
                <w:lang w:val="en-US" w:eastAsia="zh-CN"/>
              </w:rPr>
            </w:pPr>
            <w:ins w:id="6590" w:author="Chensenliang" w:date="2025-02-13T10:19:00Z">
              <w:r w:rsidRPr="000619E2">
                <w:rPr>
                  <w:lang w:val="en-US" w:eastAsia="zh-CN"/>
                </w:rPr>
                <w:t>126</w:t>
              </w:r>
            </w:ins>
          </w:p>
        </w:tc>
        <w:tc>
          <w:tcPr>
            <w:tcW w:w="761" w:type="dxa"/>
            <w:tcBorders>
              <w:top w:val="nil"/>
              <w:left w:val="nil"/>
              <w:bottom w:val="single" w:sz="4" w:space="0" w:color="auto"/>
              <w:right w:val="single" w:sz="4" w:space="0" w:color="auto"/>
            </w:tcBorders>
            <w:shd w:val="clear" w:color="auto" w:fill="auto"/>
            <w:vAlign w:val="center"/>
            <w:hideMark/>
          </w:tcPr>
          <w:p w14:paraId="5824AD77" w14:textId="77777777" w:rsidR="00800AAB" w:rsidRPr="000619E2" w:rsidRDefault="00800AAB" w:rsidP="0022202F">
            <w:pPr>
              <w:pStyle w:val="TAC"/>
              <w:rPr>
                <w:ins w:id="6591" w:author="Chensenliang" w:date="2025-02-13T10:19:00Z"/>
                <w:lang w:val="en-US" w:eastAsia="zh-CN"/>
              </w:rPr>
            </w:pPr>
            <w:ins w:id="6592"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121F91BD" w14:textId="77777777" w:rsidR="00800AAB" w:rsidRPr="000619E2" w:rsidRDefault="00800AAB" w:rsidP="0022202F">
            <w:pPr>
              <w:pStyle w:val="TAC"/>
              <w:rPr>
                <w:ins w:id="6593" w:author="Chensenliang" w:date="2025-02-13T10:19:00Z"/>
                <w:lang w:val="en-US" w:eastAsia="zh-CN"/>
              </w:rPr>
            </w:pPr>
            <w:ins w:id="6594" w:author="Chensenliang" w:date="2025-02-13T10:19:00Z">
              <w:r w:rsidRPr="000619E2">
                <w:rPr>
                  <w:lang w:val="en-US" w:eastAsia="zh-CN"/>
                </w:rPr>
                <w:t>1@61</w:t>
              </w:r>
            </w:ins>
          </w:p>
        </w:tc>
        <w:tc>
          <w:tcPr>
            <w:tcW w:w="644" w:type="dxa"/>
            <w:tcBorders>
              <w:top w:val="nil"/>
              <w:left w:val="nil"/>
              <w:bottom w:val="single" w:sz="4" w:space="0" w:color="auto"/>
              <w:right w:val="single" w:sz="4" w:space="0" w:color="auto"/>
            </w:tcBorders>
            <w:shd w:val="clear" w:color="auto" w:fill="auto"/>
            <w:vAlign w:val="center"/>
            <w:hideMark/>
          </w:tcPr>
          <w:p w14:paraId="6026BB87" w14:textId="77777777" w:rsidR="00800AAB" w:rsidRPr="000619E2" w:rsidRDefault="00800AAB" w:rsidP="0022202F">
            <w:pPr>
              <w:pStyle w:val="TAC"/>
              <w:rPr>
                <w:ins w:id="6595" w:author="Chensenliang" w:date="2025-02-13T10:19:00Z"/>
                <w:lang w:val="en-US" w:eastAsia="zh-CN"/>
              </w:rPr>
            </w:pPr>
            <w:ins w:id="6596" w:author="Chensenliang" w:date="2025-02-13T10:19:00Z">
              <w:r w:rsidRPr="000619E2">
                <w:rPr>
                  <w:lang w:val="en-US" w:eastAsia="zh-CN"/>
                </w:rPr>
                <w:t>340</w:t>
              </w:r>
            </w:ins>
          </w:p>
        </w:tc>
        <w:tc>
          <w:tcPr>
            <w:tcW w:w="950" w:type="dxa"/>
            <w:tcBorders>
              <w:top w:val="nil"/>
              <w:left w:val="nil"/>
              <w:bottom w:val="single" w:sz="4" w:space="0" w:color="auto"/>
              <w:right w:val="single" w:sz="4" w:space="0" w:color="auto"/>
            </w:tcBorders>
            <w:shd w:val="clear" w:color="auto" w:fill="auto"/>
            <w:vAlign w:val="center"/>
            <w:hideMark/>
          </w:tcPr>
          <w:p w14:paraId="48F508E7" w14:textId="77777777" w:rsidR="00800AAB" w:rsidRPr="000619E2" w:rsidRDefault="00800AAB" w:rsidP="0022202F">
            <w:pPr>
              <w:pStyle w:val="TAC"/>
              <w:rPr>
                <w:ins w:id="6597" w:author="Chensenliang" w:date="2025-02-13T10:19:00Z"/>
                <w:lang w:val="en-US" w:eastAsia="zh-CN"/>
              </w:rPr>
            </w:pPr>
            <w:ins w:id="6598" w:author="Chensenliang" w:date="2025-02-13T10:19:00Z">
              <w:r w:rsidRPr="000619E2">
                <w:rPr>
                  <w:lang w:val="en-US" w:eastAsia="zh-CN"/>
                </w:rPr>
                <w:t>1@55</w:t>
              </w:r>
            </w:ins>
          </w:p>
        </w:tc>
        <w:tc>
          <w:tcPr>
            <w:tcW w:w="950" w:type="dxa"/>
            <w:tcBorders>
              <w:top w:val="nil"/>
              <w:left w:val="nil"/>
              <w:bottom w:val="single" w:sz="4" w:space="0" w:color="auto"/>
              <w:right w:val="single" w:sz="4" w:space="0" w:color="auto"/>
            </w:tcBorders>
            <w:shd w:val="clear" w:color="auto" w:fill="auto"/>
            <w:vAlign w:val="center"/>
            <w:hideMark/>
          </w:tcPr>
          <w:p w14:paraId="7B635E1B" w14:textId="77777777" w:rsidR="00800AAB" w:rsidRPr="000619E2" w:rsidRDefault="00800AAB" w:rsidP="0022202F">
            <w:pPr>
              <w:pStyle w:val="TAC"/>
              <w:rPr>
                <w:ins w:id="6599" w:author="Chensenliang" w:date="2025-02-13T10:19:00Z"/>
                <w:lang w:val="en-US" w:eastAsia="zh-CN"/>
              </w:rPr>
            </w:pPr>
            <w:ins w:id="6600" w:author="Chensenliang" w:date="2025-02-13T10:19:00Z">
              <w:r w:rsidRPr="000619E2">
                <w:rPr>
                  <w:lang w:val="en-US" w:eastAsia="zh-CN"/>
                </w:rPr>
                <w:t>1@159</w:t>
              </w:r>
            </w:ins>
          </w:p>
        </w:tc>
        <w:tc>
          <w:tcPr>
            <w:tcW w:w="644" w:type="dxa"/>
            <w:tcBorders>
              <w:top w:val="nil"/>
              <w:left w:val="nil"/>
              <w:bottom w:val="single" w:sz="4" w:space="0" w:color="auto"/>
              <w:right w:val="single" w:sz="4" w:space="0" w:color="auto"/>
            </w:tcBorders>
            <w:shd w:val="clear" w:color="auto" w:fill="auto"/>
            <w:vAlign w:val="center"/>
            <w:hideMark/>
          </w:tcPr>
          <w:p w14:paraId="2E1E29FF" w14:textId="77777777" w:rsidR="00800AAB" w:rsidRPr="000619E2" w:rsidRDefault="00800AAB" w:rsidP="0022202F">
            <w:pPr>
              <w:pStyle w:val="TAC"/>
              <w:rPr>
                <w:ins w:id="6601" w:author="Chensenliang" w:date="2025-02-13T10:19:00Z"/>
                <w:lang w:val="en-US" w:eastAsia="zh-CN"/>
              </w:rPr>
            </w:pPr>
            <w:ins w:id="6602" w:author="Chensenliang" w:date="2025-02-13T10:19:00Z">
              <w:r w:rsidRPr="000619E2">
                <w:rPr>
                  <w:lang w:val="en-US" w:eastAsia="zh-CN"/>
                </w:rPr>
                <w:t>564</w:t>
              </w:r>
            </w:ins>
          </w:p>
        </w:tc>
        <w:tc>
          <w:tcPr>
            <w:tcW w:w="950" w:type="dxa"/>
            <w:tcBorders>
              <w:top w:val="nil"/>
              <w:left w:val="nil"/>
              <w:bottom w:val="single" w:sz="4" w:space="0" w:color="auto"/>
              <w:right w:val="single" w:sz="4" w:space="0" w:color="auto"/>
            </w:tcBorders>
            <w:shd w:val="clear" w:color="auto" w:fill="auto"/>
            <w:vAlign w:val="center"/>
            <w:hideMark/>
          </w:tcPr>
          <w:p w14:paraId="563DDC99" w14:textId="77777777" w:rsidR="00800AAB" w:rsidRPr="000619E2" w:rsidRDefault="00800AAB" w:rsidP="0022202F">
            <w:pPr>
              <w:pStyle w:val="TAC"/>
              <w:rPr>
                <w:ins w:id="6603" w:author="Chensenliang" w:date="2025-02-13T10:19:00Z"/>
                <w:lang w:val="en-US" w:eastAsia="zh-CN"/>
              </w:rPr>
            </w:pPr>
            <w:ins w:id="660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E44C5EE" w14:textId="77777777" w:rsidR="00800AAB" w:rsidRPr="000619E2" w:rsidRDefault="00800AAB" w:rsidP="0022202F">
            <w:pPr>
              <w:pStyle w:val="TAC"/>
              <w:rPr>
                <w:ins w:id="6605" w:author="Chensenliang" w:date="2025-02-13T10:19:00Z"/>
                <w:lang w:val="en-US" w:eastAsia="zh-CN"/>
              </w:rPr>
            </w:pPr>
            <w:ins w:id="6606" w:author="Chensenliang" w:date="2025-02-13T10:19:00Z">
              <w:r w:rsidRPr="000619E2">
                <w:rPr>
                  <w:lang w:val="en-US" w:eastAsia="zh-CN"/>
                </w:rPr>
                <w:t>1@216</w:t>
              </w:r>
            </w:ins>
          </w:p>
        </w:tc>
      </w:tr>
      <w:tr w:rsidR="00800AAB" w:rsidRPr="000619E2" w14:paraId="2805A430" w14:textId="77777777" w:rsidTr="00063062">
        <w:trPr>
          <w:trHeight w:val="285"/>
          <w:ins w:id="660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1C053AA" w14:textId="77777777" w:rsidR="00800AAB" w:rsidRPr="000619E2" w:rsidRDefault="00800AAB" w:rsidP="0022202F">
            <w:pPr>
              <w:pStyle w:val="TAC"/>
              <w:rPr>
                <w:ins w:id="660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A567ECB" w14:textId="77777777" w:rsidR="00800AAB" w:rsidRPr="000619E2" w:rsidRDefault="00800AAB" w:rsidP="0022202F">
            <w:pPr>
              <w:pStyle w:val="TAC"/>
              <w:rPr>
                <w:ins w:id="660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34B0A04" w14:textId="77777777" w:rsidR="00800AAB" w:rsidRPr="000619E2" w:rsidRDefault="00800AAB" w:rsidP="0022202F">
            <w:pPr>
              <w:pStyle w:val="TAC"/>
              <w:rPr>
                <w:ins w:id="6610" w:author="Chensenliang" w:date="2025-02-13T10:19:00Z"/>
                <w:lang w:val="en-US" w:eastAsia="zh-CN"/>
              </w:rPr>
            </w:pPr>
            <w:ins w:id="6611" w:author="Chensenliang" w:date="2025-02-13T10:19:00Z">
              <w:r w:rsidRPr="000619E2">
                <w:rPr>
                  <w:lang w:val="en-US" w:eastAsia="zh-CN"/>
                </w:rPr>
                <w:t>80+25</w:t>
              </w:r>
            </w:ins>
          </w:p>
        </w:tc>
        <w:tc>
          <w:tcPr>
            <w:tcW w:w="567" w:type="dxa"/>
            <w:tcBorders>
              <w:top w:val="nil"/>
              <w:left w:val="nil"/>
              <w:bottom w:val="single" w:sz="4" w:space="0" w:color="auto"/>
              <w:right w:val="single" w:sz="4" w:space="0" w:color="auto"/>
            </w:tcBorders>
            <w:shd w:val="clear" w:color="auto" w:fill="auto"/>
            <w:vAlign w:val="center"/>
            <w:hideMark/>
          </w:tcPr>
          <w:p w14:paraId="10CBEDE2" w14:textId="77777777" w:rsidR="00800AAB" w:rsidRPr="000619E2" w:rsidRDefault="00800AAB" w:rsidP="0022202F">
            <w:pPr>
              <w:pStyle w:val="TAC"/>
              <w:rPr>
                <w:ins w:id="6612" w:author="Chensenliang" w:date="2025-02-13T10:19:00Z"/>
                <w:lang w:val="en-US" w:eastAsia="zh-CN"/>
              </w:rPr>
            </w:pPr>
            <w:ins w:id="6613" w:author="Chensenliang" w:date="2025-02-13T10:19:00Z">
              <w:r w:rsidRPr="000619E2">
                <w:rPr>
                  <w:lang w:val="en-US" w:eastAsia="zh-CN"/>
                </w:rPr>
                <w:t>124</w:t>
              </w:r>
            </w:ins>
          </w:p>
        </w:tc>
        <w:tc>
          <w:tcPr>
            <w:tcW w:w="761" w:type="dxa"/>
            <w:tcBorders>
              <w:top w:val="nil"/>
              <w:left w:val="nil"/>
              <w:bottom w:val="single" w:sz="4" w:space="0" w:color="auto"/>
              <w:right w:val="single" w:sz="4" w:space="0" w:color="auto"/>
            </w:tcBorders>
            <w:shd w:val="clear" w:color="auto" w:fill="auto"/>
            <w:vAlign w:val="center"/>
            <w:hideMark/>
          </w:tcPr>
          <w:p w14:paraId="7A71B3F1" w14:textId="77777777" w:rsidR="00800AAB" w:rsidRPr="000619E2" w:rsidRDefault="00800AAB" w:rsidP="0022202F">
            <w:pPr>
              <w:pStyle w:val="TAC"/>
              <w:rPr>
                <w:ins w:id="6614" w:author="Chensenliang" w:date="2025-02-13T10:19:00Z"/>
                <w:lang w:val="en-US" w:eastAsia="zh-CN"/>
              </w:rPr>
            </w:pPr>
            <w:ins w:id="6615" w:author="Chensenliang" w:date="2025-02-13T10:19:00Z">
              <w:r w:rsidRPr="000619E2">
                <w:rPr>
                  <w:lang w:val="en-US" w:eastAsia="zh-CN"/>
                </w:rPr>
                <w:t>1@156</w:t>
              </w:r>
            </w:ins>
          </w:p>
        </w:tc>
        <w:tc>
          <w:tcPr>
            <w:tcW w:w="950" w:type="dxa"/>
            <w:tcBorders>
              <w:top w:val="nil"/>
              <w:left w:val="nil"/>
              <w:bottom w:val="single" w:sz="4" w:space="0" w:color="auto"/>
              <w:right w:val="single" w:sz="4" w:space="0" w:color="auto"/>
            </w:tcBorders>
            <w:shd w:val="clear" w:color="auto" w:fill="auto"/>
            <w:vAlign w:val="center"/>
            <w:hideMark/>
          </w:tcPr>
          <w:p w14:paraId="77111145" w14:textId="77777777" w:rsidR="00800AAB" w:rsidRPr="000619E2" w:rsidRDefault="00800AAB" w:rsidP="0022202F">
            <w:pPr>
              <w:pStyle w:val="TAC"/>
              <w:rPr>
                <w:ins w:id="6616" w:author="Chensenliang" w:date="2025-02-13T10:19:00Z"/>
                <w:lang w:val="en-US" w:eastAsia="zh-CN"/>
              </w:rPr>
            </w:pPr>
            <w:ins w:id="661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4D0737C" w14:textId="77777777" w:rsidR="00800AAB" w:rsidRPr="000619E2" w:rsidRDefault="00800AAB" w:rsidP="0022202F">
            <w:pPr>
              <w:pStyle w:val="TAC"/>
              <w:rPr>
                <w:ins w:id="6618" w:author="Chensenliang" w:date="2025-02-13T10:19:00Z"/>
                <w:lang w:val="en-US" w:eastAsia="zh-CN"/>
              </w:rPr>
            </w:pPr>
            <w:ins w:id="6619" w:author="Chensenliang" w:date="2025-02-13T10:19:00Z">
              <w:r w:rsidRPr="000619E2">
                <w:rPr>
                  <w:lang w:val="en-US" w:eastAsia="zh-CN"/>
                </w:rPr>
                <w:t>340</w:t>
              </w:r>
            </w:ins>
          </w:p>
        </w:tc>
        <w:tc>
          <w:tcPr>
            <w:tcW w:w="950" w:type="dxa"/>
            <w:tcBorders>
              <w:top w:val="nil"/>
              <w:left w:val="nil"/>
              <w:bottom w:val="single" w:sz="4" w:space="0" w:color="auto"/>
              <w:right w:val="single" w:sz="4" w:space="0" w:color="auto"/>
            </w:tcBorders>
            <w:shd w:val="clear" w:color="auto" w:fill="auto"/>
            <w:vAlign w:val="center"/>
            <w:hideMark/>
          </w:tcPr>
          <w:p w14:paraId="2BEB39C9" w14:textId="77777777" w:rsidR="00800AAB" w:rsidRPr="000619E2" w:rsidRDefault="00800AAB" w:rsidP="0022202F">
            <w:pPr>
              <w:pStyle w:val="TAC"/>
              <w:rPr>
                <w:ins w:id="6620" w:author="Chensenliang" w:date="2025-02-13T10:19:00Z"/>
                <w:lang w:val="en-US" w:eastAsia="zh-CN"/>
              </w:rPr>
            </w:pPr>
            <w:ins w:id="6621" w:author="Chensenliang" w:date="2025-02-13T10:19:00Z">
              <w:r w:rsidRPr="000619E2">
                <w:rPr>
                  <w:lang w:val="en-US" w:eastAsia="zh-CN"/>
                </w:rPr>
                <w:t>1@55</w:t>
              </w:r>
            </w:ins>
          </w:p>
        </w:tc>
        <w:tc>
          <w:tcPr>
            <w:tcW w:w="950" w:type="dxa"/>
            <w:tcBorders>
              <w:top w:val="nil"/>
              <w:left w:val="nil"/>
              <w:bottom w:val="single" w:sz="4" w:space="0" w:color="auto"/>
              <w:right w:val="single" w:sz="4" w:space="0" w:color="auto"/>
            </w:tcBorders>
            <w:shd w:val="clear" w:color="auto" w:fill="auto"/>
            <w:vAlign w:val="center"/>
            <w:hideMark/>
          </w:tcPr>
          <w:p w14:paraId="7A149069" w14:textId="77777777" w:rsidR="00800AAB" w:rsidRPr="000619E2" w:rsidRDefault="00800AAB" w:rsidP="0022202F">
            <w:pPr>
              <w:pStyle w:val="TAC"/>
              <w:rPr>
                <w:ins w:id="6622" w:author="Chensenliang" w:date="2025-02-13T10:19:00Z"/>
                <w:lang w:val="en-US" w:eastAsia="zh-CN"/>
              </w:rPr>
            </w:pPr>
            <w:ins w:id="6623" w:author="Chensenliang" w:date="2025-02-13T10:19:00Z">
              <w:r w:rsidRPr="000619E2">
                <w:rPr>
                  <w:lang w:val="en-US" w:eastAsia="zh-CN"/>
                </w:rPr>
                <w:t>1@7</w:t>
              </w:r>
            </w:ins>
          </w:p>
        </w:tc>
        <w:tc>
          <w:tcPr>
            <w:tcW w:w="644" w:type="dxa"/>
            <w:tcBorders>
              <w:top w:val="nil"/>
              <w:left w:val="nil"/>
              <w:bottom w:val="single" w:sz="4" w:space="0" w:color="auto"/>
              <w:right w:val="single" w:sz="4" w:space="0" w:color="auto"/>
            </w:tcBorders>
            <w:shd w:val="clear" w:color="auto" w:fill="auto"/>
            <w:vAlign w:val="center"/>
            <w:hideMark/>
          </w:tcPr>
          <w:p w14:paraId="01F4F56C" w14:textId="77777777" w:rsidR="00800AAB" w:rsidRPr="000619E2" w:rsidRDefault="00800AAB" w:rsidP="0022202F">
            <w:pPr>
              <w:pStyle w:val="TAC"/>
              <w:rPr>
                <w:ins w:id="6624" w:author="Chensenliang" w:date="2025-02-13T10:19:00Z"/>
                <w:lang w:val="en-US" w:eastAsia="zh-CN"/>
              </w:rPr>
            </w:pPr>
            <w:ins w:id="6625" w:author="Chensenliang" w:date="2025-02-13T10:19:00Z">
              <w:r w:rsidRPr="000619E2">
                <w:rPr>
                  <w:lang w:val="en-US" w:eastAsia="zh-CN"/>
                </w:rPr>
                <w:t>564</w:t>
              </w:r>
            </w:ins>
          </w:p>
        </w:tc>
        <w:tc>
          <w:tcPr>
            <w:tcW w:w="950" w:type="dxa"/>
            <w:tcBorders>
              <w:top w:val="nil"/>
              <w:left w:val="nil"/>
              <w:bottom w:val="single" w:sz="4" w:space="0" w:color="auto"/>
              <w:right w:val="single" w:sz="4" w:space="0" w:color="auto"/>
            </w:tcBorders>
            <w:shd w:val="clear" w:color="auto" w:fill="auto"/>
            <w:vAlign w:val="center"/>
            <w:hideMark/>
          </w:tcPr>
          <w:p w14:paraId="2D77EBA7" w14:textId="77777777" w:rsidR="00800AAB" w:rsidRPr="000619E2" w:rsidRDefault="00800AAB" w:rsidP="0022202F">
            <w:pPr>
              <w:pStyle w:val="TAC"/>
              <w:rPr>
                <w:ins w:id="6626" w:author="Chensenliang" w:date="2025-02-13T10:19:00Z"/>
                <w:lang w:val="en-US" w:eastAsia="zh-CN"/>
              </w:rPr>
            </w:pPr>
            <w:ins w:id="662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C984115" w14:textId="77777777" w:rsidR="00800AAB" w:rsidRPr="000619E2" w:rsidRDefault="00800AAB" w:rsidP="0022202F">
            <w:pPr>
              <w:pStyle w:val="TAC"/>
              <w:rPr>
                <w:ins w:id="6628" w:author="Chensenliang" w:date="2025-02-13T10:19:00Z"/>
                <w:lang w:val="en-US" w:eastAsia="zh-CN"/>
              </w:rPr>
            </w:pPr>
            <w:ins w:id="6629" w:author="Chensenliang" w:date="2025-02-13T10:19:00Z">
              <w:r w:rsidRPr="000619E2">
                <w:rPr>
                  <w:lang w:val="en-US" w:eastAsia="zh-CN"/>
                </w:rPr>
                <w:t>1@64</w:t>
              </w:r>
            </w:ins>
          </w:p>
        </w:tc>
      </w:tr>
      <w:tr w:rsidR="00800AAB" w:rsidRPr="000619E2" w14:paraId="3E12DE8A" w14:textId="77777777" w:rsidTr="00063062">
        <w:trPr>
          <w:trHeight w:val="285"/>
          <w:ins w:id="663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B788C17" w14:textId="77777777" w:rsidR="00800AAB" w:rsidRPr="000619E2" w:rsidRDefault="00800AAB" w:rsidP="0022202F">
            <w:pPr>
              <w:pStyle w:val="TAC"/>
              <w:rPr>
                <w:ins w:id="6631"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AA35992" w14:textId="77777777" w:rsidR="00800AAB" w:rsidRPr="000619E2" w:rsidRDefault="00800AAB" w:rsidP="0022202F">
            <w:pPr>
              <w:pStyle w:val="TAC"/>
              <w:rPr>
                <w:ins w:id="6632"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7B022C3" w14:textId="77777777" w:rsidR="00800AAB" w:rsidRPr="000619E2" w:rsidRDefault="00800AAB" w:rsidP="0022202F">
            <w:pPr>
              <w:pStyle w:val="TAC"/>
              <w:rPr>
                <w:ins w:id="6633" w:author="Chensenliang" w:date="2025-02-13T10:19:00Z"/>
                <w:lang w:val="en-US" w:eastAsia="zh-CN"/>
              </w:rPr>
            </w:pPr>
            <w:ins w:id="6634" w:author="Chensenliang" w:date="2025-02-13T10:19:00Z">
              <w:r w:rsidRPr="000619E2">
                <w:rPr>
                  <w:lang w:val="en-US" w:eastAsia="zh-CN"/>
                </w:rPr>
                <w:t>90+15</w:t>
              </w:r>
            </w:ins>
          </w:p>
        </w:tc>
        <w:tc>
          <w:tcPr>
            <w:tcW w:w="567" w:type="dxa"/>
            <w:tcBorders>
              <w:top w:val="nil"/>
              <w:left w:val="nil"/>
              <w:bottom w:val="single" w:sz="4" w:space="0" w:color="auto"/>
              <w:right w:val="single" w:sz="4" w:space="0" w:color="auto"/>
            </w:tcBorders>
            <w:shd w:val="clear" w:color="auto" w:fill="auto"/>
            <w:vAlign w:val="center"/>
            <w:hideMark/>
          </w:tcPr>
          <w:p w14:paraId="4B325BD2" w14:textId="77777777" w:rsidR="00800AAB" w:rsidRPr="000619E2" w:rsidRDefault="00800AAB" w:rsidP="0022202F">
            <w:pPr>
              <w:pStyle w:val="TAC"/>
              <w:rPr>
                <w:ins w:id="6635" w:author="Chensenliang" w:date="2025-02-13T10:19:00Z"/>
                <w:lang w:val="en-US" w:eastAsia="zh-CN"/>
              </w:rPr>
            </w:pPr>
            <w:ins w:id="6636"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65F95DFB" w14:textId="77777777" w:rsidR="00800AAB" w:rsidRPr="000619E2" w:rsidRDefault="00800AAB" w:rsidP="0022202F">
            <w:pPr>
              <w:pStyle w:val="TAC"/>
              <w:rPr>
                <w:ins w:id="6637" w:author="Chensenliang" w:date="2025-02-13T10:19:00Z"/>
                <w:lang w:val="en-US" w:eastAsia="zh-CN"/>
              </w:rPr>
            </w:pPr>
            <w:ins w:id="6638" w:author="Chensenliang" w:date="2025-02-13T10:19:00Z">
              <w:r w:rsidRPr="000619E2">
                <w:rPr>
                  <w:lang w:val="en-US" w:eastAsia="zh-CN"/>
                </w:rPr>
                <w:t>1@209</w:t>
              </w:r>
            </w:ins>
          </w:p>
        </w:tc>
        <w:tc>
          <w:tcPr>
            <w:tcW w:w="950" w:type="dxa"/>
            <w:tcBorders>
              <w:top w:val="nil"/>
              <w:left w:val="nil"/>
              <w:bottom w:val="single" w:sz="4" w:space="0" w:color="auto"/>
              <w:right w:val="single" w:sz="4" w:space="0" w:color="auto"/>
            </w:tcBorders>
            <w:shd w:val="clear" w:color="auto" w:fill="auto"/>
            <w:vAlign w:val="center"/>
            <w:hideMark/>
          </w:tcPr>
          <w:p w14:paraId="2A974618" w14:textId="77777777" w:rsidR="00800AAB" w:rsidRPr="000619E2" w:rsidRDefault="00800AAB" w:rsidP="0022202F">
            <w:pPr>
              <w:pStyle w:val="TAC"/>
              <w:rPr>
                <w:ins w:id="6639" w:author="Chensenliang" w:date="2025-02-13T10:19:00Z"/>
                <w:lang w:val="en-US" w:eastAsia="zh-CN"/>
              </w:rPr>
            </w:pPr>
            <w:ins w:id="664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868CD61" w14:textId="77777777" w:rsidR="00800AAB" w:rsidRPr="000619E2" w:rsidRDefault="00800AAB" w:rsidP="0022202F">
            <w:pPr>
              <w:pStyle w:val="TAC"/>
              <w:rPr>
                <w:ins w:id="6641" w:author="Chensenliang" w:date="2025-02-13T10:19:00Z"/>
                <w:lang w:val="en-US" w:eastAsia="zh-CN"/>
              </w:rPr>
            </w:pPr>
            <w:ins w:id="6642" w:author="Chensenliang" w:date="2025-02-13T10:19:00Z">
              <w:r w:rsidRPr="000619E2">
                <w:rPr>
                  <w:lang w:val="en-US" w:eastAsia="zh-CN"/>
                </w:rPr>
                <w:t>324</w:t>
              </w:r>
            </w:ins>
          </w:p>
        </w:tc>
        <w:tc>
          <w:tcPr>
            <w:tcW w:w="950" w:type="dxa"/>
            <w:tcBorders>
              <w:top w:val="nil"/>
              <w:left w:val="nil"/>
              <w:bottom w:val="single" w:sz="4" w:space="0" w:color="auto"/>
              <w:right w:val="single" w:sz="4" w:space="0" w:color="auto"/>
            </w:tcBorders>
            <w:shd w:val="clear" w:color="auto" w:fill="auto"/>
            <w:vAlign w:val="center"/>
            <w:hideMark/>
          </w:tcPr>
          <w:p w14:paraId="379BC0BB" w14:textId="77777777" w:rsidR="00800AAB" w:rsidRPr="000619E2" w:rsidRDefault="00800AAB" w:rsidP="0022202F">
            <w:pPr>
              <w:pStyle w:val="TAC"/>
              <w:rPr>
                <w:ins w:id="6643" w:author="Chensenliang" w:date="2025-02-13T10:19:00Z"/>
                <w:lang w:val="en-US" w:eastAsia="zh-CN"/>
              </w:rPr>
            </w:pPr>
            <w:ins w:id="6644" w:author="Chensenliang" w:date="2025-02-13T10:19:00Z">
              <w:r w:rsidRPr="000619E2">
                <w:rPr>
                  <w:lang w:val="en-US" w:eastAsia="zh-CN"/>
                </w:rPr>
                <w:t>1@84</w:t>
              </w:r>
            </w:ins>
          </w:p>
        </w:tc>
        <w:tc>
          <w:tcPr>
            <w:tcW w:w="950" w:type="dxa"/>
            <w:tcBorders>
              <w:top w:val="nil"/>
              <w:left w:val="nil"/>
              <w:bottom w:val="single" w:sz="4" w:space="0" w:color="auto"/>
              <w:right w:val="single" w:sz="4" w:space="0" w:color="auto"/>
            </w:tcBorders>
            <w:shd w:val="clear" w:color="auto" w:fill="auto"/>
            <w:vAlign w:val="center"/>
            <w:hideMark/>
          </w:tcPr>
          <w:p w14:paraId="6D3D8C24" w14:textId="77777777" w:rsidR="00800AAB" w:rsidRPr="000619E2" w:rsidRDefault="00800AAB" w:rsidP="0022202F">
            <w:pPr>
              <w:pStyle w:val="TAC"/>
              <w:rPr>
                <w:ins w:id="6645" w:author="Chensenliang" w:date="2025-02-13T10:19:00Z"/>
                <w:lang w:val="en-US" w:eastAsia="zh-CN"/>
              </w:rPr>
            </w:pPr>
            <w:ins w:id="6646"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D36227C" w14:textId="77777777" w:rsidR="00800AAB" w:rsidRPr="000619E2" w:rsidRDefault="00800AAB" w:rsidP="0022202F">
            <w:pPr>
              <w:pStyle w:val="TAC"/>
              <w:rPr>
                <w:ins w:id="6647" w:author="Chensenliang" w:date="2025-02-13T10:19:00Z"/>
                <w:lang w:val="en-US" w:eastAsia="zh-CN"/>
              </w:rPr>
            </w:pPr>
            <w:ins w:id="6648" w:author="Chensenliang" w:date="2025-02-13T10:19:00Z">
              <w:r w:rsidRPr="000619E2">
                <w:rPr>
                  <w:lang w:val="en-US" w:eastAsia="zh-CN"/>
                </w:rPr>
                <w:t>566</w:t>
              </w:r>
            </w:ins>
          </w:p>
        </w:tc>
        <w:tc>
          <w:tcPr>
            <w:tcW w:w="950" w:type="dxa"/>
            <w:tcBorders>
              <w:top w:val="nil"/>
              <w:left w:val="nil"/>
              <w:bottom w:val="single" w:sz="4" w:space="0" w:color="auto"/>
              <w:right w:val="single" w:sz="4" w:space="0" w:color="auto"/>
            </w:tcBorders>
            <w:shd w:val="clear" w:color="auto" w:fill="auto"/>
            <w:vAlign w:val="center"/>
            <w:hideMark/>
          </w:tcPr>
          <w:p w14:paraId="50D5CDFB" w14:textId="77777777" w:rsidR="00800AAB" w:rsidRPr="000619E2" w:rsidRDefault="00800AAB" w:rsidP="0022202F">
            <w:pPr>
              <w:pStyle w:val="TAC"/>
              <w:rPr>
                <w:ins w:id="6649" w:author="Chensenliang" w:date="2025-02-13T10:19:00Z"/>
                <w:lang w:val="en-US" w:eastAsia="zh-CN"/>
              </w:rPr>
            </w:pPr>
            <w:ins w:id="665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54BF56B" w14:textId="77777777" w:rsidR="00800AAB" w:rsidRPr="000619E2" w:rsidRDefault="00800AAB" w:rsidP="0022202F">
            <w:pPr>
              <w:pStyle w:val="TAC"/>
              <w:rPr>
                <w:ins w:id="6651" w:author="Chensenliang" w:date="2025-02-13T10:19:00Z"/>
                <w:lang w:val="en-US" w:eastAsia="zh-CN"/>
              </w:rPr>
            </w:pPr>
            <w:ins w:id="6652" w:author="Chensenliang" w:date="2025-02-13T10:19:00Z">
              <w:r w:rsidRPr="000619E2">
                <w:rPr>
                  <w:lang w:val="en-US" w:eastAsia="zh-CN"/>
                </w:rPr>
                <w:t>1@37</w:t>
              </w:r>
            </w:ins>
          </w:p>
        </w:tc>
      </w:tr>
      <w:tr w:rsidR="00800AAB" w:rsidRPr="000619E2" w14:paraId="7FC463D2" w14:textId="77777777" w:rsidTr="00063062">
        <w:trPr>
          <w:trHeight w:val="285"/>
          <w:ins w:id="665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4F037B6" w14:textId="77777777" w:rsidR="00800AAB" w:rsidRPr="000619E2" w:rsidRDefault="00800AAB" w:rsidP="0022202F">
            <w:pPr>
              <w:pStyle w:val="TAC"/>
              <w:rPr>
                <w:ins w:id="6654" w:author="Chensenliang" w:date="2025-02-13T10:19:00Z"/>
                <w:lang w:val="en-US" w:eastAsia="zh-CN"/>
              </w:rPr>
            </w:pPr>
            <w:ins w:id="6655" w:author="Chensenliang" w:date="2025-02-13T10:19:00Z">
              <w:r w:rsidRPr="000619E2">
                <w:rPr>
                  <w:lang w:val="en-US" w:eastAsia="zh-CN"/>
                </w:rPr>
                <w:t>110</w:t>
              </w:r>
            </w:ins>
          </w:p>
        </w:tc>
        <w:tc>
          <w:tcPr>
            <w:tcW w:w="562" w:type="dxa"/>
            <w:tcBorders>
              <w:top w:val="nil"/>
              <w:left w:val="nil"/>
              <w:bottom w:val="single" w:sz="4" w:space="0" w:color="auto"/>
              <w:right w:val="single" w:sz="4" w:space="0" w:color="auto"/>
            </w:tcBorders>
            <w:shd w:val="clear" w:color="auto" w:fill="auto"/>
            <w:vAlign w:val="center"/>
            <w:hideMark/>
          </w:tcPr>
          <w:p w14:paraId="3E962A51" w14:textId="77777777" w:rsidR="00800AAB" w:rsidRPr="000619E2" w:rsidRDefault="00800AAB" w:rsidP="0022202F">
            <w:pPr>
              <w:pStyle w:val="TAC"/>
              <w:rPr>
                <w:ins w:id="6656" w:author="Chensenliang" w:date="2025-02-13T10:19:00Z"/>
                <w:lang w:val="en-US" w:eastAsia="zh-CN"/>
              </w:rPr>
            </w:pPr>
            <w:ins w:id="6657"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21E2402B" w14:textId="77777777" w:rsidR="00800AAB" w:rsidRPr="000619E2" w:rsidRDefault="00800AAB" w:rsidP="0022202F">
            <w:pPr>
              <w:pStyle w:val="TAC"/>
              <w:rPr>
                <w:ins w:id="6658" w:author="Chensenliang" w:date="2025-02-13T10:19:00Z"/>
                <w:lang w:val="en-US" w:eastAsia="zh-CN"/>
              </w:rPr>
            </w:pPr>
            <w:ins w:id="6659" w:author="Chensenliang" w:date="2025-02-13T10:19:00Z">
              <w:r w:rsidRPr="000619E2">
                <w:rPr>
                  <w:lang w:val="en-US" w:eastAsia="zh-CN"/>
                </w:rPr>
                <w:t>N/A</w:t>
              </w:r>
            </w:ins>
          </w:p>
        </w:tc>
      </w:tr>
      <w:tr w:rsidR="00800AAB" w:rsidRPr="000619E2" w14:paraId="1ED05927" w14:textId="77777777" w:rsidTr="00063062">
        <w:trPr>
          <w:trHeight w:val="285"/>
          <w:ins w:id="666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C3663F4" w14:textId="77777777" w:rsidR="00800AAB" w:rsidRPr="000619E2" w:rsidRDefault="00800AAB" w:rsidP="0022202F">
            <w:pPr>
              <w:pStyle w:val="TAC"/>
              <w:rPr>
                <w:ins w:id="6661"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DA55A70" w14:textId="77777777" w:rsidR="00800AAB" w:rsidRPr="000619E2" w:rsidRDefault="00800AAB" w:rsidP="0022202F">
            <w:pPr>
              <w:pStyle w:val="TAC"/>
              <w:rPr>
                <w:ins w:id="6662" w:author="Chensenliang" w:date="2025-02-13T10:19:00Z"/>
                <w:lang w:val="en-US" w:eastAsia="zh-CN"/>
              </w:rPr>
            </w:pPr>
            <w:ins w:id="666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0B8B4984" w14:textId="77777777" w:rsidR="00800AAB" w:rsidRPr="000619E2" w:rsidRDefault="00800AAB" w:rsidP="0022202F">
            <w:pPr>
              <w:pStyle w:val="TAC"/>
              <w:rPr>
                <w:ins w:id="6664" w:author="Chensenliang" w:date="2025-02-13T10:19:00Z"/>
                <w:lang w:val="en-US" w:eastAsia="zh-CN"/>
              </w:rPr>
            </w:pPr>
            <w:ins w:id="6665" w:author="Chensenliang" w:date="2025-02-13T10:19:00Z">
              <w:r w:rsidRPr="000619E2">
                <w:rPr>
                  <w:lang w:val="en-US" w:eastAsia="zh-CN"/>
                </w:rPr>
                <w:t>10+100</w:t>
              </w:r>
            </w:ins>
          </w:p>
        </w:tc>
        <w:tc>
          <w:tcPr>
            <w:tcW w:w="567" w:type="dxa"/>
            <w:tcBorders>
              <w:top w:val="nil"/>
              <w:left w:val="nil"/>
              <w:bottom w:val="single" w:sz="4" w:space="0" w:color="auto"/>
              <w:right w:val="single" w:sz="4" w:space="0" w:color="auto"/>
            </w:tcBorders>
            <w:shd w:val="clear" w:color="auto" w:fill="auto"/>
            <w:vAlign w:val="center"/>
            <w:hideMark/>
          </w:tcPr>
          <w:p w14:paraId="799003B9" w14:textId="77777777" w:rsidR="00800AAB" w:rsidRPr="000619E2" w:rsidRDefault="00800AAB" w:rsidP="0022202F">
            <w:pPr>
              <w:pStyle w:val="TAC"/>
              <w:rPr>
                <w:ins w:id="6666" w:author="Chensenliang" w:date="2025-02-13T10:19:00Z"/>
                <w:lang w:val="en-US" w:eastAsia="zh-CN"/>
              </w:rPr>
            </w:pPr>
            <w:ins w:id="6667" w:author="Chensenliang" w:date="2025-02-13T10:19:00Z">
              <w:r w:rsidRPr="000619E2">
                <w:rPr>
                  <w:lang w:val="en-US" w:eastAsia="zh-CN"/>
                </w:rPr>
                <w:t>46</w:t>
              </w:r>
            </w:ins>
          </w:p>
        </w:tc>
        <w:tc>
          <w:tcPr>
            <w:tcW w:w="761" w:type="dxa"/>
            <w:tcBorders>
              <w:top w:val="nil"/>
              <w:left w:val="nil"/>
              <w:bottom w:val="single" w:sz="4" w:space="0" w:color="auto"/>
              <w:right w:val="single" w:sz="4" w:space="0" w:color="auto"/>
            </w:tcBorders>
            <w:shd w:val="clear" w:color="auto" w:fill="auto"/>
            <w:vAlign w:val="center"/>
            <w:hideMark/>
          </w:tcPr>
          <w:p w14:paraId="24EBC7F2" w14:textId="77777777" w:rsidR="00800AAB" w:rsidRPr="000619E2" w:rsidRDefault="00800AAB" w:rsidP="0022202F">
            <w:pPr>
              <w:pStyle w:val="TAC"/>
              <w:rPr>
                <w:ins w:id="6668" w:author="Chensenliang" w:date="2025-02-13T10:19:00Z"/>
                <w:lang w:val="en-US" w:eastAsia="zh-CN"/>
              </w:rPr>
            </w:pPr>
            <w:ins w:id="6669"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04624C96" w14:textId="77777777" w:rsidR="00800AAB" w:rsidRPr="000619E2" w:rsidRDefault="00800AAB" w:rsidP="0022202F">
            <w:pPr>
              <w:pStyle w:val="TAC"/>
              <w:rPr>
                <w:ins w:id="6670" w:author="Chensenliang" w:date="2025-02-13T10:19:00Z"/>
                <w:lang w:val="en-US" w:eastAsia="zh-CN"/>
              </w:rPr>
            </w:pPr>
            <w:ins w:id="6671" w:author="Chensenliang" w:date="2025-02-13T10:19:00Z">
              <w:r w:rsidRPr="000619E2">
                <w:rPr>
                  <w:lang w:val="en-US" w:eastAsia="zh-CN"/>
                </w:rPr>
                <w:t>1@21</w:t>
              </w:r>
            </w:ins>
          </w:p>
        </w:tc>
        <w:tc>
          <w:tcPr>
            <w:tcW w:w="644" w:type="dxa"/>
            <w:tcBorders>
              <w:top w:val="nil"/>
              <w:left w:val="nil"/>
              <w:bottom w:val="single" w:sz="4" w:space="0" w:color="auto"/>
              <w:right w:val="single" w:sz="4" w:space="0" w:color="auto"/>
            </w:tcBorders>
            <w:shd w:val="clear" w:color="auto" w:fill="auto"/>
            <w:vAlign w:val="center"/>
            <w:hideMark/>
          </w:tcPr>
          <w:p w14:paraId="4A20B669" w14:textId="77777777" w:rsidR="00800AAB" w:rsidRPr="000619E2" w:rsidRDefault="00800AAB" w:rsidP="0022202F">
            <w:pPr>
              <w:pStyle w:val="TAC"/>
              <w:rPr>
                <w:ins w:id="6672" w:author="Chensenliang" w:date="2025-02-13T10:19:00Z"/>
                <w:lang w:val="en-US" w:eastAsia="zh-CN"/>
              </w:rPr>
            </w:pPr>
            <w:ins w:id="6673" w:author="Chensenliang" w:date="2025-02-13T10:19:00Z">
              <w:r w:rsidRPr="000619E2">
                <w:rPr>
                  <w:lang w:val="en-US" w:eastAsia="zh-CN"/>
                </w:rPr>
                <w:t>324</w:t>
              </w:r>
            </w:ins>
          </w:p>
        </w:tc>
        <w:tc>
          <w:tcPr>
            <w:tcW w:w="950" w:type="dxa"/>
            <w:tcBorders>
              <w:top w:val="nil"/>
              <w:left w:val="nil"/>
              <w:bottom w:val="single" w:sz="4" w:space="0" w:color="auto"/>
              <w:right w:val="single" w:sz="4" w:space="0" w:color="auto"/>
            </w:tcBorders>
            <w:shd w:val="clear" w:color="auto" w:fill="auto"/>
            <w:vAlign w:val="center"/>
            <w:hideMark/>
          </w:tcPr>
          <w:p w14:paraId="6402C285" w14:textId="77777777" w:rsidR="00800AAB" w:rsidRPr="000619E2" w:rsidRDefault="00800AAB" w:rsidP="0022202F">
            <w:pPr>
              <w:pStyle w:val="TAC"/>
              <w:rPr>
                <w:ins w:id="6674" w:author="Chensenliang" w:date="2025-02-13T10:19:00Z"/>
                <w:lang w:val="en-US" w:eastAsia="zh-CN"/>
              </w:rPr>
            </w:pPr>
            <w:ins w:id="6675" w:author="Chensenliang" w:date="2025-02-13T10:19:00Z">
              <w:r w:rsidRPr="000619E2">
                <w:rPr>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58ED4321" w14:textId="77777777" w:rsidR="00800AAB" w:rsidRPr="000619E2" w:rsidRDefault="00800AAB" w:rsidP="0022202F">
            <w:pPr>
              <w:pStyle w:val="TAC"/>
              <w:rPr>
                <w:ins w:id="6676" w:author="Chensenliang" w:date="2025-02-13T10:19:00Z"/>
                <w:lang w:val="en-US" w:eastAsia="zh-CN"/>
              </w:rPr>
            </w:pPr>
            <w:ins w:id="6677" w:author="Chensenliang" w:date="2025-02-13T10:19:00Z">
              <w:r w:rsidRPr="000619E2">
                <w:rPr>
                  <w:lang w:val="en-US" w:eastAsia="zh-CN"/>
                </w:rPr>
                <w:t>1@160</w:t>
              </w:r>
            </w:ins>
          </w:p>
        </w:tc>
        <w:tc>
          <w:tcPr>
            <w:tcW w:w="644" w:type="dxa"/>
            <w:tcBorders>
              <w:top w:val="nil"/>
              <w:left w:val="nil"/>
              <w:bottom w:val="single" w:sz="4" w:space="0" w:color="auto"/>
              <w:right w:val="single" w:sz="4" w:space="0" w:color="auto"/>
            </w:tcBorders>
            <w:shd w:val="clear" w:color="auto" w:fill="auto"/>
            <w:vAlign w:val="center"/>
            <w:hideMark/>
          </w:tcPr>
          <w:p w14:paraId="21352886" w14:textId="77777777" w:rsidR="00800AAB" w:rsidRPr="000619E2" w:rsidRDefault="00800AAB" w:rsidP="0022202F">
            <w:pPr>
              <w:pStyle w:val="TAC"/>
              <w:rPr>
                <w:ins w:id="6678" w:author="Chensenliang" w:date="2025-02-13T10:19:00Z"/>
                <w:lang w:val="en-US" w:eastAsia="zh-CN"/>
              </w:rPr>
            </w:pPr>
            <w:ins w:id="6679" w:author="Chensenliang" w:date="2025-02-13T10:19:00Z">
              <w:r w:rsidRPr="000619E2">
                <w:rPr>
                  <w:lang w:val="en-US" w:eastAsia="zh-CN"/>
                </w:rPr>
                <w:t>594</w:t>
              </w:r>
            </w:ins>
          </w:p>
        </w:tc>
        <w:tc>
          <w:tcPr>
            <w:tcW w:w="950" w:type="dxa"/>
            <w:tcBorders>
              <w:top w:val="nil"/>
              <w:left w:val="nil"/>
              <w:bottom w:val="single" w:sz="4" w:space="0" w:color="auto"/>
              <w:right w:val="single" w:sz="4" w:space="0" w:color="auto"/>
            </w:tcBorders>
            <w:shd w:val="clear" w:color="auto" w:fill="auto"/>
            <w:vAlign w:val="center"/>
            <w:hideMark/>
          </w:tcPr>
          <w:p w14:paraId="0F6066DD" w14:textId="77777777" w:rsidR="00800AAB" w:rsidRPr="000619E2" w:rsidRDefault="00800AAB" w:rsidP="0022202F">
            <w:pPr>
              <w:pStyle w:val="TAC"/>
              <w:rPr>
                <w:ins w:id="6680" w:author="Chensenliang" w:date="2025-02-13T10:19:00Z"/>
                <w:lang w:val="en-US" w:eastAsia="zh-CN"/>
              </w:rPr>
            </w:pPr>
            <w:ins w:id="668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056D906" w14:textId="77777777" w:rsidR="00800AAB" w:rsidRPr="000619E2" w:rsidRDefault="00800AAB" w:rsidP="0022202F">
            <w:pPr>
              <w:pStyle w:val="TAC"/>
              <w:rPr>
                <w:ins w:id="6682" w:author="Chensenliang" w:date="2025-02-13T10:19:00Z"/>
                <w:lang w:val="en-US" w:eastAsia="zh-CN"/>
              </w:rPr>
            </w:pPr>
            <w:ins w:id="6683" w:author="Chensenliang" w:date="2025-02-13T10:19:00Z">
              <w:r w:rsidRPr="000619E2">
                <w:rPr>
                  <w:lang w:val="en-US" w:eastAsia="zh-CN"/>
                </w:rPr>
                <w:t>1@272</w:t>
              </w:r>
            </w:ins>
          </w:p>
        </w:tc>
      </w:tr>
      <w:tr w:rsidR="00800AAB" w:rsidRPr="000619E2" w14:paraId="56444079" w14:textId="77777777" w:rsidTr="00063062">
        <w:trPr>
          <w:trHeight w:val="285"/>
          <w:ins w:id="668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9F8F9D2" w14:textId="77777777" w:rsidR="00800AAB" w:rsidRPr="000619E2" w:rsidRDefault="00800AAB" w:rsidP="0022202F">
            <w:pPr>
              <w:pStyle w:val="TAC"/>
              <w:rPr>
                <w:ins w:id="6685"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F94CE8C" w14:textId="77777777" w:rsidR="00800AAB" w:rsidRPr="000619E2" w:rsidRDefault="00800AAB" w:rsidP="0022202F">
            <w:pPr>
              <w:pStyle w:val="TAC"/>
              <w:rPr>
                <w:ins w:id="6686"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AC4A1DC" w14:textId="77777777" w:rsidR="00800AAB" w:rsidRPr="000619E2" w:rsidRDefault="00800AAB" w:rsidP="0022202F">
            <w:pPr>
              <w:pStyle w:val="TAC"/>
              <w:rPr>
                <w:ins w:id="6687" w:author="Chensenliang" w:date="2025-02-13T10:19:00Z"/>
                <w:lang w:val="en-US" w:eastAsia="zh-CN"/>
              </w:rPr>
            </w:pPr>
            <w:ins w:id="6688" w:author="Chensenliang" w:date="2025-02-13T10:19:00Z">
              <w:r w:rsidRPr="000619E2">
                <w:rPr>
                  <w:lang w:val="en-US" w:eastAsia="zh-CN"/>
                </w:rPr>
                <w:t>20+90</w:t>
              </w:r>
            </w:ins>
          </w:p>
        </w:tc>
        <w:tc>
          <w:tcPr>
            <w:tcW w:w="567" w:type="dxa"/>
            <w:tcBorders>
              <w:top w:val="nil"/>
              <w:left w:val="nil"/>
              <w:bottom w:val="single" w:sz="4" w:space="0" w:color="auto"/>
              <w:right w:val="single" w:sz="4" w:space="0" w:color="auto"/>
            </w:tcBorders>
            <w:shd w:val="clear" w:color="auto" w:fill="auto"/>
            <w:vAlign w:val="center"/>
            <w:hideMark/>
          </w:tcPr>
          <w:p w14:paraId="548235F5" w14:textId="77777777" w:rsidR="00800AAB" w:rsidRPr="000619E2" w:rsidRDefault="00800AAB" w:rsidP="0022202F">
            <w:pPr>
              <w:pStyle w:val="TAC"/>
              <w:rPr>
                <w:ins w:id="6689" w:author="Chensenliang" w:date="2025-02-13T10:19:00Z"/>
                <w:lang w:val="en-US" w:eastAsia="zh-CN"/>
              </w:rPr>
            </w:pPr>
            <w:ins w:id="6690"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225CEB52" w14:textId="77777777" w:rsidR="00800AAB" w:rsidRPr="000619E2" w:rsidRDefault="00800AAB" w:rsidP="0022202F">
            <w:pPr>
              <w:pStyle w:val="TAC"/>
              <w:rPr>
                <w:ins w:id="6691" w:author="Chensenliang" w:date="2025-02-13T10:19:00Z"/>
                <w:lang w:val="en-US" w:eastAsia="zh-CN"/>
              </w:rPr>
            </w:pPr>
            <w:ins w:id="6692"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61BC712B" w14:textId="77777777" w:rsidR="00800AAB" w:rsidRPr="000619E2" w:rsidRDefault="00800AAB" w:rsidP="0022202F">
            <w:pPr>
              <w:pStyle w:val="TAC"/>
              <w:rPr>
                <w:ins w:id="6693" w:author="Chensenliang" w:date="2025-02-13T10:19:00Z"/>
                <w:lang w:val="en-US" w:eastAsia="zh-CN"/>
              </w:rPr>
            </w:pPr>
            <w:ins w:id="6694" w:author="Chensenliang" w:date="2025-02-13T10:19:00Z">
              <w:r w:rsidRPr="000619E2">
                <w:rPr>
                  <w:lang w:val="en-US" w:eastAsia="zh-CN"/>
                </w:rPr>
                <w:t>1@46</w:t>
              </w:r>
            </w:ins>
          </w:p>
        </w:tc>
        <w:tc>
          <w:tcPr>
            <w:tcW w:w="644" w:type="dxa"/>
            <w:tcBorders>
              <w:top w:val="nil"/>
              <w:left w:val="nil"/>
              <w:bottom w:val="single" w:sz="4" w:space="0" w:color="auto"/>
              <w:right w:val="single" w:sz="4" w:space="0" w:color="auto"/>
            </w:tcBorders>
            <w:shd w:val="clear" w:color="auto" w:fill="auto"/>
            <w:vAlign w:val="center"/>
            <w:hideMark/>
          </w:tcPr>
          <w:p w14:paraId="154E6A4C" w14:textId="77777777" w:rsidR="00800AAB" w:rsidRPr="000619E2" w:rsidRDefault="00800AAB" w:rsidP="0022202F">
            <w:pPr>
              <w:pStyle w:val="TAC"/>
              <w:rPr>
                <w:ins w:id="6695" w:author="Chensenliang" w:date="2025-02-13T10:19:00Z"/>
                <w:lang w:val="en-US" w:eastAsia="zh-CN"/>
              </w:rPr>
            </w:pPr>
            <w:ins w:id="6696" w:author="Chensenliang" w:date="2025-02-13T10:19:00Z">
              <w:r w:rsidRPr="000619E2">
                <w:rPr>
                  <w:lang w:val="en-US" w:eastAsia="zh-CN"/>
                </w:rPr>
                <w:t>348</w:t>
              </w:r>
            </w:ins>
          </w:p>
        </w:tc>
        <w:tc>
          <w:tcPr>
            <w:tcW w:w="950" w:type="dxa"/>
            <w:tcBorders>
              <w:top w:val="nil"/>
              <w:left w:val="nil"/>
              <w:bottom w:val="single" w:sz="4" w:space="0" w:color="auto"/>
              <w:right w:val="single" w:sz="4" w:space="0" w:color="auto"/>
            </w:tcBorders>
            <w:shd w:val="clear" w:color="auto" w:fill="auto"/>
            <w:vAlign w:val="center"/>
            <w:hideMark/>
          </w:tcPr>
          <w:p w14:paraId="7C5099C2" w14:textId="77777777" w:rsidR="00800AAB" w:rsidRPr="000619E2" w:rsidRDefault="00800AAB" w:rsidP="0022202F">
            <w:pPr>
              <w:pStyle w:val="TAC"/>
              <w:rPr>
                <w:ins w:id="6697" w:author="Chensenliang" w:date="2025-02-13T10:19:00Z"/>
                <w:lang w:val="en-US" w:eastAsia="zh-CN"/>
              </w:rPr>
            </w:pPr>
            <w:ins w:id="6698"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3B279180" w14:textId="77777777" w:rsidR="00800AAB" w:rsidRPr="000619E2" w:rsidRDefault="00800AAB" w:rsidP="0022202F">
            <w:pPr>
              <w:pStyle w:val="TAC"/>
              <w:rPr>
                <w:ins w:id="6699" w:author="Chensenliang" w:date="2025-02-13T10:19:00Z"/>
                <w:lang w:val="en-US" w:eastAsia="zh-CN"/>
              </w:rPr>
            </w:pPr>
            <w:ins w:id="6700" w:author="Chensenliang" w:date="2025-02-13T10:19:00Z">
              <w:r w:rsidRPr="000619E2">
                <w:rPr>
                  <w:lang w:val="en-US" w:eastAsia="zh-CN"/>
                </w:rPr>
                <w:t>1@172</w:t>
              </w:r>
            </w:ins>
          </w:p>
        </w:tc>
        <w:tc>
          <w:tcPr>
            <w:tcW w:w="644" w:type="dxa"/>
            <w:tcBorders>
              <w:top w:val="nil"/>
              <w:left w:val="nil"/>
              <w:bottom w:val="single" w:sz="4" w:space="0" w:color="auto"/>
              <w:right w:val="single" w:sz="4" w:space="0" w:color="auto"/>
            </w:tcBorders>
            <w:shd w:val="clear" w:color="auto" w:fill="auto"/>
            <w:vAlign w:val="center"/>
            <w:hideMark/>
          </w:tcPr>
          <w:p w14:paraId="7805B63C" w14:textId="77777777" w:rsidR="00800AAB" w:rsidRPr="000619E2" w:rsidRDefault="00800AAB" w:rsidP="0022202F">
            <w:pPr>
              <w:pStyle w:val="TAC"/>
              <w:rPr>
                <w:ins w:id="6701" w:author="Chensenliang" w:date="2025-02-13T10:19:00Z"/>
                <w:lang w:val="en-US" w:eastAsia="zh-CN"/>
              </w:rPr>
            </w:pPr>
            <w:ins w:id="6702" w:author="Chensenliang" w:date="2025-02-13T10:19:00Z">
              <w:r w:rsidRPr="000619E2">
                <w:rPr>
                  <w:lang w:val="en-US" w:eastAsia="zh-CN"/>
                </w:rPr>
                <w:t>592</w:t>
              </w:r>
            </w:ins>
          </w:p>
        </w:tc>
        <w:tc>
          <w:tcPr>
            <w:tcW w:w="950" w:type="dxa"/>
            <w:tcBorders>
              <w:top w:val="nil"/>
              <w:left w:val="nil"/>
              <w:bottom w:val="single" w:sz="4" w:space="0" w:color="auto"/>
              <w:right w:val="single" w:sz="4" w:space="0" w:color="auto"/>
            </w:tcBorders>
            <w:shd w:val="clear" w:color="auto" w:fill="auto"/>
            <w:vAlign w:val="center"/>
            <w:hideMark/>
          </w:tcPr>
          <w:p w14:paraId="0E2D1ABB" w14:textId="77777777" w:rsidR="00800AAB" w:rsidRPr="000619E2" w:rsidRDefault="00800AAB" w:rsidP="0022202F">
            <w:pPr>
              <w:pStyle w:val="TAC"/>
              <w:rPr>
                <w:ins w:id="6703" w:author="Chensenliang" w:date="2025-02-13T10:19:00Z"/>
                <w:lang w:val="en-US" w:eastAsia="zh-CN"/>
              </w:rPr>
            </w:pPr>
            <w:ins w:id="670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3672004" w14:textId="77777777" w:rsidR="00800AAB" w:rsidRPr="000619E2" w:rsidRDefault="00800AAB" w:rsidP="0022202F">
            <w:pPr>
              <w:pStyle w:val="TAC"/>
              <w:rPr>
                <w:ins w:id="6705" w:author="Chensenliang" w:date="2025-02-13T10:19:00Z"/>
                <w:lang w:val="en-US" w:eastAsia="zh-CN"/>
              </w:rPr>
            </w:pPr>
            <w:ins w:id="6706" w:author="Chensenliang" w:date="2025-02-13T10:19:00Z">
              <w:r w:rsidRPr="000619E2">
                <w:rPr>
                  <w:lang w:val="en-US" w:eastAsia="zh-CN"/>
                </w:rPr>
                <w:t>1@244</w:t>
              </w:r>
            </w:ins>
          </w:p>
        </w:tc>
      </w:tr>
      <w:tr w:rsidR="00800AAB" w:rsidRPr="000619E2" w14:paraId="0FF5F112" w14:textId="77777777" w:rsidTr="00063062">
        <w:trPr>
          <w:trHeight w:val="285"/>
          <w:ins w:id="670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36A4816" w14:textId="77777777" w:rsidR="00800AAB" w:rsidRPr="000619E2" w:rsidRDefault="00800AAB" w:rsidP="0022202F">
            <w:pPr>
              <w:pStyle w:val="TAC"/>
              <w:rPr>
                <w:ins w:id="6708"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F5C3D92" w14:textId="77777777" w:rsidR="00800AAB" w:rsidRPr="000619E2" w:rsidRDefault="00800AAB" w:rsidP="0022202F">
            <w:pPr>
              <w:pStyle w:val="TAC"/>
              <w:rPr>
                <w:ins w:id="6709"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0B2F21D" w14:textId="77777777" w:rsidR="00800AAB" w:rsidRPr="000619E2" w:rsidRDefault="00800AAB" w:rsidP="0022202F">
            <w:pPr>
              <w:pStyle w:val="TAC"/>
              <w:rPr>
                <w:ins w:id="6710" w:author="Chensenliang" w:date="2025-02-13T10:19:00Z"/>
                <w:lang w:val="en-US" w:eastAsia="zh-CN"/>
              </w:rPr>
            </w:pPr>
            <w:ins w:id="6711" w:author="Chensenliang" w:date="2025-02-13T10:19:00Z">
              <w:r w:rsidRPr="000619E2">
                <w:rPr>
                  <w:lang w:val="en-US" w:eastAsia="zh-CN"/>
                </w:rPr>
                <w:t>30+80</w:t>
              </w:r>
            </w:ins>
          </w:p>
        </w:tc>
        <w:tc>
          <w:tcPr>
            <w:tcW w:w="567" w:type="dxa"/>
            <w:tcBorders>
              <w:top w:val="nil"/>
              <w:left w:val="nil"/>
              <w:bottom w:val="single" w:sz="4" w:space="0" w:color="auto"/>
              <w:right w:val="single" w:sz="4" w:space="0" w:color="auto"/>
            </w:tcBorders>
            <w:shd w:val="clear" w:color="auto" w:fill="auto"/>
            <w:vAlign w:val="center"/>
            <w:hideMark/>
          </w:tcPr>
          <w:p w14:paraId="2BFF27EA" w14:textId="77777777" w:rsidR="00800AAB" w:rsidRPr="000619E2" w:rsidRDefault="00800AAB" w:rsidP="0022202F">
            <w:pPr>
              <w:pStyle w:val="TAC"/>
              <w:rPr>
                <w:ins w:id="6712" w:author="Chensenliang" w:date="2025-02-13T10:19:00Z"/>
                <w:lang w:val="en-US" w:eastAsia="zh-CN"/>
              </w:rPr>
            </w:pPr>
            <w:ins w:id="6713" w:author="Chensenliang" w:date="2025-02-13T10:19:00Z">
              <w:r w:rsidRPr="000619E2">
                <w:rPr>
                  <w:lang w:val="en-US" w:eastAsia="zh-CN"/>
                </w:rPr>
                <w:t>152</w:t>
              </w:r>
            </w:ins>
          </w:p>
        </w:tc>
        <w:tc>
          <w:tcPr>
            <w:tcW w:w="761" w:type="dxa"/>
            <w:tcBorders>
              <w:top w:val="nil"/>
              <w:left w:val="nil"/>
              <w:bottom w:val="single" w:sz="4" w:space="0" w:color="auto"/>
              <w:right w:val="single" w:sz="4" w:space="0" w:color="auto"/>
            </w:tcBorders>
            <w:shd w:val="clear" w:color="auto" w:fill="auto"/>
            <w:vAlign w:val="center"/>
            <w:hideMark/>
          </w:tcPr>
          <w:p w14:paraId="76AB0CA1" w14:textId="77777777" w:rsidR="00800AAB" w:rsidRPr="000619E2" w:rsidRDefault="00800AAB" w:rsidP="0022202F">
            <w:pPr>
              <w:pStyle w:val="TAC"/>
              <w:rPr>
                <w:ins w:id="6714" w:author="Chensenliang" w:date="2025-02-13T10:19:00Z"/>
                <w:lang w:val="en-US" w:eastAsia="zh-CN"/>
              </w:rPr>
            </w:pPr>
            <w:ins w:id="6715" w:author="Chensenliang" w:date="2025-02-13T10:19:00Z">
              <w:r w:rsidRPr="000619E2">
                <w:rPr>
                  <w:lang w:val="en-US" w:eastAsia="zh-CN"/>
                </w:rPr>
                <w:t>1@77</w:t>
              </w:r>
            </w:ins>
          </w:p>
        </w:tc>
        <w:tc>
          <w:tcPr>
            <w:tcW w:w="950" w:type="dxa"/>
            <w:tcBorders>
              <w:top w:val="nil"/>
              <w:left w:val="nil"/>
              <w:bottom w:val="single" w:sz="4" w:space="0" w:color="auto"/>
              <w:right w:val="single" w:sz="4" w:space="0" w:color="auto"/>
            </w:tcBorders>
            <w:shd w:val="clear" w:color="auto" w:fill="auto"/>
            <w:vAlign w:val="center"/>
            <w:hideMark/>
          </w:tcPr>
          <w:p w14:paraId="1B10676A" w14:textId="77777777" w:rsidR="00800AAB" w:rsidRPr="000619E2" w:rsidRDefault="00800AAB" w:rsidP="0022202F">
            <w:pPr>
              <w:pStyle w:val="TAC"/>
              <w:rPr>
                <w:ins w:id="6716" w:author="Chensenliang" w:date="2025-02-13T10:19:00Z"/>
                <w:lang w:val="en-US" w:eastAsia="zh-CN"/>
              </w:rPr>
            </w:pPr>
            <w:ins w:id="6717" w:author="Chensenliang" w:date="2025-02-13T10:19:00Z">
              <w:r w:rsidRPr="000619E2">
                <w:rPr>
                  <w:lang w:val="en-US" w:eastAsia="zh-CN"/>
                </w:rPr>
                <w:t>1@74</w:t>
              </w:r>
            </w:ins>
          </w:p>
        </w:tc>
        <w:tc>
          <w:tcPr>
            <w:tcW w:w="644" w:type="dxa"/>
            <w:tcBorders>
              <w:top w:val="nil"/>
              <w:left w:val="nil"/>
              <w:bottom w:val="single" w:sz="4" w:space="0" w:color="auto"/>
              <w:right w:val="single" w:sz="4" w:space="0" w:color="auto"/>
            </w:tcBorders>
            <w:shd w:val="clear" w:color="auto" w:fill="auto"/>
            <w:vAlign w:val="center"/>
            <w:hideMark/>
          </w:tcPr>
          <w:p w14:paraId="5F5C08C6" w14:textId="77777777" w:rsidR="00800AAB" w:rsidRPr="000619E2" w:rsidRDefault="00800AAB" w:rsidP="0022202F">
            <w:pPr>
              <w:pStyle w:val="TAC"/>
              <w:rPr>
                <w:ins w:id="6718" w:author="Chensenliang" w:date="2025-02-13T10:19:00Z"/>
                <w:lang w:val="en-US" w:eastAsia="zh-CN"/>
              </w:rPr>
            </w:pPr>
            <w:ins w:id="6719" w:author="Chensenliang" w:date="2025-02-13T10:19:00Z">
              <w:r w:rsidRPr="000619E2">
                <w:rPr>
                  <w:lang w:val="en-US" w:eastAsia="zh-CN"/>
                </w:rPr>
                <w:t>356</w:t>
              </w:r>
            </w:ins>
          </w:p>
        </w:tc>
        <w:tc>
          <w:tcPr>
            <w:tcW w:w="950" w:type="dxa"/>
            <w:tcBorders>
              <w:top w:val="nil"/>
              <w:left w:val="nil"/>
              <w:bottom w:val="single" w:sz="4" w:space="0" w:color="auto"/>
              <w:right w:val="single" w:sz="4" w:space="0" w:color="auto"/>
            </w:tcBorders>
            <w:shd w:val="clear" w:color="auto" w:fill="auto"/>
            <w:vAlign w:val="center"/>
            <w:hideMark/>
          </w:tcPr>
          <w:p w14:paraId="68C987C4" w14:textId="77777777" w:rsidR="00800AAB" w:rsidRPr="000619E2" w:rsidRDefault="00800AAB" w:rsidP="0022202F">
            <w:pPr>
              <w:pStyle w:val="TAC"/>
              <w:rPr>
                <w:ins w:id="6720" w:author="Chensenliang" w:date="2025-02-13T10:19:00Z"/>
                <w:lang w:val="en-US" w:eastAsia="zh-CN"/>
              </w:rPr>
            </w:pPr>
            <w:ins w:id="6721"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166A635D" w14:textId="77777777" w:rsidR="00800AAB" w:rsidRPr="000619E2" w:rsidRDefault="00800AAB" w:rsidP="0022202F">
            <w:pPr>
              <w:pStyle w:val="TAC"/>
              <w:rPr>
                <w:ins w:id="6722" w:author="Chensenliang" w:date="2025-02-13T10:19:00Z"/>
                <w:lang w:val="en-US" w:eastAsia="zh-CN"/>
              </w:rPr>
            </w:pPr>
            <w:ins w:id="6723" w:author="Chensenliang" w:date="2025-02-13T10:19:00Z">
              <w:r w:rsidRPr="000619E2">
                <w:rPr>
                  <w:lang w:val="en-US" w:eastAsia="zh-CN"/>
                </w:rPr>
                <w:t>1@157</w:t>
              </w:r>
            </w:ins>
          </w:p>
        </w:tc>
        <w:tc>
          <w:tcPr>
            <w:tcW w:w="644" w:type="dxa"/>
            <w:tcBorders>
              <w:top w:val="nil"/>
              <w:left w:val="nil"/>
              <w:bottom w:val="single" w:sz="4" w:space="0" w:color="auto"/>
              <w:right w:val="single" w:sz="4" w:space="0" w:color="auto"/>
            </w:tcBorders>
            <w:shd w:val="clear" w:color="auto" w:fill="auto"/>
            <w:vAlign w:val="center"/>
            <w:hideMark/>
          </w:tcPr>
          <w:p w14:paraId="0A72B59D" w14:textId="77777777" w:rsidR="00800AAB" w:rsidRPr="000619E2" w:rsidRDefault="00800AAB" w:rsidP="0022202F">
            <w:pPr>
              <w:pStyle w:val="TAC"/>
              <w:rPr>
                <w:ins w:id="6724" w:author="Chensenliang" w:date="2025-02-13T10:19:00Z"/>
                <w:lang w:val="en-US" w:eastAsia="zh-CN"/>
              </w:rPr>
            </w:pPr>
            <w:ins w:id="6725" w:author="Chensenliang" w:date="2025-02-13T10:19:00Z">
              <w:r w:rsidRPr="000619E2">
                <w:rPr>
                  <w:lang w:val="en-US" w:eastAsia="zh-CN"/>
                </w:rPr>
                <w:t>590</w:t>
              </w:r>
            </w:ins>
          </w:p>
        </w:tc>
        <w:tc>
          <w:tcPr>
            <w:tcW w:w="950" w:type="dxa"/>
            <w:tcBorders>
              <w:top w:val="nil"/>
              <w:left w:val="nil"/>
              <w:bottom w:val="single" w:sz="4" w:space="0" w:color="auto"/>
              <w:right w:val="single" w:sz="4" w:space="0" w:color="auto"/>
            </w:tcBorders>
            <w:shd w:val="clear" w:color="auto" w:fill="auto"/>
            <w:vAlign w:val="center"/>
            <w:hideMark/>
          </w:tcPr>
          <w:p w14:paraId="6DADFECE" w14:textId="77777777" w:rsidR="00800AAB" w:rsidRPr="000619E2" w:rsidRDefault="00800AAB" w:rsidP="0022202F">
            <w:pPr>
              <w:pStyle w:val="TAC"/>
              <w:rPr>
                <w:ins w:id="6726" w:author="Chensenliang" w:date="2025-02-13T10:19:00Z"/>
                <w:lang w:val="en-US" w:eastAsia="zh-CN"/>
              </w:rPr>
            </w:pPr>
            <w:ins w:id="672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7151C92" w14:textId="77777777" w:rsidR="00800AAB" w:rsidRPr="000619E2" w:rsidRDefault="00800AAB" w:rsidP="0022202F">
            <w:pPr>
              <w:pStyle w:val="TAC"/>
              <w:rPr>
                <w:ins w:id="6728" w:author="Chensenliang" w:date="2025-02-13T10:19:00Z"/>
                <w:lang w:val="en-US" w:eastAsia="zh-CN"/>
              </w:rPr>
            </w:pPr>
            <w:ins w:id="6729" w:author="Chensenliang" w:date="2025-02-13T10:19:00Z">
              <w:r w:rsidRPr="000619E2">
                <w:rPr>
                  <w:lang w:val="en-US" w:eastAsia="zh-CN"/>
                </w:rPr>
                <w:t>1@216</w:t>
              </w:r>
            </w:ins>
          </w:p>
        </w:tc>
      </w:tr>
      <w:tr w:rsidR="00800AAB" w:rsidRPr="000619E2" w14:paraId="630FD916" w14:textId="77777777" w:rsidTr="00063062">
        <w:trPr>
          <w:trHeight w:val="285"/>
          <w:ins w:id="673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92E05D2" w14:textId="77777777" w:rsidR="00800AAB" w:rsidRPr="000619E2" w:rsidRDefault="00800AAB" w:rsidP="0022202F">
            <w:pPr>
              <w:pStyle w:val="TAC"/>
              <w:rPr>
                <w:ins w:id="6731"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5A231AB" w14:textId="77777777" w:rsidR="00800AAB" w:rsidRPr="000619E2" w:rsidRDefault="00800AAB" w:rsidP="0022202F">
            <w:pPr>
              <w:pStyle w:val="TAC"/>
              <w:rPr>
                <w:ins w:id="6732"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A582192" w14:textId="77777777" w:rsidR="00800AAB" w:rsidRPr="000619E2" w:rsidRDefault="00800AAB" w:rsidP="0022202F">
            <w:pPr>
              <w:pStyle w:val="TAC"/>
              <w:rPr>
                <w:ins w:id="6733" w:author="Chensenliang" w:date="2025-02-13T10:19:00Z"/>
                <w:lang w:val="en-US" w:eastAsia="zh-CN"/>
              </w:rPr>
            </w:pPr>
            <w:ins w:id="6734" w:author="Chensenliang" w:date="2025-02-13T10:19:00Z">
              <w:r w:rsidRPr="000619E2">
                <w:rPr>
                  <w:lang w:val="en-US" w:eastAsia="zh-CN"/>
                </w:rPr>
                <w:t>40+70</w:t>
              </w:r>
            </w:ins>
          </w:p>
        </w:tc>
        <w:tc>
          <w:tcPr>
            <w:tcW w:w="567" w:type="dxa"/>
            <w:tcBorders>
              <w:top w:val="nil"/>
              <w:left w:val="nil"/>
              <w:bottom w:val="single" w:sz="4" w:space="0" w:color="auto"/>
              <w:right w:val="single" w:sz="4" w:space="0" w:color="auto"/>
            </w:tcBorders>
            <w:shd w:val="clear" w:color="auto" w:fill="auto"/>
            <w:vAlign w:val="center"/>
            <w:hideMark/>
          </w:tcPr>
          <w:p w14:paraId="020CBD94" w14:textId="77777777" w:rsidR="00800AAB" w:rsidRPr="000619E2" w:rsidRDefault="00800AAB" w:rsidP="0022202F">
            <w:pPr>
              <w:pStyle w:val="TAC"/>
              <w:rPr>
                <w:ins w:id="6735" w:author="Chensenliang" w:date="2025-02-13T10:19:00Z"/>
                <w:lang w:val="en-US" w:eastAsia="zh-CN"/>
              </w:rPr>
            </w:pPr>
            <w:ins w:id="6736" w:author="Chensenliang" w:date="2025-02-13T10:19:00Z">
              <w:r w:rsidRPr="000619E2">
                <w:rPr>
                  <w:lang w:val="en-US" w:eastAsia="zh-CN"/>
                </w:rPr>
                <w:t>194</w:t>
              </w:r>
            </w:ins>
          </w:p>
        </w:tc>
        <w:tc>
          <w:tcPr>
            <w:tcW w:w="761" w:type="dxa"/>
            <w:tcBorders>
              <w:top w:val="nil"/>
              <w:left w:val="nil"/>
              <w:bottom w:val="single" w:sz="4" w:space="0" w:color="auto"/>
              <w:right w:val="single" w:sz="4" w:space="0" w:color="auto"/>
            </w:tcBorders>
            <w:shd w:val="clear" w:color="auto" w:fill="auto"/>
            <w:vAlign w:val="center"/>
            <w:hideMark/>
          </w:tcPr>
          <w:p w14:paraId="3DD17A95" w14:textId="77777777" w:rsidR="00800AAB" w:rsidRPr="000619E2" w:rsidRDefault="00800AAB" w:rsidP="0022202F">
            <w:pPr>
              <w:pStyle w:val="TAC"/>
              <w:rPr>
                <w:ins w:id="6737" w:author="Chensenliang" w:date="2025-02-13T10:19:00Z"/>
                <w:lang w:val="en-US" w:eastAsia="zh-CN"/>
              </w:rPr>
            </w:pPr>
            <w:ins w:id="6738" w:author="Chensenliang" w:date="2025-02-13T10:19:00Z">
              <w:r w:rsidRPr="000619E2">
                <w:rPr>
                  <w:lang w:val="en-US" w:eastAsia="zh-CN"/>
                </w:rPr>
                <w:t>1@99</w:t>
              </w:r>
            </w:ins>
          </w:p>
        </w:tc>
        <w:tc>
          <w:tcPr>
            <w:tcW w:w="950" w:type="dxa"/>
            <w:tcBorders>
              <w:top w:val="nil"/>
              <w:left w:val="nil"/>
              <w:bottom w:val="single" w:sz="4" w:space="0" w:color="auto"/>
              <w:right w:val="single" w:sz="4" w:space="0" w:color="auto"/>
            </w:tcBorders>
            <w:shd w:val="clear" w:color="auto" w:fill="auto"/>
            <w:vAlign w:val="center"/>
            <w:hideMark/>
          </w:tcPr>
          <w:p w14:paraId="2858793A" w14:textId="77777777" w:rsidR="00800AAB" w:rsidRPr="000619E2" w:rsidRDefault="00800AAB" w:rsidP="0022202F">
            <w:pPr>
              <w:pStyle w:val="TAC"/>
              <w:rPr>
                <w:ins w:id="6739" w:author="Chensenliang" w:date="2025-02-13T10:19:00Z"/>
                <w:lang w:val="en-US" w:eastAsia="zh-CN"/>
              </w:rPr>
            </w:pPr>
            <w:ins w:id="6740" w:author="Chensenliang" w:date="2025-02-13T10:19:00Z">
              <w:r w:rsidRPr="000619E2">
                <w:rPr>
                  <w:lang w:val="en-US" w:eastAsia="zh-CN"/>
                </w:rPr>
                <w:t>1@89</w:t>
              </w:r>
            </w:ins>
          </w:p>
        </w:tc>
        <w:tc>
          <w:tcPr>
            <w:tcW w:w="644" w:type="dxa"/>
            <w:tcBorders>
              <w:top w:val="nil"/>
              <w:left w:val="nil"/>
              <w:bottom w:val="single" w:sz="4" w:space="0" w:color="auto"/>
              <w:right w:val="single" w:sz="4" w:space="0" w:color="auto"/>
            </w:tcBorders>
            <w:shd w:val="clear" w:color="auto" w:fill="auto"/>
            <w:vAlign w:val="center"/>
            <w:hideMark/>
          </w:tcPr>
          <w:p w14:paraId="652F8168" w14:textId="77777777" w:rsidR="00800AAB" w:rsidRPr="000619E2" w:rsidRDefault="00800AAB" w:rsidP="0022202F">
            <w:pPr>
              <w:pStyle w:val="TAC"/>
              <w:rPr>
                <w:ins w:id="6741" w:author="Chensenliang" w:date="2025-02-13T10:19:00Z"/>
                <w:lang w:val="en-US" w:eastAsia="zh-CN"/>
              </w:rPr>
            </w:pPr>
            <w:ins w:id="6742" w:author="Chensenliang" w:date="2025-02-13T10:19:00Z">
              <w:r w:rsidRPr="000619E2">
                <w:rPr>
                  <w:lang w:val="en-US" w:eastAsia="zh-CN"/>
                </w:rPr>
                <w:t>356</w:t>
              </w:r>
            </w:ins>
          </w:p>
        </w:tc>
        <w:tc>
          <w:tcPr>
            <w:tcW w:w="950" w:type="dxa"/>
            <w:tcBorders>
              <w:top w:val="nil"/>
              <w:left w:val="nil"/>
              <w:bottom w:val="single" w:sz="4" w:space="0" w:color="auto"/>
              <w:right w:val="single" w:sz="4" w:space="0" w:color="auto"/>
            </w:tcBorders>
            <w:shd w:val="clear" w:color="auto" w:fill="auto"/>
            <w:vAlign w:val="center"/>
            <w:hideMark/>
          </w:tcPr>
          <w:p w14:paraId="6A845CBA" w14:textId="77777777" w:rsidR="00800AAB" w:rsidRPr="000619E2" w:rsidRDefault="00800AAB" w:rsidP="0022202F">
            <w:pPr>
              <w:pStyle w:val="TAC"/>
              <w:rPr>
                <w:ins w:id="6743" w:author="Chensenliang" w:date="2025-02-13T10:19:00Z"/>
                <w:lang w:val="en-US" w:eastAsia="zh-CN"/>
              </w:rPr>
            </w:pPr>
            <w:ins w:id="6744"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72E645A0" w14:textId="77777777" w:rsidR="00800AAB" w:rsidRPr="000619E2" w:rsidRDefault="00800AAB" w:rsidP="0022202F">
            <w:pPr>
              <w:pStyle w:val="TAC"/>
              <w:rPr>
                <w:ins w:id="6745" w:author="Chensenliang" w:date="2025-02-13T10:19:00Z"/>
                <w:lang w:val="en-US" w:eastAsia="zh-CN"/>
              </w:rPr>
            </w:pPr>
            <w:ins w:id="6746" w:author="Chensenliang" w:date="2025-02-13T10:19:00Z">
              <w:r w:rsidRPr="000619E2">
                <w:rPr>
                  <w:lang w:val="en-US" w:eastAsia="zh-CN"/>
                </w:rPr>
                <w:t>1@129</w:t>
              </w:r>
            </w:ins>
          </w:p>
        </w:tc>
        <w:tc>
          <w:tcPr>
            <w:tcW w:w="644" w:type="dxa"/>
            <w:tcBorders>
              <w:top w:val="nil"/>
              <w:left w:val="nil"/>
              <w:bottom w:val="single" w:sz="4" w:space="0" w:color="auto"/>
              <w:right w:val="single" w:sz="4" w:space="0" w:color="auto"/>
            </w:tcBorders>
            <w:shd w:val="clear" w:color="auto" w:fill="auto"/>
            <w:vAlign w:val="center"/>
            <w:hideMark/>
          </w:tcPr>
          <w:p w14:paraId="070A0736" w14:textId="77777777" w:rsidR="00800AAB" w:rsidRPr="000619E2" w:rsidRDefault="00800AAB" w:rsidP="0022202F">
            <w:pPr>
              <w:pStyle w:val="TAC"/>
              <w:rPr>
                <w:ins w:id="6747" w:author="Chensenliang" w:date="2025-02-13T10:19:00Z"/>
                <w:lang w:val="en-US" w:eastAsia="zh-CN"/>
              </w:rPr>
            </w:pPr>
            <w:ins w:id="6748" w:author="Chensenliang" w:date="2025-02-13T10:19:00Z">
              <w:r w:rsidRPr="000619E2">
                <w:rPr>
                  <w:lang w:val="en-US" w:eastAsia="zh-CN"/>
                </w:rPr>
                <w:t>590</w:t>
              </w:r>
            </w:ins>
          </w:p>
        </w:tc>
        <w:tc>
          <w:tcPr>
            <w:tcW w:w="950" w:type="dxa"/>
            <w:tcBorders>
              <w:top w:val="nil"/>
              <w:left w:val="nil"/>
              <w:bottom w:val="single" w:sz="4" w:space="0" w:color="auto"/>
              <w:right w:val="single" w:sz="4" w:space="0" w:color="auto"/>
            </w:tcBorders>
            <w:shd w:val="clear" w:color="auto" w:fill="auto"/>
            <w:vAlign w:val="center"/>
            <w:hideMark/>
          </w:tcPr>
          <w:p w14:paraId="26C34E4D" w14:textId="77777777" w:rsidR="00800AAB" w:rsidRPr="000619E2" w:rsidRDefault="00800AAB" w:rsidP="0022202F">
            <w:pPr>
              <w:pStyle w:val="TAC"/>
              <w:rPr>
                <w:ins w:id="6749" w:author="Chensenliang" w:date="2025-02-13T10:19:00Z"/>
                <w:lang w:val="en-US" w:eastAsia="zh-CN"/>
              </w:rPr>
            </w:pPr>
            <w:ins w:id="675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D9FB5D8" w14:textId="77777777" w:rsidR="00800AAB" w:rsidRPr="000619E2" w:rsidRDefault="00800AAB" w:rsidP="0022202F">
            <w:pPr>
              <w:pStyle w:val="TAC"/>
              <w:rPr>
                <w:ins w:id="6751" w:author="Chensenliang" w:date="2025-02-13T10:19:00Z"/>
                <w:lang w:val="en-US" w:eastAsia="zh-CN"/>
              </w:rPr>
            </w:pPr>
            <w:ins w:id="6752" w:author="Chensenliang" w:date="2025-02-13T10:19:00Z">
              <w:r w:rsidRPr="000619E2">
                <w:rPr>
                  <w:lang w:val="en-US" w:eastAsia="zh-CN"/>
                </w:rPr>
                <w:t>1@188</w:t>
              </w:r>
            </w:ins>
          </w:p>
        </w:tc>
      </w:tr>
      <w:tr w:rsidR="00800AAB" w:rsidRPr="000619E2" w14:paraId="4C637F90" w14:textId="77777777" w:rsidTr="00063062">
        <w:trPr>
          <w:trHeight w:val="285"/>
          <w:ins w:id="675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20814FA" w14:textId="77777777" w:rsidR="00800AAB" w:rsidRPr="000619E2" w:rsidRDefault="00800AAB" w:rsidP="0022202F">
            <w:pPr>
              <w:pStyle w:val="TAC"/>
              <w:rPr>
                <w:ins w:id="6754"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B19C1EB" w14:textId="77777777" w:rsidR="00800AAB" w:rsidRPr="000619E2" w:rsidRDefault="00800AAB" w:rsidP="0022202F">
            <w:pPr>
              <w:pStyle w:val="TAC"/>
              <w:rPr>
                <w:ins w:id="6755"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6311B07" w14:textId="77777777" w:rsidR="00800AAB" w:rsidRPr="000619E2" w:rsidRDefault="00800AAB" w:rsidP="0022202F">
            <w:pPr>
              <w:pStyle w:val="TAC"/>
              <w:rPr>
                <w:ins w:id="6756" w:author="Chensenliang" w:date="2025-02-13T10:19:00Z"/>
                <w:lang w:val="en-US" w:eastAsia="zh-CN"/>
              </w:rPr>
            </w:pPr>
            <w:ins w:id="6757" w:author="Chensenliang" w:date="2025-02-13T10:19:00Z">
              <w:r w:rsidRPr="000619E2">
                <w:rPr>
                  <w:lang w:val="en-US" w:eastAsia="zh-CN"/>
                </w:rPr>
                <w:t>50+60</w:t>
              </w:r>
            </w:ins>
          </w:p>
        </w:tc>
        <w:tc>
          <w:tcPr>
            <w:tcW w:w="567" w:type="dxa"/>
            <w:tcBorders>
              <w:top w:val="nil"/>
              <w:left w:val="nil"/>
              <w:bottom w:val="single" w:sz="4" w:space="0" w:color="auto"/>
              <w:right w:val="single" w:sz="4" w:space="0" w:color="auto"/>
            </w:tcBorders>
            <w:shd w:val="clear" w:color="auto" w:fill="auto"/>
            <w:vAlign w:val="center"/>
            <w:hideMark/>
          </w:tcPr>
          <w:p w14:paraId="04E6C066" w14:textId="77777777" w:rsidR="00800AAB" w:rsidRPr="000619E2" w:rsidRDefault="00800AAB" w:rsidP="0022202F">
            <w:pPr>
              <w:pStyle w:val="TAC"/>
              <w:rPr>
                <w:ins w:id="6758" w:author="Chensenliang" w:date="2025-02-13T10:19:00Z"/>
                <w:lang w:val="en-US" w:eastAsia="zh-CN"/>
              </w:rPr>
            </w:pPr>
            <w:ins w:id="6759" w:author="Chensenliang" w:date="2025-02-13T10:19:00Z">
              <w:r w:rsidRPr="000619E2">
                <w:rPr>
                  <w:lang w:val="en-US" w:eastAsia="zh-CN"/>
                </w:rPr>
                <w:t>192</w:t>
              </w:r>
            </w:ins>
          </w:p>
        </w:tc>
        <w:tc>
          <w:tcPr>
            <w:tcW w:w="761" w:type="dxa"/>
            <w:tcBorders>
              <w:top w:val="nil"/>
              <w:left w:val="nil"/>
              <w:bottom w:val="single" w:sz="4" w:space="0" w:color="auto"/>
              <w:right w:val="single" w:sz="4" w:space="0" w:color="auto"/>
            </w:tcBorders>
            <w:shd w:val="clear" w:color="auto" w:fill="auto"/>
            <w:vAlign w:val="center"/>
            <w:hideMark/>
          </w:tcPr>
          <w:p w14:paraId="236FCF44" w14:textId="77777777" w:rsidR="00800AAB" w:rsidRPr="000619E2" w:rsidRDefault="00800AAB" w:rsidP="0022202F">
            <w:pPr>
              <w:pStyle w:val="TAC"/>
              <w:rPr>
                <w:ins w:id="6760" w:author="Chensenliang" w:date="2025-02-13T10:19:00Z"/>
                <w:lang w:val="en-US" w:eastAsia="zh-CN"/>
              </w:rPr>
            </w:pPr>
            <w:ins w:id="6761" w:author="Chensenliang" w:date="2025-02-13T10:19:00Z">
              <w:r w:rsidRPr="000619E2">
                <w:rPr>
                  <w:lang w:val="en-US" w:eastAsia="zh-CN"/>
                </w:rPr>
                <w:t>1@98</w:t>
              </w:r>
            </w:ins>
          </w:p>
        </w:tc>
        <w:tc>
          <w:tcPr>
            <w:tcW w:w="950" w:type="dxa"/>
            <w:tcBorders>
              <w:top w:val="nil"/>
              <w:left w:val="nil"/>
              <w:bottom w:val="single" w:sz="4" w:space="0" w:color="auto"/>
              <w:right w:val="single" w:sz="4" w:space="0" w:color="auto"/>
            </w:tcBorders>
            <w:shd w:val="clear" w:color="auto" w:fill="auto"/>
            <w:vAlign w:val="center"/>
            <w:hideMark/>
          </w:tcPr>
          <w:p w14:paraId="136F1EC0" w14:textId="77777777" w:rsidR="00800AAB" w:rsidRPr="000619E2" w:rsidRDefault="00800AAB" w:rsidP="0022202F">
            <w:pPr>
              <w:pStyle w:val="TAC"/>
              <w:rPr>
                <w:ins w:id="6762" w:author="Chensenliang" w:date="2025-02-13T10:19:00Z"/>
                <w:lang w:val="en-US" w:eastAsia="zh-CN"/>
              </w:rPr>
            </w:pPr>
            <w:ins w:id="6763" w:author="Chensenliang" w:date="2025-02-13T10:19:00Z">
              <w:r w:rsidRPr="000619E2">
                <w:rPr>
                  <w:lang w:val="en-US" w:eastAsia="zh-CN"/>
                </w:rPr>
                <w:t>1@60</w:t>
              </w:r>
            </w:ins>
          </w:p>
        </w:tc>
        <w:tc>
          <w:tcPr>
            <w:tcW w:w="644" w:type="dxa"/>
            <w:tcBorders>
              <w:top w:val="nil"/>
              <w:left w:val="nil"/>
              <w:bottom w:val="single" w:sz="4" w:space="0" w:color="auto"/>
              <w:right w:val="single" w:sz="4" w:space="0" w:color="auto"/>
            </w:tcBorders>
            <w:shd w:val="clear" w:color="auto" w:fill="auto"/>
            <w:vAlign w:val="center"/>
            <w:hideMark/>
          </w:tcPr>
          <w:p w14:paraId="28FB6453" w14:textId="77777777" w:rsidR="00800AAB" w:rsidRPr="000619E2" w:rsidRDefault="00800AAB" w:rsidP="0022202F">
            <w:pPr>
              <w:pStyle w:val="TAC"/>
              <w:rPr>
                <w:ins w:id="6764" w:author="Chensenliang" w:date="2025-02-13T10:19:00Z"/>
                <w:lang w:val="en-US" w:eastAsia="zh-CN"/>
              </w:rPr>
            </w:pPr>
            <w:ins w:id="6765" w:author="Chensenliang" w:date="2025-02-13T10:19:00Z">
              <w:r w:rsidRPr="000619E2">
                <w:rPr>
                  <w:lang w:val="en-US" w:eastAsia="zh-CN"/>
                </w:rPr>
                <w:t>356</w:t>
              </w:r>
            </w:ins>
          </w:p>
        </w:tc>
        <w:tc>
          <w:tcPr>
            <w:tcW w:w="950" w:type="dxa"/>
            <w:tcBorders>
              <w:top w:val="nil"/>
              <w:left w:val="nil"/>
              <w:bottom w:val="single" w:sz="4" w:space="0" w:color="auto"/>
              <w:right w:val="single" w:sz="4" w:space="0" w:color="auto"/>
            </w:tcBorders>
            <w:shd w:val="clear" w:color="auto" w:fill="auto"/>
            <w:vAlign w:val="center"/>
            <w:hideMark/>
          </w:tcPr>
          <w:p w14:paraId="4F447CF3" w14:textId="77777777" w:rsidR="00800AAB" w:rsidRPr="000619E2" w:rsidRDefault="00800AAB" w:rsidP="0022202F">
            <w:pPr>
              <w:pStyle w:val="TAC"/>
              <w:rPr>
                <w:ins w:id="6766" w:author="Chensenliang" w:date="2025-02-13T10:19:00Z"/>
                <w:lang w:val="en-US" w:eastAsia="zh-CN"/>
              </w:rPr>
            </w:pPr>
            <w:ins w:id="6767"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117A43FB" w14:textId="77777777" w:rsidR="00800AAB" w:rsidRPr="000619E2" w:rsidRDefault="00800AAB" w:rsidP="0022202F">
            <w:pPr>
              <w:pStyle w:val="TAC"/>
              <w:rPr>
                <w:ins w:id="6768" w:author="Chensenliang" w:date="2025-02-13T10:19:00Z"/>
                <w:lang w:val="en-US" w:eastAsia="zh-CN"/>
              </w:rPr>
            </w:pPr>
            <w:ins w:id="6769" w:author="Chensenliang" w:date="2025-02-13T10:19:00Z">
              <w:r w:rsidRPr="000619E2">
                <w:rPr>
                  <w:lang w:val="en-US" w:eastAsia="zh-CN"/>
                </w:rPr>
                <w:t>1@102</w:t>
              </w:r>
            </w:ins>
          </w:p>
        </w:tc>
        <w:tc>
          <w:tcPr>
            <w:tcW w:w="644" w:type="dxa"/>
            <w:tcBorders>
              <w:top w:val="nil"/>
              <w:left w:val="nil"/>
              <w:bottom w:val="single" w:sz="4" w:space="0" w:color="auto"/>
              <w:right w:val="single" w:sz="4" w:space="0" w:color="auto"/>
            </w:tcBorders>
            <w:shd w:val="clear" w:color="auto" w:fill="auto"/>
            <w:vAlign w:val="center"/>
            <w:hideMark/>
          </w:tcPr>
          <w:p w14:paraId="1A8EB586" w14:textId="77777777" w:rsidR="00800AAB" w:rsidRPr="000619E2" w:rsidRDefault="00800AAB" w:rsidP="0022202F">
            <w:pPr>
              <w:pStyle w:val="TAC"/>
              <w:rPr>
                <w:ins w:id="6770" w:author="Chensenliang" w:date="2025-02-13T10:19:00Z"/>
                <w:lang w:val="en-US" w:eastAsia="zh-CN"/>
              </w:rPr>
            </w:pPr>
            <w:ins w:id="6771" w:author="Chensenliang" w:date="2025-02-13T10:19:00Z">
              <w:r w:rsidRPr="000619E2">
                <w:rPr>
                  <w:lang w:val="en-US" w:eastAsia="zh-CN"/>
                </w:rPr>
                <w:t>590</w:t>
              </w:r>
            </w:ins>
          </w:p>
        </w:tc>
        <w:tc>
          <w:tcPr>
            <w:tcW w:w="950" w:type="dxa"/>
            <w:tcBorders>
              <w:top w:val="nil"/>
              <w:left w:val="nil"/>
              <w:bottom w:val="single" w:sz="4" w:space="0" w:color="auto"/>
              <w:right w:val="single" w:sz="4" w:space="0" w:color="auto"/>
            </w:tcBorders>
            <w:shd w:val="clear" w:color="auto" w:fill="auto"/>
            <w:vAlign w:val="center"/>
            <w:hideMark/>
          </w:tcPr>
          <w:p w14:paraId="6FD69823" w14:textId="77777777" w:rsidR="00800AAB" w:rsidRPr="000619E2" w:rsidRDefault="00800AAB" w:rsidP="0022202F">
            <w:pPr>
              <w:pStyle w:val="TAC"/>
              <w:rPr>
                <w:ins w:id="6772" w:author="Chensenliang" w:date="2025-02-13T10:19:00Z"/>
                <w:lang w:val="en-US" w:eastAsia="zh-CN"/>
              </w:rPr>
            </w:pPr>
            <w:ins w:id="677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6977B57" w14:textId="77777777" w:rsidR="00800AAB" w:rsidRPr="000619E2" w:rsidRDefault="00800AAB" w:rsidP="0022202F">
            <w:pPr>
              <w:pStyle w:val="TAC"/>
              <w:rPr>
                <w:ins w:id="6774" w:author="Chensenliang" w:date="2025-02-13T10:19:00Z"/>
                <w:lang w:val="en-US" w:eastAsia="zh-CN"/>
              </w:rPr>
            </w:pPr>
            <w:ins w:id="6775" w:author="Chensenliang" w:date="2025-02-13T10:19:00Z">
              <w:r w:rsidRPr="000619E2">
                <w:rPr>
                  <w:lang w:val="en-US" w:eastAsia="zh-CN"/>
                </w:rPr>
                <w:t>1@161</w:t>
              </w:r>
            </w:ins>
          </w:p>
        </w:tc>
      </w:tr>
      <w:tr w:rsidR="00800AAB" w:rsidRPr="000619E2" w14:paraId="45DA096A" w14:textId="77777777" w:rsidTr="00063062">
        <w:trPr>
          <w:trHeight w:val="285"/>
          <w:ins w:id="677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02191AE" w14:textId="77777777" w:rsidR="00800AAB" w:rsidRPr="000619E2" w:rsidRDefault="00800AAB" w:rsidP="0022202F">
            <w:pPr>
              <w:pStyle w:val="TAC"/>
              <w:rPr>
                <w:ins w:id="6777"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2DE75EF" w14:textId="77777777" w:rsidR="00800AAB" w:rsidRPr="000619E2" w:rsidRDefault="00800AAB" w:rsidP="0022202F">
            <w:pPr>
              <w:pStyle w:val="TAC"/>
              <w:rPr>
                <w:ins w:id="6778"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B5F34BA" w14:textId="77777777" w:rsidR="00800AAB" w:rsidRPr="000619E2" w:rsidRDefault="00800AAB" w:rsidP="0022202F">
            <w:pPr>
              <w:pStyle w:val="TAC"/>
              <w:rPr>
                <w:ins w:id="6779" w:author="Chensenliang" w:date="2025-02-13T10:19:00Z"/>
                <w:lang w:val="en-US" w:eastAsia="zh-CN"/>
              </w:rPr>
            </w:pPr>
            <w:ins w:id="6780" w:author="Chensenliang" w:date="2025-02-13T10:19:00Z">
              <w:r w:rsidRPr="000619E2">
                <w:rPr>
                  <w:lang w:val="en-US" w:eastAsia="zh-CN"/>
                </w:rPr>
                <w:t>60+50</w:t>
              </w:r>
            </w:ins>
          </w:p>
        </w:tc>
        <w:tc>
          <w:tcPr>
            <w:tcW w:w="567" w:type="dxa"/>
            <w:tcBorders>
              <w:top w:val="nil"/>
              <w:left w:val="nil"/>
              <w:bottom w:val="single" w:sz="4" w:space="0" w:color="auto"/>
              <w:right w:val="single" w:sz="4" w:space="0" w:color="auto"/>
            </w:tcBorders>
            <w:shd w:val="clear" w:color="auto" w:fill="auto"/>
            <w:vAlign w:val="center"/>
            <w:hideMark/>
          </w:tcPr>
          <w:p w14:paraId="3E76BAC8" w14:textId="77777777" w:rsidR="00800AAB" w:rsidRPr="000619E2" w:rsidRDefault="00800AAB" w:rsidP="0022202F">
            <w:pPr>
              <w:pStyle w:val="TAC"/>
              <w:rPr>
                <w:ins w:id="6781" w:author="Chensenliang" w:date="2025-02-13T10:19:00Z"/>
                <w:lang w:val="en-US" w:eastAsia="zh-CN"/>
              </w:rPr>
            </w:pPr>
            <w:ins w:id="6782" w:author="Chensenliang" w:date="2025-02-13T10:19:00Z">
              <w:r w:rsidRPr="000619E2">
                <w:rPr>
                  <w:lang w:val="en-US" w:eastAsia="zh-CN"/>
                </w:rPr>
                <w:t>192</w:t>
              </w:r>
            </w:ins>
          </w:p>
        </w:tc>
        <w:tc>
          <w:tcPr>
            <w:tcW w:w="761" w:type="dxa"/>
            <w:tcBorders>
              <w:top w:val="nil"/>
              <w:left w:val="nil"/>
              <w:bottom w:val="single" w:sz="4" w:space="0" w:color="auto"/>
              <w:right w:val="single" w:sz="4" w:space="0" w:color="auto"/>
            </w:tcBorders>
            <w:shd w:val="clear" w:color="auto" w:fill="auto"/>
            <w:vAlign w:val="center"/>
            <w:hideMark/>
          </w:tcPr>
          <w:p w14:paraId="6BE86431" w14:textId="77777777" w:rsidR="00800AAB" w:rsidRPr="000619E2" w:rsidRDefault="00800AAB" w:rsidP="0022202F">
            <w:pPr>
              <w:pStyle w:val="TAC"/>
              <w:rPr>
                <w:ins w:id="6783" w:author="Chensenliang" w:date="2025-02-13T10:19:00Z"/>
                <w:lang w:val="en-US" w:eastAsia="zh-CN"/>
              </w:rPr>
            </w:pPr>
            <w:ins w:id="6784" w:author="Chensenliang" w:date="2025-02-13T10:19:00Z">
              <w:r w:rsidRPr="000619E2">
                <w:rPr>
                  <w:lang w:val="en-US" w:eastAsia="zh-CN"/>
                </w:rPr>
                <w:t>1@99</w:t>
              </w:r>
            </w:ins>
          </w:p>
        </w:tc>
        <w:tc>
          <w:tcPr>
            <w:tcW w:w="950" w:type="dxa"/>
            <w:tcBorders>
              <w:top w:val="nil"/>
              <w:left w:val="nil"/>
              <w:bottom w:val="single" w:sz="4" w:space="0" w:color="auto"/>
              <w:right w:val="single" w:sz="4" w:space="0" w:color="auto"/>
            </w:tcBorders>
            <w:shd w:val="clear" w:color="auto" w:fill="auto"/>
            <w:vAlign w:val="center"/>
            <w:hideMark/>
          </w:tcPr>
          <w:p w14:paraId="4D58AE53" w14:textId="77777777" w:rsidR="00800AAB" w:rsidRPr="000619E2" w:rsidRDefault="00800AAB" w:rsidP="0022202F">
            <w:pPr>
              <w:pStyle w:val="TAC"/>
              <w:rPr>
                <w:ins w:id="6785" w:author="Chensenliang" w:date="2025-02-13T10:19:00Z"/>
                <w:lang w:val="en-US" w:eastAsia="zh-CN"/>
              </w:rPr>
            </w:pPr>
            <w:ins w:id="6786" w:author="Chensenliang" w:date="2025-02-13T10:19:00Z">
              <w:r w:rsidRPr="000619E2">
                <w:rPr>
                  <w:lang w:val="en-US" w:eastAsia="zh-CN"/>
                </w:rPr>
                <w:t>1@32</w:t>
              </w:r>
            </w:ins>
          </w:p>
        </w:tc>
        <w:tc>
          <w:tcPr>
            <w:tcW w:w="644" w:type="dxa"/>
            <w:tcBorders>
              <w:top w:val="nil"/>
              <w:left w:val="nil"/>
              <w:bottom w:val="single" w:sz="4" w:space="0" w:color="auto"/>
              <w:right w:val="single" w:sz="4" w:space="0" w:color="auto"/>
            </w:tcBorders>
            <w:shd w:val="clear" w:color="auto" w:fill="auto"/>
            <w:vAlign w:val="center"/>
            <w:hideMark/>
          </w:tcPr>
          <w:p w14:paraId="5E24902D" w14:textId="77777777" w:rsidR="00800AAB" w:rsidRPr="000619E2" w:rsidRDefault="00800AAB" w:rsidP="0022202F">
            <w:pPr>
              <w:pStyle w:val="TAC"/>
              <w:rPr>
                <w:ins w:id="6787" w:author="Chensenliang" w:date="2025-02-13T10:19:00Z"/>
                <w:lang w:val="en-US" w:eastAsia="zh-CN"/>
              </w:rPr>
            </w:pPr>
            <w:ins w:id="6788" w:author="Chensenliang" w:date="2025-02-13T10:19:00Z">
              <w:r w:rsidRPr="000619E2">
                <w:rPr>
                  <w:lang w:val="en-US" w:eastAsia="zh-CN"/>
                </w:rPr>
                <w:t>356</w:t>
              </w:r>
            </w:ins>
          </w:p>
        </w:tc>
        <w:tc>
          <w:tcPr>
            <w:tcW w:w="950" w:type="dxa"/>
            <w:tcBorders>
              <w:top w:val="nil"/>
              <w:left w:val="nil"/>
              <w:bottom w:val="single" w:sz="4" w:space="0" w:color="auto"/>
              <w:right w:val="single" w:sz="4" w:space="0" w:color="auto"/>
            </w:tcBorders>
            <w:shd w:val="clear" w:color="auto" w:fill="auto"/>
            <w:vAlign w:val="center"/>
            <w:hideMark/>
          </w:tcPr>
          <w:p w14:paraId="3BBBE903" w14:textId="77777777" w:rsidR="00800AAB" w:rsidRPr="000619E2" w:rsidRDefault="00800AAB" w:rsidP="0022202F">
            <w:pPr>
              <w:pStyle w:val="TAC"/>
              <w:rPr>
                <w:ins w:id="6789" w:author="Chensenliang" w:date="2025-02-13T10:19:00Z"/>
                <w:lang w:val="en-US" w:eastAsia="zh-CN"/>
              </w:rPr>
            </w:pPr>
            <w:ins w:id="6790" w:author="Chensenliang" w:date="2025-02-13T10:19:00Z">
              <w:r w:rsidRPr="000619E2">
                <w:rPr>
                  <w:lang w:val="en-US" w:eastAsia="zh-CN"/>
                </w:rPr>
                <w:t>1@59</w:t>
              </w:r>
            </w:ins>
          </w:p>
        </w:tc>
        <w:tc>
          <w:tcPr>
            <w:tcW w:w="950" w:type="dxa"/>
            <w:tcBorders>
              <w:top w:val="nil"/>
              <w:left w:val="nil"/>
              <w:bottom w:val="single" w:sz="4" w:space="0" w:color="auto"/>
              <w:right w:val="single" w:sz="4" w:space="0" w:color="auto"/>
            </w:tcBorders>
            <w:shd w:val="clear" w:color="auto" w:fill="auto"/>
            <w:vAlign w:val="center"/>
            <w:hideMark/>
          </w:tcPr>
          <w:p w14:paraId="32E6E9B0" w14:textId="77777777" w:rsidR="00800AAB" w:rsidRPr="000619E2" w:rsidRDefault="00800AAB" w:rsidP="0022202F">
            <w:pPr>
              <w:pStyle w:val="TAC"/>
              <w:rPr>
                <w:ins w:id="6791" w:author="Chensenliang" w:date="2025-02-13T10:19:00Z"/>
                <w:lang w:val="en-US" w:eastAsia="zh-CN"/>
              </w:rPr>
            </w:pPr>
            <w:ins w:id="6792" w:author="Chensenliang" w:date="2025-02-13T10:19:00Z">
              <w:r w:rsidRPr="000619E2">
                <w:rPr>
                  <w:lang w:val="en-US" w:eastAsia="zh-CN"/>
                </w:rPr>
                <w:t>1@74</w:t>
              </w:r>
            </w:ins>
          </w:p>
        </w:tc>
        <w:tc>
          <w:tcPr>
            <w:tcW w:w="644" w:type="dxa"/>
            <w:tcBorders>
              <w:top w:val="nil"/>
              <w:left w:val="nil"/>
              <w:bottom w:val="single" w:sz="4" w:space="0" w:color="auto"/>
              <w:right w:val="single" w:sz="4" w:space="0" w:color="auto"/>
            </w:tcBorders>
            <w:shd w:val="clear" w:color="auto" w:fill="auto"/>
            <w:vAlign w:val="center"/>
            <w:hideMark/>
          </w:tcPr>
          <w:p w14:paraId="5F9FD75B" w14:textId="77777777" w:rsidR="00800AAB" w:rsidRPr="000619E2" w:rsidRDefault="00800AAB" w:rsidP="0022202F">
            <w:pPr>
              <w:pStyle w:val="TAC"/>
              <w:rPr>
                <w:ins w:id="6793" w:author="Chensenliang" w:date="2025-02-13T10:19:00Z"/>
                <w:lang w:val="en-US" w:eastAsia="zh-CN"/>
              </w:rPr>
            </w:pPr>
            <w:ins w:id="6794" w:author="Chensenliang" w:date="2025-02-13T10:19:00Z">
              <w:r w:rsidRPr="000619E2">
                <w:rPr>
                  <w:lang w:val="en-US" w:eastAsia="zh-CN"/>
                </w:rPr>
                <w:t>590</w:t>
              </w:r>
            </w:ins>
          </w:p>
        </w:tc>
        <w:tc>
          <w:tcPr>
            <w:tcW w:w="950" w:type="dxa"/>
            <w:tcBorders>
              <w:top w:val="nil"/>
              <w:left w:val="nil"/>
              <w:bottom w:val="single" w:sz="4" w:space="0" w:color="auto"/>
              <w:right w:val="single" w:sz="4" w:space="0" w:color="auto"/>
            </w:tcBorders>
            <w:shd w:val="clear" w:color="auto" w:fill="auto"/>
            <w:vAlign w:val="center"/>
            <w:hideMark/>
          </w:tcPr>
          <w:p w14:paraId="1215B6C5" w14:textId="77777777" w:rsidR="00800AAB" w:rsidRPr="000619E2" w:rsidRDefault="00800AAB" w:rsidP="0022202F">
            <w:pPr>
              <w:pStyle w:val="TAC"/>
              <w:rPr>
                <w:ins w:id="6795" w:author="Chensenliang" w:date="2025-02-13T10:19:00Z"/>
                <w:lang w:val="en-US" w:eastAsia="zh-CN"/>
              </w:rPr>
            </w:pPr>
            <w:ins w:id="679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6116EF1" w14:textId="77777777" w:rsidR="00800AAB" w:rsidRPr="000619E2" w:rsidRDefault="00800AAB" w:rsidP="0022202F">
            <w:pPr>
              <w:pStyle w:val="TAC"/>
              <w:rPr>
                <w:ins w:id="6797" w:author="Chensenliang" w:date="2025-02-13T10:19:00Z"/>
                <w:lang w:val="en-US" w:eastAsia="zh-CN"/>
              </w:rPr>
            </w:pPr>
            <w:ins w:id="6798" w:author="Chensenliang" w:date="2025-02-13T10:19:00Z">
              <w:r w:rsidRPr="000619E2">
                <w:rPr>
                  <w:lang w:val="en-US" w:eastAsia="zh-CN"/>
                </w:rPr>
                <w:t>1@132</w:t>
              </w:r>
            </w:ins>
          </w:p>
        </w:tc>
      </w:tr>
      <w:tr w:rsidR="00800AAB" w:rsidRPr="000619E2" w14:paraId="6105B779" w14:textId="77777777" w:rsidTr="00063062">
        <w:trPr>
          <w:trHeight w:val="285"/>
          <w:ins w:id="679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8A7F6A2" w14:textId="77777777" w:rsidR="00800AAB" w:rsidRPr="000619E2" w:rsidRDefault="00800AAB" w:rsidP="0022202F">
            <w:pPr>
              <w:pStyle w:val="TAC"/>
              <w:rPr>
                <w:ins w:id="6800"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EAD777F" w14:textId="77777777" w:rsidR="00800AAB" w:rsidRPr="000619E2" w:rsidRDefault="00800AAB" w:rsidP="0022202F">
            <w:pPr>
              <w:pStyle w:val="TAC"/>
              <w:rPr>
                <w:ins w:id="6801"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FCE2A64" w14:textId="77777777" w:rsidR="00800AAB" w:rsidRPr="000619E2" w:rsidRDefault="00800AAB" w:rsidP="0022202F">
            <w:pPr>
              <w:pStyle w:val="TAC"/>
              <w:rPr>
                <w:ins w:id="6802" w:author="Chensenliang" w:date="2025-02-13T10:19:00Z"/>
                <w:lang w:val="en-US" w:eastAsia="zh-CN"/>
              </w:rPr>
            </w:pPr>
            <w:ins w:id="6803" w:author="Chensenliang" w:date="2025-02-13T10:19:00Z">
              <w:r w:rsidRPr="000619E2">
                <w:rPr>
                  <w:lang w:val="en-US" w:eastAsia="zh-CN"/>
                </w:rPr>
                <w:t>70+40</w:t>
              </w:r>
            </w:ins>
          </w:p>
        </w:tc>
        <w:tc>
          <w:tcPr>
            <w:tcW w:w="567" w:type="dxa"/>
            <w:tcBorders>
              <w:top w:val="nil"/>
              <w:left w:val="nil"/>
              <w:bottom w:val="single" w:sz="4" w:space="0" w:color="auto"/>
              <w:right w:val="single" w:sz="4" w:space="0" w:color="auto"/>
            </w:tcBorders>
            <w:shd w:val="clear" w:color="auto" w:fill="auto"/>
            <w:vAlign w:val="center"/>
            <w:hideMark/>
          </w:tcPr>
          <w:p w14:paraId="433CFD58" w14:textId="77777777" w:rsidR="00800AAB" w:rsidRPr="000619E2" w:rsidRDefault="00800AAB" w:rsidP="0022202F">
            <w:pPr>
              <w:pStyle w:val="TAC"/>
              <w:rPr>
                <w:ins w:id="6804" w:author="Chensenliang" w:date="2025-02-13T10:19:00Z"/>
                <w:lang w:val="en-US" w:eastAsia="zh-CN"/>
              </w:rPr>
            </w:pPr>
            <w:ins w:id="6805" w:author="Chensenliang" w:date="2025-02-13T10:19:00Z">
              <w:r w:rsidRPr="000619E2">
                <w:rPr>
                  <w:lang w:val="en-US" w:eastAsia="zh-CN"/>
                </w:rPr>
                <w:t>194</w:t>
              </w:r>
            </w:ins>
          </w:p>
        </w:tc>
        <w:tc>
          <w:tcPr>
            <w:tcW w:w="761" w:type="dxa"/>
            <w:tcBorders>
              <w:top w:val="nil"/>
              <w:left w:val="nil"/>
              <w:bottom w:val="single" w:sz="4" w:space="0" w:color="auto"/>
              <w:right w:val="single" w:sz="4" w:space="0" w:color="auto"/>
            </w:tcBorders>
            <w:shd w:val="clear" w:color="auto" w:fill="auto"/>
            <w:vAlign w:val="center"/>
            <w:hideMark/>
          </w:tcPr>
          <w:p w14:paraId="15CFE998" w14:textId="77777777" w:rsidR="00800AAB" w:rsidRPr="000619E2" w:rsidRDefault="00800AAB" w:rsidP="0022202F">
            <w:pPr>
              <w:pStyle w:val="TAC"/>
              <w:rPr>
                <w:ins w:id="6806" w:author="Chensenliang" w:date="2025-02-13T10:19:00Z"/>
                <w:lang w:val="en-US" w:eastAsia="zh-CN"/>
              </w:rPr>
            </w:pPr>
            <w:ins w:id="6807" w:author="Chensenliang" w:date="2025-02-13T10:19:00Z">
              <w:r w:rsidRPr="000619E2">
                <w:rPr>
                  <w:lang w:val="en-US" w:eastAsia="zh-CN"/>
                </w:rPr>
                <w:t>1@98</w:t>
              </w:r>
            </w:ins>
          </w:p>
        </w:tc>
        <w:tc>
          <w:tcPr>
            <w:tcW w:w="950" w:type="dxa"/>
            <w:tcBorders>
              <w:top w:val="nil"/>
              <w:left w:val="nil"/>
              <w:bottom w:val="single" w:sz="4" w:space="0" w:color="auto"/>
              <w:right w:val="single" w:sz="4" w:space="0" w:color="auto"/>
            </w:tcBorders>
            <w:shd w:val="clear" w:color="auto" w:fill="auto"/>
            <w:vAlign w:val="center"/>
            <w:hideMark/>
          </w:tcPr>
          <w:p w14:paraId="644130C7" w14:textId="77777777" w:rsidR="00800AAB" w:rsidRPr="000619E2" w:rsidRDefault="00800AAB" w:rsidP="0022202F">
            <w:pPr>
              <w:pStyle w:val="TAC"/>
              <w:rPr>
                <w:ins w:id="6808" w:author="Chensenliang" w:date="2025-02-13T10:19:00Z"/>
                <w:lang w:val="en-US" w:eastAsia="zh-CN"/>
              </w:rPr>
            </w:pPr>
            <w:ins w:id="6809" w:author="Chensenliang" w:date="2025-02-13T10:19:00Z">
              <w:r w:rsidRPr="000619E2">
                <w:rPr>
                  <w:lang w:val="en-US" w:eastAsia="zh-CN"/>
                </w:rPr>
                <w:t>1@5</w:t>
              </w:r>
            </w:ins>
          </w:p>
        </w:tc>
        <w:tc>
          <w:tcPr>
            <w:tcW w:w="644" w:type="dxa"/>
            <w:tcBorders>
              <w:top w:val="nil"/>
              <w:left w:val="nil"/>
              <w:bottom w:val="single" w:sz="4" w:space="0" w:color="auto"/>
              <w:right w:val="single" w:sz="4" w:space="0" w:color="auto"/>
            </w:tcBorders>
            <w:shd w:val="clear" w:color="auto" w:fill="auto"/>
            <w:vAlign w:val="center"/>
            <w:hideMark/>
          </w:tcPr>
          <w:p w14:paraId="33F923DA" w14:textId="77777777" w:rsidR="00800AAB" w:rsidRPr="000619E2" w:rsidRDefault="00800AAB" w:rsidP="0022202F">
            <w:pPr>
              <w:pStyle w:val="TAC"/>
              <w:rPr>
                <w:ins w:id="6810" w:author="Chensenliang" w:date="2025-02-13T10:19:00Z"/>
                <w:lang w:val="en-US" w:eastAsia="zh-CN"/>
              </w:rPr>
            </w:pPr>
            <w:ins w:id="6811" w:author="Chensenliang" w:date="2025-02-13T10:19:00Z">
              <w:r w:rsidRPr="000619E2">
                <w:rPr>
                  <w:lang w:val="en-US" w:eastAsia="zh-CN"/>
                </w:rPr>
                <w:t>356</w:t>
              </w:r>
            </w:ins>
          </w:p>
        </w:tc>
        <w:tc>
          <w:tcPr>
            <w:tcW w:w="950" w:type="dxa"/>
            <w:tcBorders>
              <w:top w:val="nil"/>
              <w:left w:val="nil"/>
              <w:bottom w:val="single" w:sz="4" w:space="0" w:color="auto"/>
              <w:right w:val="single" w:sz="4" w:space="0" w:color="auto"/>
            </w:tcBorders>
            <w:shd w:val="clear" w:color="auto" w:fill="auto"/>
            <w:vAlign w:val="center"/>
            <w:hideMark/>
          </w:tcPr>
          <w:p w14:paraId="77E128B3" w14:textId="77777777" w:rsidR="00800AAB" w:rsidRPr="000619E2" w:rsidRDefault="00800AAB" w:rsidP="0022202F">
            <w:pPr>
              <w:pStyle w:val="TAC"/>
              <w:rPr>
                <w:ins w:id="6812" w:author="Chensenliang" w:date="2025-02-13T10:19:00Z"/>
                <w:lang w:val="en-US" w:eastAsia="zh-CN"/>
              </w:rPr>
            </w:pPr>
            <w:ins w:id="6813"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13E3584F" w14:textId="77777777" w:rsidR="00800AAB" w:rsidRPr="000619E2" w:rsidRDefault="00800AAB" w:rsidP="0022202F">
            <w:pPr>
              <w:pStyle w:val="TAC"/>
              <w:rPr>
                <w:ins w:id="6814" w:author="Chensenliang" w:date="2025-02-13T10:19:00Z"/>
                <w:lang w:val="en-US" w:eastAsia="zh-CN"/>
              </w:rPr>
            </w:pPr>
            <w:ins w:id="6815" w:author="Chensenliang" w:date="2025-02-13T10:19:00Z">
              <w:r w:rsidRPr="000619E2">
                <w:rPr>
                  <w:lang w:val="en-US" w:eastAsia="zh-CN"/>
                </w:rPr>
                <w:t>1@46</w:t>
              </w:r>
            </w:ins>
          </w:p>
        </w:tc>
        <w:tc>
          <w:tcPr>
            <w:tcW w:w="644" w:type="dxa"/>
            <w:tcBorders>
              <w:top w:val="nil"/>
              <w:left w:val="nil"/>
              <w:bottom w:val="single" w:sz="4" w:space="0" w:color="auto"/>
              <w:right w:val="single" w:sz="4" w:space="0" w:color="auto"/>
            </w:tcBorders>
            <w:shd w:val="clear" w:color="auto" w:fill="auto"/>
            <w:vAlign w:val="center"/>
            <w:hideMark/>
          </w:tcPr>
          <w:p w14:paraId="13BF9D27" w14:textId="77777777" w:rsidR="00800AAB" w:rsidRPr="000619E2" w:rsidRDefault="00800AAB" w:rsidP="0022202F">
            <w:pPr>
              <w:pStyle w:val="TAC"/>
              <w:rPr>
                <w:ins w:id="6816" w:author="Chensenliang" w:date="2025-02-13T10:19:00Z"/>
                <w:lang w:val="en-US" w:eastAsia="zh-CN"/>
              </w:rPr>
            </w:pPr>
            <w:ins w:id="6817" w:author="Chensenliang" w:date="2025-02-13T10:19:00Z">
              <w:r w:rsidRPr="000619E2">
                <w:rPr>
                  <w:lang w:val="en-US" w:eastAsia="zh-CN"/>
                </w:rPr>
                <w:t>590</w:t>
              </w:r>
            </w:ins>
          </w:p>
        </w:tc>
        <w:tc>
          <w:tcPr>
            <w:tcW w:w="950" w:type="dxa"/>
            <w:tcBorders>
              <w:top w:val="nil"/>
              <w:left w:val="nil"/>
              <w:bottom w:val="single" w:sz="4" w:space="0" w:color="auto"/>
              <w:right w:val="single" w:sz="4" w:space="0" w:color="auto"/>
            </w:tcBorders>
            <w:shd w:val="clear" w:color="auto" w:fill="auto"/>
            <w:vAlign w:val="center"/>
            <w:hideMark/>
          </w:tcPr>
          <w:p w14:paraId="38FC9B77" w14:textId="77777777" w:rsidR="00800AAB" w:rsidRPr="000619E2" w:rsidRDefault="00800AAB" w:rsidP="0022202F">
            <w:pPr>
              <w:pStyle w:val="TAC"/>
              <w:rPr>
                <w:ins w:id="6818" w:author="Chensenliang" w:date="2025-02-13T10:19:00Z"/>
                <w:lang w:val="en-US" w:eastAsia="zh-CN"/>
              </w:rPr>
            </w:pPr>
            <w:ins w:id="681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DE4E3D8" w14:textId="77777777" w:rsidR="00800AAB" w:rsidRPr="000619E2" w:rsidRDefault="00800AAB" w:rsidP="0022202F">
            <w:pPr>
              <w:pStyle w:val="TAC"/>
              <w:rPr>
                <w:ins w:id="6820" w:author="Chensenliang" w:date="2025-02-13T10:19:00Z"/>
                <w:lang w:val="en-US" w:eastAsia="zh-CN"/>
              </w:rPr>
            </w:pPr>
            <w:ins w:id="6821" w:author="Chensenliang" w:date="2025-02-13T10:19:00Z">
              <w:r w:rsidRPr="000619E2">
                <w:rPr>
                  <w:lang w:val="en-US" w:eastAsia="zh-CN"/>
                </w:rPr>
                <w:t>1@105</w:t>
              </w:r>
            </w:ins>
          </w:p>
        </w:tc>
      </w:tr>
      <w:tr w:rsidR="00800AAB" w:rsidRPr="000619E2" w14:paraId="4237FFC3" w14:textId="77777777" w:rsidTr="00063062">
        <w:trPr>
          <w:trHeight w:val="285"/>
          <w:ins w:id="682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35C8D47" w14:textId="77777777" w:rsidR="00800AAB" w:rsidRPr="000619E2" w:rsidRDefault="00800AAB" w:rsidP="0022202F">
            <w:pPr>
              <w:pStyle w:val="TAC"/>
              <w:rPr>
                <w:ins w:id="682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0A49AFD" w14:textId="77777777" w:rsidR="00800AAB" w:rsidRPr="000619E2" w:rsidRDefault="00800AAB" w:rsidP="0022202F">
            <w:pPr>
              <w:pStyle w:val="TAC"/>
              <w:rPr>
                <w:ins w:id="682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5DA863F" w14:textId="77777777" w:rsidR="00800AAB" w:rsidRPr="000619E2" w:rsidRDefault="00800AAB" w:rsidP="0022202F">
            <w:pPr>
              <w:pStyle w:val="TAC"/>
              <w:rPr>
                <w:ins w:id="6825" w:author="Chensenliang" w:date="2025-02-13T10:19:00Z"/>
                <w:lang w:val="en-US" w:eastAsia="zh-CN"/>
              </w:rPr>
            </w:pPr>
            <w:ins w:id="6826" w:author="Chensenliang" w:date="2025-02-13T10:19:00Z">
              <w:r w:rsidRPr="000619E2">
                <w:rPr>
                  <w:lang w:val="en-US" w:eastAsia="zh-CN"/>
                </w:rPr>
                <w:t>80+30</w:t>
              </w:r>
            </w:ins>
          </w:p>
        </w:tc>
        <w:tc>
          <w:tcPr>
            <w:tcW w:w="567" w:type="dxa"/>
            <w:tcBorders>
              <w:top w:val="nil"/>
              <w:left w:val="nil"/>
              <w:bottom w:val="single" w:sz="4" w:space="0" w:color="auto"/>
              <w:right w:val="single" w:sz="4" w:space="0" w:color="auto"/>
            </w:tcBorders>
            <w:shd w:val="clear" w:color="auto" w:fill="auto"/>
            <w:vAlign w:val="center"/>
            <w:hideMark/>
          </w:tcPr>
          <w:p w14:paraId="6B5CEA6A" w14:textId="77777777" w:rsidR="00800AAB" w:rsidRPr="000619E2" w:rsidRDefault="00800AAB" w:rsidP="0022202F">
            <w:pPr>
              <w:pStyle w:val="TAC"/>
              <w:rPr>
                <w:ins w:id="6827" w:author="Chensenliang" w:date="2025-02-13T10:19:00Z"/>
                <w:lang w:val="en-US" w:eastAsia="zh-CN"/>
              </w:rPr>
            </w:pPr>
            <w:ins w:id="6828" w:author="Chensenliang" w:date="2025-02-13T10:19:00Z">
              <w:r w:rsidRPr="000619E2">
                <w:rPr>
                  <w:lang w:val="en-US" w:eastAsia="zh-CN"/>
                </w:rPr>
                <w:t>150</w:t>
              </w:r>
            </w:ins>
          </w:p>
        </w:tc>
        <w:tc>
          <w:tcPr>
            <w:tcW w:w="761" w:type="dxa"/>
            <w:tcBorders>
              <w:top w:val="nil"/>
              <w:left w:val="nil"/>
              <w:bottom w:val="single" w:sz="4" w:space="0" w:color="auto"/>
              <w:right w:val="single" w:sz="4" w:space="0" w:color="auto"/>
            </w:tcBorders>
            <w:shd w:val="clear" w:color="auto" w:fill="auto"/>
            <w:vAlign w:val="center"/>
            <w:hideMark/>
          </w:tcPr>
          <w:p w14:paraId="6699CD68" w14:textId="77777777" w:rsidR="00800AAB" w:rsidRPr="000619E2" w:rsidRDefault="00800AAB" w:rsidP="0022202F">
            <w:pPr>
              <w:pStyle w:val="TAC"/>
              <w:rPr>
                <w:ins w:id="6829" w:author="Chensenliang" w:date="2025-02-13T10:19:00Z"/>
                <w:lang w:val="en-US" w:eastAsia="zh-CN"/>
              </w:rPr>
            </w:pPr>
            <w:ins w:id="6830" w:author="Chensenliang" w:date="2025-02-13T10:19:00Z">
              <w:r w:rsidRPr="000619E2">
                <w:rPr>
                  <w:lang w:val="en-US" w:eastAsia="zh-CN"/>
                </w:rPr>
                <w:t>1@143</w:t>
              </w:r>
            </w:ins>
          </w:p>
        </w:tc>
        <w:tc>
          <w:tcPr>
            <w:tcW w:w="950" w:type="dxa"/>
            <w:tcBorders>
              <w:top w:val="nil"/>
              <w:left w:val="nil"/>
              <w:bottom w:val="single" w:sz="4" w:space="0" w:color="auto"/>
              <w:right w:val="single" w:sz="4" w:space="0" w:color="auto"/>
            </w:tcBorders>
            <w:shd w:val="clear" w:color="auto" w:fill="auto"/>
            <w:vAlign w:val="center"/>
            <w:hideMark/>
          </w:tcPr>
          <w:p w14:paraId="3569F403" w14:textId="77777777" w:rsidR="00800AAB" w:rsidRPr="000619E2" w:rsidRDefault="00800AAB" w:rsidP="0022202F">
            <w:pPr>
              <w:pStyle w:val="TAC"/>
              <w:rPr>
                <w:ins w:id="6831" w:author="Chensenliang" w:date="2025-02-13T10:19:00Z"/>
                <w:lang w:val="en-US" w:eastAsia="zh-CN"/>
              </w:rPr>
            </w:pPr>
            <w:ins w:id="6832"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CC2D9C7" w14:textId="77777777" w:rsidR="00800AAB" w:rsidRPr="000619E2" w:rsidRDefault="00800AAB" w:rsidP="0022202F">
            <w:pPr>
              <w:pStyle w:val="TAC"/>
              <w:rPr>
                <w:ins w:id="6833" w:author="Chensenliang" w:date="2025-02-13T10:19:00Z"/>
                <w:lang w:val="en-US" w:eastAsia="zh-CN"/>
              </w:rPr>
            </w:pPr>
            <w:ins w:id="6834" w:author="Chensenliang" w:date="2025-02-13T10:19:00Z">
              <w:r w:rsidRPr="000619E2">
                <w:rPr>
                  <w:lang w:val="en-US" w:eastAsia="zh-CN"/>
                </w:rPr>
                <w:t>356</w:t>
              </w:r>
            </w:ins>
          </w:p>
        </w:tc>
        <w:tc>
          <w:tcPr>
            <w:tcW w:w="950" w:type="dxa"/>
            <w:tcBorders>
              <w:top w:val="nil"/>
              <w:left w:val="nil"/>
              <w:bottom w:val="single" w:sz="4" w:space="0" w:color="auto"/>
              <w:right w:val="single" w:sz="4" w:space="0" w:color="auto"/>
            </w:tcBorders>
            <w:shd w:val="clear" w:color="auto" w:fill="auto"/>
            <w:vAlign w:val="center"/>
            <w:hideMark/>
          </w:tcPr>
          <w:p w14:paraId="1A297419" w14:textId="77777777" w:rsidR="00800AAB" w:rsidRPr="000619E2" w:rsidRDefault="00800AAB" w:rsidP="0022202F">
            <w:pPr>
              <w:pStyle w:val="TAC"/>
              <w:rPr>
                <w:ins w:id="6835" w:author="Chensenliang" w:date="2025-02-13T10:19:00Z"/>
                <w:lang w:val="en-US" w:eastAsia="zh-CN"/>
              </w:rPr>
            </w:pPr>
            <w:ins w:id="6836" w:author="Chensenliang" w:date="2025-02-13T10:19:00Z">
              <w:r w:rsidRPr="000619E2">
                <w:rPr>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43579D87" w14:textId="77777777" w:rsidR="00800AAB" w:rsidRPr="000619E2" w:rsidRDefault="00800AAB" w:rsidP="0022202F">
            <w:pPr>
              <w:pStyle w:val="TAC"/>
              <w:rPr>
                <w:ins w:id="6837" w:author="Chensenliang" w:date="2025-02-13T10:19:00Z"/>
                <w:lang w:val="en-US" w:eastAsia="zh-CN"/>
              </w:rPr>
            </w:pPr>
            <w:ins w:id="6838" w:author="Chensenliang" w:date="2025-02-13T10:19:00Z">
              <w:r w:rsidRPr="000619E2">
                <w:rPr>
                  <w:lang w:val="en-US" w:eastAsia="zh-CN"/>
                </w:rPr>
                <w:t>1@18</w:t>
              </w:r>
            </w:ins>
          </w:p>
        </w:tc>
        <w:tc>
          <w:tcPr>
            <w:tcW w:w="644" w:type="dxa"/>
            <w:tcBorders>
              <w:top w:val="nil"/>
              <w:left w:val="nil"/>
              <w:bottom w:val="single" w:sz="4" w:space="0" w:color="auto"/>
              <w:right w:val="single" w:sz="4" w:space="0" w:color="auto"/>
            </w:tcBorders>
            <w:shd w:val="clear" w:color="auto" w:fill="auto"/>
            <w:vAlign w:val="center"/>
            <w:hideMark/>
          </w:tcPr>
          <w:p w14:paraId="13431199" w14:textId="77777777" w:rsidR="00800AAB" w:rsidRPr="000619E2" w:rsidRDefault="00800AAB" w:rsidP="0022202F">
            <w:pPr>
              <w:pStyle w:val="TAC"/>
              <w:rPr>
                <w:ins w:id="6839" w:author="Chensenliang" w:date="2025-02-13T10:19:00Z"/>
                <w:lang w:val="en-US" w:eastAsia="zh-CN"/>
              </w:rPr>
            </w:pPr>
            <w:ins w:id="6840" w:author="Chensenliang" w:date="2025-02-13T10:19:00Z">
              <w:r w:rsidRPr="000619E2">
                <w:rPr>
                  <w:lang w:val="en-US" w:eastAsia="zh-CN"/>
                </w:rPr>
                <w:t>590</w:t>
              </w:r>
            </w:ins>
          </w:p>
        </w:tc>
        <w:tc>
          <w:tcPr>
            <w:tcW w:w="950" w:type="dxa"/>
            <w:tcBorders>
              <w:top w:val="nil"/>
              <w:left w:val="nil"/>
              <w:bottom w:val="single" w:sz="4" w:space="0" w:color="auto"/>
              <w:right w:val="single" w:sz="4" w:space="0" w:color="auto"/>
            </w:tcBorders>
            <w:shd w:val="clear" w:color="auto" w:fill="auto"/>
            <w:vAlign w:val="center"/>
            <w:hideMark/>
          </w:tcPr>
          <w:p w14:paraId="0F06CDFC" w14:textId="77777777" w:rsidR="00800AAB" w:rsidRPr="000619E2" w:rsidRDefault="00800AAB" w:rsidP="0022202F">
            <w:pPr>
              <w:pStyle w:val="TAC"/>
              <w:rPr>
                <w:ins w:id="6841" w:author="Chensenliang" w:date="2025-02-13T10:19:00Z"/>
                <w:lang w:val="en-US" w:eastAsia="zh-CN"/>
              </w:rPr>
            </w:pPr>
            <w:ins w:id="684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3190741" w14:textId="77777777" w:rsidR="00800AAB" w:rsidRPr="000619E2" w:rsidRDefault="00800AAB" w:rsidP="0022202F">
            <w:pPr>
              <w:pStyle w:val="TAC"/>
              <w:rPr>
                <w:ins w:id="6843" w:author="Chensenliang" w:date="2025-02-13T10:19:00Z"/>
                <w:lang w:val="en-US" w:eastAsia="zh-CN"/>
              </w:rPr>
            </w:pPr>
            <w:ins w:id="6844" w:author="Chensenliang" w:date="2025-02-13T10:19:00Z">
              <w:r w:rsidRPr="000619E2">
                <w:rPr>
                  <w:lang w:val="en-US" w:eastAsia="zh-CN"/>
                </w:rPr>
                <w:t>1@77</w:t>
              </w:r>
            </w:ins>
          </w:p>
        </w:tc>
      </w:tr>
      <w:tr w:rsidR="00800AAB" w:rsidRPr="000619E2" w14:paraId="7E7D0146" w14:textId="77777777" w:rsidTr="00063062">
        <w:trPr>
          <w:trHeight w:val="285"/>
          <w:ins w:id="68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95BA9B0" w14:textId="77777777" w:rsidR="00800AAB" w:rsidRPr="000619E2" w:rsidRDefault="00800AAB" w:rsidP="0022202F">
            <w:pPr>
              <w:pStyle w:val="TAC"/>
              <w:rPr>
                <w:ins w:id="684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C89BA93" w14:textId="77777777" w:rsidR="00800AAB" w:rsidRPr="000619E2" w:rsidRDefault="00800AAB" w:rsidP="0022202F">
            <w:pPr>
              <w:pStyle w:val="TAC"/>
              <w:rPr>
                <w:ins w:id="684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5AC77A22" w14:textId="77777777" w:rsidR="00800AAB" w:rsidRPr="000619E2" w:rsidRDefault="00800AAB" w:rsidP="0022202F">
            <w:pPr>
              <w:pStyle w:val="TAC"/>
              <w:rPr>
                <w:ins w:id="6848" w:author="Chensenliang" w:date="2025-02-13T10:19:00Z"/>
                <w:lang w:val="en-US" w:eastAsia="zh-CN"/>
              </w:rPr>
            </w:pPr>
            <w:ins w:id="6849" w:author="Chensenliang" w:date="2025-02-13T10:19:00Z">
              <w:r w:rsidRPr="000619E2">
                <w:rPr>
                  <w:lang w:val="en-US" w:eastAsia="zh-CN"/>
                </w:rPr>
                <w:t>90+20</w:t>
              </w:r>
            </w:ins>
          </w:p>
        </w:tc>
        <w:tc>
          <w:tcPr>
            <w:tcW w:w="567" w:type="dxa"/>
            <w:tcBorders>
              <w:top w:val="nil"/>
              <w:left w:val="nil"/>
              <w:bottom w:val="single" w:sz="4" w:space="0" w:color="auto"/>
              <w:right w:val="single" w:sz="4" w:space="0" w:color="auto"/>
            </w:tcBorders>
            <w:shd w:val="clear" w:color="auto" w:fill="auto"/>
            <w:vAlign w:val="center"/>
            <w:hideMark/>
          </w:tcPr>
          <w:p w14:paraId="31A5574C" w14:textId="77777777" w:rsidR="00800AAB" w:rsidRPr="000619E2" w:rsidRDefault="00800AAB" w:rsidP="0022202F">
            <w:pPr>
              <w:pStyle w:val="TAC"/>
              <w:rPr>
                <w:ins w:id="6850" w:author="Chensenliang" w:date="2025-02-13T10:19:00Z"/>
                <w:lang w:val="en-US" w:eastAsia="zh-CN"/>
              </w:rPr>
            </w:pPr>
            <w:ins w:id="6851" w:author="Chensenliang" w:date="2025-02-13T10:19:00Z">
              <w:r w:rsidRPr="000619E2">
                <w:rPr>
                  <w:lang w:val="en-US" w:eastAsia="zh-CN"/>
                </w:rPr>
                <w:t>94</w:t>
              </w:r>
            </w:ins>
          </w:p>
        </w:tc>
        <w:tc>
          <w:tcPr>
            <w:tcW w:w="761" w:type="dxa"/>
            <w:tcBorders>
              <w:top w:val="nil"/>
              <w:left w:val="nil"/>
              <w:bottom w:val="single" w:sz="4" w:space="0" w:color="auto"/>
              <w:right w:val="single" w:sz="4" w:space="0" w:color="auto"/>
            </w:tcBorders>
            <w:shd w:val="clear" w:color="auto" w:fill="auto"/>
            <w:vAlign w:val="center"/>
            <w:hideMark/>
          </w:tcPr>
          <w:p w14:paraId="2F12DC7F" w14:textId="77777777" w:rsidR="00800AAB" w:rsidRPr="000619E2" w:rsidRDefault="00800AAB" w:rsidP="0022202F">
            <w:pPr>
              <w:pStyle w:val="TAC"/>
              <w:rPr>
                <w:ins w:id="6852" w:author="Chensenliang" w:date="2025-02-13T10:19:00Z"/>
                <w:lang w:val="en-US" w:eastAsia="zh-CN"/>
              </w:rPr>
            </w:pPr>
            <w:ins w:id="6853" w:author="Chensenliang" w:date="2025-02-13T10:19:00Z">
              <w:r w:rsidRPr="000619E2">
                <w:rPr>
                  <w:lang w:val="en-US" w:eastAsia="zh-CN"/>
                </w:rPr>
                <w:t>1@199</w:t>
              </w:r>
            </w:ins>
          </w:p>
        </w:tc>
        <w:tc>
          <w:tcPr>
            <w:tcW w:w="950" w:type="dxa"/>
            <w:tcBorders>
              <w:top w:val="nil"/>
              <w:left w:val="nil"/>
              <w:bottom w:val="single" w:sz="4" w:space="0" w:color="auto"/>
              <w:right w:val="single" w:sz="4" w:space="0" w:color="auto"/>
            </w:tcBorders>
            <w:shd w:val="clear" w:color="auto" w:fill="auto"/>
            <w:vAlign w:val="center"/>
            <w:hideMark/>
          </w:tcPr>
          <w:p w14:paraId="01A1BE78" w14:textId="77777777" w:rsidR="00800AAB" w:rsidRPr="000619E2" w:rsidRDefault="00800AAB" w:rsidP="0022202F">
            <w:pPr>
              <w:pStyle w:val="TAC"/>
              <w:rPr>
                <w:ins w:id="6854" w:author="Chensenliang" w:date="2025-02-13T10:19:00Z"/>
                <w:lang w:val="en-US" w:eastAsia="zh-CN"/>
              </w:rPr>
            </w:pPr>
            <w:ins w:id="6855"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514BC43" w14:textId="77777777" w:rsidR="00800AAB" w:rsidRPr="000619E2" w:rsidRDefault="00800AAB" w:rsidP="0022202F">
            <w:pPr>
              <w:pStyle w:val="TAC"/>
              <w:rPr>
                <w:ins w:id="6856" w:author="Chensenliang" w:date="2025-02-13T10:19:00Z"/>
                <w:lang w:val="en-US" w:eastAsia="zh-CN"/>
              </w:rPr>
            </w:pPr>
            <w:ins w:id="6857" w:author="Chensenliang" w:date="2025-02-13T10:19:00Z">
              <w:r w:rsidRPr="000619E2">
                <w:rPr>
                  <w:lang w:val="en-US" w:eastAsia="zh-CN"/>
                </w:rPr>
                <w:t>348</w:t>
              </w:r>
            </w:ins>
          </w:p>
        </w:tc>
        <w:tc>
          <w:tcPr>
            <w:tcW w:w="950" w:type="dxa"/>
            <w:tcBorders>
              <w:top w:val="nil"/>
              <w:left w:val="nil"/>
              <w:bottom w:val="single" w:sz="4" w:space="0" w:color="auto"/>
              <w:right w:val="single" w:sz="4" w:space="0" w:color="auto"/>
            </w:tcBorders>
            <w:shd w:val="clear" w:color="auto" w:fill="auto"/>
            <w:vAlign w:val="center"/>
            <w:hideMark/>
          </w:tcPr>
          <w:p w14:paraId="778738CB" w14:textId="77777777" w:rsidR="00800AAB" w:rsidRPr="000619E2" w:rsidRDefault="00800AAB" w:rsidP="0022202F">
            <w:pPr>
              <w:pStyle w:val="TAC"/>
              <w:rPr>
                <w:ins w:id="6858" w:author="Chensenliang" w:date="2025-02-13T10:19:00Z"/>
                <w:lang w:val="en-US" w:eastAsia="zh-CN"/>
              </w:rPr>
            </w:pPr>
            <w:ins w:id="6859" w:author="Chensenliang" w:date="2025-02-13T10:19:00Z">
              <w:r w:rsidRPr="000619E2">
                <w:rPr>
                  <w:lang w:val="en-US" w:eastAsia="zh-CN"/>
                </w:rPr>
                <w:t>1@72</w:t>
              </w:r>
            </w:ins>
          </w:p>
        </w:tc>
        <w:tc>
          <w:tcPr>
            <w:tcW w:w="950" w:type="dxa"/>
            <w:tcBorders>
              <w:top w:val="nil"/>
              <w:left w:val="nil"/>
              <w:bottom w:val="single" w:sz="4" w:space="0" w:color="auto"/>
              <w:right w:val="single" w:sz="4" w:space="0" w:color="auto"/>
            </w:tcBorders>
            <w:shd w:val="clear" w:color="auto" w:fill="auto"/>
            <w:vAlign w:val="center"/>
            <w:hideMark/>
          </w:tcPr>
          <w:p w14:paraId="199AC304" w14:textId="77777777" w:rsidR="00800AAB" w:rsidRPr="000619E2" w:rsidRDefault="00800AAB" w:rsidP="0022202F">
            <w:pPr>
              <w:pStyle w:val="TAC"/>
              <w:rPr>
                <w:ins w:id="6860" w:author="Chensenliang" w:date="2025-02-13T10:19:00Z"/>
                <w:lang w:val="en-US" w:eastAsia="zh-CN"/>
              </w:rPr>
            </w:pPr>
            <w:ins w:id="686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13824AD" w14:textId="77777777" w:rsidR="00800AAB" w:rsidRPr="000619E2" w:rsidRDefault="00800AAB" w:rsidP="0022202F">
            <w:pPr>
              <w:pStyle w:val="TAC"/>
              <w:rPr>
                <w:ins w:id="6862" w:author="Chensenliang" w:date="2025-02-13T10:19:00Z"/>
                <w:lang w:val="en-US" w:eastAsia="zh-CN"/>
              </w:rPr>
            </w:pPr>
            <w:ins w:id="6863" w:author="Chensenliang" w:date="2025-02-13T10:19:00Z">
              <w:r w:rsidRPr="000619E2">
                <w:rPr>
                  <w:lang w:val="en-US" w:eastAsia="zh-CN"/>
                </w:rPr>
                <w:t>592</w:t>
              </w:r>
            </w:ins>
          </w:p>
        </w:tc>
        <w:tc>
          <w:tcPr>
            <w:tcW w:w="950" w:type="dxa"/>
            <w:tcBorders>
              <w:top w:val="nil"/>
              <w:left w:val="nil"/>
              <w:bottom w:val="single" w:sz="4" w:space="0" w:color="auto"/>
              <w:right w:val="single" w:sz="4" w:space="0" w:color="auto"/>
            </w:tcBorders>
            <w:shd w:val="clear" w:color="auto" w:fill="auto"/>
            <w:vAlign w:val="center"/>
            <w:hideMark/>
          </w:tcPr>
          <w:p w14:paraId="41E3F1D7" w14:textId="77777777" w:rsidR="00800AAB" w:rsidRPr="000619E2" w:rsidRDefault="00800AAB" w:rsidP="0022202F">
            <w:pPr>
              <w:pStyle w:val="TAC"/>
              <w:rPr>
                <w:ins w:id="6864" w:author="Chensenliang" w:date="2025-02-13T10:19:00Z"/>
                <w:lang w:val="en-US" w:eastAsia="zh-CN"/>
              </w:rPr>
            </w:pPr>
            <w:ins w:id="686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0C19BA5" w14:textId="77777777" w:rsidR="00800AAB" w:rsidRPr="000619E2" w:rsidRDefault="00800AAB" w:rsidP="0022202F">
            <w:pPr>
              <w:pStyle w:val="TAC"/>
              <w:rPr>
                <w:ins w:id="6866" w:author="Chensenliang" w:date="2025-02-13T10:19:00Z"/>
                <w:lang w:val="en-US" w:eastAsia="zh-CN"/>
              </w:rPr>
            </w:pPr>
            <w:ins w:id="6867" w:author="Chensenliang" w:date="2025-02-13T10:19:00Z">
              <w:r w:rsidRPr="000619E2">
                <w:rPr>
                  <w:lang w:val="en-US" w:eastAsia="zh-CN"/>
                </w:rPr>
                <w:t>1@50</w:t>
              </w:r>
            </w:ins>
          </w:p>
        </w:tc>
      </w:tr>
      <w:tr w:rsidR="00800AAB" w:rsidRPr="000619E2" w14:paraId="5563D956" w14:textId="77777777" w:rsidTr="00063062">
        <w:trPr>
          <w:trHeight w:val="285"/>
          <w:ins w:id="686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CA6CFB2" w14:textId="77777777" w:rsidR="00800AAB" w:rsidRPr="000619E2" w:rsidRDefault="00800AAB" w:rsidP="0022202F">
            <w:pPr>
              <w:pStyle w:val="TAC"/>
              <w:rPr>
                <w:ins w:id="686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67A9D7B" w14:textId="77777777" w:rsidR="00800AAB" w:rsidRPr="000619E2" w:rsidRDefault="00800AAB" w:rsidP="0022202F">
            <w:pPr>
              <w:pStyle w:val="TAC"/>
              <w:rPr>
                <w:ins w:id="687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8F84BE7" w14:textId="77777777" w:rsidR="00800AAB" w:rsidRPr="000619E2" w:rsidRDefault="00800AAB" w:rsidP="0022202F">
            <w:pPr>
              <w:pStyle w:val="TAC"/>
              <w:rPr>
                <w:ins w:id="6871" w:author="Chensenliang" w:date="2025-02-13T10:19:00Z"/>
                <w:lang w:val="en-US" w:eastAsia="zh-CN"/>
              </w:rPr>
            </w:pPr>
            <w:ins w:id="6872" w:author="Chensenliang" w:date="2025-02-13T10:19:00Z">
              <w:r w:rsidRPr="000619E2">
                <w:rPr>
                  <w:lang w:val="en-US" w:eastAsia="zh-CN"/>
                </w:rPr>
                <w:t>100+10</w:t>
              </w:r>
            </w:ins>
          </w:p>
        </w:tc>
        <w:tc>
          <w:tcPr>
            <w:tcW w:w="567" w:type="dxa"/>
            <w:tcBorders>
              <w:top w:val="nil"/>
              <w:left w:val="nil"/>
              <w:bottom w:val="single" w:sz="4" w:space="0" w:color="auto"/>
              <w:right w:val="single" w:sz="4" w:space="0" w:color="auto"/>
            </w:tcBorders>
            <w:shd w:val="clear" w:color="auto" w:fill="auto"/>
            <w:vAlign w:val="center"/>
            <w:hideMark/>
          </w:tcPr>
          <w:p w14:paraId="1884BD0E" w14:textId="77777777" w:rsidR="00800AAB" w:rsidRPr="000619E2" w:rsidRDefault="00800AAB" w:rsidP="0022202F">
            <w:pPr>
              <w:pStyle w:val="TAC"/>
              <w:rPr>
                <w:ins w:id="6873" w:author="Chensenliang" w:date="2025-02-13T10:19:00Z"/>
                <w:lang w:val="en-US" w:eastAsia="zh-CN"/>
              </w:rPr>
            </w:pPr>
            <w:ins w:id="6874" w:author="Chensenliang" w:date="2025-02-13T10:19:00Z">
              <w:r w:rsidRPr="000619E2">
                <w:rPr>
                  <w:lang w:val="en-US" w:eastAsia="zh-CN"/>
                </w:rPr>
                <w:t>44</w:t>
              </w:r>
            </w:ins>
          </w:p>
        </w:tc>
        <w:tc>
          <w:tcPr>
            <w:tcW w:w="761" w:type="dxa"/>
            <w:tcBorders>
              <w:top w:val="nil"/>
              <w:left w:val="nil"/>
              <w:bottom w:val="single" w:sz="4" w:space="0" w:color="auto"/>
              <w:right w:val="single" w:sz="4" w:space="0" w:color="auto"/>
            </w:tcBorders>
            <w:shd w:val="clear" w:color="auto" w:fill="auto"/>
            <w:vAlign w:val="center"/>
            <w:hideMark/>
          </w:tcPr>
          <w:p w14:paraId="37557749" w14:textId="77777777" w:rsidR="00800AAB" w:rsidRPr="000619E2" w:rsidRDefault="00800AAB" w:rsidP="0022202F">
            <w:pPr>
              <w:pStyle w:val="TAC"/>
              <w:rPr>
                <w:ins w:id="6875" w:author="Chensenliang" w:date="2025-02-13T10:19:00Z"/>
                <w:lang w:val="en-US" w:eastAsia="zh-CN"/>
              </w:rPr>
            </w:pPr>
            <w:ins w:id="6876" w:author="Chensenliang" w:date="2025-02-13T10:19:00Z">
              <w:r w:rsidRPr="000619E2">
                <w:rPr>
                  <w:lang w:val="en-US" w:eastAsia="zh-CN"/>
                </w:rPr>
                <w:t>1@252</w:t>
              </w:r>
            </w:ins>
          </w:p>
        </w:tc>
        <w:tc>
          <w:tcPr>
            <w:tcW w:w="950" w:type="dxa"/>
            <w:tcBorders>
              <w:top w:val="nil"/>
              <w:left w:val="nil"/>
              <w:bottom w:val="single" w:sz="4" w:space="0" w:color="auto"/>
              <w:right w:val="single" w:sz="4" w:space="0" w:color="auto"/>
            </w:tcBorders>
            <w:shd w:val="clear" w:color="auto" w:fill="auto"/>
            <w:vAlign w:val="center"/>
            <w:hideMark/>
          </w:tcPr>
          <w:p w14:paraId="64CE0402" w14:textId="77777777" w:rsidR="00800AAB" w:rsidRPr="000619E2" w:rsidRDefault="00800AAB" w:rsidP="0022202F">
            <w:pPr>
              <w:pStyle w:val="TAC"/>
              <w:rPr>
                <w:ins w:id="6877" w:author="Chensenliang" w:date="2025-02-13T10:19:00Z"/>
                <w:lang w:val="en-US" w:eastAsia="zh-CN"/>
              </w:rPr>
            </w:pPr>
            <w:ins w:id="687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4E7CAE6C" w14:textId="77777777" w:rsidR="00800AAB" w:rsidRPr="000619E2" w:rsidRDefault="00800AAB" w:rsidP="0022202F">
            <w:pPr>
              <w:pStyle w:val="TAC"/>
              <w:rPr>
                <w:ins w:id="6879" w:author="Chensenliang" w:date="2025-02-13T10:19:00Z"/>
                <w:lang w:val="en-US" w:eastAsia="zh-CN"/>
              </w:rPr>
            </w:pPr>
            <w:ins w:id="6880" w:author="Chensenliang" w:date="2025-02-13T10:19:00Z">
              <w:r w:rsidRPr="000619E2">
                <w:rPr>
                  <w:lang w:val="en-US" w:eastAsia="zh-CN"/>
                </w:rPr>
                <w:t>324</w:t>
              </w:r>
            </w:ins>
          </w:p>
        </w:tc>
        <w:tc>
          <w:tcPr>
            <w:tcW w:w="950" w:type="dxa"/>
            <w:tcBorders>
              <w:top w:val="nil"/>
              <w:left w:val="nil"/>
              <w:bottom w:val="single" w:sz="4" w:space="0" w:color="auto"/>
              <w:right w:val="single" w:sz="4" w:space="0" w:color="auto"/>
            </w:tcBorders>
            <w:shd w:val="clear" w:color="auto" w:fill="auto"/>
            <w:vAlign w:val="center"/>
            <w:hideMark/>
          </w:tcPr>
          <w:p w14:paraId="203C3C14" w14:textId="77777777" w:rsidR="00800AAB" w:rsidRPr="000619E2" w:rsidRDefault="00800AAB" w:rsidP="0022202F">
            <w:pPr>
              <w:pStyle w:val="TAC"/>
              <w:rPr>
                <w:ins w:id="6881" w:author="Chensenliang" w:date="2025-02-13T10:19:00Z"/>
                <w:lang w:val="en-US" w:eastAsia="zh-CN"/>
              </w:rPr>
            </w:pPr>
            <w:ins w:id="6882" w:author="Chensenliang" w:date="2025-02-13T10:19:00Z">
              <w:r w:rsidRPr="000619E2">
                <w:rPr>
                  <w:lang w:val="en-US" w:eastAsia="zh-CN"/>
                </w:rPr>
                <w:t>1@112</w:t>
              </w:r>
            </w:ins>
          </w:p>
        </w:tc>
        <w:tc>
          <w:tcPr>
            <w:tcW w:w="950" w:type="dxa"/>
            <w:tcBorders>
              <w:top w:val="nil"/>
              <w:left w:val="nil"/>
              <w:bottom w:val="single" w:sz="4" w:space="0" w:color="auto"/>
              <w:right w:val="single" w:sz="4" w:space="0" w:color="auto"/>
            </w:tcBorders>
            <w:shd w:val="clear" w:color="auto" w:fill="auto"/>
            <w:vAlign w:val="center"/>
            <w:hideMark/>
          </w:tcPr>
          <w:p w14:paraId="41D992BF" w14:textId="77777777" w:rsidR="00800AAB" w:rsidRPr="000619E2" w:rsidRDefault="00800AAB" w:rsidP="0022202F">
            <w:pPr>
              <w:pStyle w:val="TAC"/>
              <w:rPr>
                <w:ins w:id="6883" w:author="Chensenliang" w:date="2025-02-13T10:19:00Z"/>
                <w:lang w:val="en-US" w:eastAsia="zh-CN"/>
              </w:rPr>
            </w:pPr>
            <w:ins w:id="688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2DF8E2A" w14:textId="77777777" w:rsidR="00800AAB" w:rsidRPr="000619E2" w:rsidRDefault="00800AAB" w:rsidP="0022202F">
            <w:pPr>
              <w:pStyle w:val="TAC"/>
              <w:rPr>
                <w:ins w:id="6885" w:author="Chensenliang" w:date="2025-02-13T10:19:00Z"/>
                <w:lang w:val="en-US" w:eastAsia="zh-CN"/>
              </w:rPr>
            </w:pPr>
            <w:ins w:id="6886" w:author="Chensenliang" w:date="2025-02-13T10:19:00Z">
              <w:r w:rsidRPr="000619E2">
                <w:rPr>
                  <w:lang w:val="en-US" w:eastAsia="zh-CN"/>
                </w:rPr>
                <w:t>594</w:t>
              </w:r>
            </w:ins>
          </w:p>
        </w:tc>
        <w:tc>
          <w:tcPr>
            <w:tcW w:w="950" w:type="dxa"/>
            <w:tcBorders>
              <w:top w:val="nil"/>
              <w:left w:val="nil"/>
              <w:bottom w:val="single" w:sz="4" w:space="0" w:color="auto"/>
              <w:right w:val="single" w:sz="4" w:space="0" w:color="auto"/>
            </w:tcBorders>
            <w:shd w:val="clear" w:color="auto" w:fill="auto"/>
            <w:vAlign w:val="center"/>
            <w:hideMark/>
          </w:tcPr>
          <w:p w14:paraId="655DC6DC" w14:textId="77777777" w:rsidR="00800AAB" w:rsidRPr="000619E2" w:rsidRDefault="00800AAB" w:rsidP="0022202F">
            <w:pPr>
              <w:pStyle w:val="TAC"/>
              <w:rPr>
                <w:ins w:id="6887" w:author="Chensenliang" w:date="2025-02-13T10:19:00Z"/>
                <w:lang w:val="en-US" w:eastAsia="zh-CN"/>
              </w:rPr>
            </w:pPr>
            <w:ins w:id="688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9A2CB73" w14:textId="77777777" w:rsidR="00800AAB" w:rsidRPr="000619E2" w:rsidRDefault="00800AAB" w:rsidP="0022202F">
            <w:pPr>
              <w:pStyle w:val="TAC"/>
              <w:rPr>
                <w:ins w:id="6889" w:author="Chensenliang" w:date="2025-02-13T10:19:00Z"/>
                <w:lang w:val="en-US" w:eastAsia="zh-CN"/>
              </w:rPr>
            </w:pPr>
            <w:ins w:id="6890" w:author="Chensenliang" w:date="2025-02-13T10:19:00Z">
              <w:r w:rsidRPr="000619E2">
                <w:rPr>
                  <w:lang w:val="en-US" w:eastAsia="zh-CN"/>
                </w:rPr>
                <w:t>1@23</w:t>
              </w:r>
            </w:ins>
          </w:p>
        </w:tc>
      </w:tr>
      <w:tr w:rsidR="00800AAB" w:rsidRPr="000619E2" w14:paraId="55B57603" w14:textId="77777777" w:rsidTr="00063062">
        <w:trPr>
          <w:trHeight w:val="285"/>
          <w:ins w:id="6891"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2959AEC" w14:textId="77777777" w:rsidR="00800AAB" w:rsidRPr="000619E2" w:rsidRDefault="00800AAB" w:rsidP="0022202F">
            <w:pPr>
              <w:pStyle w:val="TAC"/>
              <w:rPr>
                <w:ins w:id="6892" w:author="Chensenliang" w:date="2025-02-13T10:19:00Z"/>
                <w:lang w:val="en-US" w:eastAsia="zh-CN"/>
              </w:rPr>
            </w:pPr>
            <w:ins w:id="6893" w:author="Chensenliang" w:date="2025-02-13T10:19:00Z">
              <w:r w:rsidRPr="000619E2">
                <w:rPr>
                  <w:lang w:val="en-US" w:eastAsia="zh-CN"/>
                </w:rPr>
                <w:t>115</w:t>
              </w:r>
            </w:ins>
          </w:p>
        </w:tc>
        <w:tc>
          <w:tcPr>
            <w:tcW w:w="562" w:type="dxa"/>
            <w:tcBorders>
              <w:top w:val="nil"/>
              <w:left w:val="nil"/>
              <w:bottom w:val="single" w:sz="4" w:space="0" w:color="auto"/>
              <w:right w:val="single" w:sz="4" w:space="0" w:color="auto"/>
            </w:tcBorders>
            <w:shd w:val="clear" w:color="auto" w:fill="auto"/>
            <w:vAlign w:val="center"/>
            <w:hideMark/>
          </w:tcPr>
          <w:p w14:paraId="7065320A" w14:textId="77777777" w:rsidR="00800AAB" w:rsidRPr="000619E2" w:rsidRDefault="00800AAB" w:rsidP="0022202F">
            <w:pPr>
              <w:pStyle w:val="TAC"/>
              <w:rPr>
                <w:ins w:id="6894" w:author="Chensenliang" w:date="2025-02-13T10:19:00Z"/>
                <w:lang w:val="en-US" w:eastAsia="zh-CN"/>
              </w:rPr>
            </w:pPr>
            <w:ins w:id="6895"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753D8F75" w14:textId="77777777" w:rsidR="00800AAB" w:rsidRPr="000619E2" w:rsidRDefault="00800AAB" w:rsidP="0022202F">
            <w:pPr>
              <w:pStyle w:val="TAC"/>
              <w:rPr>
                <w:ins w:id="6896" w:author="Chensenliang" w:date="2025-02-13T10:19:00Z"/>
                <w:lang w:val="en-US" w:eastAsia="zh-CN"/>
              </w:rPr>
            </w:pPr>
            <w:ins w:id="6897" w:author="Chensenliang" w:date="2025-02-13T10:19:00Z">
              <w:r w:rsidRPr="000619E2">
                <w:rPr>
                  <w:lang w:val="en-US" w:eastAsia="zh-CN"/>
                </w:rPr>
                <w:t>N/A</w:t>
              </w:r>
            </w:ins>
          </w:p>
        </w:tc>
      </w:tr>
      <w:tr w:rsidR="00800AAB" w:rsidRPr="000619E2" w14:paraId="4E434133" w14:textId="77777777" w:rsidTr="00063062">
        <w:trPr>
          <w:trHeight w:val="285"/>
          <w:ins w:id="68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D7D2A55" w14:textId="77777777" w:rsidR="00800AAB" w:rsidRPr="000619E2" w:rsidRDefault="00800AAB" w:rsidP="0022202F">
            <w:pPr>
              <w:pStyle w:val="TAC"/>
              <w:rPr>
                <w:ins w:id="6899" w:author="Chensenliang" w:date="2025-02-13T10:19:00Z"/>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5CDBF2B" w14:textId="77777777" w:rsidR="00800AAB" w:rsidRPr="000619E2" w:rsidRDefault="00800AAB" w:rsidP="0022202F">
            <w:pPr>
              <w:pStyle w:val="TAC"/>
              <w:rPr>
                <w:ins w:id="6900" w:author="Chensenliang" w:date="2025-02-13T10:19:00Z"/>
                <w:lang w:val="en-US" w:eastAsia="zh-CN"/>
              </w:rPr>
            </w:pPr>
            <w:ins w:id="6901"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12BA89E" w14:textId="77777777" w:rsidR="00800AAB" w:rsidRPr="000619E2" w:rsidRDefault="00800AAB" w:rsidP="0022202F">
            <w:pPr>
              <w:pStyle w:val="TAC"/>
              <w:rPr>
                <w:ins w:id="6902" w:author="Chensenliang" w:date="2025-02-13T10:19:00Z"/>
                <w:lang w:val="en-US" w:eastAsia="zh-CN"/>
              </w:rPr>
            </w:pPr>
            <w:ins w:id="6903" w:author="Chensenliang" w:date="2025-02-13T10:19:00Z">
              <w:r w:rsidRPr="000619E2">
                <w:rPr>
                  <w:lang w:val="en-US" w:eastAsia="zh-CN"/>
                </w:rPr>
                <w:t>15+100</w:t>
              </w:r>
            </w:ins>
          </w:p>
        </w:tc>
        <w:tc>
          <w:tcPr>
            <w:tcW w:w="567" w:type="dxa"/>
            <w:tcBorders>
              <w:top w:val="nil"/>
              <w:left w:val="nil"/>
              <w:bottom w:val="single" w:sz="4" w:space="0" w:color="auto"/>
              <w:right w:val="single" w:sz="4" w:space="0" w:color="auto"/>
            </w:tcBorders>
            <w:shd w:val="clear" w:color="auto" w:fill="auto"/>
            <w:vAlign w:val="center"/>
            <w:hideMark/>
          </w:tcPr>
          <w:p w14:paraId="72F080A0" w14:textId="77777777" w:rsidR="00800AAB" w:rsidRPr="000619E2" w:rsidRDefault="00800AAB" w:rsidP="0022202F">
            <w:pPr>
              <w:pStyle w:val="TAC"/>
              <w:rPr>
                <w:ins w:id="6904" w:author="Chensenliang" w:date="2025-02-13T10:19:00Z"/>
                <w:lang w:val="en-US" w:eastAsia="zh-CN"/>
              </w:rPr>
            </w:pPr>
            <w:ins w:id="6905" w:author="Chensenliang" w:date="2025-02-13T10:19:00Z">
              <w:r w:rsidRPr="000619E2">
                <w:rPr>
                  <w:lang w:val="en-US" w:eastAsia="zh-CN"/>
                </w:rPr>
                <w:t>74</w:t>
              </w:r>
            </w:ins>
          </w:p>
        </w:tc>
        <w:tc>
          <w:tcPr>
            <w:tcW w:w="761" w:type="dxa"/>
            <w:tcBorders>
              <w:top w:val="nil"/>
              <w:left w:val="nil"/>
              <w:bottom w:val="single" w:sz="4" w:space="0" w:color="auto"/>
              <w:right w:val="single" w:sz="4" w:space="0" w:color="auto"/>
            </w:tcBorders>
            <w:shd w:val="clear" w:color="auto" w:fill="auto"/>
            <w:vAlign w:val="center"/>
            <w:hideMark/>
          </w:tcPr>
          <w:p w14:paraId="0F83620E" w14:textId="77777777" w:rsidR="00800AAB" w:rsidRPr="000619E2" w:rsidRDefault="00800AAB" w:rsidP="0022202F">
            <w:pPr>
              <w:pStyle w:val="TAC"/>
              <w:rPr>
                <w:ins w:id="6906" w:author="Chensenliang" w:date="2025-02-13T10:19:00Z"/>
                <w:lang w:val="en-US" w:eastAsia="zh-CN"/>
              </w:rPr>
            </w:pPr>
            <w:ins w:id="6907"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3E55642A" w14:textId="77777777" w:rsidR="00800AAB" w:rsidRPr="000619E2" w:rsidRDefault="00800AAB" w:rsidP="0022202F">
            <w:pPr>
              <w:pStyle w:val="TAC"/>
              <w:rPr>
                <w:ins w:id="6908" w:author="Chensenliang" w:date="2025-02-13T10:19:00Z"/>
                <w:lang w:val="en-US" w:eastAsia="zh-CN"/>
              </w:rPr>
            </w:pPr>
            <w:ins w:id="6909" w:author="Chensenliang" w:date="2025-02-13T10:19:00Z">
              <w:r w:rsidRPr="000619E2">
                <w:rPr>
                  <w:lang w:val="en-US" w:eastAsia="zh-CN"/>
                </w:rPr>
                <w:t>1@35</w:t>
              </w:r>
            </w:ins>
          </w:p>
        </w:tc>
        <w:tc>
          <w:tcPr>
            <w:tcW w:w="644" w:type="dxa"/>
            <w:tcBorders>
              <w:top w:val="nil"/>
              <w:left w:val="nil"/>
              <w:bottom w:val="single" w:sz="4" w:space="0" w:color="auto"/>
              <w:right w:val="single" w:sz="4" w:space="0" w:color="auto"/>
            </w:tcBorders>
            <w:shd w:val="clear" w:color="auto" w:fill="auto"/>
            <w:vAlign w:val="center"/>
            <w:hideMark/>
          </w:tcPr>
          <w:p w14:paraId="6CF0781F" w14:textId="77777777" w:rsidR="00800AAB" w:rsidRPr="000619E2" w:rsidRDefault="00800AAB" w:rsidP="0022202F">
            <w:pPr>
              <w:pStyle w:val="TAC"/>
              <w:rPr>
                <w:ins w:id="6910" w:author="Chensenliang" w:date="2025-02-13T10:19:00Z"/>
                <w:lang w:val="en-US" w:eastAsia="zh-CN"/>
              </w:rPr>
            </w:pPr>
            <w:ins w:id="6911" w:author="Chensenliang" w:date="2025-02-13T10:19:00Z">
              <w:r w:rsidRPr="000619E2">
                <w:rPr>
                  <w:lang w:val="en-US" w:eastAsia="zh-CN"/>
                </w:rPr>
                <w:t>352</w:t>
              </w:r>
            </w:ins>
          </w:p>
        </w:tc>
        <w:tc>
          <w:tcPr>
            <w:tcW w:w="950" w:type="dxa"/>
            <w:tcBorders>
              <w:top w:val="nil"/>
              <w:left w:val="nil"/>
              <w:bottom w:val="single" w:sz="4" w:space="0" w:color="auto"/>
              <w:right w:val="single" w:sz="4" w:space="0" w:color="auto"/>
            </w:tcBorders>
            <w:shd w:val="clear" w:color="auto" w:fill="auto"/>
            <w:vAlign w:val="center"/>
            <w:hideMark/>
          </w:tcPr>
          <w:p w14:paraId="603D276F" w14:textId="77777777" w:rsidR="00800AAB" w:rsidRPr="000619E2" w:rsidRDefault="00800AAB" w:rsidP="0022202F">
            <w:pPr>
              <w:pStyle w:val="TAC"/>
              <w:rPr>
                <w:ins w:id="6912" w:author="Chensenliang" w:date="2025-02-13T10:19:00Z"/>
                <w:lang w:val="en-US" w:eastAsia="zh-CN"/>
              </w:rPr>
            </w:pPr>
            <w:ins w:id="6913" w:author="Chensenliang" w:date="2025-02-13T10:19:00Z">
              <w:r w:rsidRPr="000619E2">
                <w:rPr>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251EB600" w14:textId="77777777" w:rsidR="00800AAB" w:rsidRPr="000619E2" w:rsidRDefault="00800AAB" w:rsidP="0022202F">
            <w:pPr>
              <w:pStyle w:val="TAC"/>
              <w:rPr>
                <w:ins w:id="6914" w:author="Chensenliang" w:date="2025-02-13T10:19:00Z"/>
                <w:lang w:val="en-US" w:eastAsia="zh-CN"/>
              </w:rPr>
            </w:pPr>
            <w:ins w:id="6915" w:author="Chensenliang" w:date="2025-02-13T10:19:00Z">
              <w:r w:rsidRPr="000619E2">
                <w:rPr>
                  <w:lang w:val="en-US" w:eastAsia="zh-CN"/>
                </w:rPr>
                <w:t>1@174</w:t>
              </w:r>
            </w:ins>
          </w:p>
        </w:tc>
        <w:tc>
          <w:tcPr>
            <w:tcW w:w="644" w:type="dxa"/>
            <w:tcBorders>
              <w:top w:val="nil"/>
              <w:left w:val="nil"/>
              <w:bottom w:val="single" w:sz="4" w:space="0" w:color="auto"/>
              <w:right w:val="single" w:sz="4" w:space="0" w:color="auto"/>
            </w:tcBorders>
            <w:shd w:val="clear" w:color="auto" w:fill="auto"/>
            <w:vAlign w:val="center"/>
            <w:hideMark/>
          </w:tcPr>
          <w:p w14:paraId="2638EE53" w14:textId="77777777" w:rsidR="00800AAB" w:rsidRPr="000619E2" w:rsidRDefault="00800AAB" w:rsidP="0022202F">
            <w:pPr>
              <w:pStyle w:val="TAC"/>
              <w:rPr>
                <w:ins w:id="6916" w:author="Chensenliang" w:date="2025-02-13T10:19:00Z"/>
                <w:lang w:val="en-US" w:eastAsia="zh-CN"/>
              </w:rPr>
            </w:pPr>
            <w:ins w:id="6917" w:author="Chensenliang" w:date="2025-02-13T10:19:00Z">
              <w:r w:rsidRPr="000619E2">
                <w:rPr>
                  <w:lang w:val="en-US" w:eastAsia="zh-CN"/>
                </w:rPr>
                <w:t>622</w:t>
              </w:r>
            </w:ins>
          </w:p>
        </w:tc>
        <w:tc>
          <w:tcPr>
            <w:tcW w:w="950" w:type="dxa"/>
            <w:tcBorders>
              <w:top w:val="nil"/>
              <w:left w:val="nil"/>
              <w:bottom w:val="single" w:sz="4" w:space="0" w:color="auto"/>
              <w:right w:val="single" w:sz="4" w:space="0" w:color="auto"/>
            </w:tcBorders>
            <w:shd w:val="clear" w:color="auto" w:fill="auto"/>
            <w:vAlign w:val="center"/>
            <w:hideMark/>
          </w:tcPr>
          <w:p w14:paraId="711BB533" w14:textId="77777777" w:rsidR="00800AAB" w:rsidRPr="000619E2" w:rsidRDefault="00800AAB" w:rsidP="0022202F">
            <w:pPr>
              <w:pStyle w:val="TAC"/>
              <w:rPr>
                <w:ins w:id="6918" w:author="Chensenliang" w:date="2025-02-13T10:19:00Z"/>
                <w:lang w:val="en-US" w:eastAsia="zh-CN"/>
              </w:rPr>
            </w:pPr>
            <w:ins w:id="691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F035791" w14:textId="77777777" w:rsidR="00800AAB" w:rsidRPr="000619E2" w:rsidRDefault="00800AAB" w:rsidP="0022202F">
            <w:pPr>
              <w:pStyle w:val="TAC"/>
              <w:rPr>
                <w:ins w:id="6920" w:author="Chensenliang" w:date="2025-02-13T10:19:00Z"/>
                <w:lang w:val="en-US" w:eastAsia="zh-CN"/>
              </w:rPr>
            </w:pPr>
            <w:ins w:id="6921" w:author="Chensenliang" w:date="2025-02-13T10:19:00Z">
              <w:r w:rsidRPr="000619E2">
                <w:rPr>
                  <w:lang w:val="en-US" w:eastAsia="zh-CN"/>
                </w:rPr>
                <w:t>1@272</w:t>
              </w:r>
            </w:ins>
          </w:p>
        </w:tc>
      </w:tr>
      <w:tr w:rsidR="00800AAB" w:rsidRPr="000619E2" w14:paraId="12088F56" w14:textId="77777777" w:rsidTr="00063062">
        <w:trPr>
          <w:trHeight w:val="285"/>
          <w:ins w:id="692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5290E1C" w14:textId="77777777" w:rsidR="00800AAB" w:rsidRPr="000619E2" w:rsidRDefault="00800AAB" w:rsidP="0022202F">
            <w:pPr>
              <w:pStyle w:val="TAC"/>
              <w:rPr>
                <w:ins w:id="6923"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30EEDB7" w14:textId="77777777" w:rsidR="00800AAB" w:rsidRPr="000619E2" w:rsidRDefault="00800AAB" w:rsidP="0022202F">
            <w:pPr>
              <w:pStyle w:val="TAC"/>
              <w:rPr>
                <w:ins w:id="6924"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3EC23908" w14:textId="77777777" w:rsidR="00800AAB" w:rsidRPr="000619E2" w:rsidRDefault="00800AAB" w:rsidP="0022202F">
            <w:pPr>
              <w:pStyle w:val="TAC"/>
              <w:rPr>
                <w:ins w:id="6925" w:author="Chensenliang" w:date="2025-02-13T10:19:00Z"/>
                <w:lang w:val="en-US" w:eastAsia="zh-CN"/>
              </w:rPr>
            </w:pPr>
            <w:ins w:id="6926" w:author="Chensenliang" w:date="2025-02-13T10:19:00Z">
              <w:r w:rsidRPr="000619E2">
                <w:rPr>
                  <w:lang w:val="en-US" w:eastAsia="zh-CN"/>
                </w:rPr>
                <w:t>25+90</w:t>
              </w:r>
            </w:ins>
          </w:p>
        </w:tc>
        <w:tc>
          <w:tcPr>
            <w:tcW w:w="567" w:type="dxa"/>
            <w:tcBorders>
              <w:top w:val="nil"/>
              <w:left w:val="nil"/>
              <w:bottom w:val="single" w:sz="4" w:space="0" w:color="auto"/>
              <w:right w:val="single" w:sz="4" w:space="0" w:color="auto"/>
            </w:tcBorders>
            <w:shd w:val="clear" w:color="auto" w:fill="auto"/>
            <w:vAlign w:val="center"/>
            <w:hideMark/>
          </w:tcPr>
          <w:p w14:paraId="3C12C08C" w14:textId="77777777" w:rsidR="00800AAB" w:rsidRPr="000619E2" w:rsidRDefault="00800AAB" w:rsidP="0022202F">
            <w:pPr>
              <w:pStyle w:val="TAC"/>
              <w:rPr>
                <w:ins w:id="6927" w:author="Chensenliang" w:date="2025-02-13T10:19:00Z"/>
                <w:lang w:val="en-US" w:eastAsia="zh-CN"/>
              </w:rPr>
            </w:pPr>
            <w:ins w:id="6928" w:author="Chensenliang" w:date="2025-02-13T10:19:00Z">
              <w:r w:rsidRPr="000619E2">
                <w:rPr>
                  <w:lang w:val="en-US" w:eastAsia="zh-CN"/>
                </w:rPr>
                <w:t>124</w:t>
              </w:r>
            </w:ins>
          </w:p>
        </w:tc>
        <w:tc>
          <w:tcPr>
            <w:tcW w:w="761" w:type="dxa"/>
            <w:tcBorders>
              <w:top w:val="nil"/>
              <w:left w:val="nil"/>
              <w:bottom w:val="single" w:sz="4" w:space="0" w:color="auto"/>
              <w:right w:val="single" w:sz="4" w:space="0" w:color="auto"/>
            </w:tcBorders>
            <w:shd w:val="clear" w:color="auto" w:fill="auto"/>
            <w:vAlign w:val="center"/>
            <w:hideMark/>
          </w:tcPr>
          <w:p w14:paraId="36719021" w14:textId="77777777" w:rsidR="00800AAB" w:rsidRPr="000619E2" w:rsidRDefault="00800AAB" w:rsidP="0022202F">
            <w:pPr>
              <w:pStyle w:val="TAC"/>
              <w:rPr>
                <w:ins w:id="6929" w:author="Chensenliang" w:date="2025-02-13T10:19:00Z"/>
                <w:lang w:val="en-US" w:eastAsia="zh-CN"/>
              </w:rPr>
            </w:pPr>
            <w:ins w:id="6930"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3DB31097" w14:textId="77777777" w:rsidR="00800AAB" w:rsidRPr="000619E2" w:rsidRDefault="00800AAB" w:rsidP="0022202F">
            <w:pPr>
              <w:pStyle w:val="TAC"/>
              <w:rPr>
                <w:ins w:id="6931" w:author="Chensenliang" w:date="2025-02-13T10:19:00Z"/>
                <w:lang w:val="en-US" w:eastAsia="zh-CN"/>
              </w:rPr>
            </w:pPr>
            <w:ins w:id="6932" w:author="Chensenliang" w:date="2025-02-13T10:19:00Z">
              <w:r w:rsidRPr="000619E2">
                <w:rPr>
                  <w:lang w:val="en-US" w:eastAsia="zh-CN"/>
                </w:rPr>
                <w:t>1@60</w:t>
              </w:r>
            </w:ins>
          </w:p>
        </w:tc>
        <w:tc>
          <w:tcPr>
            <w:tcW w:w="644" w:type="dxa"/>
            <w:tcBorders>
              <w:top w:val="nil"/>
              <w:left w:val="nil"/>
              <w:bottom w:val="single" w:sz="4" w:space="0" w:color="auto"/>
              <w:right w:val="single" w:sz="4" w:space="0" w:color="auto"/>
            </w:tcBorders>
            <w:shd w:val="clear" w:color="auto" w:fill="auto"/>
            <w:vAlign w:val="center"/>
            <w:hideMark/>
          </w:tcPr>
          <w:p w14:paraId="19903917" w14:textId="77777777" w:rsidR="00800AAB" w:rsidRPr="000619E2" w:rsidRDefault="00800AAB" w:rsidP="0022202F">
            <w:pPr>
              <w:pStyle w:val="TAC"/>
              <w:rPr>
                <w:ins w:id="6933" w:author="Chensenliang" w:date="2025-02-13T10:19:00Z"/>
                <w:lang w:val="en-US" w:eastAsia="zh-CN"/>
              </w:rPr>
            </w:pPr>
            <w:ins w:id="6934" w:author="Chensenliang" w:date="2025-02-13T10:19:00Z">
              <w:r w:rsidRPr="000619E2">
                <w:rPr>
                  <w:lang w:val="en-US" w:eastAsia="zh-CN"/>
                </w:rPr>
                <w:t>374</w:t>
              </w:r>
            </w:ins>
          </w:p>
        </w:tc>
        <w:tc>
          <w:tcPr>
            <w:tcW w:w="950" w:type="dxa"/>
            <w:tcBorders>
              <w:top w:val="nil"/>
              <w:left w:val="nil"/>
              <w:bottom w:val="single" w:sz="4" w:space="0" w:color="auto"/>
              <w:right w:val="single" w:sz="4" w:space="0" w:color="auto"/>
            </w:tcBorders>
            <w:shd w:val="clear" w:color="auto" w:fill="auto"/>
            <w:vAlign w:val="center"/>
            <w:hideMark/>
          </w:tcPr>
          <w:p w14:paraId="4CEADEBA" w14:textId="77777777" w:rsidR="00800AAB" w:rsidRPr="000619E2" w:rsidRDefault="00800AAB" w:rsidP="0022202F">
            <w:pPr>
              <w:pStyle w:val="TAC"/>
              <w:rPr>
                <w:ins w:id="6935" w:author="Chensenliang" w:date="2025-02-13T10:19:00Z"/>
                <w:lang w:val="en-US" w:eastAsia="zh-CN"/>
              </w:rPr>
            </w:pPr>
            <w:ins w:id="6936" w:author="Chensenliang" w:date="2025-02-13T10:19:00Z">
              <w:r w:rsidRPr="000619E2">
                <w:rPr>
                  <w:lang w:val="en-US" w:eastAsia="zh-CN"/>
                </w:rPr>
                <w:t>1@61</w:t>
              </w:r>
            </w:ins>
          </w:p>
        </w:tc>
        <w:tc>
          <w:tcPr>
            <w:tcW w:w="950" w:type="dxa"/>
            <w:tcBorders>
              <w:top w:val="nil"/>
              <w:left w:val="nil"/>
              <w:bottom w:val="single" w:sz="4" w:space="0" w:color="auto"/>
              <w:right w:val="single" w:sz="4" w:space="0" w:color="auto"/>
            </w:tcBorders>
            <w:shd w:val="clear" w:color="auto" w:fill="auto"/>
            <w:vAlign w:val="center"/>
            <w:hideMark/>
          </w:tcPr>
          <w:p w14:paraId="696F6853" w14:textId="77777777" w:rsidR="00800AAB" w:rsidRPr="000619E2" w:rsidRDefault="00800AAB" w:rsidP="0022202F">
            <w:pPr>
              <w:pStyle w:val="TAC"/>
              <w:rPr>
                <w:ins w:id="6937" w:author="Chensenliang" w:date="2025-02-13T10:19:00Z"/>
                <w:lang w:val="en-US" w:eastAsia="zh-CN"/>
              </w:rPr>
            </w:pPr>
            <w:ins w:id="6938" w:author="Chensenliang" w:date="2025-02-13T10:19:00Z">
              <w:r w:rsidRPr="000619E2">
                <w:rPr>
                  <w:lang w:val="en-US" w:eastAsia="zh-CN"/>
                </w:rPr>
                <w:t>1@182</w:t>
              </w:r>
            </w:ins>
          </w:p>
        </w:tc>
        <w:tc>
          <w:tcPr>
            <w:tcW w:w="644" w:type="dxa"/>
            <w:tcBorders>
              <w:top w:val="nil"/>
              <w:left w:val="nil"/>
              <w:bottom w:val="single" w:sz="4" w:space="0" w:color="auto"/>
              <w:right w:val="single" w:sz="4" w:space="0" w:color="auto"/>
            </w:tcBorders>
            <w:shd w:val="clear" w:color="auto" w:fill="auto"/>
            <w:vAlign w:val="center"/>
            <w:hideMark/>
          </w:tcPr>
          <w:p w14:paraId="7202216D" w14:textId="77777777" w:rsidR="00800AAB" w:rsidRPr="000619E2" w:rsidRDefault="00800AAB" w:rsidP="0022202F">
            <w:pPr>
              <w:pStyle w:val="TAC"/>
              <w:rPr>
                <w:ins w:id="6939" w:author="Chensenliang" w:date="2025-02-13T10:19:00Z"/>
                <w:lang w:val="en-US" w:eastAsia="zh-CN"/>
              </w:rPr>
            </w:pPr>
            <w:ins w:id="6940" w:author="Chensenliang" w:date="2025-02-13T10:19:00Z">
              <w:r w:rsidRPr="000619E2">
                <w:rPr>
                  <w:lang w:val="en-US" w:eastAsia="zh-CN"/>
                </w:rPr>
                <w:t>620</w:t>
              </w:r>
            </w:ins>
          </w:p>
        </w:tc>
        <w:tc>
          <w:tcPr>
            <w:tcW w:w="950" w:type="dxa"/>
            <w:tcBorders>
              <w:top w:val="nil"/>
              <w:left w:val="nil"/>
              <w:bottom w:val="single" w:sz="4" w:space="0" w:color="auto"/>
              <w:right w:val="single" w:sz="4" w:space="0" w:color="auto"/>
            </w:tcBorders>
            <w:shd w:val="clear" w:color="auto" w:fill="auto"/>
            <w:vAlign w:val="center"/>
            <w:hideMark/>
          </w:tcPr>
          <w:p w14:paraId="56C9344E" w14:textId="77777777" w:rsidR="00800AAB" w:rsidRPr="000619E2" w:rsidRDefault="00800AAB" w:rsidP="0022202F">
            <w:pPr>
              <w:pStyle w:val="TAC"/>
              <w:rPr>
                <w:ins w:id="6941" w:author="Chensenliang" w:date="2025-02-13T10:19:00Z"/>
                <w:lang w:val="en-US" w:eastAsia="zh-CN"/>
              </w:rPr>
            </w:pPr>
            <w:ins w:id="694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FE868C7" w14:textId="77777777" w:rsidR="00800AAB" w:rsidRPr="000619E2" w:rsidRDefault="00800AAB" w:rsidP="0022202F">
            <w:pPr>
              <w:pStyle w:val="TAC"/>
              <w:rPr>
                <w:ins w:id="6943" w:author="Chensenliang" w:date="2025-02-13T10:19:00Z"/>
                <w:lang w:val="en-US" w:eastAsia="zh-CN"/>
              </w:rPr>
            </w:pPr>
            <w:ins w:id="6944" w:author="Chensenliang" w:date="2025-02-13T10:19:00Z">
              <w:r w:rsidRPr="000619E2">
                <w:rPr>
                  <w:lang w:val="en-US" w:eastAsia="zh-CN"/>
                </w:rPr>
                <w:t>1@244</w:t>
              </w:r>
            </w:ins>
          </w:p>
        </w:tc>
      </w:tr>
      <w:tr w:rsidR="00800AAB" w:rsidRPr="000619E2" w14:paraId="4CA8F119" w14:textId="77777777" w:rsidTr="00063062">
        <w:trPr>
          <w:trHeight w:val="285"/>
          <w:ins w:id="69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D6F7F3A" w14:textId="77777777" w:rsidR="00800AAB" w:rsidRPr="000619E2" w:rsidRDefault="00800AAB" w:rsidP="0022202F">
            <w:pPr>
              <w:pStyle w:val="TAC"/>
              <w:rPr>
                <w:ins w:id="6946"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970BB9E" w14:textId="77777777" w:rsidR="00800AAB" w:rsidRPr="000619E2" w:rsidRDefault="00800AAB" w:rsidP="0022202F">
            <w:pPr>
              <w:pStyle w:val="TAC"/>
              <w:rPr>
                <w:ins w:id="6947"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4DA9DCD" w14:textId="77777777" w:rsidR="00800AAB" w:rsidRPr="000619E2" w:rsidRDefault="00800AAB" w:rsidP="0022202F">
            <w:pPr>
              <w:pStyle w:val="TAC"/>
              <w:rPr>
                <w:ins w:id="6948" w:author="Chensenliang" w:date="2025-02-13T10:19:00Z"/>
                <w:lang w:val="en-US" w:eastAsia="zh-CN"/>
              </w:rPr>
            </w:pPr>
            <w:ins w:id="6949" w:author="Chensenliang" w:date="2025-02-13T10:19:00Z">
              <w:r w:rsidRPr="000619E2">
                <w:rPr>
                  <w:lang w:val="en-US" w:eastAsia="zh-CN"/>
                </w:rPr>
                <w:t>90+25</w:t>
              </w:r>
            </w:ins>
          </w:p>
        </w:tc>
        <w:tc>
          <w:tcPr>
            <w:tcW w:w="567" w:type="dxa"/>
            <w:tcBorders>
              <w:top w:val="nil"/>
              <w:left w:val="nil"/>
              <w:bottom w:val="single" w:sz="4" w:space="0" w:color="auto"/>
              <w:right w:val="single" w:sz="4" w:space="0" w:color="auto"/>
            </w:tcBorders>
            <w:shd w:val="clear" w:color="auto" w:fill="auto"/>
            <w:vAlign w:val="center"/>
            <w:hideMark/>
          </w:tcPr>
          <w:p w14:paraId="71E48F8C" w14:textId="77777777" w:rsidR="00800AAB" w:rsidRPr="000619E2" w:rsidRDefault="00800AAB" w:rsidP="0022202F">
            <w:pPr>
              <w:pStyle w:val="TAC"/>
              <w:rPr>
                <w:ins w:id="6950" w:author="Chensenliang" w:date="2025-02-13T10:19:00Z"/>
                <w:lang w:val="en-US" w:eastAsia="zh-CN"/>
              </w:rPr>
            </w:pPr>
            <w:ins w:id="6951" w:author="Chensenliang" w:date="2025-02-13T10:19:00Z">
              <w:r w:rsidRPr="000619E2">
                <w:rPr>
                  <w:lang w:val="en-US" w:eastAsia="zh-CN"/>
                </w:rPr>
                <w:t>124</w:t>
              </w:r>
            </w:ins>
          </w:p>
        </w:tc>
        <w:tc>
          <w:tcPr>
            <w:tcW w:w="761" w:type="dxa"/>
            <w:tcBorders>
              <w:top w:val="nil"/>
              <w:left w:val="nil"/>
              <w:bottom w:val="single" w:sz="4" w:space="0" w:color="auto"/>
              <w:right w:val="single" w:sz="4" w:space="0" w:color="auto"/>
            </w:tcBorders>
            <w:shd w:val="clear" w:color="auto" w:fill="auto"/>
            <w:vAlign w:val="center"/>
            <w:hideMark/>
          </w:tcPr>
          <w:p w14:paraId="6863D209" w14:textId="77777777" w:rsidR="00800AAB" w:rsidRPr="000619E2" w:rsidRDefault="00800AAB" w:rsidP="0022202F">
            <w:pPr>
              <w:pStyle w:val="TAC"/>
              <w:rPr>
                <w:ins w:id="6952" w:author="Chensenliang" w:date="2025-02-13T10:19:00Z"/>
                <w:lang w:val="en-US" w:eastAsia="zh-CN"/>
              </w:rPr>
            </w:pPr>
            <w:ins w:id="6953" w:author="Chensenliang" w:date="2025-02-13T10:19:00Z">
              <w:r w:rsidRPr="000619E2">
                <w:rPr>
                  <w:lang w:val="en-US" w:eastAsia="zh-CN"/>
                </w:rPr>
                <w:t>1@184</w:t>
              </w:r>
            </w:ins>
          </w:p>
        </w:tc>
        <w:tc>
          <w:tcPr>
            <w:tcW w:w="950" w:type="dxa"/>
            <w:tcBorders>
              <w:top w:val="nil"/>
              <w:left w:val="nil"/>
              <w:bottom w:val="single" w:sz="4" w:space="0" w:color="auto"/>
              <w:right w:val="single" w:sz="4" w:space="0" w:color="auto"/>
            </w:tcBorders>
            <w:shd w:val="clear" w:color="auto" w:fill="auto"/>
            <w:vAlign w:val="center"/>
            <w:hideMark/>
          </w:tcPr>
          <w:p w14:paraId="587D9DED" w14:textId="77777777" w:rsidR="00800AAB" w:rsidRPr="000619E2" w:rsidRDefault="00800AAB" w:rsidP="0022202F">
            <w:pPr>
              <w:pStyle w:val="TAC"/>
              <w:rPr>
                <w:ins w:id="6954" w:author="Chensenliang" w:date="2025-02-13T10:19:00Z"/>
                <w:lang w:val="en-US" w:eastAsia="zh-CN"/>
              </w:rPr>
            </w:pPr>
            <w:ins w:id="6955"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66207432" w14:textId="77777777" w:rsidR="00800AAB" w:rsidRPr="000619E2" w:rsidRDefault="00800AAB" w:rsidP="0022202F">
            <w:pPr>
              <w:pStyle w:val="TAC"/>
              <w:rPr>
                <w:ins w:id="6956" w:author="Chensenliang" w:date="2025-02-13T10:19:00Z"/>
                <w:lang w:val="en-US" w:eastAsia="zh-CN"/>
              </w:rPr>
            </w:pPr>
            <w:ins w:id="6957" w:author="Chensenliang" w:date="2025-02-13T10:19:00Z">
              <w:r w:rsidRPr="000619E2">
                <w:rPr>
                  <w:lang w:val="en-US" w:eastAsia="zh-CN"/>
                </w:rPr>
                <w:t>374</w:t>
              </w:r>
            </w:ins>
          </w:p>
        </w:tc>
        <w:tc>
          <w:tcPr>
            <w:tcW w:w="950" w:type="dxa"/>
            <w:tcBorders>
              <w:top w:val="nil"/>
              <w:left w:val="nil"/>
              <w:bottom w:val="single" w:sz="4" w:space="0" w:color="auto"/>
              <w:right w:val="single" w:sz="4" w:space="0" w:color="auto"/>
            </w:tcBorders>
            <w:shd w:val="clear" w:color="auto" w:fill="auto"/>
            <w:vAlign w:val="center"/>
            <w:hideMark/>
          </w:tcPr>
          <w:p w14:paraId="06169FF9" w14:textId="77777777" w:rsidR="00800AAB" w:rsidRPr="000619E2" w:rsidRDefault="00800AAB" w:rsidP="0022202F">
            <w:pPr>
              <w:pStyle w:val="TAC"/>
              <w:rPr>
                <w:ins w:id="6958" w:author="Chensenliang" w:date="2025-02-13T10:19:00Z"/>
                <w:lang w:val="en-US" w:eastAsia="zh-CN"/>
              </w:rPr>
            </w:pPr>
            <w:ins w:id="6959" w:author="Chensenliang" w:date="2025-02-13T10:19:00Z">
              <w:r w:rsidRPr="000619E2">
                <w:rPr>
                  <w:lang w:val="en-US" w:eastAsia="zh-CN"/>
                </w:rPr>
                <w:t>1@61</w:t>
              </w:r>
            </w:ins>
          </w:p>
        </w:tc>
        <w:tc>
          <w:tcPr>
            <w:tcW w:w="950" w:type="dxa"/>
            <w:tcBorders>
              <w:top w:val="nil"/>
              <w:left w:val="nil"/>
              <w:bottom w:val="single" w:sz="4" w:space="0" w:color="auto"/>
              <w:right w:val="single" w:sz="4" w:space="0" w:color="auto"/>
            </w:tcBorders>
            <w:shd w:val="clear" w:color="auto" w:fill="auto"/>
            <w:vAlign w:val="center"/>
            <w:hideMark/>
          </w:tcPr>
          <w:p w14:paraId="2D03C5F6" w14:textId="77777777" w:rsidR="00800AAB" w:rsidRPr="000619E2" w:rsidRDefault="00800AAB" w:rsidP="0022202F">
            <w:pPr>
              <w:pStyle w:val="TAC"/>
              <w:rPr>
                <w:ins w:id="6960" w:author="Chensenliang" w:date="2025-02-13T10:19:00Z"/>
                <w:lang w:val="en-US" w:eastAsia="zh-CN"/>
              </w:rPr>
            </w:pPr>
            <w:ins w:id="6961" w:author="Chensenliang" w:date="2025-02-13T10:19:00Z">
              <w:r w:rsidRPr="000619E2">
                <w:rPr>
                  <w:lang w:val="en-US" w:eastAsia="zh-CN"/>
                </w:rPr>
                <w:t>1@2</w:t>
              </w:r>
            </w:ins>
          </w:p>
        </w:tc>
        <w:tc>
          <w:tcPr>
            <w:tcW w:w="644" w:type="dxa"/>
            <w:tcBorders>
              <w:top w:val="nil"/>
              <w:left w:val="nil"/>
              <w:bottom w:val="single" w:sz="4" w:space="0" w:color="auto"/>
              <w:right w:val="single" w:sz="4" w:space="0" w:color="auto"/>
            </w:tcBorders>
            <w:shd w:val="clear" w:color="auto" w:fill="auto"/>
            <w:vAlign w:val="center"/>
            <w:hideMark/>
          </w:tcPr>
          <w:p w14:paraId="04CE322E" w14:textId="77777777" w:rsidR="00800AAB" w:rsidRPr="000619E2" w:rsidRDefault="00800AAB" w:rsidP="0022202F">
            <w:pPr>
              <w:pStyle w:val="TAC"/>
              <w:rPr>
                <w:ins w:id="6962" w:author="Chensenliang" w:date="2025-02-13T10:19:00Z"/>
                <w:lang w:val="en-US" w:eastAsia="zh-CN"/>
              </w:rPr>
            </w:pPr>
            <w:ins w:id="6963" w:author="Chensenliang" w:date="2025-02-13T10:19:00Z">
              <w:r w:rsidRPr="000619E2">
                <w:rPr>
                  <w:lang w:val="en-US" w:eastAsia="zh-CN"/>
                </w:rPr>
                <w:t>620</w:t>
              </w:r>
            </w:ins>
          </w:p>
        </w:tc>
        <w:tc>
          <w:tcPr>
            <w:tcW w:w="950" w:type="dxa"/>
            <w:tcBorders>
              <w:top w:val="nil"/>
              <w:left w:val="nil"/>
              <w:bottom w:val="single" w:sz="4" w:space="0" w:color="auto"/>
              <w:right w:val="single" w:sz="4" w:space="0" w:color="auto"/>
            </w:tcBorders>
            <w:shd w:val="clear" w:color="auto" w:fill="auto"/>
            <w:vAlign w:val="center"/>
            <w:hideMark/>
          </w:tcPr>
          <w:p w14:paraId="7567D0F2" w14:textId="77777777" w:rsidR="00800AAB" w:rsidRPr="000619E2" w:rsidRDefault="00800AAB" w:rsidP="0022202F">
            <w:pPr>
              <w:pStyle w:val="TAC"/>
              <w:rPr>
                <w:ins w:id="6964" w:author="Chensenliang" w:date="2025-02-13T10:19:00Z"/>
                <w:lang w:val="en-US" w:eastAsia="zh-CN"/>
              </w:rPr>
            </w:pPr>
            <w:ins w:id="696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AC7C3A2" w14:textId="77777777" w:rsidR="00800AAB" w:rsidRPr="000619E2" w:rsidRDefault="00800AAB" w:rsidP="0022202F">
            <w:pPr>
              <w:pStyle w:val="TAC"/>
              <w:rPr>
                <w:ins w:id="6966" w:author="Chensenliang" w:date="2025-02-13T10:19:00Z"/>
                <w:lang w:val="en-US" w:eastAsia="zh-CN"/>
              </w:rPr>
            </w:pPr>
            <w:ins w:id="6967" w:author="Chensenliang" w:date="2025-02-13T10:19:00Z">
              <w:r w:rsidRPr="000619E2">
                <w:rPr>
                  <w:lang w:val="en-US" w:eastAsia="zh-CN"/>
                </w:rPr>
                <w:t>1@64</w:t>
              </w:r>
            </w:ins>
          </w:p>
        </w:tc>
      </w:tr>
      <w:tr w:rsidR="00800AAB" w:rsidRPr="000619E2" w14:paraId="3F4EE1BF" w14:textId="77777777" w:rsidTr="00063062">
        <w:trPr>
          <w:trHeight w:val="285"/>
          <w:ins w:id="696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8361E5B" w14:textId="77777777" w:rsidR="00800AAB" w:rsidRPr="000619E2" w:rsidRDefault="00800AAB" w:rsidP="0022202F">
            <w:pPr>
              <w:pStyle w:val="TAC"/>
              <w:rPr>
                <w:ins w:id="6969" w:author="Chensenliang" w:date="2025-02-13T10:19:00Z"/>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F374D78" w14:textId="77777777" w:rsidR="00800AAB" w:rsidRPr="000619E2" w:rsidRDefault="00800AAB" w:rsidP="0022202F">
            <w:pPr>
              <w:pStyle w:val="TAC"/>
              <w:rPr>
                <w:ins w:id="6970" w:author="Chensenliang" w:date="2025-02-13T10:19:00Z"/>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27A3C837" w14:textId="77777777" w:rsidR="00800AAB" w:rsidRPr="000619E2" w:rsidRDefault="00800AAB" w:rsidP="0022202F">
            <w:pPr>
              <w:pStyle w:val="TAC"/>
              <w:rPr>
                <w:ins w:id="6971" w:author="Chensenliang" w:date="2025-02-13T10:19:00Z"/>
                <w:lang w:val="en-US" w:eastAsia="zh-CN"/>
              </w:rPr>
            </w:pPr>
            <w:ins w:id="6972" w:author="Chensenliang" w:date="2025-02-13T10:19:00Z">
              <w:r w:rsidRPr="000619E2">
                <w:rPr>
                  <w:lang w:val="en-US" w:eastAsia="zh-CN"/>
                </w:rPr>
                <w:t>100+15</w:t>
              </w:r>
            </w:ins>
          </w:p>
        </w:tc>
        <w:tc>
          <w:tcPr>
            <w:tcW w:w="567" w:type="dxa"/>
            <w:tcBorders>
              <w:top w:val="nil"/>
              <w:left w:val="nil"/>
              <w:bottom w:val="single" w:sz="4" w:space="0" w:color="auto"/>
              <w:right w:val="single" w:sz="4" w:space="0" w:color="auto"/>
            </w:tcBorders>
            <w:shd w:val="clear" w:color="auto" w:fill="auto"/>
            <w:vAlign w:val="center"/>
            <w:hideMark/>
          </w:tcPr>
          <w:p w14:paraId="5144B4BB" w14:textId="77777777" w:rsidR="00800AAB" w:rsidRPr="000619E2" w:rsidRDefault="00800AAB" w:rsidP="0022202F">
            <w:pPr>
              <w:pStyle w:val="TAC"/>
              <w:rPr>
                <w:ins w:id="6973" w:author="Chensenliang" w:date="2025-02-13T10:19:00Z"/>
                <w:lang w:val="en-US" w:eastAsia="zh-CN"/>
              </w:rPr>
            </w:pPr>
            <w:ins w:id="6974" w:author="Chensenliang" w:date="2025-02-13T10:19:00Z">
              <w:r w:rsidRPr="000619E2">
                <w:rPr>
                  <w:lang w:val="en-US" w:eastAsia="zh-CN"/>
                </w:rPr>
                <w:t>72</w:t>
              </w:r>
            </w:ins>
          </w:p>
        </w:tc>
        <w:tc>
          <w:tcPr>
            <w:tcW w:w="761" w:type="dxa"/>
            <w:tcBorders>
              <w:top w:val="nil"/>
              <w:left w:val="nil"/>
              <w:bottom w:val="single" w:sz="4" w:space="0" w:color="auto"/>
              <w:right w:val="single" w:sz="4" w:space="0" w:color="auto"/>
            </w:tcBorders>
            <w:shd w:val="clear" w:color="auto" w:fill="auto"/>
            <w:vAlign w:val="center"/>
            <w:hideMark/>
          </w:tcPr>
          <w:p w14:paraId="53D6401A" w14:textId="77777777" w:rsidR="00800AAB" w:rsidRPr="000619E2" w:rsidRDefault="00800AAB" w:rsidP="0022202F">
            <w:pPr>
              <w:pStyle w:val="TAC"/>
              <w:rPr>
                <w:ins w:id="6975" w:author="Chensenliang" w:date="2025-02-13T10:19:00Z"/>
                <w:lang w:val="en-US" w:eastAsia="zh-CN"/>
              </w:rPr>
            </w:pPr>
            <w:ins w:id="6976" w:author="Chensenliang" w:date="2025-02-13T10:19:00Z">
              <w:r w:rsidRPr="000619E2">
                <w:rPr>
                  <w:lang w:val="en-US" w:eastAsia="zh-CN"/>
                </w:rPr>
                <w:t>1@238</w:t>
              </w:r>
            </w:ins>
          </w:p>
        </w:tc>
        <w:tc>
          <w:tcPr>
            <w:tcW w:w="950" w:type="dxa"/>
            <w:tcBorders>
              <w:top w:val="nil"/>
              <w:left w:val="nil"/>
              <w:bottom w:val="single" w:sz="4" w:space="0" w:color="auto"/>
              <w:right w:val="single" w:sz="4" w:space="0" w:color="auto"/>
            </w:tcBorders>
            <w:shd w:val="clear" w:color="auto" w:fill="auto"/>
            <w:vAlign w:val="center"/>
            <w:hideMark/>
          </w:tcPr>
          <w:p w14:paraId="5D65FAF0" w14:textId="77777777" w:rsidR="00800AAB" w:rsidRPr="000619E2" w:rsidRDefault="00800AAB" w:rsidP="0022202F">
            <w:pPr>
              <w:pStyle w:val="TAC"/>
              <w:rPr>
                <w:ins w:id="6977" w:author="Chensenliang" w:date="2025-02-13T10:19:00Z"/>
                <w:lang w:val="en-US" w:eastAsia="zh-CN"/>
              </w:rPr>
            </w:pPr>
            <w:ins w:id="6978"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C58ACB2" w14:textId="77777777" w:rsidR="00800AAB" w:rsidRPr="000619E2" w:rsidRDefault="00800AAB" w:rsidP="0022202F">
            <w:pPr>
              <w:pStyle w:val="TAC"/>
              <w:rPr>
                <w:ins w:id="6979" w:author="Chensenliang" w:date="2025-02-13T10:19:00Z"/>
                <w:lang w:val="en-US" w:eastAsia="zh-CN"/>
              </w:rPr>
            </w:pPr>
            <w:ins w:id="6980" w:author="Chensenliang" w:date="2025-02-13T10:19:00Z">
              <w:r w:rsidRPr="000619E2">
                <w:rPr>
                  <w:lang w:val="en-US" w:eastAsia="zh-CN"/>
                </w:rPr>
                <w:t>352</w:t>
              </w:r>
            </w:ins>
          </w:p>
        </w:tc>
        <w:tc>
          <w:tcPr>
            <w:tcW w:w="950" w:type="dxa"/>
            <w:tcBorders>
              <w:top w:val="nil"/>
              <w:left w:val="nil"/>
              <w:bottom w:val="single" w:sz="4" w:space="0" w:color="auto"/>
              <w:right w:val="single" w:sz="4" w:space="0" w:color="auto"/>
            </w:tcBorders>
            <w:shd w:val="clear" w:color="auto" w:fill="auto"/>
            <w:vAlign w:val="center"/>
            <w:hideMark/>
          </w:tcPr>
          <w:p w14:paraId="60E5E488" w14:textId="77777777" w:rsidR="00800AAB" w:rsidRPr="000619E2" w:rsidRDefault="00800AAB" w:rsidP="0022202F">
            <w:pPr>
              <w:pStyle w:val="TAC"/>
              <w:rPr>
                <w:ins w:id="6981" w:author="Chensenliang" w:date="2025-02-13T10:19:00Z"/>
                <w:lang w:val="en-US" w:eastAsia="zh-CN"/>
              </w:rPr>
            </w:pPr>
            <w:ins w:id="6982" w:author="Chensenliang" w:date="2025-02-13T10:19:00Z">
              <w:r w:rsidRPr="000619E2">
                <w:rPr>
                  <w:lang w:val="en-US" w:eastAsia="zh-CN"/>
                </w:rPr>
                <w:t>1@98</w:t>
              </w:r>
            </w:ins>
          </w:p>
        </w:tc>
        <w:tc>
          <w:tcPr>
            <w:tcW w:w="950" w:type="dxa"/>
            <w:tcBorders>
              <w:top w:val="nil"/>
              <w:left w:val="nil"/>
              <w:bottom w:val="single" w:sz="4" w:space="0" w:color="auto"/>
              <w:right w:val="single" w:sz="4" w:space="0" w:color="auto"/>
            </w:tcBorders>
            <w:shd w:val="clear" w:color="auto" w:fill="auto"/>
            <w:vAlign w:val="center"/>
            <w:hideMark/>
          </w:tcPr>
          <w:p w14:paraId="6E7D1443" w14:textId="77777777" w:rsidR="00800AAB" w:rsidRPr="000619E2" w:rsidRDefault="00800AAB" w:rsidP="0022202F">
            <w:pPr>
              <w:pStyle w:val="TAC"/>
              <w:rPr>
                <w:ins w:id="6983" w:author="Chensenliang" w:date="2025-02-13T10:19:00Z"/>
                <w:lang w:val="en-US" w:eastAsia="zh-CN"/>
              </w:rPr>
            </w:pPr>
            <w:ins w:id="6984"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4F7F4CE5" w14:textId="77777777" w:rsidR="00800AAB" w:rsidRPr="000619E2" w:rsidRDefault="00800AAB" w:rsidP="0022202F">
            <w:pPr>
              <w:pStyle w:val="TAC"/>
              <w:rPr>
                <w:ins w:id="6985" w:author="Chensenliang" w:date="2025-02-13T10:19:00Z"/>
                <w:lang w:val="en-US" w:eastAsia="zh-CN"/>
              </w:rPr>
            </w:pPr>
            <w:ins w:id="6986" w:author="Chensenliang" w:date="2025-02-13T10:19:00Z">
              <w:r w:rsidRPr="000619E2">
                <w:rPr>
                  <w:lang w:val="en-US" w:eastAsia="zh-CN"/>
                </w:rPr>
                <w:t>622</w:t>
              </w:r>
            </w:ins>
          </w:p>
        </w:tc>
        <w:tc>
          <w:tcPr>
            <w:tcW w:w="950" w:type="dxa"/>
            <w:tcBorders>
              <w:top w:val="nil"/>
              <w:left w:val="nil"/>
              <w:bottom w:val="single" w:sz="4" w:space="0" w:color="auto"/>
              <w:right w:val="single" w:sz="4" w:space="0" w:color="auto"/>
            </w:tcBorders>
            <w:shd w:val="clear" w:color="auto" w:fill="auto"/>
            <w:vAlign w:val="center"/>
            <w:hideMark/>
          </w:tcPr>
          <w:p w14:paraId="61B5BF16" w14:textId="77777777" w:rsidR="00800AAB" w:rsidRPr="000619E2" w:rsidRDefault="00800AAB" w:rsidP="0022202F">
            <w:pPr>
              <w:pStyle w:val="TAC"/>
              <w:rPr>
                <w:ins w:id="6987" w:author="Chensenliang" w:date="2025-02-13T10:19:00Z"/>
                <w:lang w:val="en-US" w:eastAsia="zh-CN"/>
              </w:rPr>
            </w:pPr>
            <w:ins w:id="698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4709D4A" w14:textId="77777777" w:rsidR="00800AAB" w:rsidRPr="000619E2" w:rsidRDefault="00800AAB" w:rsidP="0022202F">
            <w:pPr>
              <w:pStyle w:val="TAC"/>
              <w:rPr>
                <w:ins w:id="6989" w:author="Chensenliang" w:date="2025-02-13T10:19:00Z"/>
                <w:lang w:val="en-US" w:eastAsia="zh-CN"/>
              </w:rPr>
            </w:pPr>
            <w:ins w:id="6990" w:author="Chensenliang" w:date="2025-02-13T10:19:00Z">
              <w:r w:rsidRPr="000619E2">
                <w:rPr>
                  <w:lang w:val="en-US" w:eastAsia="zh-CN"/>
                </w:rPr>
                <w:t>1@37</w:t>
              </w:r>
            </w:ins>
          </w:p>
        </w:tc>
      </w:tr>
      <w:tr w:rsidR="00800AAB" w:rsidRPr="000619E2" w14:paraId="38DA67A8" w14:textId="77777777" w:rsidTr="00063062">
        <w:trPr>
          <w:trHeight w:val="285"/>
          <w:ins w:id="6991"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0372943" w14:textId="77777777" w:rsidR="00800AAB" w:rsidRPr="000619E2" w:rsidRDefault="00800AAB" w:rsidP="0022202F">
            <w:pPr>
              <w:pStyle w:val="TAC"/>
              <w:rPr>
                <w:ins w:id="6992" w:author="Chensenliang" w:date="2025-02-13T10:19:00Z"/>
                <w:lang w:val="en-US" w:eastAsia="zh-CN"/>
              </w:rPr>
            </w:pPr>
            <w:ins w:id="6993" w:author="Chensenliang" w:date="2025-02-13T10:19:00Z">
              <w:r w:rsidRPr="000619E2">
                <w:rPr>
                  <w:lang w:val="en-US" w:eastAsia="zh-CN"/>
                </w:rPr>
                <w:t>120</w:t>
              </w:r>
            </w:ins>
          </w:p>
        </w:tc>
        <w:tc>
          <w:tcPr>
            <w:tcW w:w="562" w:type="dxa"/>
            <w:tcBorders>
              <w:top w:val="nil"/>
              <w:left w:val="nil"/>
              <w:bottom w:val="single" w:sz="4" w:space="0" w:color="auto"/>
              <w:right w:val="single" w:sz="4" w:space="0" w:color="auto"/>
            </w:tcBorders>
            <w:shd w:val="clear" w:color="auto" w:fill="auto"/>
            <w:vAlign w:val="center"/>
            <w:hideMark/>
          </w:tcPr>
          <w:p w14:paraId="6F36D71D" w14:textId="77777777" w:rsidR="00800AAB" w:rsidRPr="000619E2" w:rsidRDefault="00800AAB" w:rsidP="0022202F">
            <w:pPr>
              <w:pStyle w:val="TAC"/>
              <w:rPr>
                <w:ins w:id="6994" w:author="Chensenliang" w:date="2025-02-13T10:19:00Z"/>
                <w:lang w:val="en-US" w:eastAsia="zh-CN"/>
              </w:rPr>
            </w:pPr>
            <w:ins w:id="6995"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25E76355" w14:textId="77777777" w:rsidR="00800AAB" w:rsidRPr="000619E2" w:rsidRDefault="00800AAB" w:rsidP="0022202F">
            <w:pPr>
              <w:pStyle w:val="TAC"/>
              <w:rPr>
                <w:ins w:id="6996" w:author="Chensenliang" w:date="2025-02-13T10:19:00Z"/>
                <w:lang w:val="en-US" w:eastAsia="zh-CN"/>
              </w:rPr>
            </w:pPr>
            <w:ins w:id="6997" w:author="Chensenliang" w:date="2025-02-13T10:19:00Z">
              <w:r w:rsidRPr="000619E2">
                <w:rPr>
                  <w:lang w:val="en-US" w:eastAsia="zh-CN"/>
                </w:rPr>
                <w:t>N/A</w:t>
              </w:r>
            </w:ins>
          </w:p>
        </w:tc>
      </w:tr>
      <w:tr w:rsidR="00800AAB" w:rsidRPr="000619E2" w14:paraId="66575FFF" w14:textId="77777777" w:rsidTr="00063062">
        <w:trPr>
          <w:trHeight w:val="285"/>
          <w:ins w:id="69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DC75F37" w14:textId="77777777" w:rsidR="00800AAB" w:rsidRPr="000619E2" w:rsidRDefault="00800AAB" w:rsidP="0022202F">
            <w:pPr>
              <w:pStyle w:val="TAC"/>
              <w:rPr>
                <w:ins w:id="6999"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49C89E3" w14:textId="77777777" w:rsidR="00800AAB" w:rsidRPr="000619E2" w:rsidRDefault="00800AAB" w:rsidP="0022202F">
            <w:pPr>
              <w:pStyle w:val="TAC"/>
              <w:rPr>
                <w:ins w:id="7000" w:author="Chensenliang" w:date="2025-02-13T10:19:00Z"/>
                <w:lang w:val="en-US" w:eastAsia="zh-CN"/>
              </w:rPr>
            </w:pPr>
            <w:ins w:id="7001"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4629931" w14:textId="77777777" w:rsidR="00800AAB" w:rsidRPr="000619E2" w:rsidRDefault="00800AAB" w:rsidP="0022202F">
            <w:pPr>
              <w:pStyle w:val="TAC"/>
              <w:rPr>
                <w:ins w:id="7002" w:author="Chensenliang" w:date="2025-02-13T10:19:00Z"/>
                <w:lang w:val="en-US" w:eastAsia="zh-CN"/>
              </w:rPr>
            </w:pPr>
            <w:ins w:id="7003" w:author="Chensenliang" w:date="2025-02-13T10:19:00Z">
              <w:r w:rsidRPr="000619E2">
                <w:rPr>
                  <w:lang w:val="en-US" w:eastAsia="zh-CN"/>
                </w:rPr>
                <w:t>20+100</w:t>
              </w:r>
            </w:ins>
          </w:p>
        </w:tc>
        <w:tc>
          <w:tcPr>
            <w:tcW w:w="567" w:type="dxa"/>
            <w:tcBorders>
              <w:top w:val="nil"/>
              <w:left w:val="nil"/>
              <w:bottom w:val="single" w:sz="4" w:space="0" w:color="auto"/>
              <w:right w:val="single" w:sz="4" w:space="0" w:color="auto"/>
            </w:tcBorders>
            <w:shd w:val="clear" w:color="auto" w:fill="auto"/>
            <w:vAlign w:val="center"/>
            <w:hideMark/>
          </w:tcPr>
          <w:p w14:paraId="259BAA78" w14:textId="77777777" w:rsidR="00800AAB" w:rsidRPr="000619E2" w:rsidRDefault="00800AAB" w:rsidP="0022202F">
            <w:pPr>
              <w:pStyle w:val="TAC"/>
              <w:rPr>
                <w:ins w:id="7004" w:author="Chensenliang" w:date="2025-02-13T10:19:00Z"/>
                <w:lang w:val="en-US" w:eastAsia="zh-CN"/>
              </w:rPr>
            </w:pPr>
            <w:ins w:id="7005" w:author="Chensenliang" w:date="2025-02-13T10:19:00Z">
              <w:r w:rsidRPr="000619E2">
                <w:rPr>
                  <w:lang w:val="en-US" w:eastAsia="zh-CN"/>
                </w:rPr>
                <w:t>98</w:t>
              </w:r>
            </w:ins>
          </w:p>
        </w:tc>
        <w:tc>
          <w:tcPr>
            <w:tcW w:w="761" w:type="dxa"/>
            <w:tcBorders>
              <w:top w:val="nil"/>
              <w:left w:val="nil"/>
              <w:bottom w:val="single" w:sz="4" w:space="0" w:color="auto"/>
              <w:right w:val="single" w:sz="4" w:space="0" w:color="auto"/>
            </w:tcBorders>
            <w:shd w:val="clear" w:color="auto" w:fill="auto"/>
            <w:vAlign w:val="center"/>
            <w:hideMark/>
          </w:tcPr>
          <w:p w14:paraId="5FE783E0" w14:textId="77777777" w:rsidR="00800AAB" w:rsidRPr="000619E2" w:rsidRDefault="00800AAB" w:rsidP="0022202F">
            <w:pPr>
              <w:pStyle w:val="TAC"/>
              <w:rPr>
                <w:ins w:id="7006" w:author="Chensenliang" w:date="2025-02-13T10:19:00Z"/>
                <w:lang w:val="en-US" w:eastAsia="zh-CN"/>
              </w:rPr>
            </w:pPr>
            <w:ins w:id="7007"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4FBB10C0" w14:textId="77777777" w:rsidR="00800AAB" w:rsidRPr="000619E2" w:rsidRDefault="00800AAB" w:rsidP="0022202F">
            <w:pPr>
              <w:pStyle w:val="TAC"/>
              <w:rPr>
                <w:ins w:id="7008" w:author="Chensenliang" w:date="2025-02-13T10:19:00Z"/>
                <w:lang w:val="en-US" w:eastAsia="zh-CN"/>
              </w:rPr>
            </w:pPr>
            <w:ins w:id="7009" w:author="Chensenliang" w:date="2025-02-13T10:19:00Z">
              <w:r w:rsidRPr="000619E2">
                <w:rPr>
                  <w:lang w:val="en-US" w:eastAsia="zh-CN"/>
                </w:rPr>
                <w:t>1@47</w:t>
              </w:r>
            </w:ins>
          </w:p>
        </w:tc>
        <w:tc>
          <w:tcPr>
            <w:tcW w:w="644" w:type="dxa"/>
            <w:tcBorders>
              <w:top w:val="nil"/>
              <w:left w:val="nil"/>
              <w:bottom w:val="single" w:sz="4" w:space="0" w:color="auto"/>
              <w:right w:val="single" w:sz="4" w:space="0" w:color="auto"/>
            </w:tcBorders>
            <w:shd w:val="clear" w:color="auto" w:fill="auto"/>
            <w:vAlign w:val="center"/>
            <w:hideMark/>
          </w:tcPr>
          <w:p w14:paraId="567E7090" w14:textId="77777777" w:rsidR="00800AAB" w:rsidRPr="000619E2" w:rsidRDefault="00800AAB" w:rsidP="0022202F">
            <w:pPr>
              <w:pStyle w:val="TAC"/>
              <w:rPr>
                <w:ins w:id="7010" w:author="Chensenliang" w:date="2025-02-13T10:19:00Z"/>
                <w:lang w:val="en-US" w:eastAsia="zh-CN"/>
              </w:rPr>
            </w:pPr>
            <w:ins w:id="7011" w:author="Chensenliang" w:date="2025-02-13T10:19:00Z">
              <w:r w:rsidRPr="000619E2">
                <w:rPr>
                  <w:lang w:val="en-US" w:eastAsia="zh-CN"/>
                </w:rPr>
                <w:t>376</w:t>
              </w:r>
            </w:ins>
          </w:p>
        </w:tc>
        <w:tc>
          <w:tcPr>
            <w:tcW w:w="950" w:type="dxa"/>
            <w:tcBorders>
              <w:top w:val="nil"/>
              <w:left w:val="nil"/>
              <w:bottom w:val="single" w:sz="4" w:space="0" w:color="auto"/>
              <w:right w:val="single" w:sz="4" w:space="0" w:color="auto"/>
            </w:tcBorders>
            <w:shd w:val="clear" w:color="auto" w:fill="auto"/>
            <w:vAlign w:val="center"/>
            <w:hideMark/>
          </w:tcPr>
          <w:p w14:paraId="4BB123D8" w14:textId="77777777" w:rsidR="00800AAB" w:rsidRPr="000619E2" w:rsidRDefault="00800AAB" w:rsidP="0022202F">
            <w:pPr>
              <w:pStyle w:val="TAC"/>
              <w:rPr>
                <w:ins w:id="7012" w:author="Chensenliang" w:date="2025-02-13T10:19:00Z"/>
                <w:lang w:val="en-US" w:eastAsia="zh-CN"/>
              </w:rPr>
            </w:pPr>
            <w:ins w:id="7013" w:author="Chensenliang" w:date="2025-02-13T10:19:00Z">
              <w:r w:rsidRPr="000619E2">
                <w:rPr>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65B90602" w14:textId="77777777" w:rsidR="00800AAB" w:rsidRPr="000619E2" w:rsidRDefault="00800AAB" w:rsidP="0022202F">
            <w:pPr>
              <w:pStyle w:val="TAC"/>
              <w:rPr>
                <w:ins w:id="7014" w:author="Chensenliang" w:date="2025-02-13T10:19:00Z"/>
                <w:lang w:val="en-US" w:eastAsia="zh-CN"/>
              </w:rPr>
            </w:pPr>
            <w:ins w:id="7015" w:author="Chensenliang" w:date="2025-02-13T10:19:00Z">
              <w:r w:rsidRPr="000619E2">
                <w:rPr>
                  <w:lang w:val="en-US" w:eastAsia="zh-CN"/>
                </w:rPr>
                <w:t>1@186</w:t>
              </w:r>
            </w:ins>
          </w:p>
        </w:tc>
        <w:tc>
          <w:tcPr>
            <w:tcW w:w="644" w:type="dxa"/>
            <w:tcBorders>
              <w:top w:val="nil"/>
              <w:left w:val="nil"/>
              <w:bottom w:val="single" w:sz="4" w:space="0" w:color="auto"/>
              <w:right w:val="single" w:sz="4" w:space="0" w:color="auto"/>
            </w:tcBorders>
            <w:shd w:val="clear" w:color="auto" w:fill="auto"/>
            <w:vAlign w:val="center"/>
            <w:hideMark/>
          </w:tcPr>
          <w:p w14:paraId="06287430" w14:textId="77777777" w:rsidR="00800AAB" w:rsidRPr="000619E2" w:rsidRDefault="00800AAB" w:rsidP="0022202F">
            <w:pPr>
              <w:pStyle w:val="TAC"/>
              <w:rPr>
                <w:ins w:id="7016" w:author="Chensenliang" w:date="2025-02-13T10:19:00Z"/>
                <w:lang w:val="en-US" w:eastAsia="zh-CN"/>
              </w:rPr>
            </w:pPr>
            <w:ins w:id="7017" w:author="Chensenliang" w:date="2025-02-13T10:19:00Z">
              <w:r w:rsidRPr="000619E2">
                <w:rPr>
                  <w:lang w:val="en-US" w:eastAsia="zh-CN"/>
                </w:rPr>
                <w:t>648</w:t>
              </w:r>
            </w:ins>
          </w:p>
        </w:tc>
        <w:tc>
          <w:tcPr>
            <w:tcW w:w="950" w:type="dxa"/>
            <w:tcBorders>
              <w:top w:val="nil"/>
              <w:left w:val="nil"/>
              <w:bottom w:val="single" w:sz="4" w:space="0" w:color="auto"/>
              <w:right w:val="single" w:sz="4" w:space="0" w:color="auto"/>
            </w:tcBorders>
            <w:shd w:val="clear" w:color="auto" w:fill="auto"/>
            <w:vAlign w:val="center"/>
            <w:hideMark/>
          </w:tcPr>
          <w:p w14:paraId="58FE19C5" w14:textId="77777777" w:rsidR="00800AAB" w:rsidRPr="000619E2" w:rsidRDefault="00800AAB" w:rsidP="0022202F">
            <w:pPr>
              <w:pStyle w:val="TAC"/>
              <w:rPr>
                <w:ins w:id="7018" w:author="Chensenliang" w:date="2025-02-13T10:19:00Z"/>
                <w:lang w:val="en-US" w:eastAsia="zh-CN"/>
              </w:rPr>
            </w:pPr>
            <w:ins w:id="701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72F8D95" w14:textId="77777777" w:rsidR="00800AAB" w:rsidRPr="000619E2" w:rsidRDefault="00800AAB" w:rsidP="0022202F">
            <w:pPr>
              <w:pStyle w:val="TAC"/>
              <w:rPr>
                <w:ins w:id="7020" w:author="Chensenliang" w:date="2025-02-13T10:19:00Z"/>
                <w:lang w:val="en-US" w:eastAsia="zh-CN"/>
              </w:rPr>
            </w:pPr>
            <w:ins w:id="7021" w:author="Chensenliang" w:date="2025-02-13T10:19:00Z">
              <w:r w:rsidRPr="000619E2">
                <w:rPr>
                  <w:lang w:val="en-US" w:eastAsia="zh-CN"/>
                </w:rPr>
                <w:t>1@272</w:t>
              </w:r>
            </w:ins>
          </w:p>
        </w:tc>
      </w:tr>
      <w:tr w:rsidR="00800AAB" w:rsidRPr="000619E2" w14:paraId="1D9A2A7D" w14:textId="77777777" w:rsidTr="00063062">
        <w:trPr>
          <w:trHeight w:val="285"/>
          <w:ins w:id="702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10AB5CB" w14:textId="77777777" w:rsidR="00800AAB" w:rsidRPr="000619E2" w:rsidRDefault="00800AAB" w:rsidP="0022202F">
            <w:pPr>
              <w:pStyle w:val="TAC"/>
              <w:rPr>
                <w:ins w:id="7023"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2ED05C3" w14:textId="77777777" w:rsidR="00800AAB" w:rsidRPr="000619E2" w:rsidRDefault="00800AAB" w:rsidP="0022202F">
            <w:pPr>
              <w:pStyle w:val="TAC"/>
              <w:rPr>
                <w:ins w:id="7024" w:author="Chensenliang" w:date="2025-02-13T10:19:00Z"/>
                <w:lang w:val="en-US" w:eastAsia="zh-CN"/>
              </w:rPr>
            </w:pPr>
            <w:ins w:id="7025"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A02DB96" w14:textId="77777777" w:rsidR="00800AAB" w:rsidRPr="000619E2" w:rsidRDefault="00800AAB" w:rsidP="0022202F">
            <w:pPr>
              <w:pStyle w:val="TAC"/>
              <w:rPr>
                <w:ins w:id="7026" w:author="Chensenliang" w:date="2025-02-13T10:19:00Z"/>
                <w:lang w:val="en-US" w:eastAsia="zh-CN"/>
              </w:rPr>
            </w:pPr>
            <w:ins w:id="7027" w:author="Chensenliang" w:date="2025-02-13T10:19:00Z">
              <w:r w:rsidRPr="000619E2">
                <w:rPr>
                  <w:lang w:val="en-US" w:eastAsia="zh-CN"/>
                </w:rPr>
                <w:t>30+90</w:t>
              </w:r>
            </w:ins>
          </w:p>
        </w:tc>
        <w:tc>
          <w:tcPr>
            <w:tcW w:w="567" w:type="dxa"/>
            <w:tcBorders>
              <w:top w:val="nil"/>
              <w:left w:val="nil"/>
              <w:bottom w:val="single" w:sz="4" w:space="0" w:color="auto"/>
              <w:right w:val="single" w:sz="4" w:space="0" w:color="auto"/>
            </w:tcBorders>
            <w:shd w:val="clear" w:color="auto" w:fill="auto"/>
            <w:vAlign w:val="center"/>
            <w:hideMark/>
          </w:tcPr>
          <w:p w14:paraId="0AAEE9DB" w14:textId="77777777" w:rsidR="00800AAB" w:rsidRPr="000619E2" w:rsidRDefault="00800AAB" w:rsidP="0022202F">
            <w:pPr>
              <w:pStyle w:val="TAC"/>
              <w:rPr>
                <w:ins w:id="7028" w:author="Chensenliang" w:date="2025-02-13T10:19:00Z"/>
                <w:lang w:val="en-US" w:eastAsia="zh-CN"/>
              </w:rPr>
            </w:pPr>
            <w:ins w:id="7029" w:author="Chensenliang" w:date="2025-02-13T10:19:00Z">
              <w:r w:rsidRPr="000619E2">
                <w:rPr>
                  <w:lang w:val="en-US" w:eastAsia="zh-CN"/>
                </w:rPr>
                <w:t>152</w:t>
              </w:r>
            </w:ins>
          </w:p>
        </w:tc>
        <w:tc>
          <w:tcPr>
            <w:tcW w:w="761" w:type="dxa"/>
            <w:tcBorders>
              <w:top w:val="nil"/>
              <w:left w:val="nil"/>
              <w:bottom w:val="single" w:sz="4" w:space="0" w:color="auto"/>
              <w:right w:val="single" w:sz="4" w:space="0" w:color="auto"/>
            </w:tcBorders>
            <w:shd w:val="clear" w:color="auto" w:fill="auto"/>
            <w:vAlign w:val="center"/>
            <w:hideMark/>
          </w:tcPr>
          <w:p w14:paraId="734E1A4C" w14:textId="77777777" w:rsidR="00800AAB" w:rsidRPr="000619E2" w:rsidRDefault="00800AAB" w:rsidP="0022202F">
            <w:pPr>
              <w:pStyle w:val="TAC"/>
              <w:rPr>
                <w:ins w:id="7030" w:author="Chensenliang" w:date="2025-02-13T10:19:00Z"/>
                <w:lang w:val="en-US" w:eastAsia="zh-CN"/>
              </w:rPr>
            </w:pPr>
            <w:ins w:id="7031" w:author="Chensenliang" w:date="2025-02-13T10:19:00Z">
              <w:r w:rsidRPr="000619E2">
                <w:rPr>
                  <w:lang w:val="en-US" w:eastAsia="zh-CN"/>
                </w:rPr>
                <w:t>1@77</w:t>
              </w:r>
            </w:ins>
          </w:p>
        </w:tc>
        <w:tc>
          <w:tcPr>
            <w:tcW w:w="950" w:type="dxa"/>
            <w:tcBorders>
              <w:top w:val="nil"/>
              <w:left w:val="nil"/>
              <w:bottom w:val="single" w:sz="4" w:space="0" w:color="auto"/>
              <w:right w:val="single" w:sz="4" w:space="0" w:color="auto"/>
            </w:tcBorders>
            <w:shd w:val="clear" w:color="auto" w:fill="auto"/>
            <w:vAlign w:val="center"/>
            <w:hideMark/>
          </w:tcPr>
          <w:p w14:paraId="1653C81A" w14:textId="77777777" w:rsidR="00800AAB" w:rsidRPr="000619E2" w:rsidRDefault="00800AAB" w:rsidP="0022202F">
            <w:pPr>
              <w:pStyle w:val="TAC"/>
              <w:rPr>
                <w:ins w:id="7032" w:author="Chensenliang" w:date="2025-02-13T10:19:00Z"/>
                <w:lang w:val="en-US" w:eastAsia="zh-CN"/>
              </w:rPr>
            </w:pPr>
            <w:ins w:id="7033" w:author="Chensenliang" w:date="2025-02-13T10:19:00Z">
              <w:r w:rsidRPr="000619E2">
                <w:rPr>
                  <w:lang w:val="en-US" w:eastAsia="zh-CN"/>
                </w:rPr>
                <w:t>1@74</w:t>
              </w:r>
            </w:ins>
          </w:p>
        </w:tc>
        <w:tc>
          <w:tcPr>
            <w:tcW w:w="644" w:type="dxa"/>
            <w:tcBorders>
              <w:top w:val="nil"/>
              <w:left w:val="nil"/>
              <w:bottom w:val="single" w:sz="4" w:space="0" w:color="auto"/>
              <w:right w:val="single" w:sz="4" w:space="0" w:color="auto"/>
            </w:tcBorders>
            <w:shd w:val="clear" w:color="auto" w:fill="auto"/>
            <w:vAlign w:val="center"/>
            <w:hideMark/>
          </w:tcPr>
          <w:p w14:paraId="273055E7" w14:textId="77777777" w:rsidR="00800AAB" w:rsidRPr="000619E2" w:rsidRDefault="00800AAB" w:rsidP="0022202F">
            <w:pPr>
              <w:pStyle w:val="TAC"/>
              <w:rPr>
                <w:ins w:id="7034" w:author="Chensenliang" w:date="2025-02-13T10:19:00Z"/>
                <w:lang w:val="en-US" w:eastAsia="zh-CN"/>
              </w:rPr>
            </w:pPr>
            <w:ins w:id="7035" w:author="Chensenliang" w:date="2025-02-13T10:19:00Z">
              <w:r w:rsidRPr="000619E2">
                <w:rPr>
                  <w:lang w:val="en-US" w:eastAsia="zh-CN"/>
                </w:rPr>
                <w:t>390</w:t>
              </w:r>
            </w:ins>
          </w:p>
        </w:tc>
        <w:tc>
          <w:tcPr>
            <w:tcW w:w="950" w:type="dxa"/>
            <w:tcBorders>
              <w:top w:val="nil"/>
              <w:left w:val="nil"/>
              <w:bottom w:val="single" w:sz="4" w:space="0" w:color="auto"/>
              <w:right w:val="single" w:sz="4" w:space="0" w:color="auto"/>
            </w:tcBorders>
            <w:shd w:val="clear" w:color="auto" w:fill="auto"/>
            <w:vAlign w:val="center"/>
            <w:hideMark/>
          </w:tcPr>
          <w:p w14:paraId="045C4B33" w14:textId="77777777" w:rsidR="00800AAB" w:rsidRPr="000619E2" w:rsidRDefault="00800AAB" w:rsidP="0022202F">
            <w:pPr>
              <w:pStyle w:val="TAC"/>
              <w:rPr>
                <w:ins w:id="7036" w:author="Chensenliang" w:date="2025-02-13T10:19:00Z"/>
                <w:lang w:val="en-US" w:eastAsia="zh-CN"/>
              </w:rPr>
            </w:pPr>
            <w:ins w:id="7037"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63BD938E" w14:textId="77777777" w:rsidR="00800AAB" w:rsidRPr="000619E2" w:rsidRDefault="00800AAB" w:rsidP="0022202F">
            <w:pPr>
              <w:pStyle w:val="TAC"/>
              <w:rPr>
                <w:ins w:id="7038" w:author="Chensenliang" w:date="2025-02-13T10:19:00Z"/>
                <w:lang w:val="en-US" w:eastAsia="zh-CN"/>
              </w:rPr>
            </w:pPr>
            <w:ins w:id="7039" w:author="Chensenliang" w:date="2025-02-13T10:19:00Z">
              <w:r w:rsidRPr="000619E2">
                <w:rPr>
                  <w:lang w:val="en-US" w:eastAsia="zh-CN"/>
                </w:rPr>
                <w:t>1@180</w:t>
              </w:r>
            </w:ins>
          </w:p>
        </w:tc>
        <w:tc>
          <w:tcPr>
            <w:tcW w:w="644" w:type="dxa"/>
            <w:tcBorders>
              <w:top w:val="nil"/>
              <w:left w:val="nil"/>
              <w:bottom w:val="single" w:sz="4" w:space="0" w:color="auto"/>
              <w:right w:val="single" w:sz="4" w:space="0" w:color="auto"/>
            </w:tcBorders>
            <w:shd w:val="clear" w:color="auto" w:fill="auto"/>
            <w:vAlign w:val="center"/>
            <w:hideMark/>
          </w:tcPr>
          <w:p w14:paraId="7AD298FB" w14:textId="77777777" w:rsidR="00800AAB" w:rsidRPr="000619E2" w:rsidRDefault="00800AAB" w:rsidP="0022202F">
            <w:pPr>
              <w:pStyle w:val="TAC"/>
              <w:rPr>
                <w:ins w:id="7040" w:author="Chensenliang" w:date="2025-02-13T10:19:00Z"/>
                <w:lang w:val="en-US" w:eastAsia="zh-CN"/>
              </w:rPr>
            </w:pPr>
            <w:ins w:id="7041" w:author="Chensenliang" w:date="2025-02-13T10:19:00Z">
              <w:r w:rsidRPr="000619E2">
                <w:rPr>
                  <w:lang w:val="en-US" w:eastAsia="zh-CN"/>
                </w:rPr>
                <w:t>646</w:t>
              </w:r>
            </w:ins>
          </w:p>
        </w:tc>
        <w:tc>
          <w:tcPr>
            <w:tcW w:w="950" w:type="dxa"/>
            <w:tcBorders>
              <w:top w:val="nil"/>
              <w:left w:val="nil"/>
              <w:bottom w:val="single" w:sz="4" w:space="0" w:color="auto"/>
              <w:right w:val="single" w:sz="4" w:space="0" w:color="auto"/>
            </w:tcBorders>
            <w:shd w:val="clear" w:color="auto" w:fill="auto"/>
            <w:vAlign w:val="center"/>
            <w:hideMark/>
          </w:tcPr>
          <w:p w14:paraId="7C43D2AF" w14:textId="77777777" w:rsidR="00800AAB" w:rsidRPr="000619E2" w:rsidRDefault="00800AAB" w:rsidP="0022202F">
            <w:pPr>
              <w:pStyle w:val="TAC"/>
              <w:rPr>
                <w:ins w:id="7042" w:author="Chensenliang" w:date="2025-02-13T10:19:00Z"/>
                <w:lang w:val="en-US" w:eastAsia="zh-CN"/>
              </w:rPr>
            </w:pPr>
            <w:ins w:id="704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0F68D5E" w14:textId="77777777" w:rsidR="00800AAB" w:rsidRPr="000619E2" w:rsidRDefault="00800AAB" w:rsidP="0022202F">
            <w:pPr>
              <w:pStyle w:val="TAC"/>
              <w:rPr>
                <w:ins w:id="7044" w:author="Chensenliang" w:date="2025-02-13T10:19:00Z"/>
                <w:lang w:val="en-US" w:eastAsia="zh-CN"/>
              </w:rPr>
            </w:pPr>
            <w:ins w:id="7045" w:author="Chensenliang" w:date="2025-02-13T10:19:00Z">
              <w:r w:rsidRPr="000619E2">
                <w:rPr>
                  <w:lang w:val="en-US" w:eastAsia="zh-CN"/>
                </w:rPr>
                <w:t>1@244</w:t>
              </w:r>
            </w:ins>
          </w:p>
        </w:tc>
      </w:tr>
      <w:tr w:rsidR="00800AAB" w:rsidRPr="000619E2" w14:paraId="1159D6F8" w14:textId="77777777" w:rsidTr="00063062">
        <w:trPr>
          <w:trHeight w:val="285"/>
          <w:ins w:id="704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E5CC0FF" w14:textId="77777777" w:rsidR="00800AAB" w:rsidRPr="000619E2" w:rsidRDefault="00800AAB" w:rsidP="0022202F">
            <w:pPr>
              <w:pStyle w:val="TAC"/>
              <w:rPr>
                <w:ins w:id="7047"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764CA56" w14:textId="77777777" w:rsidR="00800AAB" w:rsidRPr="000619E2" w:rsidRDefault="00800AAB" w:rsidP="0022202F">
            <w:pPr>
              <w:pStyle w:val="TAC"/>
              <w:rPr>
                <w:ins w:id="7048" w:author="Chensenliang" w:date="2025-02-13T10:19:00Z"/>
                <w:lang w:val="en-US" w:eastAsia="zh-CN"/>
              </w:rPr>
            </w:pPr>
            <w:ins w:id="7049"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40B2F499" w14:textId="77777777" w:rsidR="00800AAB" w:rsidRPr="000619E2" w:rsidRDefault="00800AAB" w:rsidP="0022202F">
            <w:pPr>
              <w:pStyle w:val="TAC"/>
              <w:rPr>
                <w:ins w:id="7050" w:author="Chensenliang" w:date="2025-02-13T10:19:00Z"/>
                <w:lang w:val="en-US" w:eastAsia="zh-CN"/>
              </w:rPr>
            </w:pPr>
            <w:ins w:id="7051" w:author="Chensenliang" w:date="2025-02-13T10:19:00Z">
              <w:r w:rsidRPr="000619E2">
                <w:rPr>
                  <w:lang w:val="en-US" w:eastAsia="zh-CN"/>
                </w:rPr>
                <w:t>40+80</w:t>
              </w:r>
            </w:ins>
          </w:p>
        </w:tc>
        <w:tc>
          <w:tcPr>
            <w:tcW w:w="567" w:type="dxa"/>
            <w:tcBorders>
              <w:top w:val="nil"/>
              <w:left w:val="nil"/>
              <w:bottom w:val="single" w:sz="4" w:space="0" w:color="auto"/>
              <w:right w:val="single" w:sz="4" w:space="0" w:color="auto"/>
            </w:tcBorders>
            <w:shd w:val="clear" w:color="auto" w:fill="auto"/>
            <w:vAlign w:val="center"/>
            <w:hideMark/>
          </w:tcPr>
          <w:p w14:paraId="2C5E63A1" w14:textId="77777777" w:rsidR="00800AAB" w:rsidRPr="000619E2" w:rsidRDefault="00800AAB" w:rsidP="0022202F">
            <w:pPr>
              <w:pStyle w:val="TAC"/>
              <w:rPr>
                <w:ins w:id="7052" w:author="Chensenliang" w:date="2025-02-13T10:19:00Z"/>
                <w:lang w:val="en-US" w:eastAsia="zh-CN"/>
              </w:rPr>
            </w:pPr>
            <w:ins w:id="7053" w:author="Chensenliang" w:date="2025-02-13T10:19:00Z">
              <w:r w:rsidRPr="000619E2">
                <w:rPr>
                  <w:lang w:val="en-US" w:eastAsia="zh-CN"/>
                </w:rPr>
                <w:t>206</w:t>
              </w:r>
            </w:ins>
          </w:p>
        </w:tc>
        <w:tc>
          <w:tcPr>
            <w:tcW w:w="761" w:type="dxa"/>
            <w:tcBorders>
              <w:top w:val="nil"/>
              <w:left w:val="nil"/>
              <w:bottom w:val="single" w:sz="4" w:space="0" w:color="auto"/>
              <w:right w:val="single" w:sz="4" w:space="0" w:color="auto"/>
            </w:tcBorders>
            <w:shd w:val="clear" w:color="auto" w:fill="auto"/>
            <w:vAlign w:val="center"/>
            <w:hideMark/>
          </w:tcPr>
          <w:p w14:paraId="3C20ED5B" w14:textId="77777777" w:rsidR="00800AAB" w:rsidRPr="000619E2" w:rsidRDefault="00800AAB" w:rsidP="0022202F">
            <w:pPr>
              <w:pStyle w:val="TAC"/>
              <w:rPr>
                <w:ins w:id="7054" w:author="Chensenliang" w:date="2025-02-13T10:19:00Z"/>
                <w:lang w:val="en-US" w:eastAsia="zh-CN"/>
              </w:rPr>
            </w:pPr>
            <w:ins w:id="7055" w:author="Chensenliang" w:date="2025-02-13T10:19:00Z">
              <w:r w:rsidRPr="000619E2">
                <w:rPr>
                  <w:lang w:val="en-US" w:eastAsia="zh-CN"/>
                </w:rPr>
                <w:t>1@105</w:t>
              </w:r>
            </w:ins>
          </w:p>
        </w:tc>
        <w:tc>
          <w:tcPr>
            <w:tcW w:w="950" w:type="dxa"/>
            <w:tcBorders>
              <w:top w:val="nil"/>
              <w:left w:val="nil"/>
              <w:bottom w:val="single" w:sz="4" w:space="0" w:color="auto"/>
              <w:right w:val="single" w:sz="4" w:space="0" w:color="auto"/>
            </w:tcBorders>
            <w:shd w:val="clear" w:color="auto" w:fill="auto"/>
            <w:vAlign w:val="center"/>
            <w:hideMark/>
          </w:tcPr>
          <w:p w14:paraId="563E9C0A" w14:textId="77777777" w:rsidR="00800AAB" w:rsidRPr="000619E2" w:rsidRDefault="00800AAB" w:rsidP="0022202F">
            <w:pPr>
              <w:pStyle w:val="TAC"/>
              <w:rPr>
                <w:ins w:id="7056" w:author="Chensenliang" w:date="2025-02-13T10:19:00Z"/>
                <w:lang w:val="en-US" w:eastAsia="zh-CN"/>
              </w:rPr>
            </w:pPr>
            <w:ins w:id="7057" w:author="Chensenliang" w:date="2025-02-13T10:19:00Z">
              <w:r w:rsidRPr="000619E2">
                <w:rPr>
                  <w:lang w:val="en-US" w:eastAsia="zh-CN"/>
                </w:rPr>
                <w:t>1@101</w:t>
              </w:r>
            </w:ins>
          </w:p>
        </w:tc>
        <w:tc>
          <w:tcPr>
            <w:tcW w:w="644" w:type="dxa"/>
            <w:tcBorders>
              <w:top w:val="nil"/>
              <w:left w:val="nil"/>
              <w:bottom w:val="single" w:sz="4" w:space="0" w:color="auto"/>
              <w:right w:val="single" w:sz="4" w:space="0" w:color="auto"/>
            </w:tcBorders>
            <w:shd w:val="clear" w:color="auto" w:fill="auto"/>
            <w:vAlign w:val="center"/>
            <w:hideMark/>
          </w:tcPr>
          <w:p w14:paraId="3AF51F9F" w14:textId="77777777" w:rsidR="00800AAB" w:rsidRPr="000619E2" w:rsidRDefault="00800AAB" w:rsidP="0022202F">
            <w:pPr>
              <w:pStyle w:val="TAC"/>
              <w:rPr>
                <w:ins w:id="7058" w:author="Chensenliang" w:date="2025-02-13T10:19:00Z"/>
                <w:lang w:val="en-US" w:eastAsia="zh-CN"/>
              </w:rPr>
            </w:pPr>
            <w:ins w:id="7059" w:author="Chensenliang" w:date="2025-02-13T10:19:00Z">
              <w:r w:rsidRPr="000619E2">
                <w:rPr>
                  <w:lang w:val="en-US" w:eastAsia="zh-CN"/>
                </w:rPr>
                <w:t>390</w:t>
              </w:r>
            </w:ins>
          </w:p>
        </w:tc>
        <w:tc>
          <w:tcPr>
            <w:tcW w:w="950" w:type="dxa"/>
            <w:tcBorders>
              <w:top w:val="nil"/>
              <w:left w:val="nil"/>
              <w:bottom w:val="single" w:sz="4" w:space="0" w:color="auto"/>
              <w:right w:val="single" w:sz="4" w:space="0" w:color="auto"/>
            </w:tcBorders>
            <w:shd w:val="clear" w:color="auto" w:fill="auto"/>
            <w:vAlign w:val="center"/>
            <w:hideMark/>
          </w:tcPr>
          <w:p w14:paraId="68CAF77E" w14:textId="77777777" w:rsidR="00800AAB" w:rsidRPr="000619E2" w:rsidRDefault="00800AAB" w:rsidP="0022202F">
            <w:pPr>
              <w:pStyle w:val="TAC"/>
              <w:rPr>
                <w:ins w:id="7060" w:author="Chensenliang" w:date="2025-02-13T10:19:00Z"/>
                <w:lang w:val="en-US" w:eastAsia="zh-CN"/>
              </w:rPr>
            </w:pPr>
            <w:ins w:id="7061"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4D8589B8" w14:textId="77777777" w:rsidR="00800AAB" w:rsidRPr="000619E2" w:rsidRDefault="00800AAB" w:rsidP="0022202F">
            <w:pPr>
              <w:pStyle w:val="TAC"/>
              <w:rPr>
                <w:ins w:id="7062" w:author="Chensenliang" w:date="2025-02-13T10:19:00Z"/>
                <w:lang w:val="en-US" w:eastAsia="zh-CN"/>
              </w:rPr>
            </w:pPr>
            <w:ins w:id="7063" w:author="Chensenliang" w:date="2025-02-13T10:19:00Z">
              <w:r w:rsidRPr="000619E2">
                <w:rPr>
                  <w:lang w:val="en-US" w:eastAsia="zh-CN"/>
                </w:rPr>
                <w:t>1@152</w:t>
              </w:r>
            </w:ins>
          </w:p>
        </w:tc>
        <w:tc>
          <w:tcPr>
            <w:tcW w:w="644" w:type="dxa"/>
            <w:tcBorders>
              <w:top w:val="nil"/>
              <w:left w:val="nil"/>
              <w:bottom w:val="single" w:sz="4" w:space="0" w:color="auto"/>
              <w:right w:val="single" w:sz="4" w:space="0" w:color="auto"/>
            </w:tcBorders>
            <w:shd w:val="clear" w:color="auto" w:fill="auto"/>
            <w:vAlign w:val="center"/>
            <w:hideMark/>
          </w:tcPr>
          <w:p w14:paraId="170135BB" w14:textId="77777777" w:rsidR="00800AAB" w:rsidRPr="000619E2" w:rsidRDefault="00800AAB" w:rsidP="0022202F">
            <w:pPr>
              <w:pStyle w:val="TAC"/>
              <w:rPr>
                <w:ins w:id="7064" w:author="Chensenliang" w:date="2025-02-13T10:19:00Z"/>
                <w:lang w:val="en-US" w:eastAsia="zh-CN"/>
              </w:rPr>
            </w:pPr>
            <w:ins w:id="7065" w:author="Chensenliang" w:date="2025-02-13T10:19:00Z">
              <w:r w:rsidRPr="000619E2">
                <w:rPr>
                  <w:lang w:val="en-US" w:eastAsia="zh-CN"/>
                </w:rPr>
                <w:t>646</w:t>
              </w:r>
            </w:ins>
          </w:p>
        </w:tc>
        <w:tc>
          <w:tcPr>
            <w:tcW w:w="950" w:type="dxa"/>
            <w:tcBorders>
              <w:top w:val="nil"/>
              <w:left w:val="nil"/>
              <w:bottom w:val="single" w:sz="4" w:space="0" w:color="auto"/>
              <w:right w:val="single" w:sz="4" w:space="0" w:color="auto"/>
            </w:tcBorders>
            <w:shd w:val="clear" w:color="auto" w:fill="auto"/>
            <w:vAlign w:val="center"/>
            <w:hideMark/>
          </w:tcPr>
          <w:p w14:paraId="24771144" w14:textId="77777777" w:rsidR="00800AAB" w:rsidRPr="000619E2" w:rsidRDefault="00800AAB" w:rsidP="0022202F">
            <w:pPr>
              <w:pStyle w:val="TAC"/>
              <w:rPr>
                <w:ins w:id="7066" w:author="Chensenliang" w:date="2025-02-13T10:19:00Z"/>
                <w:lang w:val="en-US" w:eastAsia="zh-CN"/>
              </w:rPr>
            </w:pPr>
            <w:ins w:id="706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6DE1860" w14:textId="77777777" w:rsidR="00800AAB" w:rsidRPr="000619E2" w:rsidRDefault="00800AAB" w:rsidP="0022202F">
            <w:pPr>
              <w:pStyle w:val="TAC"/>
              <w:rPr>
                <w:ins w:id="7068" w:author="Chensenliang" w:date="2025-02-13T10:19:00Z"/>
                <w:lang w:val="en-US" w:eastAsia="zh-CN"/>
              </w:rPr>
            </w:pPr>
            <w:ins w:id="7069" w:author="Chensenliang" w:date="2025-02-13T10:19:00Z">
              <w:r w:rsidRPr="000619E2">
                <w:rPr>
                  <w:lang w:val="en-US" w:eastAsia="zh-CN"/>
                </w:rPr>
                <w:t>1@216</w:t>
              </w:r>
            </w:ins>
          </w:p>
        </w:tc>
      </w:tr>
      <w:tr w:rsidR="00800AAB" w:rsidRPr="000619E2" w14:paraId="05C24C4F" w14:textId="77777777" w:rsidTr="00063062">
        <w:trPr>
          <w:trHeight w:val="285"/>
          <w:ins w:id="707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E98B57F" w14:textId="77777777" w:rsidR="00800AAB" w:rsidRPr="000619E2" w:rsidRDefault="00800AAB" w:rsidP="0022202F">
            <w:pPr>
              <w:pStyle w:val="TAC"/>
              <w:rPr>
                <w:ins w:id="7071"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37794F8" w14:textId="77777777" w:rsidR="00800AAB" w:rsidRPr="000619E2" w:rsidRDefault="00800AAB" w:rsidP="0022202F">
            <w:pPr>
              <w:pStyle w:val="TAC"/>
              <w:rPr>
                <w:ins w:id="7072" w:author="Chensenliang" w:date="2025-02-13T10:19:00Z"/>
                <w:lang w:val="en-US" w:eastAsia="zh-CN"/>
              </w:rPr>
            </w:pPr>
            <w:ins w:id="707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D9A9AAE" w14:textId="77777777" w:rsidR="00800AAB" w:rsidRPr="000619E2" w:rsidRDefault="00800AAB" w:rsidP="0022202F">
            <w:pPr>
              <w:pStyle w:val="TAC"/>
              <w:rPr>
                <w:ins w:id="7074" w:author="Chensenliang" w:date="2025-02-13T10:19:00Z"/>
                <w:lang w:val="en-US" w:eastAsia="zh-CN"/>
              </w:rPr>
            </w:pPr>
            <w:ins w:id="7075" w:author="Chensenliang" w:date="2025-02-13T10:19:00Z">
              <w:r w:rsidRPr="000619E2">
                <w:rPr>
                  <w:lang w:val="en-US" w:eastAsia="zh-CN"/>
                </w:rPr>
                <w:t>50+70</w:t>
              </w:r>
            </w:ins>
          </w:p>
        </w:tc>
        <w:tc>
          <w:tcPr>
            <w:tcW w:w="567" w:type="dxa"/>
            <w:tcBorders>
              <w:top w:val="nil"/>
              <w:left w:val="nil"/>
              <w:bottom w:val="single" w:sz="4" w:space="0" w:color="auto"/>
              <w:right w:val="single" w:sz="4" w:space="0" w:color="auto"/>
            </w:tcBorders>
            <w:shd w:val="clear" w:color="auto" w:fill="auto"/>
            <w:vAlign w:val="center"/>
            <w:hideMark/>
          </w:tcPr>
          <w:p w14:paraId="4F2CBB9C" w14:textId="77777777" w:rsidR="00800AAB" w:rsidRPr="000619E2" w:rsidRDefault="00800AAB" w:rsidP="0022202F">
            <w:pPr>
              <w:pStyle w:val="TAC"/>
              <w:rPr>
                <w:ins w:id="7076" w:author="Chensenliang" w:date="2025-02-13T10:19:00Z"/>
                <w:lang w:val="en-US" w:eastAsia="zh-CN"/>
              </w:rPr>
            </w:pPr>
            <w:ins w:id="7077" w:author="Chensenliang" w:date="2025-02-13T10:19:00Z">
              <w:r w:rsidRPr="000619E2">
                <w:rPr>
                  <w:lang w:val="en-US" w:eastAsia="zh-CN"/>
                </w:rPr>
                <w:t>210</w:t>
              </w:r>
            </w:ins>
          </w:p>
        </w:tc>
        <w:tc>
          <w:tcPr>
            <w:tcW w:w="761" w:type="dxa"/>
            <w:tcBorders>
              <w:top w:val="nil"/>
              <w:left w:val="nil"/>
              <w:bottom w:val="single" w:sz="4" w:space="0" w:color="auto"/>
              <w:right w:val="single" w:sz="4" w:space="0" w:color="auto"/>
            </w:tcBorders>
            <w:shd w:val="clear" w:color="auto" w:fill="auto"/>
            <w:vAlign w:val="center"/>
            <w:hideMark/>
          </w:tcPr>
          <w:p w14:paraId="02262492" w14:textId="77777777" w:rsidR="00800AAB" w:rsidRPr="000619E2" w:rsidRDefault="00800AAB" w:rsidP="0022202F">
            <w:pPr>
              <w:pStyle w:val="TAC"/>
              <w:rPr>
                <w:ins w:id="7078" w:author="Chensenliang" w:date="2025-02-13T10:19:00Z"/>
                <w:lang w:val="en-US" w:eastAsia="zh-CN"/>
              </w:rPr>
            </w:pPr>
            <w:ins w:id="7079" w:author="Chensenliang" w:date="2025-02-13T10:19:00Z">
              <w:r w:rsidRPr="000619E2">
                <w:rPr>
                  <w:lang w:val="en-US" w:eastAsia="zh-CN"/>
                </w:rPr>
                <w:t>1@107</w:t>
              </w:r>
            </w:ins>
          </w:p>
        </w:tc>
        <w:tc>
          <w:tcPr>
            <w:tcW w:w="950" w:type="dxa"/>
            <w:tcBorders>
              <w:top w:val="nil"/>
              <w:left w:val="nil"/>
              <w:bottom w:val="single" w:sz="4" w:space="0" w:color="auto"/>
              <w:right w:val="single" w:sz="4" w:space="0" w:color="auto"/>
            </w:tcBorders>
            <w:shd w:val="clear" w:color="auto" w:fill="auto"/>
            <w:vAlign w:val="center"/>
            <w:hideMark/>
          </w:tcPr>
          <w:p w14:paraId="0C55A0CD" w14:textId="77777777" w:rsidR="00800AAB" w:rsidRPr="000619E2" w:rsidRDefault="00800AAB" w:rsidP="0022202F">
            <w:pPr>
              <w:pStyle w:val="TAC"/>
              <w:rPr>
                <w:ins w:id="7080" w:author="Chensenliang" w:date="2025-02-13T10:19:00Z"/>
                <w:lang w:val="en-US" w:eastAsia="zh-CN"/>
              </w:rPr>
            </w:pPr>
            <w:ins w:id="7081" w:author="Chensenliang" w:date="2025-02-13T10:19:00Z">
              <w:r w:rsidRPr="000619E2">
                <w:rPr>
                  <w:lang w:val="en-US" w:eastAsia="zh-CN"/>
                </w:rPr>
                <w:t>1@78</w:t>
              </w:r>
            </w:ins>
          </w:p>
        </w:tc>
        <w:tc>
          <w:tcPr>
            <w:tcW w:w="644" w:type="dxa"/>
            <w:tcBorders>
              <w:top w:val="nil"/>
              <w:left w:val="nil"/>
              <w:bottom w:val="single" w:sz="4" w:space="0" w:color="auto"/>
              <w:right w:val="single" w:sz="4" w:space="0" w:color="auto"/>
            </w:tcBorders>
            <w:shd w:val="clear" w:color="auto" w:fill="auto"/>
            <w:vAlign w:val="center"/>
            <w:hideMark/>
          </w:tcPr>
          <w:p w14:paraId="4C068EF3" w14:textId="77777777" w:rsidR="00800AAB" w:rsidRPr="000619E2" w:rsidRDefault="00800AAB" w:rsidP="0022202F">
            <w:pPr>
              <w:pStyle w:val="TAC"/>
              <w:rPr>
                <w:ins w:id="7082" w:author="Chensenliang" w:date="2025-02-13T10:19:00Z"/>
                <w:lang w:val="en-US" w:eastAsia="zh-CN"/>
              </w:rPr>
            </w:pPr>
            <w:ins w:id="7083" w:author="Chensenliang" w:date="2025-02-13T10:19:00Z">
              <w:r w:rsidRPr="000619E2">
                <w:rPr>
                  <w:lang w:val="en-US" w:eastAsia="zh-CN"/>
                </w:rPr>
                <w:t>388</w:t>
              </w:r>
            </w:ins>
          </w:p>
        </w:tc>
        <w:tc>
          <w:tcPr>
            <w:tcW w:w="950" w:type="dxa"/>
            <w:tcBorders>
              <w:top w:val="nil"/>
              <w:left w:val="nil"/>
              <w:bottom w:val="single" w:sz="4" w:space="0" w:color="auto"/>
              <w:right w:val="single" w:sz="4" w:space="0" w:color="auto"/>
            </w:tcBorders>
            <w:shd w:val="clear" w:color="auto" w:fill="auto"/>
            <w:vAlign w:val="center"/>
            <w:hideMark/>
          </w:tcPr>
          <w:p w14:paraId="32A6CCC5" w14:textId="77777777" w:rsidR="00800AAB" w:rsidRPr="000619E2" w:rsidRDefault="00800AAB" w:rsidP="0022202F">
            <w:pPr>
              <w:pStyle w:val="TAC"/>
              <w:rPr>
                <w:ins w:id="7084" w:author="Chensenliang" w:date="2025-02-13T10:19:00Z"/>
                <w:lang w:val="en-US" w:eastAsia="zh-CN"/>
              </w:rPr>
            </w:pPr>
            <w:ins w:id="7085" w:author="Chensenliang" w:date="2025-02-13T10:19:00Z">
              <w:r w:rsidRPr="000619E2">
                <w:rPr>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440A7D94" w14:textId="77777777" w:rsidR="00800AAB" w:rsidRPr="000619E2" w:rsidRDefault="00800AAB" w:rsidP="0022202F">
            <w:pPr>
              <w:pStyle w:val="TAC"/>
              <w:rPr>
                <w:ins w:id="7086" w:author="Chensenliang" w:date="2025-02-13T10:19:00Z"/>
                <w:lang w:val="en-US" w:eastAsia="zh-CN"/>
              </w:rPr>
            </w:pPr>
            <w:ins w:id="7087" w:author="Chensenliang" w:date="2025-02-13T10:19:00Z">
              <w:r w:rsidRPr="000619E2">
                <w:rPr>
                  <w:lang w:val="en-US" w:eastAsia="zh-CN"/>
                </w:rPr>
                <w:t>1@123</w:t>
              </w:r>
            </w:ins>
          </w:p>
        </w:tc>
        <w:tc>
          <w:tcPr>
            <w:tcW w:w="644" w:type="dxa"/>
            <w:tcBorders>
              <w:top w:val="nil"/>
              <w:left w:val="nil"/>
              <w:bottom w:val="single" w:sz="4" w:space="0" w:color="auto"/>
              <w:right w:val="single" w:sz="4" w:space="0" w:color="auto"/>
            </w:tcBorders>
            <w:shd w:val="clear" w:color="auto" w:fill="auto"/>
            <w:vAlign w:val="center"/>
            <w:hideMark/>
          </w:tcPr>
          <w:p w14:paraId="618072B3" w14:textId="77777777" w:rsidR="00800AAB" w:rsidRPr="000619E2" w:rsidRDefault="00800AAB" w:rsidP="0022202F">
            <w:pPr>
              <w:pStyle w:val="TAC"/>
              <w:rPr>
                <w:ins w:id="7088" w:author="Chensenliang" w:date="2025-02-13T10:19:00Z"/>
                <w:lang w:val="en-US" w:eastAsia="zh-CN"/>
              </w:rPr>
            </w:pPr>
            <w:ins w:id="7089" w:author="Chensenliang" w:date="2025-02-13T10:19:00Z">
              <w:r w:rsidRPr="000619E2">
                <w:rPr>
                  <w:lang w:val="en-US" w:eastAsia="zh-CN"/>
                </w:rPr>
                <w:t>644</w:t>
              </w:r>
            </w:ins>
          </w:p>
        </w:tc>
        <w:tc>
          <w:tcPr>
            <w:tcW w:w="950" w:type="dxa"/>
            <w:tcBorders>
              <w:top w:val="nil"/>
              <w:left w:val="nil"/>
              <w:bottom w:val="single" w:sz="4" w:space="0" w:color="auto"/>
              <w:right w:val="single" w:sz="4" w:space="0" w:color="auto"/>
            </w:tcBorders>
            <w:shd w:val="clear" w:color="auto" w:fill="auto"/>
            <w:vAlign w:val="center"/>
            <w:hideMark/>
          </w:tcPr>
          <w:p w14:paraId="17BD385D" w14:textId="77777777" w:rsidR="00800AAB" w:rsidRPr="000619E2" w:rsidRDefault="00800AAB" w:rsidP="0022202F">
            <w:pPr>
              <w:pStyle w:val="TAC"/>
              <w:rPr>
                <w:ins w:id="7090" w:author="Chensenliang" w:date="2025-02-13T10:19:00Z"/>
                <w:lang w:val="en-US" w:eastAsia="zh-CN"/>
              </w:rPr>
            </w:pPr>
            <w:ins w:id="709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127FA83" w14:textId="77777777" w:rsidR="00800AAB" w:rsidRPr="000619E2" w:rsidRDefault="00800AAB" w:rsidP="0022202F">
            <w:pPr>
              <w:pStyle w:val="TAC"/>
              <w:rPr>
                <w:ins w:id="7092" w:author="Chensenliang" w:date="2025-02-13T10:19:00Z"/>
                <w:lang w:val="en-US" w:eastAsia="zh-CN"/>
              </w:rPr>
            </w:pPr>
            <w:ins w:id="7093" w:author="Chensenliang" w:date="2025-02-13T10:19:00Z">
              <w:r w:rsidRPr="000619E2">
                <w:rPr>
                  <w:lang w:val="en-US" w:eastAsia="zh-CN"/>
                </w:rPr>
                <w:t>1@188</w:t>
              </w:r>
            </w:ins>
          </w:p>
        </w:tc>
      </w:tr>
      <w:tr w:rsidR="00800AAB" w:rsidRPr="000619E2" w14:paraId="42D24524" w14:textId="77777777" w:rsidTr="00063062">
        <w:trPr>
          <w:trHeight w:val="285"/>
          <w:ins w:id="709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9F62894" w14:textId="77777777" w:rsidR="00800AAB" w:rsidRPr="000619E2" w:rsidRDefault="00800AAB" w:rsidP="0022202F">
            <w:pPr>
              <w:pStyle w:val="TAC"/>
              <w:rPr>
                <w:ins w:id="7095"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37F59E2" w14:textId="77777777" w:rsidR="00800AAB" w:rsidRPr="000619E2" w:rsidRDefault="00800AAB" w:rsidP="0022202F">
            <w:pPr>
              <w:pStyle w:val="TAC"/>
              <w:rPr>
                <w:ins w:id="7096" w:author="Chensenliang" w:date="2025-02-13T10:19:00Z"/>
                <w:lang w:val="en-US" w:eastAsia="zh-CN"/>
              </w:rPr>
            </w:pPr>
            <w:ins w:id="7097"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07A7FBB6" w14:textId="77777777" w:rsidR="00800AAB" w:rsidRPr="000619E2" w:rsidRDefault="00800AAB" w:rsidP="0022202F">
            <w:pPr>
              <w:pStyle w:val="TAC"/>
              <w:rPr>
                <w:ins w:id="7098" w:author="Chensenliang" w:date="2025-02-13T10:19:00Z"/>
                <w:lang w:val="en-US" w:eastAsia="zh-CN"/>
              </w:rPr>
            </w:pPr>
            <w:ins w:id="7099" w:author="Chensenliang" w:date="2025-02-13T10:19:00Z">
              <w:r w:rsidRPr="000619E2">
                <w:rPr>
                  <w:lang w:val="en-US" w:eastAsia="zh-CN"/>
                </w:rPr>
                <w:t>60+60</w:t>
              </w:r>
            </w:ins>
          </w:p>
        </w:tc>
        <w:tc>
          <w:tcPr>
            <w:tcW w:w="567" w:type="dxa"/>
            <w:tcBorders>
              <w:top w:val="nil"/>
              <w:left w:val="nil"/>
              <w:bottom w:val="single" w:sz="4" w:space="0" w:color="auto"/>
              <w:right w:val="single" w:sz="4" w:space="0" w:color="auto"/>
            </w:tcBorders>
            <w:shd w:val="clear" w:color="auto" w:fill="auto"/>
            <w:vAlign w:val="center"/>
            <w:hideMark/>
          </w:tcPr>
          <w:p w14:paraId="527028F7" w14:textId="77777777" w:rsidR="00800AAB" w:rsidRPr="000619E2" w:rsidRDefault="00800AAB" w:rsidP="0022202F">
            <w:pPr>
              <w:pStyle w:val="TAC"/>
              <w:rPr>
                <w:ins w:id="7100" w:author="Chensenliang" w:date="2025-02-13T10:19:00Z"/>
                <w:lang w:val="en-US" w:eastAsia="zh-CN"/>
              </w:rPr>
            </w:pPr>
            <w:ins w:id="7101" w:author="Chensenliang" w:date="2025-02-13T10:19:00Z">
              <w:r w:rsidRPr="000619E2">
                <w:rPr>
                  <w:lang w:val="en-US" w:eastAsia="zh-CN"/>
                </w:rPr>
                <w:t>212</w:t>
              </w:r>
            </w:ins>
          </w:p>
        </w:tc>
        <w:tc>
          <w:tcPr>
            <w:tcW w:w="761" w:type="dxa"/>
            <w:tcBorders>
              <w:top w:val="nil"/>
              <w:left w:val="nil"/>
              <w:bottom w:val="single" w:sz="4" w:space="0" w:color="auto"/>
              <w:right w:val="single" w:sz="4" w:space="0" w:color="auto"/>
            </w:tcBorders>
            <w:shd w:val="clear" w:color="auto" w:fill="auto"/>
            <w:vAlign w:val="center"/>
            <w:hideMark/>
          </w:tcPr>
          <w:p w14:paraId="33E0803F" w14:textId="77777777" w:rsidR="00800AAB" w:rsidRPr="000619E2" w:rsidRDefault="00800AAB" w:rsidP="0022202F">
            <w:pPr>
              <w:pStyle w:val="TAC"/>
              <w:rPr>
                <w:ins w:id="7102" w:author="Chensenliang" w:date="2025-02-13T10:19:00Z"/>
                <w:lang w:val="en-US" w:eastAsia="zh-CN"/>
              </w:rPr>
            </w:pPr>
            <w:ins w:id="7103" w:author="Chensenliang" w:date="2025-02-13T10:19:00Z">
              <w:r w:rsidRPr="000619E2">
                <w:rPr>
                  <w:lang w:val="en-US" w:eastAsia="zh-CN"/>
                </w:rPr>
                <w:t>1@108</w:t>
              </w:r>
            </w:ins>
          </w:p>
        </w:tc>
        <w:tc>
          <w:tcPr>
            <w:tcW w:w="950" w:type="dxa"/>
            <w:tcBorders>
              <w:top w:val="nil"/>
              <w:left w:val="nil"/>
              <w:bottom w:val="single" w:sz="4" w:space="0" w:color="auto"/>
              <w:right w:val="single" w:sz="4" w:space="0" w:color="auto"/>
            </w:tcBorders>
            <w:shd w:val="clear" w:color="auto" w:fill="auto"/>
            <w:vAlign w:val="center"/>
            <w:hideMark/>
          </w:tcPr>
          <w:p w14:paraId="46A4B5AC" w14:textId="77777777" w:rsidR="00800AAB" w:rsidRPr="000619E2" w:rsidRDefault="00800AAB" w:rsidP="0022202F">
            <w:pPr>
              <w:pStyle w:val="TAC"/>
              <w:rPr>
                <w:ins w:id="7104" w:author="Chensenliang" w:date="2025-02-13T10:19:00Z"/>
                <w:lang w:val="en-US" w:eastAsia="zh-CN"/>
              </w:rPr>
            </w:pPr>
            <w:ins w:id="7105" w:author="Chensenliang" w:date="2025-02-13T10:19:00Z">
              <w:r w:rsidRPr="000619E2">
                <w:rPr>
                  <w:lang w:val="en-US" w:eastAsia="zh-CN"/>
                </w:rPr>
                <w:t>1@51</w:t>
              </w:r>
            </w:ins>
          </w:p>
        </w:tc>
        <w:tc>
          <w:tcPr>
            <w:tcW w:w="644" w:type="dxa"/>
            <w:tcBorders>
              <w:top w:val="nil"/>
              <w:left w:val="nil"/>
              <w:bottom w:val="single" w:sz="4" w:space="0" w:color="auto"/>
              <w:right w:val="single" w:sz="4" w:space="0" w:color="auto"/>
            </w:tcBorders>
            <w:shd w:val="clear" w:color="auto" w:fill="auto"/>
            <w:vAlign w:val="center"/>
            <w:hideMark/>
          </w:tcPr>
          <w:p w14:paraId="37DA5795" w14:textId="77777777" w:rsidR="00800AAB" w:rsidRPr="000619E2" w:rsidRDefault="00800AAB" w:rsidP="0022202F">
            <w:pPr>
              <w:pStyle w:val="TAC"/>
              <w:rPr>
                <w:ins w:id="7106" w:author="Chensenliang" w:date="2025-02-13T10:19:00Z"/>
                <w:lang w:val="en-US" w:eastAsia="zh-CN"/>
              </w:rPr>
            </w:pPr>
            <w:ins w:id="7107" w:author="Chensenliang" w:date="2025-02-13T10:19:00Z">
              <w:r w:rsidRPr="000619E2">
                <w:rPr>
                  <w:lang w:val="en-US" w:eastAsia="zh-CN"/>
                </w:rPr>
                <w:t>390</w:t>
              </w:r>
            </w:ins>
          </w:p>
        </w:tc>
        <w:tc>
          <w:tcPr>
            <w:tcW w:w="950" w:type="dxa"/>
            <w:tcBorders>
              <w:top w:val="nil"/>
              <w:left w:val="nil"/>
              <w:bottom w:val="single" w:sz="4" w:space="0" w:color="auto"/>
              <w:right w:val="single" w:sz="4" w:space="0" w:color="auto"/>
            </w:tcBorders>
            <w:shd w:val="clear" w:color="auto" w:fill="auto"/>
            <w:vAlign w:val="center"/>
            <w:hideMark/>
          </w:tcPr>
          <w:p w14:paraId="4E5ECFA3" w14:textId="77777777" w:rsidR="00800AAB" w:rsidRPr="000619E2" w:rsidRDefault="00800AAB" w:rsidP="0022202F">
            <w:pPr>
              <w:pStyle w:val="TAC"/>
              <w:rPr>
                <w:ins w:id="7108" w:author="Chensenliang" w:date="2025-02-13T10:19:00Z"/>
                <w:lang w:val="en-US" w:eastAsia="zh-CN"/>
              </w:rPr>
            </w:pPr>
            <w:ins w:id="7109"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26507842" w14:textId="77777777" w:rsidR="00800AAB" w:rsidRPr="000619E2" w:rsidRDefault="00800AAB" w:rsidP="0022202F">
            <w:pPr>
              <w:pStyle w:val="TAC"/>
              <w:rPr>
                <w:ins w:id="7110" w:author="Chensenliang" w:date="2025-02-13T10:19:00Z"/>
                <w:lang w:val="en-US" w:eastAsia="zh-CN"/>
              </w:rPr>
            </w:pPr>
            <w:ins w:id="7111" w:author="Chensenliang" w:date="2025-02-13T10:19:00Z">
              <w:r w:rsidRPr="000619E2">
                <w:rPr>
                  <w:lang w:val="en-US" w:eastAsia="zh-CN"/>
                </w:rPr>
                <w:t>1@96</w:t>
              </w:r>
            </w:ins>
          </w:p>
        </w:tc>
        <w:tc>
          <w:tcPr>
            <w:tcW w:w="644" w:type="dxa"/>
            <w:tcBorders>
              <w:top w:val="nil"/>
              <w:left w:val="nil"/>
              <w:bottom w:val="single" w:sz="4" w:space="0" w:color="auto"/>
              <w:right w:val="single" w:sz="4" w:space="0" w:color="auto"/>
            </w:tcBorders>
            <w:shd w:val="clear" w:color="auto" w:fill="auto"/>
            <w:vAlign w:val="center"/>
            <w:hideMark/>
          </w:tcPr>
          <w:p w14:paraId="78223FDC" w14:textId="77777777" w:rsidR="00800AAB" w:rsidRPr="000619E2" w:rsidRDefault="00800AAB" w:rsidP="0022202F">
            <w:pPr>
              <w:pStyle w:val="TAC"/>
              <w:rPr>
                <w:ins w:id="7112" w:author="Chensenliang" w:date="2025-02-13T10:19:00Z"/>
                <w:lang w:val="en-US" w:eastAsia="zh-CN"/>
              </w:rPr>
            </w:pPr>
            <w:ins w:id="7113" w:author="Chensenliang" w:date="2025-02-13T10:19:00Z">
              <w:r w:rsidRPr="000619E2">
                <w:rPr>
                  <w:lang w:val="en-US" w:eastAsia="zh-CN"/>
                </w:rPr>
                <w:t>648</w:t>
              </w:r>
            </w:ins>
          </w:p>
        </w:tc>
        <w:tc>
          <w:tcPr>
            <w:tcW w:w="950" w:type="dxa"/>
            <w:tcBorders>
              <w:top w:val="nil"/>
              <w:left w:val="nil"/>
              <w:bottom w:val="single" w:sz="4" w:space="0" w:color="auto"/>
              <w:right w:val="single" w:sz="4" w:space="0" w:color="auto"/>
            </w:tcBorders>
            <w:shd w:val="clear" w:color="auto" w:fill="auto"/>
            <w:vAlign w:val="center"/>
            <w:hideMark/>
          </w:tcPr>
          <w:p w14:paraId="54F8CA7D" w14:textId="77777777" w:rsidR="00800AAB" w:rsidRPr="000619E2" w:rsidRDefault="00800AAB" w:rsidP="0022202F">
            <w:pPr>
              <w:pStyle w:val="TAC"/>
              <w:rPr>
                <w:ins w:id="7114" w:author="Chensenliang" w:date="2025-02-13T10:19:00Z"/>
                <w:lang w:val="en-US" w:eastAsia="zh-CN"/>
              </w:rPr>
            </w:pPr>
            <w:ins w:id="711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77D0914" w14:textId="77777777" w:rsidR="00800AAB" w:rsidRPr="000619E2" w:rsidRDefault="00800AAB" w:rsidP="0022202F">
            <w:pPr>
              <w:pStyle w:val="TAC"/>
              <w:rPr>
                <w:ins w:id="7116" w:author="Chensenliang" w:date="2025-02-13T10:19:00Z"/>
                <w:lang w:val="en-US" w:eastAsia="zh-CN"/>
              </w:rPr>
            </w:pPr>
            <w:ins w:id="7117" w:author="Chensenliang" w:date="2025-02-13T10:19:00Z">
              <w:r w:rsidRPr="000619E2">
                <w:rPr>
                  <w:lang w:val="en-US" w:eastAsia="zh-CN"/>
                </w:rPr>
                <w:t>1@161</w:t>
              </w:r>
            </w:ins>
          </w:p>
        </w:tc>
      </w:tr>
      <w:tr w:rsidR="00800AAB" w:rsidRPr="000619E2" w14:paraId="44E5C62C" w14:textId="77777777" w:rsidTr="00063062">
        <w:trPr>
          <w:trHeight w:val="285"/>
          <w:ins w:id="711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7B3601B" w14:textId="77777777" w:rsidR="00800AAB" w:rsidRPr="000619E2" w:rsidRDefault="00800AAB" w:rsidP="0022202F">
            <w:pPr>
              <w:pStyle w:val="TAC"/>
              <w:rPr>
                <w:ins w:id="7119"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77AA01C" w14:textId="77777777" w:rsidR="00800AAB" w:rsidRPr="000619E2" w:rsidRDefault="00800AAB" w:rsidP="0022202F">
            <w:pPr>
              <w:pStyle w:val="TAC"/>
              <w:rPr>
                <w:ins w:id="7120" w:author="Chensenliang" w:date="2025-02-13T10:19:00Z"/>
                <w:lang w:val="en-US" w:eastAsia="zh-CN"/>
              </w:rPr>
            </w:pPr>
            <w:ins w:id="7121"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65D23C6" w14:textId="77777777" w:rsidR="00800AAB" w:rsidRPr="000619E2" w:rsidRDefault="00800AAB" w:rsidP="0022202F">
            <w:pPr>
              <w:pStyle w:val="TAC"/>
              <w:rPr>
                <w:ins w:id="7122" w:author="Chensenliang" w:date="2025-02-13T10:19:00Z"/>
                <w:lang w:val="en-US" w:eastAsia="zh-CN"/>
              </w:rPr>
            </w:pPr>
            <w:ins w:id="7123" w:author="Chensenliang" w:date="2025-02-13T10:19:00Z">
              <w:r w:rsidRPr="000619E2">
                <w:rPr>
                  <w:lang w:val="en-US" w:eastAsia="zh-CN"/>
                </w:rPr>
                <w:t>70+50</w:t>
              </w:r>
            </w:ins>
          </w:p>
        </w:tc>
        <w:tc>
          <w:tcPr>
            <w:tcW w:w="567" w:type="dxa"/>
            <w:tcBorders>
              <w:top w:val="nil"/>
              <w:left w:val="nil"/>
              <w:bottom w:val="single" w:sz="4" w:space="0" w:color="auto"/>
              <w:right w:val="single" w:sz="4" w:space="0" w:color="auto"/>
            </w:tcBorders>
            <w:shd w:val="clear" w:color="auto" w:fill="auto"/>
            <w:vAlign w:val="center"/>
            <w:hideMark/>
          </w:tcPr>
          <w:p w14:paraId="0E320EFE" w14:textId="77777777" w:rsidR="00800AAB" w:rsidRPr="000619E2" w:rsidRDefault="00800AAB" w:rsidP="0022202F">
            <w:pPr>
              <w:pStyle w:val="TAC"/>
              <w:rPr>
                <w:ins w:id="7124" w:author="Chensenliang" w:date="2025-02-13T10:19:00Z"/>
                <w:lang w:val="en-US" w:eastAsia="zh-CN"/>
              </w:rPr>
            </w:pPr>
            <w:ins w:id="7125" w:author="Chensenliang" w:date="2025-02-13T10:19:00Z">
              <w:r w:rsidRPr="000619E2">
                <w:rPr>
                  <w:lang w:val="en-US" w:eastAsia="zh-CN"/>
                </w:rPr>
                <w:t>210</w:t>
              </w:r>
            </w:ins>
          </w:p>
        </w:tc>
        <w:tc>
          <w:tcPr>
            <w:tcW w:w="761" w:type="dxa"/>
            <w:tcBorders>
              <w:top w:val="nil"/>
              <w:left w:val="nil"/>
              <w:bottom w:val="single" w:sz="4" w:space="0" w:color="auto"/>
              <w:right w:val="single" w:sz="4" w:space="0" w:color="auto"/>
            </w:tcBorders>
            <w:shd w:val="clear" w:color="auto" w:fill="auto"/>
            <w:vAlign w:val="center"/>
            <w:hideMark/>
          </w:tcPr>
          <w:p w14:paraId="3175D242" w14:textId="77777777" w:rsidR="00800AAB" w:rsidRPr="000619E2" w:rsidRDefault="00800AAB" w:rsidP="0022202F">
            <w:pPr>
              <w:pStyle w:val="TAC"/>
              <w:rPr>
                <w:ins w:id="7126" w:author="Chensenliang" w:date="2025-02-13T10:19:00Z"/>
                <w:lang w:val="en-US" w:eastAsia="zh-CN"/>
              </w:rPr>
            </w:pPr>
            <w:ins w:id="7127" w:author="Chensenliang" w:date="2025-02-13T10:19:00Z">
              <w:r w:rsidRPr="000619E2">
                <w:rPr>
                  <w:lang w:val="en-US" w:eastAsia="zh-CN"/>
                </w:rPr>
                <w:t>1@107</w:t>
              </w:r>
            </w:ins>
          </w:p>
        </w:tc>
        <w:tc>
          <w:tcPr>
            <w:tcW w:w="950" w:type="dxa"/>
            <w:tcBorders>
              <w:top w:val="nil"/>
              <w:left w:val="nil"/>
              <w:bottom w:val="single" w:sz="4" w:space="0" w:color="auto"/>
              <w:right w:val="single" w:sz="4" w:space="0" w:color="auto"/>
            </w:tcBorders>
            <w:shd w:val="clear" w:color="auto" w:fill="auto"/>
            <w:vAlign w:val="center"/>
            <w:hideMark/>
          </w:tcPr>
          <w:p w14:paraId="100FF95C" w14:textId="77777777" w:rsidR="00800AAB" w:rsidRPr="000619E2" w:rsidRDefault="00800AAB" w:rsidP="0022202F">
            <w:pPr>
              <w:pStyle w:val="TAC"/>
              <w:rPr>
                <w:ins w:id="7128" w:author="Chensenliang" w:date="2025-02-13T10:19:00Z"/>
                <w:lang w:val="en-US" w:eastAsia="zh-CN"/>
              </w:rPr>
            </w:pPr>
            <w:ins w:id="7129" w:author="Chensenliang" w:date="2025-02-13T10:19:00Z">
              <w:r w:rsidRPr="000619E2">
                <w:rPr>
                  <w:lang w:val="en-US" w:eastAsia="zh-CN"/>
                </w:rPr>
                <w:t>1@22</w:t>
              </w:r>
            </w:ins>
          </w:p>
        </w:tc>
        <w:tc>
          <w:tcPr>
            <w:tcW w:w="644" w:type="dxa"/>
            <w:tcBorders>
              <w:top w:val="nil"/>
              <w:left w:val="nil"/>
              <w:bottom w:val="single" w:sz="4" w:space="0" w:color="auto"/>
              <w:right w:val="single" w:sz="4" w:space="0" w:color="auto"/>
            </w:tcBorders>
            <w:shd w:val="clear" w:color="auto" w:fill="auto"/>
            <w:vAlign w:val="center"/>
            <w:hideMark/>
          </w:tcPr>
          <w:p w14:paraId="4FDDE78F" w14:textId="77777777" w:rsidR="00800AAB" w:rsidRPr="000619E2" w:rsidRDefault="00800AAB" w:rsidP="0022202F">
            <w:pPr>
              <w:pStyle w:val="TAC"/>
              <w:rPr>
                <w:ins w:id="7130" w:author="Chensenliang" w:date="2025-02-13T10:19:00Z"/>
                <w:lang w:val="en-US" w:eastAsia="zh-CN"/>
              </w:rPr>
            </w:pPr>
            <w:ins w:id="7131" w:author="Chensenliang" w:date="2025-02-13T10:19:00Z">
              <w:r w:rsidRPr="000619E2">
                <w:rPr>
                  <w:lang w:val="en-US" w:eastAsia="zh-CN"/>
                </w:rPr>
                <w:t>388</w:t>
              </w:r>
            </w:ins>
          </w:p>
        </w:tc>
        <w:tc>
          <w:tcPr>
            <w:tcW w:w="950" w:type="dxa"/>
            <w:tcBorders>
              <w:top w:val="nil"/>
              <w:left w:val="nil"/>
              <w:bottom w:val="single" w:sz="4" w:space="0" w:color="auto"/>
              <w:right w:val="single" w:sz="4" w:space="0" w:color="auto"/>
            </w:tcBorders>
            <w:shd w:val="clear" w:color="auto" w:fill="auto"/>
            <w:vAlign w:val="center"/>
            <w:hideMark/>
          </w:tcPr>
          <w:p w14:paraId="0F092814" w14:textId="77777777" w:rsidR="00800AAB" w:rsidRPr="000619E2" w:rsidRDefault="00800AAB" w:rsidP="0022202F">
            <w:pPr>
              <w:pStyle w:val="TAC"/>
              <w:rPr>
                <w:ins w:id="7132" w:author="Chensenliang" w:date="2025-02-13T10:19:00Z"/>
                <w:lang w:val="en-US" w:eastAsia="zh-CN"/>
              </w:rPr>
            </w:pPr>
            <w:ins w:id="7133" w:author="Chensenliang" w:date="2025-02-13T10:19:00Z">
              <w:r w:rsidRPr="000619E2">
                <w:rPr>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6D53338C" w14:textId="77777777" w:rsidR="00800AAB" w:rsidRPr="000619E2" w:rsidRDefault="00800AAB" w:rsidP="0022202F">
            <w:pPr>
              <w:pStyle w:val="TAC"/>
              <w:rPr>
                <w:ins w:id="7134" w:author="Chensenliang" w:date="2025-02-13T10:19:00Z"/>
                <w:lang w:val="en-US" w:eastAsia="zh-CN"/>
              </w:rPr>
            </w:pPr>
            <w:ins w:id="7135" w:author="Chensenliang" w:date="2025-02-13T10:19:00Z">
              <w:r w:rsidRPr="000619E2">
                <w:rPr>
                  <w:lang w:val="en-US" w:eastAsia="zh-CN"/>
                </w:rPr>
                <w:t>1@67</w:t>
              </w:r>
            </w:ins>
          </w:p>
        </w:tc>
        <w:tc>
          <w:tcPr>
            <w:tcW w:w="644" w:type="dxa"/>
            <w:tcBorders>
              <w:top w:val="nil"/>
              <w:left w:val="nil"/>
              <w:bottom w:val="single" w:sz="4" w:space="0" w:color="auto"/>
              <w:right w:val="single" w:sz="4" w:space="0" w:color="auto"/>
            </w:tcBorders>
            <w:shd w:val="clear" w:color="auto" w:fill="auto"/>
            <w:vAlign w:val="center"/>
            <w:hideMark/>
          </w:tcPr>
          <w:p w14:paraId="2BED691D" w14:textId="77777777" w:rsidR="00800AAB" w:rsidRPr="000619E2" w:rsidRDefault="00800AAB" w:rsidP="0022202F">
            <w:pPr>
              <w:pStyle w:val="TAC"/>
              <w:rPr>
                <w:ins w:id="7136" w:author="Chensenliang" w:date="2025-02-13T10:19:00Z"/>
                <w:lang w:val="en-US" w:eastAsia="zh-CN"/>
              </w:rPr>
            </w:pPr>
            <w:ins w:id="7137" w:author="Chensenliang" w:date="2025-02-13T10:19:00Z">
              <w:r w:rsidRPr="000619E2">
                <w:rPr>
                  <w:lang w:val="en-US" w:eastAsia="zh-CN"/>
                </w:rPr>
                <w:t>644</w:t>
              </w:r>
            </w:ins>
          </w:p>
        </w:tc>
        <w:tc>
          <w:tcPr>
            <w:tcW w:w="950" w:type="dxa"/>
            <w:tcBorders>
              <w:top w:val="nil"/>
              <w:left w:val="nil"/>
              <w:bottom w:val="single" w:sz="4" w:space="0" w:color="auto"/>
              <w:right w:val="single" w:sz="4" w:space="0" w:color="auto"/>
            </w:tcBorders>
            <w:shd w:val="clear" w:color="auto" w:fill="auto"/>
            <w:vAlign w:val="center"/>
            <w:hideMark/>
          </w:tcPr>
          <w:p w14:paraId="4DE63CB3" w14:textId="77777777" w:rsidR="00800AAB" w:rsidRPr="000619E2" w:rsidRDefault="00800AAB" w:rsidP="0022202F">
            <w:pPr>
              <w:pStyle w:val="TAC"/>
              <w:rPr>
                <w:ins w:id="7138" w:author="Chensenliang" w:date="2025-02-13T10:19:00Z"/>
                <w:lang w:val="en-US" w:eastAsia="zh-CN"/>
              </w:rPr>
            </w:pPr>
            <w:ins w:id="713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4B37D97" w14:textId="77777777" w:rsidR="00800AAB" w:rsidRPr="000619E2" w:rsidRDefault="00800AAB" w:rsidP="0022202F">
            <w:pPr>
              <w:pStyle w:val="TAC"/>
              <w:rPr>
                <w:ins w:id="7140" w:author="Chensenliang" w:date="2025-02-13T10:19:00Z"/>
                <w:lang w:val="en-US" w:eastAsia="zh-CN"/>
              </w:rPr>
            </w:pPr>
            <w:ins w:id="7141" w:author="Chensenliang" w:date="2025-02-13T10:19:00Z">
              <w:r w:rsidRPr="000619E2">
                <w:rPr>
                  <w:lang w:val="en-US" w:eastAsia="zh-CN"/>
                </w:rPr>
                <w:t>1@132</w:t>
              </w:r>
            </w:ins>
          </w:p>
        </w:tc>
      </w:tr>
      <w:tr w:rsidR="00800AAB" w:rsidRPr="000619E2" w14:paraId="6437D0D0" w14:textId="77777777" w:rsidTr="00063062">
        <w:trPr>
          <w:trHeight w:val="285"/>
          <w:ins w:id="714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DF0684A" w14:textId="77777777" w:rsidR="00800AAB" w:rsidRPr="000619E2" w:rsidRDefault="00800AAB" w:rsidP="0022202F">
            <w:pPr>
              <w:pStyle w:val="TAC"/>
              <w:rPr>
                <w:ins w:id="7143"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ADDC4B6" w14:textId="77777777" w:rsidR="00800AAB" w:rsidRPr="000619E2" w:rsidRDefault="00800AAB" w:rsidP="0022202F">
            <w:pPr>
              <w:pStyle w:val="TAC"/>
              <w:rPr>
                <w:ins w:id="7144" w:author="Chensenliang" w:date="2025-02-13T10:19:00Z"/>
                <w:lang w:val="en-US" w:eastAsia="zh-CN"/>
              </w:rPr>
            </w:pPr>
            <w:ins w:id="7145"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8D04E30" w14:textId="77777777" w:rsidR="00800AAB" w:rsidRPr="000619E2" w:rsidRDefault="00800AAB" w:rsidP="0022202F">
            <w:pPr>
              <w:pStyle w:val="TAC"/>
              <w:rPr>
                <w:ins w:id="7146" w:author="Chensenliang" w:date="2025-02-13T10:19:00Z"/>
                <w:lang w:val="en-US" w:eastAsia="zh-CN"/>
              </w:rPr>
            </w:pPr>
            <w:ins w:id="7147" w:author="Chensenliang" w:date="2025-02-13T10:19:00Z">
              <w:r w:rsidRPr="000619E2">
                <w:rPr>
                  <w:lang w:val="en-US" w:eastAsia="zh-CN"/>
                </w:rPr>
                <w:t>80+40</w:t>
              </w:r>
            </w:ins>
          </w:p>
        </w:tc>
        <w:tc>
          <w:tcPr>
            <w:tcW w:w="567" w:type="dxa"/>
            <w:tcBorders>
              <w:top w:val="nil"/>
              <w:left w:val="nil"/>
              <w:bottom w:val="single" w:sz="4" w:space="0" w:color="auto"/>
              <w:right w:val="single" w:sz="4" w:space="0" w:color="auto"/>
            </w:tcBorders>
            <w:shd w:val="clear" w:color="auto" w:fill="auto"/>
            <w:vAlign w:val="center"/>
            <w:hideMark/>
          </w:tcPr>
          <w:p w14:paraId="2A5459A3" w14:textId="77777777" w:rsidR="00800AAB" w:rsidRPr="000619E2" w:rsidRDefault="00800AAB" w:rsidP="0022202F">
            <w:pPr>
              <w:pStyle w:val="TAC"/>
              <w:rPr>
                <w:ins w:id="7148" w:author="Chensenliang" w:date="2025-02-13T10:19:00Z"/>
                <w:lang w:val="en-US" w:eastAsia="zh-CN"/>
              </w:rPr>
            </w:pPr>
            <w:ins w:id="7149" w:author="Chensenliang" w:date="2025-02-13T10:19:00Z">
              <w:r w:rsidRPr="000619E2">
                <w:rPr>
                  <w:lang w:val="en-US" w:eastAsia="zh-CN"/>
                </w:rPr>
                <w:t>206</w:t>
              </w:r>
            </w:ins>
          </w:p>
        </w:tc>
        <w:tc>
          <w:tcPr>
            <w:tcW w:w="761" w:type="dxa"/>
            <w:tcBorders>
              <w:top w:val="nil"/>
              <w:left w:val="nil"/>
              <w:bottom w:val="single" w:sz="4" w:space="0" w:color="auto"/>
              <w:right w:val="single" w:sz="4" w:space="0" w:color="auto"/>
            </w:tcBorders>
            <w:shd w:val="clear" w:color="auto" w:fill="auto"/>
            <w:vAlign w:val="center"/>
            <w:hideMark/>
          </w:tcPr>
          <w:p w14:paraId="00FF7FA9" w14:textId="77777777" w:rsidR="00800AAB" w:rsidRPr="000619E2" w:rsidRDefault="00800AAB" w:rsidP="0022202F">
            <w:pPr>
              <w:pStyle w:val="TAC"/>
              <w:rPr>
                <w:ins w:id="7150" w:author="Chensenliang" w:date="2025-02-13T10:19:00Z"/>
                <w:lang w:val="en-US" w:eastAsia="zh-CN"/>
              </w:rPr>
            </w:pPr>
            <w:ins w:id="7151" w:author="Chensenliang" w:date="2025-02-13T10:19:00Z">
              <w:r w:rsidRPr="000619E2">
                <w:rPr>
                  <w:lang w:val="en-US" w:eastAsia="zh-CN"/>
                </w:rPr>
                <w:t>1@115</w:t>
              </w:r>
            </w:ins>
          </w:p>
        </w:tc>
        <w:tc>
          <w:tcPr>
            <w:tcW w:w="950" w:type="dxa"/>
            <w:tcBorders>
              <w:top w:val="nil"/>
              <w:left w:val="nil"/>
              <w:bottom w:val="single" w:sz="4" w:space="0" w:color="auto"/>
              <w:right w:val="single" w:sz="4" w:space="0" w:color="auto"/>
            </w:tcBorders>
            <w:shd w:val="clear" w:color="auto" w:fill="auto"/>
            <w:vAlign w:val="center"/>
            <w:hideMark/>
          </w:tcPr>
          <w:p w14:paraId="64D127C5" w14:textId="77777777" w:rsidR="00800AAB" w:rsidRPr="000619E2" w:rsidRDefault="00800AAB" w:rsidP="0022202F">
            <w:pPr>
              <w:pStyle w:val="TAC"/>
              <w:rPr>
                <w:ins w:id="7152" w:author="Chensenliang" w:date="2025-02-13T10:19:00Z"/>
                <w:lang w:val="en-US" w:eastAsia="zh-CN"/>
              </w:rPr>
            </w:pPr>
            <w:ins w:id="7153"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46EFA54E" w14:textId="77777777" w:rsidR="00800AAB" w:rsidRPr="000619E2" w:rsidRDefault="00800AAB" w:rsidP="0022202F">
            <w:pPr>
              <w:pStyle w:val="TAC"/>
              <w:rPr>
                <w:ins w:id="7154" w:author="Chensenliang" w:date="2025-02-13T10:19:00Z"/>
                <w:lang w:val="en-US" w:eastAsia="zh-CN"/>
              </w:rPr>
            </w:pPr>
            <w:ins w:id="7155" w:author="Chensenliang" w:date="2025-02-13T10:19:00Z">
              <w:r w:rsidRPr="000619E2">
                <w:rPr>
                  <w:lang w:val="en-US" w:eastAsia="zh-CN"/>
                </w:rPr>
                <w:t>390</w:t>
              </w:r>
            </w:ins>
          </w:p>
        </w:tc>
        <w:tc>
          <w:tcPr>
            <w:tcW w:w="950" w:type="dxa"/>
            <w:tcBorders>
              <w:top w:val="nil"/>
              <w:left w:val="nil"/>
              <w:bottom w:val="single" w:sz="4" w:space="0" w:color="auto"/>
              <w:right w:val="single" w:sz="4" w:space="0" w:color="auto"/>
            </w:tcBorders>
            <w:shd w:val="clear" w:color="auto" w:fill="auto"/>
            <w:vAlign w:val="center"/>
            <w:hideMark/>
          </w:tcPr>
          <w:p w14:paraId="72A5867D" w14:textId="77777777" w:rsidR="00800AAB" w:rsidRPr="000619E2" w:rsidRDefault="00800AAB" w:rsidP="0022202F">
            <w:pPr>
              <w:pStyle w:val="TAC"/>
              <w:rPr>
                <w:ins w:id="7156" w:author="Chensenliang" w:date="2025-02-13T10:19:00Z"/>
                <w:lang w:val="en-US" w:eastAsia="zh-CN"/>
              </w:rPr>
            </w:pPr>
            <w:ins w:id="7157" w:author="Chensenliang" w:date="2025-02-13T10:19:00Z">
              <w:r w:rsidRPr="000619E2">
                <w:rPr>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53254B7E" w14:textId="77777777" w:rsidR="00800AAB" w:rsidRPr="000619E2" w:rsidRDefault="00800AAB" w:rsidP="0022202F">
            <w:pPr>
              <w:pStyle w:val="TAC"/>
              <w:rPr>
                <w:ins w:id="7158" w:author="Chensenliang" w:date="2025-02-13T10:19:00Z"/>
                <w:lang w:val="en-US" w:eastAsia="zh-CN"/>
              </w:rPr>
            </w:pPr>
            <w:ins w:id="7159" w:author="Chensenliang" w:date="2025-02-13T10:19:00Z">
              <w:r w:rsidRPr="000619E2">
                <w:rPr>
                  <w:lang w:val="en-US" w:eastAsia="zh-CN"/>
                </w:rPr>
                <w:t>1@40</w:t>
              </w:r>
            </w:ins>
          </w:p>
        </w:tc>
        <w:tc>
          <w:tcPr>
            <w:tcW w:w="644" w:type="dxa"/>
            <w:tcBorders>
              <w:top w:val="nil"/>
              <w:left w:val="nil"/>
              <w:bottom w:val="single" w:sz="4" w:space="0" w:color="auto"/>
              <w:right w:val="single" w:sz="4" w:space="0" w:color="auto"/>
            </w:tcBorders>
            <w:shd w:val="clear" w:color="auto" w:fill="auto"/>
            <w:vAlign w:val="center"/>
            <w:hideMark/>
          </w:tcPr>
          <w:p w14:paraId="58CDF1C5" w14:textId="77777777" w:rsidR="00800AAB" w:rsidRPr="000619E2" w:rsidRDefault="00800AAB" w:rsidP="0022202F">
            <w:pPr>
              <w:pStyle w:val="TAC"/>
              <w:rPr>
                <w:ins w:id="7160" w:author="Chensenliang" w:date="2025-02-13T10:19:00Z"/>
                <w:lang w:val="en-US" w:eastAsia="zh-CN"/>
              </w:rPr>
            </w:pPr>
            <w:ins w:id="7161" w:author="Chensenliang" w:date="2025-02-13T10:19:00Z">
              <w:r w:rsidRPr="000619E2">
                <w:rPr>
                  <w:lang w:val="en-US" w:eastAsia="zh-CN"/>
                </w:rPr>
                <w:t>646</w:t>
              </w:r>
            </w:ins>
          </w:p>
        </w:tc>
        <w:tc>
          <w:tcPr>
            <w:tcW w:w="950" w:type="dxa"/>
            <w:tcBorders>
              <w:top w:val="nil"/>
              <w:left w:val="nil"/>
              <w:bottom w:val="single" w:sz="4" w:space="0" w:color="auto"/>
              <w:right w:val="single" w:sz="4" w:space="0" w:color="auto"/>
            </w:tcBorders>
            <w:shd w:val="clear" w:color="auto" w:fill="auto"/>
            <w:vAlign w:val="center"/>
            <w:hideMark/>
          </w:tcPr>
          <w:p w14:paraId="6FC0F9F7" w14:textId="77777777" w:rsidR="00800AAB" w:rsidRPr="000619E2" w:rsidRDefault="00800AAB" w:rsidP="0022202F">
            <w:pPr>
              <w:pStyle w:val="TAC"/>
              <w:rPr>
                <w:ins w:id="7162" w:author="Chensenliang" w:date="2025-02-13T10:19:00Z"/>
                <w:lang w:val="en-US" w:eastAsia="zh-CN"/>
              </w:rPr>
            </w:pPr>
            <w:ins w:id="716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9426C0B" w14:textId="77777777" w:rsidR="00800AAB" w:rsidRPr="000619E2" w:rsidRDefault="00800AAB" w:rsidP="0022202F">
            <w:pPr>
              <w:pStyle w:val="TAC"/>
              <w:rPr>
                <w:ins w:id="7164" w:author="Chensenliang" w:date="2025-02-13T10:19:00Z"/>
                <w:lang w:val="en-US" w:eastAsia="zh-CN"/>
              </w:rPr>
            </w:pPr>
            <w:ins w:id="7165" w:author="Chensenliang" w:date="2025-02-13T10:19:00Z">
              <w:r w:rsidRPr="000619E2">
                <w:rPr>
                  <w:lang w:val="en-US" w:eastAsia="zh-CN"/>
                </w:rPr>
                <w:t>1@105</w:t>
              </w:r>
            </w:ins>
          </w:p>
        </w:tc>
      </w:tr>
      <w:tr w:rsidR="00800AAB" w:rsidRPr="000619E2" w14:paraId="223584C9" w14:textId="77777777" w:rsidTr="00063062">
        <w:trPr>
          <w:trHeight w:val="285"/>
          <w:ins w:id="716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C52AE34" w14:textId="77777777" w:rsidR="00800AAB" w:rsidRPr="000619E2" w:rsidRDefault="00800AAB" w:rsidP="0022202F">
            <w:pPr>
              <w:pStyle w:val="TAC"/>
              <w:rPr>
                <w:ins w:id="7167"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AF1D749" w14:textId="77777777" w:rsidR="00800AAB" w:rsidRPr="000619E2" w:rsidRDefault="00800AAB" w:rsidP="0022202F">
            <w:pPr>
              <w:pStyle w:val="TAC"/>
              <w:rPr>
                <w:ins w:id="7168" w:author="Chensenliang" w:date="2025-02-13T10:19:00Z"/>
                <w:lang w:val="en-US" w:eastAsia="zh-CN"/>
              </w:rPr>
            </w:pPr>
            <w:ins w:id="7169"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4ADCCF8E" w14:textId="77777777" w:rsidR="00800AAB" w:rsidRPr="000619E2" w:rsidRDefault="00800AAB" w:rsidP="0022202F">
            <w:pPr>
              <w:pStyle w:val="TAC"/>
              <w:rPr>
                <w:ins w:id="7170" w:author="Chensenliang" w:date="2025-02-13T10:19:00Z"/>
                <w:lang w:val="en-US" w:eastAsia="zh-CN"/>
              </w:rPr>
            </w:pPr>
            <w:ins w:id="7171" w:author="Chensenliang" w:date="2025-02-13T10:19:00Z">
              <w:r w:rsidRPr="000619E2">
                <w:rPr>
                  <w:lang w:val="en-US" w:eastAsia="zh-CN"/>
                </w:rPr>
                <w:t>90+30</w:t>
              </w:r>
            </w:ins>
          </w:p>
        </w:tc>
        <w:tc>
          <w:tcPr>
            <w:tcW w:w="567" w:type="dxa"/>
            <w:tcBorders>
              <w:top w:val="nil"/>
              <w:left w:val="nil"/>
              <w:bottom w:val="single" w:sz="4" w:space="0" w:color="auto"/>
              <w:right w:val="single" w:sz="4" w:space="0" w:color="auto"/>
            </w:tcBorders>
            <w:shd w:val="clear" w:color="auto" w:fill="auto"/>
            <w:vAlign w:val="center"/>
            <w:hideMark/>
          </w:tcPr>
          <w:p w14:paraId="141351BB" w14:textId="77777777" w:rsidR="00800AAB" w:rsidRPr="000619E2" w:rsidRDefault="00800AAB" w:rsidP="0022202F">
            <w:pPr>
              <w:pStyle w:val="TAC"/>
              <w:rPr>
                <w:ins w:id="7172" w:author="Chensenliang" w:date="2025-02-13T10:19:00Z"/>
                <w:lang w:val="en-US" w:eastAsia="zh-CN"/>
              </w:rPr>
            </w:pPr>
            <w:ins w:id="7173" w:author="Chensenliang" w:date="2025-02-13T10:19:00Z">
              <w:r w:rsidRPr="000619E2">
                <w:rPr>
                  <w:lang w:val="en-US" w:eastAsia="zh-CN"/>
                </w:rPr>
                <w:t>150</w:t>
              </w:r>
            </w:ins>
          </w:p>
        </w:tc>
        <w:tc>
          <w:tcPr>
            <w:tcW w:w="761" w:type="dxa"/>
            <w:tcBorders>
              <w:top w:val="nil"/>
              <w:left w:val="nil"/>
              <w:bottom w:val="single" w:sz="4" w:space="0" w:color="auto"/>
              <w:right w:val="single" w:sz="4" w:space="0" w:color="auto"/>
            </w:tcBorders>
            <w:shd w:val="clear" w:color="auto" w:fill="auto"/>
            <w:vAlign w:val="center"/>
            <w:hideMark/>
          </w:tcPr>
          <w:p w14:paraId="44332FED" w14:textId="77777777" w:rsidR="00800AAB" w:rsidRPr="000619E2" w:rsidRDefault="00800AAB" w:rsidP="0022202F">
            <w:pPr>
              <w:pStyle w:val="TAC"/>
              <w:rPr>
                <w:ins w:id="7174" w:author="Chensenliang" w:date="2025-02-13T10:19:00Z"/>
                <w:lang w:val="en-US" w:eastAsia="zh-CN"/>
              </w:rPr>
            </w:pPr>
            <w:ins w:id="7175" w:author="Chensenliang" w:date="2025-02-13T10:19:00Z">
              <w:r w:rsidRPr="000619E2">
                <w:rPr>
                  <w:lang w:val="en-US" w:eastAsia="zh-CN"/>
                </w:rPr>
                <w:t>1@171</w:t>
              </w:r>
            </w:ins>
          </w:p>
        </w:tc>
        <w:tc>
          <w:tcPr>
            <w:tcW w:w="950" w:type="dxa"/>
            <w:tcBorders>
              <w:top w:val="nil"/>
              <w:left w:val="nil"/>
              <w:bottom w:val="single" w:sz="4" w:space="0" w:color="auto"/>
              <w:right w:val="single" w:sz="4" w:space="0" w:color="auto"/>
            </w:tcBorders>
            <w:shd w:val="clear" w:color="auto" w:fill="auto"/>
            <w:vAlign w:val="center"/>
            <w:hideMark/>
          </w:tcPr>
          <w:p w14:paraId="7AC26B64" w14:textId="77777777" w:rsidR="00800AAB" w:rsidRPr="000619E2" w:rsidRDefault="00800AAB" w:rsidP="0022202F">
            <w:pPr>
              <w:pStyle w:val="TAC"/>
              <w:rPr>
                <w:ins w:id="7176" w:author="Chensenliang" w:date="2025-02-13T10:19:00Z"/>
                <w:lang w:val="en-US" w:eastAsia="zh-CN"/>
              </w:rPr>
            </w:pPr>
            <w:ins w:id="717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0F9EC26F" w14:textId="77777777" w:rsidR="00800AAB" w:rsidRPr="000619E2" w:rsidRDefault="00800AAB" w:rsidP="0022202F">
            <w:pPr>
              <w:pStyle w:val="TAC"/>
              <w:rPr>
                <w:ins w:id="7178" w:author="Chensenliang" w:date="2025-02-13T10:19:00Z"/>
                <w:lang w:val="en-US" w:eastAsia="zh-CN"/>
              </w:rPr>
            </w:pPr>
            <w:ins w:id="7179" w:author="Chensenliang" w:date="2025-02-13T10:19:00Z">
              <w:r w:rsidRPr="000619E2">
                <w:rPr>
                  <w:lang w:val="en-US" w:eastAsia="zh-CN"/>
                </w:rPr>
                <w:t>390</w:t>
              </w:r>
            </w:ins>
          </w:p>
        </w:tc>
        <w:tc>
          <w:tcPr>
            <w:tcW w:w="950" w:type="dxa"/>
            <w:tcBorders>
              <w:top w:val="nil"/>
              <w:left w:val="nil"/>
              <w:bottom w:val="single" w:sz="4" w:space="0" w:color="auto"/>
              <w:right w:val="single" w:sz="4" w:space="0" w:color="auto"/>
            </w:tcBorders>
            <w:shd w:val="clear" w:color="auto" w:fill="auto"/>
            <w:vAlign w:val="center"/>
            <w:hideMark/>
          </w:tcPr>
          <w:p w14:paraId="5895CD67" w14:textId="77777777" w:rsidR="00800AAB" w:rsidRPr="000619E2" w:rsidRDefault="00800AAB" w:rsidP="0022202F">
            <w:pPr>
              <w:pStyle w:val="TAC"/>
              <w:rPr>
                <w:ins w:id="7180" w:author="Chensenliang" w:date="2025-02-13T10:19:00Z"/>
                <w:lang w:val="en-US" w:eastAsia="zh-CN"/>
              </w:rPr>
            </w:pPr>
            <w:ins w:id="7181"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05F5C149" w14:textId="77777777" w:rsidR="00800AAB" w:rsidRPr="000619E2" w:rsidRDefault="00800AAB" w:rsidP="0022202F">
            <w:pPr>
              <w:pStyle w:val="TAC"/>
              <w:rPr>
                <w:ins w:id="7182" w:author="Chensenliang" w:date="2025-02-13T10:19:00Z"/>
                <w:lang w:val="en-US" w:eastAsia="zh-CN"/>
              </w:rPr>
            </w:pPr>
            <w:ins w:id="7183" w:author="Chensenliang" w:date="2025-02-13T10:19:00Z">
              <w:r w:rsidRPr="000619E2">
                <w:rPr>
                  <w:lang w:val="en-US" w:eastAsia="zh-CN"/>
                </w:rPr>
                <w:t>1@13</w:t>
              </w:r>
            </w:ins>
          </w:p>
        </w:tc>
        <w:tc>
          <w:tcPr>
            <w:tcW w:w="644" w:type="dxa"/>
            <w:tcBorders>
              <w:top w:val="nil"/>
              <w:left w:val="nil"/>
              <w:bottom w:val="single" w:sz="4" w:space="0" w:color="auto"/>
              <w:right w:val="single" w:sz="4" w:space="0" w:color="auto"/>
            </w:tcBorders>
            <w:shd w:val="clear" w:color="auto" w:fill="auto"/>
            <w:vAlign w:val="center"/>
            <w:hideMark/>
          </w:tcPr>
          <w:p w14:paraId="4004D154" w14:textId="77777777" w:rsidR="00800AAB" w:rsidRPr="000619E2" w:rsidRDefault="00800AAB" w:rsidP="0022202F">
            <w:pPr>
              <w:pStyle w:val="TAC"/>
              <w:rPr>
                <w:ins w:id="7184" w:author="Chensenliang" w:date="2025-02-13T10:19:00Z"/>
                <w:lang w:val="en-US" w:eastAsia="zh-CN"/>
              </w:rPr>
            </w:pPr>
            <w:ins w:id="7185" w:author="Chensenliang" w:date="2025-02-13T10:19:00Z">
              <w:r w:rsidRPr="000619E2">
                <w:rPr>
                  <w:lang w:val="en-US" w:eastAsia="zh-CN"/>
                </w:rPr>
                <w:t>646</w:t>
              </w:r>
            </w:ins>
          </w:p>
        </w:tc>
        <w:tc>
          <w:tcPr>
            <w:tcW w:w="950" w:type="dxa"/>
            <w:tcBorders>
              <w:top w:val="nil"/>
              <w:left w:val="nil"/>
              <w:bottom w:val="single" w:sz="4" w:space="0" w:color="auto"/>
              <w:right w:val="single" w:sz="4" w:space="0" w:color="auto"/>
            </w:tcBorders>
            <w:shd w:val="clear" w:color="auto" w:fill="auto"/>
            <w:vAlign w:val="center"/>
            <w:hideMark/>
          </w:tcPr>
          <w:p w14:paraId="13DF6C1E" w14:textId="77777777" w:rsidR="00800AAB" w:rsidRPr="000619E2" w:rsidRDefault="00800AAB" w:rsidP="0022202F">
            <w:pPr>
              <w:pStyle w:val="TAC"/>
              <w:rPr>
                <w:ins w:id="7186" w:author="Chensenliang" w:date="2025-02-13T10:19:00Z"/>
                <w:lang w:val="en-US" w:eastAsia="zh-CN"/>
              </w:rPr>
            </w:pPr>
            <w:ins w:id="718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D438440" w14:textId="77777777" w:rsidR="00800AAB" w:rsidRPr="000619E2" w:rsidRDefault="00800AAB" w:rsidP="0022202F">
            <w:pPr>
              <w:pStyle w:val="TAC"/>
              <w:rPr>
                <w:ins w:id="7188" w:author="Chensenliang" w:date="2025-02-13T10:19:00Z"/>
                <w:lang w:val="en-US" w:eastAsia="zh-CN"/>
              </w:rPr>
            </w:pPr>
            <w:ins w:id="7189" w:author="Chensenliang" w:date="2025-02-13T10:19:00Z">
              <w:r w:rsidRPr="000619E2">
                <w:rPr>
                  <w:lang w:val="en-US" w:eastAsia="zh-CN"/>
                </w:rPr>
                <w:t>1@77</w:t>
              </w:r>
            </w:ins>
          </w:p>
        </w:tc>
      </w:tr>
      <w:tr w:rsidR="00800AAB" w:rsidRPr="000619E2" w14:paraId="0F4F8C2B" w14:textId="77777777" w:rsidTr="00063062">
        <w:trPr>
          <w:trHeight w:val="285"/>
          <w:ins w:id="719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A33DE78" w14:textId="77777777" w:rsidR="00800AAB" w:rsidRPr="000619E2" w:rsidRDefault="00800AAB" w:rsidP="0022202F">
            <w:pPr>
              <w:pStyle w:val="TAC"/>
              <w:rPr>
                <w:ins w:id="7191"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2EA9E6D" w14:textId="77777777" w:rsidR="00800AAB" w:rsidRPr="000619E2" w:rsidRDefault="00800AAB" w:rsidP="0022202F">
            <w:pPr>
              <w:pStyle w:val="TAC"/>
              <w:rPr>
                <w:ins w:id="7192" w:author="Chensenliang" w:date="2025-02-13T10:19:00Z"/>
                <w:lang w:val="en-US" w:eastAsia="zh-CN"/>
              </w:rPr>
            </w:pPr>
            <w:ins w:id="719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DCC86C0" w14:textId="77777777" w:rsidR="00800AAB" w:rsidRPr="000619E2" w:rsidRDefault="00800AAB" w:rsidP="0022202F">
            <w:pPr>
              <w:pStyle w:val="TAC"/>
              <w:rPr>
                <w:ins w:id="7194" w:author="Chensenliang" w:date="2025-02-13T10:19:00Z"/>
                <w:lang w:val="en-US" w:eastAsia="zh-CN"/>
              </w:rPr>
            </w:pPr>
            <w:ins w:id="7195" w:author="Chensenliang" w:date="2025-02-13T10:19:00Z">
              <w:r w:rsidRPr="000619E2">
                <w:rPr>
                  <w:lang w:val="en-US" w:eastAsia="zh-CN"/>
                </w:rPr>
                <w:t>100+20</w:t>
              </w:r>
            </w:ins>
          </w:p>
        </w:tc>
        <w:tc>
          <w:tcPr>
            <w:tcW w:w="567" w:type="dxa"/>
            <w:tcBorders>
              <w:top w:val="nil"/>
              <w:left w:val="nil"/>
              <w:bottom w:val="single" w:sz="4" w:space="0" w:color="auto"/>
              <w:right w:val="single" w:sz="4" w:space="0" w:color="auto"/>
            </w:tcBorders>
            <w:shd w:val="clear" w:color="auto" w:fill="auto"/>
            <w:vAlign w:val="center"/>
            <w:hideMark/>
          </w:tcPr>
          <w:p w14:paraId="5A5A54B5" w14:textId="77777777" w:rsidR="00800AAB" w:rsidRPr="000619E2" w:rsidRDefault="00800AAB" w:rsidP="0022202F">
            <w:pPr>
              <w:pStyle w:val="TAC"/>
              <w:rPr>
                <w:ins w:id="7196" w:author="Chensenliang" w:date="2025-02-13T10:19:00Z"/>
                <w:lang w:val="en-US" w:eastAsia="zh-CN"/>
              </w:rPr>
            </w:pPr>
            <w:ins w:id="7197" w:author="Chensenliang" w:date="2025-02-13T10:19:00Z">
              <w:r w:rsidRPr="000619E2">
                <w:rPr>
                  <w:lang w:val="en-US" w:eastAsia="zh-CN"/>
                </w:rPr>
                <w:t>96</w:t>
              </w:r>
            </w:ins>
          </w:p>
        </w:tc>
        <w:tc>
          <w:tcPr>
            <w:tcW w:w="761" w:type="dxa"/>
            <w:tcBorders>
              <w:top w:val="nil"/>
              <w:left w:val="nil"/>
              <w:bottom w:val="single" w:sz="4" w:space="0" w:color="auto"/>
              <w:right w:val="single" w:sz="4" w:space="0" w:color="auto"/>
            </w:tcBorders>
            <w:shd w:val="clear" w:color="auto" w:fill="auto"/>
            <w:vAlign w:val="center"/>
            <w:hideMark/>
          </w:tcPr>
          <w:p w14:paraId="56707F64" w14:textId="77777777" w:rsidR="00800AAB" w:rsidRPr="000619E2" w:rsidRDefault="00800AAB" w:rsidP="0022202F">
            <w:pPr>
              <w:pStyle w:val="TAC"/>
              <w:rPr>
                <w:ins w:id="7198" w:author="Chensenliang" w:date="2025-02-13T10:19:00Z"/>
                <w:lang w:val="en-US" w:eastAsia="zh-CN"/>
              </w:rPr>
            </w:pPr>
            <w:ins w:id="7199" w:author="Chensenliang" w:date="2025-02-13T10:19:00Z">
              <w:r w:rsidRPr="000619E2">
                <w:rPr>
                  <w:lang w:val="en-US" w:eastAsia="zh-CN"/>
                </w:rPr>
                <w:t>1@226</w:t>
              </w:r>
            </w:ins>
          </w:p>
        </w:tc>
        <w:tc>
          <w:tcPr>
            <w:tcW w:w="950" w:type="dxa"/>
            <w:tcBorders>
              <w:top w:val="nil"/>
              <w:left w:val="nil"/>
              <w:bottom w:val="single" w:sz="4" w:space="0" w:color="auto"/>
              <w:right w:val="single" w:sz="4" w:space="0" w:color="auto"/>
            </w:tcBorders>
            <w:shd w:val="clear" w:color="auto" w:fill="auto"/>
            <w:vAlign w:val="center"/>
            <w:hideMark/>
          </w:tcPr>
          <w:p w14:paraId="34D3FECA" w14:textId="77777777" w:rsidR="00800AAB" w:rsidRPr="000619E2" w:rsidRDefault="00800AAB" w:rsidP="0022202F">
            <w:pPr>
              <w:pStyle w:val="TAC"/>
              <w:rPr>
                <w:ins w:id="7200" w:author="Chensenliang" w:date="2025-02-13T10:19:00Z"/>
                <w:lang w:val="en-US" w:eastAsia="zh-CN"/>
              </w:rPr>
            </w:pPr>
            <w:ins w:id="720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43E24E98" w14:textId="77777777" w:rsidR="00800AAB" w:rsidRPr="000619E2" w:rsidRDefault="00800AAB" w:rsidP="0022202F">
            <w:pPr>
              <w:pStyle w:val="TAC"/>
              <w:rPr>
                <w:ins w:id="7202" w:author="Chensenliang" w:date="2025-02-13T10:19:00Z"/>
                <w:lang w:val="en-US" w:eastAsia="zh-CN"/>
              </w:rPr>
            </w:pPr>
            <w:ins w:id="7203" w:author="Chensenliang" w:date="2025-02-13T10:19:00Z">
              <w:r w:rsidRPr="000619E2">
                <w:rPr>
                  <w:lang w:val="en-US" w:eastAsia="zh-CN"/>
                </w:rPr>
                <w:t>376</w:t>
              </w:r>
            </w:ins>
          </w:p>
        </w:tc>
        <w:tc>
          <w:tcPr>
            <w:tcW w:w="950" w:type="dxa"/>
            <w:tcBorders>
              <w:top w:val="nil"/>
              <w:left w:val="nil"/>
              <w:bottom w:val="single" w:sz="4" w:space="0" w:color="auto"/>
              <w:right w:val="single" w:sz="4" w:space="0" w:color="auto"/>
            </w:tcBorders>
            <w:shd w:val="clear" w:color="auto" w:fill="auto"/>
            <w:vAlign w:val="center"/>
            <w:hideMark/>
          </w:tcPr>
          <w:p w14:paraId="5BEDF46F" w14:textId="77777777" w:rsidR="00800AAB" w:rsidRPr="000619E2" w:rsidRDefault="00800AAB" w:rsidP="0022202F">
            <w:pPr>
              <w:pStyle w:val="TAC"/>
              <w:rPr>
                <w:ins w:id="7204" w:author="Chensenliang" w:date="2025-02-13T10:19:00Z"/>
                <w:lang w:val="en-US" w:eastAsia="zh-CN"/>
              </w:rPr>
            </w:pPr>
            <w:ins w:id="7205"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52C730A6" w14:textId="77777777" w:rsidR="00800AAB" w:rsidRPr="000619E2" w:rsidRDefault="00800AAB" w:rsidP="0022202F">
            <w:pPr>
              <w:pStyle w:val="TAC"/>
              <w:rPr>
                <w:ins w:id="7206" w:author="Chensenliang" w:date="2025-02-13T10:19:00Z"/>
                <w:lang w:val="en-US" w:eastAsia="zh-CN"/>
              </w:rPr>
            </w:pPr>
            <w:ins w:id="7207"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EA2207A" w14:textId="77777777" w:rsidR="00800AAB" w:rsidRPr="000619E2" w:rsidRDefault="00800AAB" w:rsidP="0022202F">
            <w:pPr>
              <w:pStyle w:val="TAC"/>
              <w:rPr>
                <w:ins w:id="7208" w:author="Chensenliang" w:date="2025-02-13T10:19:00Z"/>
                <w:lang w:val="en-US" w:eastAsia="zh-CN"/>
              </w:rPr>
            </w:pPr>
            <w:ins w:id="7209" w:author="Chensenliang" w:date="2025-02-13T10:19:00Z">
              <w:r w:rsidRPr="000619E2">
                <w:rPr>
                  <w:lang w:val="en-US" w:eastAsia="zh-CN"/>
                </w:rPr>
                <w:t>648</w:t>
              </w:r>
            </w:ins>
          </w:p>
        </w:tc>
        <w:tc>
          <w:tcPr>
            <w:tcW w:w="950" w:type="dxa"/>
            <w:tcBorders>
              <w:top w:val="nil"/>
              <w:left w:val="nil"/>
              <w:bottom w:val="single" w:sz="4" w:space="0" w:color="auto"/>
              <w:right w:val="single" w:sz="4" w:space="0" w:color="auto"/>
            </w:tcBorders>
            <w:shd w:val="clear" w:color="auto" w:fill="auto"/>
            <w:vAlign w:val="center"/>
            <w:hideMark/>
          </w:tcPr>
          <w:p w14:paraId="6CC4CFCB" w14:textId="77777777" w:rsidR="00800AAB" w:rsidRPr="000619E2" w:rsidRDefault="00800AAB" w:rsidP="0022202F">
            <w:pPr>
              <w:pStyle w:val="TAC"/>
              <w:rPr>
                <w:ins w:id="7210" w:author="Chensenliang" w:date="2025-02-13T10:19:00Z"/>
                <w:lang w:val="en-US" w:eastAsia="zh-CN"/>
              </w:rPr>
            </w:pPr>
            <w:ins w:id="721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5649907" w14:textId="77777777" w:rsidR="00800AAB" w:rsidRPr="000619E2" w:rsidRDefault="00800AAB" w:rsidP="0022202F">
            <w:pPr>
              <w:pStyle w:val="TAC"/>
              <w:rPr>
                <w:ins w:id="7212" w:author="Chensenliang" w:date="2025-02-13T10:19:00Z"/>
                <w:lang w:val="en-US" w:eastAsia="zh-CN"/>
              </w:rPr>
            </w:pPr>
            <w:ins w:id="7213" w:author="Chensenliang" w:date="2025-02-13T10:19:00Z">
              <w:r w:rsidRPr="000619E2">
                <w:rPr>
                  <w:lang w:val="en-US" w:eastAsia="zh-CN"/>
                </w:rPr>
                <w:t>1@50</w:t>
              </w:r>
            </w:ins>
          </w:p>
        </w:tc>
      </w:tr>
      <w:tr w:rsidR="00800AAB" w:rsidRPr="000619E2" w14:paraId="34DBCA4F" w14:textId="77777777" w:rsidTr="00063062">
        <w:trPr>
          <w:trHeight w:val="285"/>
          <w:ins w:id="7214"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9C1134D" w14:textId="77777777" w:rsidR="00800AAB" w:rsidRPr="000619E2" w:rsidRDefault="00800AAB" w:rsidP="0022202F">
            <w:pPr>
              <w:pStyle w:val="TAC"/>
              <w:rPr>
                <w:ins w:id="7215" w:author="Chensenliang" w:date="2025-02-13T10:19:00Z"/>
                <w:lang w:val="en-US" w:eastAsia="zh-CN"/>
              </w:rPr>
            </w:pPr>
            <w:ins w:id="7216" w:author="Chensenliang" w:date="2025-02-13T10:19:00Z">
              <w:r w:rsidRPr="000619E2">
                <w:rPr>
                  <w:lang w:val="en-US" w:eastAsia="zh-CN"/>
                </w:rPr>
                <w:t>125</w:t>
              </w:r>
            </w:ins>
          </w:p>
        </w:tc>
        <w:tc>
          <w:tcPr>
            <w:tcW w:w="562" w:type="dxa"/>
            <w:tcBorders>
              <w:top w:val="nil"/>
              <w:left w:val="nil"/>
              <w:bottom w:val="single" w:sz="4" w:space="0" w:color="auto"/>
              <w:right w:val="single" w:sz="4" w:space="0" w:color="auto"/>
            </w:tcBorders>
            <w:shd w:val="clear" w:color="auto" w:fill="auto"/>
            <w:vAlign w:val="center"/>
            <w:hideMark/>
          </w:tcPr>
          <w:p w14:paraId="7F0E6E53" w14:textId="77777777" w:rsidR="00800AAB" w:rsidRPr="000619E2" w:rsidRDefault="00800AAB" w:rsidP="0022202F">
            <w:pPr>
              <w:pStyle w:val="TAC"/>
              <w:rPr>
                <w:ins w:id="7217" w:author="Chensenliang" w:date="2025-02-13T10:19:00Z"/>
                <w:lang w:val="en-US" w:eastAsia="zh-CN"/>
              </w:rPr>
            </w:pPr>
            <w:ins w:id="7218"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67AB6202" w14:textId="77777777" w:rsidR="00800AAB" w:rsidRPr="000619E2" w:rsidRDefault="00800AAB" w:rsidP="0022202F">
            <w:pPr>
              <w:pStyle w:val="TAC"/>
              <w:rPr>
                <w:ins w:id="7219" w:author="Chensenliang" w:date="2025-02-13T10:19:00Z"/>
                <w:lang w:val="en-US" w:eastAsia="zh-CN"/>
              </w:rPr>
            </w:pPr>
            <w:ins w:id="7220" w:author="Chensenliang" w:date="2025-02-13T10:19:00Z">
              <w:r w:rsidRPr="000619E2">
                <w:rPr>
                  <w:lang w:val="en-US" w:eastAsia="zh-CN"/>
                </w:rPr>
                <w:t>N/A</w:t>
              </w:r>
            </w:ins>
          </w:p>
        </w:tc>
      </w:tr>
      <w:tr w:rsidR="00800AAB" w:rsidRPr="000619E2" w14:paraId="45A0ABF1" w14:textId="77777777" w:rsidTr="00063062">
        <w:trPr>
          <w:trHeight w:val="285"/>
          <w:ins w:id="722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EECFB88" w14:textId="77777777" w:rsidR="00800AAB" w:rsidRPr="000619E2" w:rsidRDefault="00800AAB" w:rsidP="0022202F">
            <w:pPr>
              <w:pStyle w:val="TAC"/>
              <w:rPr>
                <w:ins w:id="7222"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47A9183" w14:textId="77777777" w:rsidR="00800AAB" w:rsidRPr="000619E2" w:rsidRDefault="00800AAB" w:rsidP="0022202F">
            <w:pPr>
              <w:pStyle w:val="TAC"/>
              <w:rPr>
                <w:ins w:id="7223" w:author="Chensenliang" w:date="2025-02-13T10:19:00Z"/>
                <w:lang w:val="en-US" w:eastAsia="zh-CN"/>
              </w:rPr>
            </w:pPr>
            <w:ins w:id="7224"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D2D00DE" w14:textId="77777777" w:rsidR="00800AAB" w:rsidRPr="000619E2" w:rsidRDefault="00800AAB" w:rsidP="0022202F">
            <w:pPr>
              <w:pStyle w:val="TAC"/>
              <w:rPr>
                <w:ins w:id="7225" w:author="Chensenliang" w:date="2025-02-13T10:19:00Z"/>
                <w:lang w:val="en-US" w:eastAsia="zh-CN"/>
              </w:rPr>
            </w:pPr>
            <w:ins w:id="7226" w:author="Chensenliang" w:date="2025-02-13T10:19:00Z">
              <w:r w:rsidRPr="000619E2">
                <w:rPr>
                  <w:lang w:val="en-US" w:eastAsia="zh-CN"/>
                </w:rPr>
                <w:t>25+100</w:t>
              </w:r>
            </w:ins>
          </w:p>
        </w:tc>
        <w:tc>
          <w:tcPr>
            <w:tcW w:w="567" w:type="dxa"/>
            <w:tcBorders>
              <w:top w:val="nil"/>
              <w:left w:val="nil"/>
              <w:bottom w:val="single" w:sz="4" w:space="0" w:color="auto"/>
              <w:right w:val="single" w:sz="4" w:space="0" w:color="auto"/>
            </w:tcBorders>
            <w:shd w:val="clear" w:color="auto" w:fill="auto"/>
            <w:vAlign w:val="center"/>
            <w:hideMark/>
          </w:tcPr>
          <w:p w14:paraId="028719EC" w14:textId="77777777" w:rsidR="00800AAB" w:rsidRPr="000619E2" w:rsidRDefault="00800AAB" w:rsidP="0022202F">
            <w:pPr>
              <w:pStyle w:val="TAC"/>
              <w:rPr>
                <w:ins w:id="7227" w:author="Chensenliang" w:date="2025-02-13T10:19:00Z"/>
                <w:lang w:val="en-US" w:eastAsia="zh-CN"/>
              </w:rPr>
            </w:pPr>
            <w:ins w:id="7228" w:author="Chensenliang" w:date="2025-02-13T10:19:00Z">
              <w:r w:rsidRPr="000619E2">
                <w:rPr>
                  <w:lang w:val="en-US" w:eastAsia="zh-CN"/>
                </w:rPr>
                <w:t>124</w:t>
              </w:r>
            </w:ins>
          </w:p>
        </w:tc>
        <w:tc>
          <w:tcPr>
            <w:tcW w:w="761" w:type="dxa"/>
            <w:tcBorders>
              <w:top w:val="nil"/>
              <w:left w:val="nil"/>
              <w:bottom w:val="single" w:sz="4" w:space="0" w:color="auto"/>
              <w:right w:val="single" w:sz="4" w:space="0" w:color="auto"/>
            </w:tcBorders>
            <w:shd w:val="clear" w:color="auto" w:fill="auto"/>
            <w:vAlign w:val="center"/>
            <w:hideMark/>
          </w:tcPr>
          <w:p w14:paraId="13FA1AF9" w14:textId="77777777" w:rsidR="00800AAB" w:rsidRPr="000619E2" w:rsidRDefault="00800AAB" w:rsidP="0022202F">
            <w:pPr>
              <w:pStyle w:val="TAC"/>
              <w:rPr>
                <w:ins w:id="7229" w:author="Chensenliang" w:date="2025-02-13T10:19:00Z"/>
                <w:lang w:val="en-US" w:eastAsia="zh-CN"/>
              </w:rPr>
            </w:pPr>
            <w:ins w:id="7230"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7CE98AB0" w14:textId="77777777" w:rsidR="00800AAB" w:rsidRPr="000619E2" w:rsidRDefault="00800AAB" w:rsidP="0022202F">
            <w:pPr>
              <w:pStyle w:val="TAC"/>
              <w:rPr>
                <w:ins w:id="7231" w:author="Chensenliang" w:date="2025-02-13T10:19:00Z"/>
                <w:lang w:val="en-US" w:eastAsia="zh-CN"/>
              </w:rPr>
            </w:pPr>
            <w:ins w:id="7232" w:author="Chensenliang" w:date="2025-02-13T10:19:00Z">
              <w:r w:rsidRPr="000619E2">
                <w:rPr>
                  <w:lang w:val="en-US" w:eastAsia="zh-CN"/>
                </w:rPr>
                <w:t>1@60</w:t>
              </w:r>
            </w:ins>
          </w:p>
        </w:tc>
        <w:tc>
          <w:tcPr>
            <w:tcW w:w="644" w:type="dxa"/>
            <w:tcBorders>
              <w:top w:val="nil"/>
              <w:left w:val="nil"/>
              <w:bottom w:val="single" w:sz="4" w:space="0" w:color="auto"/>
              <w:right w:val="single" w:sz="4" w:space="0" w:color="auto"/>
            </w:tcBorders>
            <w:shd w:val="clear" w:color="auto" w:fill="auto"/>
            <w:vAlign w:val="center"/>
            <w:hideMark/>
          </w:tcPr>
          <w:p w14:paraId="267A76AD" w14:textId="77777777" w:rsidR="00800AAB" w:rsidRPr="000619E2" w:rsidRDefault="00800AAB" w:rsidP="0022202F">
            <w:pPr>
              <w:pStyle w:val="TAC"/>
              <w:rPr>
                <w:ins w:id="7233" w:author="Chensenliang" w:date="2025-02-13T10:19:00Z"/>
                <w:lang w:val="en-US" w:eastAsia="zh-CN"/>
              </w:rPr>
            </w:pPr>
            <w:ins w:id="7234" w:author="Chensenliang" w:date="2025-02-13T10:19:00Z">
              <w:r w:rsidRPr="000619E2">
                <w:rPr>
                  <w:lang w:val="en-US" w:eastAsia="zh-CN"/>
                </w:rPr>
                <w:t>404</w:t>
              </w:r>
            </w:ins>
          </w:p>
        </w:tc>
        <w:tc>
          <w:tcPr>
            <w:tcW w:w="950" w:type="dxa"/>
            <w:tcBorders>
              <w:top w:val="nil"/>
              <w:left w:val="nil"/>
              <w:bottom w:val="single" w:sz="4" w:space="0" w:color="auto"/>
              <w:right w:val="single" w:sz="4" w:space="0" w:color="auto"/>
            </w:tcBorders>
            <w:shd w:val="clear" w:color="auto" w:fill="auto"/>
            <w:vAlign w:val="center"/>
            <w:hideMark/>
          </w:tcPr>
          <w:p w14:paraId="4327A4B0" w14:textId="77777777" w:rsidR="00800AAB" w:rsidRPr="000619E2" w:rsidRDefault="00800AAB" w:rsidP="0022202F">
            <w:pPr>
              <w:pStyle w:val="TAC"/>
              <w:rPr>
                <w:ins w:id="7235" w:author="Chensenliang" w:date="2025-02-13T10:19:00Z"/>
                <w:lang w:val="en-US" w:eastAsia="zh-CN"/>
              </w:rPr>
            </w:pPr>
            <w:ins w:id="7236" w:author="Chensenliang" w:date="2025-02-13T10:19:00Z">
              <w:r w:rsidRPr="000619E2">
                <w:rPr>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62E5C59C" w14:textId="77777777" w:rsidR="00800AAB" w:rsidRPr="000619E2" w:rsidRDefault="00800AAB" w:rsidP="0022202F">
            <w:pPr>
              <w:pStyle w:val="TAC"/>
              <w:rPr>
                <w:ins w:id="7237" w:author="Chensenliang" w:date="2025-02-13T10:19:00Z"/>
                <w:lang w:val="en-US" w:eastAsia="zh-CN"/>
              </w:rPr>
            </w:pPr>
            <w:ins w:id="7238" w:author="Chensenliang" w:date="2025-02-13T10:19:00Z">
              <w:r w:rsidRPr="000619E2">
                <w:rPr>
                  <w:lang w:val="en-US" w:eastAsia="zh-CN"/>
                </w:rPr>
                <w:t>1@200</w:t>
              </w:r>
            </w:ins>
          </w:p>
        </w:tc>
        <w:tc>
          <w:tcPr>
            <w:tcW w:w="644" w:type="dxa"/>
            <w:tcBorders>
              <w:top w:val="nil"/>
              <w:left w:val="nil"/>
              <w:bottom w:val="single" w:sz="4" w:space="0" w:color="auto"/>
              <w:right w:val="single" w:sz="4" w:space="0" w:color="auto"/>
            </w:tcBorders>
            <w:shd w:val="clear" w:color="auto" w:fill="auto"/>
            <w:vAlign w:val="center"/>
            <w:hideMark/>
          </w:tcPr>
          <w:p w14:paraId="23DACB10" w14:textId="77777777" w:rsidR="00800AAB" w:rsidRPr="000619E2" w:rsidRDefault="00800AAB" w:rsidP="0022202F">
            <w:pPr>
              <w:pStyle w:val="TAC"/>
              <w:rPr>
                <w:ins w:id="7239" w:author="Chensenliang" w:date="2025-02-13T10:19:00Z"/>
                <w:lang w:val="en-US" w:eastAsia="zh-CN"/>
              </w:rPr>
            </w:pPr>
            <w:ins w:id="7240" w:author="Chensenliang" w:date="2025-02-13T10:19:00Z">
              <w:r w:rsidRPr="000619E2">
                <w:rPr>
                  <w:lang w:val="en-US" w:eastAsia="zh-CN"/>
                </w:rPr>
                <w:t>676</w:t>
              </w:r>
            </w:ins>
          </w:p>
        </w:tc>
        <w:tc>
          <w:tcPr>
            <w:tcW w:w="950" w:type="dxa"/>
            <w:tcBorders>
              <w:top w:val="nil"/>
              <w:left w:val="nil"/>
              <w:bottom w:val="single" w:sz="4" w:space="0" w:color="auto"/>
              <w:right w:val="single" w:sz="4" w:space="0" w:color="auto"/>
            </w:tcBorders>
            <w:shd w:val="clear" w:color="auto" w:fill="auto"/>
            <w:vAlign w:val="center"/>
            <w:hideMark/>
          </w:tcPr>
          <w:p w14:paraId="1BACF30A" w14:textId="77777777" w:rsidR="00800AAB" w:rsidRPr="000619E2" w:rsidRDefault="00800AAB" w:rsidP="0022202F">
            <w:pPr>
              <w:pStyle w:val="TAC"/>
              <w:rPr>
                <w:ins w:id="7241" w:author="Chensenliang" w:date="2025-02-13T10:19:00Z"/>
                <w:lang w:val="en-US" w:eastAsia="zh-CN"/>
              </w:rPr>
            </w:pPr>
            <w:ins w:id="724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4F49262" w14:textId="77777777" w:rsidR="00800AAB" w:rsidRPr="000619E2" w:rsidRDefault="00800AAB" w:rsidP="0022202F">
            <w:pPr>
              <w:pStyle w:val="TAC"/>
              <w:rPr>
                <w:ins w:id="7243" w:author="Chensenliang" w:date="2025-02-13T10:19:00Z"/>
                <w:lang w:val="en-US" w:eastAsia="zh-CN"/>
              </w:rPr>
            </w:pPr>
            <w:ins w:id="7244" w:author="Chensenliang" w:date="2025-02-13T10:19:00Z">
              <w:r w:rsidRPr="000619E2">
                <w:rPr>
                  <w:lang w:val="en-US" w:eastAsia="zh-CN"/>
                </w:rPr>
                <w:t>1@272</w:t>
              </w:r>
            </w:ins>
          </w:p>
        </w:tc>
      </w:tr>
      <w:tr w:rsidR="00800AAB" w:rsidRPr="000619E2" w14:paraId="3ABAC2E5" w14:textId="77777777" w:rsidTr="00063062">
        <w:trPr>
          <w:trHeight w:val="285"/>
          <w:ins w:id="72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FF11D6F" w14:textId="77777777" w:rsidR="00800AAB" w:rsidRPr="000619E2" w:rsidRDefault="00800AAB" w:rsidP="0022202F">
            <w:pPr>
              <w:pStyle w:val="TAC"/>
              <w:rPr>
                <w:ins w:id="7246"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002FFD8" w14:textId="77777777" w:rsidR="00800AAB" w:rsidRPr="000619E2" w:rsidRDefault="00800AAB" w:rsidP="0022202F">
            <w:pPr>
              <w:pStyle w:val="TAC"/>
              <w:rPr>
                <w:ins w:id="7247" w:author="Chensenliang" w:date="2025-02-13T10:19:00Z"/>
                <w:lang w:val="en-US" w:eastAsia="zh-CN"/>
              </w:rPr>
            </w:pPr>
            <w:ins w:id="724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2E1DD71D" w14:textId="77777777" w:rsidR="00800AAB" w:rsidRPr="000619E2" w:rsidRDefault="00800AAB" w:rsidP="0022202F">
            <w:pPr>
              <w:pStyle w:val="TAC"/>
              <w:rPr>
                <w:ins w:id="7249" w:author="Chensenliang" w:date="2025-02-13T10:19:00Z"/>
                <w:lang w:val="en-US" w:eastAsia="zh-CN"/>
              </w:rPr>
            </w:pPr>
            <w:ins w:id="7250" w:author="Chensenliang" w:date="2025-02-13T10:19:00Z">
              <w:r w:rsidRPr="000619E2">
                <w:rPr>
                  <w:lang w:val="en-US" w:eastAsia="zh-CN"/>
                </w:rPr>
                <w:t>100+25</w:t>
              </w:r>
            </w:ins>
          </w:p>
        </w:tc>
        <w:tc>
          <w:tcPr>
            <w:tcW w:w="567" w:type="dxa"/>
            <w:tcBorders>
              <w:top w:val="nil"/>
              <w:left w:val="nil"/>
              <w:bottom w:val="single" w:sz="4" w:space="0" w:color="auto"/>
              <w:right w:val="single" w:sz="4" w:space="0" w:color="auto"/>
            </w:tcBorders>
            <w:shd w:val="clear" w:color="auto" w:fill="auto"/>
            <w:vAlign w:val="center"/>
            <w:hideMark/>
          </w:tcPr>
          <w:p w14:paraId="49D23E9D" w14:textId="77777777" w:rsidR="00800AAB" w:rsidRPr="000619E2" w:rsidRDefault="00800AAB" w:rsidP="0022202F">
            <w:pPr>
              <w:pStyle w:val="TAC"/>
              <w:rPr>
                <w:ins w:id="7251" w:author="Chensenliang" w:date="2025-02-13T10:19:00Z"/>
                <w:lang w:val="en-US" w:eastAsia="zh-CN"/>
              </w:rPr>
            </w:pPr>
            <w:ins w:id="7252" w:author="Chensenliang" w:date="2025-02-13T10:19:00Z">
              <w:r w:rsidRPr="000619E2">
                <w:rPr>
                  <w:lang w:val="en-US" w:eastAsia="zh-CN"/>
                </w:rPr>
                <w:t>122</w:t>
              </w:r>
            </w:ins>
          </w:p>
        </w:tc>
        <w:tc>
          <w:tcPr>
            <w:tcW w:w="761" w:type="dxa"/>
            <w:tcBorders>
              <w:top w:val="nil"/>
              <w:left w:val="nil"/>
              <w:bottom w:val="single" w:sz="4" w:space="0" w:color="auto"/>
              <w:right w:val="single" w:sz="4" w:space="0" w:color="auto"/>
            </w:tcBorders>
            <w:shd w:val="clear" w:color="auto" w:fill="auto"/>
            <w:vAlign w:val="center"/>
            <w:hideMark/>
          </w:tcPr>
          <w:p w14:paraId="21B8E707" w14:textId="77777777" w:rsidR="00800AAB" w:rsidRPr="000619E2" w:rsidRDefault="00800AAB" w:rsidP="0022202F">
            <w:pPr>
              <w:pStyle w:val="TAC"/>
              <w:rPr>
                <w:ins w:id="7253" w:author="Chensenliang" w:date="2025-02-13T10:19:00Z"/>
                <w:lang w:val="en-US" w:eastAsia="zh-CN"/>
              </w:rPr>
            </w:pPr>
            <w:ins w:id="7254" w:author="Chensenliang" w:date="2025-02-13T10:19:00Z">
              <w:r w:rsidRPr="000619E2">
                <w:rPr>
                  <w:lang w:val="en-US" w:eastAsia="zh-CN"/>
                </w:rPr>
                <w:t>1@213</w:t>
              </w:r>
            </w:ins>
          </w:p>
        </w:tc>
        <w:tc>
          <w:tcPr>
            <w:tcW w:w="950" w:type="dxa"/>
            <w:tcBorders>
              <w:top w:val="nil"/>
              <w:left w:val="nil"/>
              <w:bottom w:val="single" w:sz="4" w:space="0" w:color="auto"/>
              <w:right w:val="single" w:sz="4" w:space="0" w:color="auto"/>
            </w:tcBorders>
            <w:shd w:val="clear" w:color="auto" w:fill="auto"/>
            <w:vAlign w:val="center"/>
            <w:hideMark/>
          </w:tcPr>
          <w:p w14:paraId="4D83B0CA" w14:textId="77777777" w:rsidR="00800AAB" w:rsidRPr="000619E2" w:rsidRDefault="00800AAB" w:rsidP="0022202F">
            <w:pPr>
              <w:pStyle w:val="TAC"/>
              <w:rPr>
                <w:ins w:id="7255" w:author="Chensenliang" w:date="2025-02-13T10:19:00Z"/>
                <w:lang w:val="en-US" w:eastAsia="zh-CN"/>
              </w:rPr>
            </w:pPr>
            <w:ins w:id="7256"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50220688" w14:textId="77777777" w:rsidR="00800AAB" w:rsidRPr="000619E2" w:rsidRDefault="00800AAB" w:rsidP="0022202F">
            <w:pPr>
              <w:pStyle w:val="TAC"/>
              <w:rPr>
                <w:ins w:id="7257" w:author="Chensenliang" w:date="2025-02-13T10:19:00Z"/>
                <w:lang w:val="en-US" w:eastAsia="zh-CN"/>
              </w:rPr>
            </w:pPr>
            <w:ins w:id="7258" w:author="Chensenliang" w:date="2025-02-13T10:19:00Z">
              <w:r w:rsidRPr="000619E2">
                <w:rPr>
                  <w:lang w:val="en-US" w:eastAsia="zh-CN"/>
                </w:rPr>
                <w:t>404</w:t>
              </w:r>
            </w:ins>
          </w:p>
        </w:tc>
        <w:tc>
          <w:tcPr>
            <w:tcW w:w="950" w:type="dxa"/>
            <w:tcBorders>
              <w:top w:val="nil"/>
              <w:left w:val="nil"/>
              <w:bottom w:val="single" w:sz="4" w:space="0" w:color="auto"/>
              <w:right w:val="single" w:sz="4" w:space="0" w:color="auto"/>
            </w:tcBorders>
            <w:shd w:val="clear" w:color="auto" w:fill="auto"/>
            <w:vAlign w:val="center"/>
            <w:hideMark/>
          </w:tcPr>
          <w:p w14:paraId="44615E61" w14:textId="77777777" w:rsidR="00800AAB" w:rsidRPr="000619E2" w:rsidRDefault="00800AAB" w:rsidP="0022202F">
            <w:pPr>
              <w:pStyle w:val="TAC"/>
              <w:rPr>
                <w:ins w:id="7259" w:author="Chensenliang" w:date="2025-02-13T10:19:00Z"/>
                <w:lang w:val="en-US" w:eastAsia="zh-CN"/>
              </w:rPr>
            </w:pPr>
            <w:ins w:id="7260" w:author="Chensenliang" w:date="2025-02-13T10:19:00Z">
              <w:r w:rsidRPr="000619E2">
                <w:rPr>
                  <w:lang w:val="en-US" w:eastAsia="zh-CN"/>
                </w:rPr>
                <w:t>1@72</w:t>
              </w:r>
            </w:ins>
          </w:p>
        </w:tc>
        <w:tc>
          <w:tcPr>
            <w:tcW w:w="950" w:type="dxa"/>
            <w:tcBorders>
              <w:top w:val="nil"/>
              <w:left w:val="nil"/>
              <w:bottom w:val="single" w:sz="4" w:space="0" w:color="auto"/>
              <w:right w:val="single" w:sz="4" w:space="0" w:color="auto"/>
            </w:tcBorders>
            <w:shd w:val="clear" w:color="auto" w:fill="auto"/>
            <w:vAlign w:val="center"/>
            <w:hideMark/>
          </w:tcPr>
          <w:p w14:paraId="666E9A4F" w14:textId="77777777" w:rsidR="00800AAB" w:rsidRPr="000619E2" w:rsidRDefault="00800AAB" w:rsidP="0022202F">
            <w:pPr>
              <w:pStyle w:val="TAC"/>
              <w:rPr>
                <w:ins w:id="7261" w:author="Chensenliang" w:date="2025-02-13T10:19:00Z"/>
                <w:lang w:val="en-US" w:eastAsia="zh-CN"/>
              </w:rPr>
            </w:pPr>
            <w:ins w:id="7262"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C22B831" w14:textId="77777777" w:rsidR="00800AAB" w:rsidRPr="000619E2" w:rsidRDefault="00800AAB" w:rsidP="0022202F">
            <w:pPr>
              <w:pStyle w:val="TAC"/>
              <w:rPr>
                <w:ins w:id="7263" w:author="Chensenliang" w:date="2025-02-13T10:19:00Z"/>
                <w:lang w:val="en-US" w:eastAsia="zh-CN"/>
              </w:rPr>
            </w:pPr>
            <w:ins w:id="7264" w:author="Chensenliang" w:date="2025-02-13T10:19:00Z">
              <w:r w:rsidRPr="000619E2">
                <w:rPr>
                  <w:lang w:val="en-US" w:eastAsia="zh-CN"/>
                </w:rPr>
                <w:t>676</w:t>
              </w:r>
            </w:ins>
          </w:p>
        </w:tc>
        <w:tc>
          <w:tcPr>
            <w:tcW w:w="950" w:type="dxa"/>
            <w:tcBorders>
              <w:top w:val="nil"/>
              <w:left w:val="nil"/>
              <w:bottom w:val="single" w:sz="4" w:space="0" w:color="auto"/>
              <w:right w:val="single" w:sz="4" w:space="0" w:color="auto"/>
            </w:tcBorders>
            <w:shd w:val="clear" w:color="auto" w:fill="auto"/>
            <w:vAlign w:val="center"/>
            <w:hideMark/>
          </w:tcPr>
          <w:p w14:paraId="1B01146F" w14:textId="77777777" w:rsidR="00800AAB" w:rsidRPr="000619E2" w:rsidRDefault="00800AAB" w:rsidP="0022202F">
            <w:pPr>
              <w:pStyle w:val="TAC"/>
              <w:rPr>
                <w:ins w:id="7265" w:author="Chensenliang" w:date="2025-02-13T10:19:00Z"/>
                <w:lang w:val="en-US" w:eastAsia="zh-CN"/>
              </w:rPr>
            </w:pPr>
            <w:ins w:id="726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37997A1" w14:textId="77777777" w:rsidR="00800AAB" w:rsidRPr="000619E2" w:rsidRDefault="00800AAB" w:rsidP="0022202F">
            <w:pPr>
              <w:pStyle w:val="TAC"/>
              <w:rPr>
                <w:ins w:id="7267" w:author="Chensenliang" w:date="2025-02-13T10:19:00Z"/>
                <w:lang w:val="en-US" w:eastAsia="zh-CN"/>
              </w:rPr>
            </w:pPr>
            <w:ins w:id="7268" w:author="Chensenliang" w:date="2025-02-13T10:19:00Z">
              <w:r w:rsidRPr="000619E2">
                <w:rPr>
                  <w:lang w:val="en-US" w:eastAsia="zh-CN"/>
                </w:rPr>
                <w:t>1@64</w:t>
              </w:r>
            </w:ins>
          </w:p>
        </w:tc>
      </w:tr>
      <w:tr w:rsidR="00800AAB" w:rsidRPr="000619E2" w14:paraId="14A24F82" w14:textId="77777777" w:rsidTr="00063062">
        <w:trPr>
          <w:trHeight w:val="285"/>
          <w:ins w:id="7269"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D3A901" w14:textId="77777777" w:rsidR="00800AAB" w:rsidRPr="000619E2" w:rsidRDefault="00800AAB" w:rsidP="0022202F">
            <w:pPr>
              <w:pStyle w:val="TAC"/>
              <w:rPr>
                <w:ins w:id="7270" w:author="Chensenliang" w:date="2025-02-13T10:19:00Z"/>
                <w:lang w:val="en-US" w:eastAsia="zh-CN"/>
              </w:rPr>
            </w:pPr>
            <w:ins w:id="7271" w:author="Chensenliang" w:date="2025-02-13T10:19:00Z">
              <w:r w:rsidRPr="000619E2">
                <w:rPr>
                  <w:lang w:val="en-US" w:eastAsia="zh-CN"/>
                </w:rPr>
                <w:t>130</w:t>
              </w:r>
            </w:ins>
          </w:p>
        </w:tc>
        <w:tc>
          <w:tcPr>
            <w:tcW w:w="562" w:type="dxa"/>
            <w:tcBorders>
              <w:top w:val="nil"/>
              <w:left w:val="nil"/>
              <w:bottom w:val="single" w:sz="4" w:space="0" w:color="auto"/>
              <w:right w:val="single" w:sz="4" w:space="0" w:color="auto"/>
            </w:tcBorders>
            <w:shd w:val="clear" w:color="auto" w:fill="auto"/>
            <w:vAlign w:val="center"/>
            <w:hideMark/>
          </w:tcPr>
          <w:p w14:paraId="38074EBA" w14:textId="77777777" w:rsidR="00800AAB" w:rsidRPr="000619E2" w:rsidRDefault="00800AAB" w:rsidP="0022202F">
            <w:pPr>
              <w:pStyle w:val="TAC"/>
              <w:rPr>
                <w:ins w:id="7272" w:author="Chensenliang" w:date="2025-02-13T10:19:00Z"/>
                <w:lang w:val="en-US" w:eastAsia="zh-CN"/>
              </w:rPr>
            </w:pPr>
            <w:ins w:id="7273"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0B63F45D" w14:textId="77777777" w:rsidR="00800AAB" w:rsidRPr="000619E2" w:rsidRDefault="00800AAB" w:rsidP="0022202F">
            <w:pPr>
              <w:pStyle w:val="TAC"/>
              <w:rPr>
                <w:ins w:id="7274" w:author="Chensenliang" w:date="2025-02-13T10:19:00Z"/>
                <w:lang w:val="en-US" w:eastAsia="zh-CN"/>
              </w:rPr>
            </w:pPr>
            <w:ins w:id="7275" w:author="Chensenliang" w:date="2025-02-13T10:19:00Z">
              <w:r w:rsidRPr="000619E2">
                <w:rPr>
                  <w:lang w:val="en-US" w:eastAsia="zh-CN"/>
                </w:rPr>
                <w:t>N/A</w:t>
              </w:r>
            </w:ins>
          </w:p>
        </w:tc>
      </w:tr>
      <w:tr w:rsidR="00800AAB" w:rsidRPr="000619E2" w14:paraId="4EE314F5" w14:textId="77777777" w:rsidTr="00063062">
        <w:trPr>
          <w:trHeight w:val="285"/>
          <w:ins w:id="727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1D0D8C9" w14:textId="77777777" w:rsidR="00800AAB" w:rsidRPr="000619E2" w:rsidRDefault="00800AAB" w:rsidP="0022202F">
            <w:pPr>
              <w:pStyle w:val="TAC"/>
              <w:rPr>
                <w:ins w:id="7277"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4197774" w14:textId="77777777" w:rsidR="00800AAB" w:rsidRPr="000619E2" w:rsidRDefault="00800AAB" w:rsidP="0022202F">
            <w:pPr>
              <w:pStyle w:val="TAC"/>
              <w:rPr>
                <w:ins w:id="7278" w:author="Chensenliang" w:date="2025-02-13T10:19:00Z"/>
                <w:lang w:val="en-US" w:eastAsia="zh-CN"/>
              </w:rPr>
            </w:pPr>
            <w:ins w:id="7279"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50086E36" w14:textId="77777777" w:rsidR="00800AAB" w:rsidRPr="000619E2" w:rsidRDefault="00800AAB" w:rsidP="0022202F">
            <w:pPr>
              <w:pStyle w:val="TAC"/>
              <w:rPr>
                <w:ins w:id="7280" w:author="Chensenliang" w:date="2025-02-13T10:19:00Z"/>
                <w:lang w:val="en-US" w:eastAsia="zh-CN"/>
              </w:rPr>
            </w:pPr>
            <w:ins w:id="7281" w:author="Chensenliang" w:date="2025-02-13T10:19:00Z">
              <w:r w:rsidRPr="000619E2">
                <w:rPr>
                  <w:lang w:val="en-US" w:eastAsia="zh-CN"/>
                </w:rPr>
                <w:t>30+100</w:t>
              </w:r>
            </w:ins>
          </w:p>
        </w:tc>
        <w:tc>
          <w:tcPr>
            <w:tcW w:w="567" w:type="dxa"/>
            <w:tcBorders>
              <w:top w:val="nil"/>
              <w:left w:val="nil"/>
              <w:bottom w:val="single" w:sz="4" w:space="0" w:color="auto"/>
              <w:right w:val="single" w:sz="4" w:space="0" w:color="auto"/>
            </w:tcBorders>
            <w:shd w:val="clear" w:color="auto" w:fill="auto"/>
            <w:vAlign w:val="center"/>
            <w:hideMark/>
          </w:tcPr>
          <w:p w14:paraId="6E78FBFC" w14:textId="77777777" w:rsidR="00800AAB" w:rsidRPr="000619E2" w:rsidRDefault="00800AAB" w:rsidP="0022202F">
            <w:pPr>
              <w:pStyle w:val="TAC"/>
              <w:rPr>
                <w:ins w:id="7282" w:author="Chensenliang" w:date="2025-02-13T10:19:00Z"/>
                <w:lang w:val="en-US" w:eastAsia="zh-CN"/>
              </w:rPr>
            </w:pPr>
            <w:ins w:id="7283" w:author="Chensenliang" w:date="2025-02-13T10:19:00Z">
              <w:r w:rsidRPr="000619E2">
                <w:rPr>
                  <w:lang w:val="en-US" w:eastAsia="zh-CN"/>
                </w:rPr>
                <w:t>150</w:t>
              </w:r>
            </w:ins>
          </w:p>
        </w:tc>
        <w:tc>
          <w:tcPr>
            <w:tcW w:w="761" w:type="dxa"/>
            <w:tcBorders>
              <w:top w:val="nil"/>
              <w:left w:val="nil"/>
              <w:bottom w:val="single" w:sz="4" w:space="0" w:color="auto"/>
              <w:right w:val="single" w:sz="4" w:space="0" w:color="auto"/>
            </w:tcBorders>
            <w:shd w:val="clear" w:color="auto" w:fill="auto"/>
            <w:vAlign w:val="center"/>
            <w:hideMark/>
          </w:tcPr>
          <w:p w14:paraId="3267E1BE" w14:textId="77777777" w:rsidR="00800AAB" w:rsidRPr="000619E2" w:rsidRDefault="00800AAB" w:rsidP="0022202F">
            <w:pPr>
              <w:pStyle w:val="TAC"/>
              <w:rPr>
                <w:ins w:id="7284" w:author="Chensenliang" w:date="2025-02-13T10:19:00Z"/>
                <w:lang w:val="en-US" w:eastAsia="zh-CN"/>
              </w:rPr>
            </w:pPr>
            <w:ins w:id="7285" w:author="Chensenliang" w:date="2025-02-13T10:19:00Z">
              <w:r w:rsidRPr="000619E2">
                <w:rPr>
                  <w:lang w:val="en-US" w:eastAsia="zh-CN"/>
                </w:rPr>
                <w:t>1@77</w:t>
              </w:r>
            </w:ins>
          </w:p>
        </w:tc>
        <w:tc>
          <w:tcPr>
            <w:tcW w:w="950" w:type="dxa"/>
            <w:tcBorders>
              <w:top w:val="nil"/>
              <w:left w:val="nil"/>
              <w:bottom w:val="single" w:sz="4" w:space="0" w:color="auto"/>
              <w:right w:val="single" w:sz="4" w:space="0" w:color="auto"/>
            </w:tcBorders>
            <w:shd w:val="clear" w:color="auto" w:fill="auto"/>
            <w:vAlign w:val="center"/>
            <w:hideMark/>
          </w:tcPr>
          <w:p w14:paraId="564BFEC7" w14:textId="77777777" w:rsidR="00800AAB" w:rsidRPr="000619E2" w:rsidRDefault="00800AAB" w:rsidP="0022202F">
            <w:pPr>
              <w:pStyle w:val="TAC"/>
              <w:rPr>
                <w:ins w:id="7286" w:author="Chensenliang" w:date="2025-02-13T10:19:00Z"/>
                <w:lang w:val="en-US" w:eastAsia="zh-CN"/>
              </w:rPr>
            </w:pPr>
            <w:ins w:id="7287" w:author="Chensenliang" w:date="2025-02-13T10:19:00Z">
              <w:r w:rsidRPr="000619E2">
                <w:rPr>
                  <w:lang w:val="en-US" w:eastAsia="zh-CN"/>
                </w:rPr>
                <w:t>1@73</w:t>
              </w:r>
            </w:ins>
          </w:p>
        </w:tc>
        <w:tc>
          <w:tcPr>
            <w:tcW w:w="644" w:type="dxa"/>
            <w:tcBorders>
              <w:top w:val="nil"/>
              <w:left w:val="nil"/>
              <w:bottom w:val="single" w:sz="4" w:space="0" w:color="auto"/>
              <w:right w:val="single" w:sz="4" w:space="0" w:color="auto"/>
            </w:tcBorders>
            <w:shd w:val="clear" w:color="auto" w:fill="auto"/>
            <w:vAlign w:val="center"/>
            <w:hideMark/>
          </w:tcPr>
          <w:p w14:paraId="3C7A0072" w14:textId="77777777" w:rsidR="00800AAB" w:rsidRPr="000619E2" w:rsidRDefault="00800AAB" w:rsidP="0022202F">
            <w:pPr>
              <w:pStyle w:val="TAC"/>
              <w:rPr>
                <w:ins w:id="7288" w:author="Chensenliang" w:date="2025-02-13T10:19:00Z"/>
                <w:lang w:val="en-US" w:eastAsia="zh-CN"/>
              </w:rPr>
            </w:pPr>
            <w:ins w:id="7289"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2F6FDB53" w14:textId="77777777" w:rsidR="00800AAB" w:rsidRPr="000619E2" w:rsidRDefault="00800AAB" w:rsidP="0022202F">
            <w:pPr>
              <w:pStyle w:val="TAC"/>
              <w:rPr>
                <w:ins w:id="7290" w:author="Chensenliang" w:date="2025-02-13T10:19:00Z"/>
                <w:lang w:val="en-US" w:eastAsia="zh-CN"/>
              </w:rPr>
            </w:pPr>
            <w:ins w:id="7291"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713DC4AF" w14:textId="77777777" w:rsidR="00800AAB" w:rsidRPr="000619E2" w:rsidRDefault="00800AAB" w:rsidP="0022202F">
            <w:pPr>
              <w:pStyle w:val="TAC"/>
              <w:rPr>
                <w:ins w:id="7292" w:author="Chensenliang" w:date="2025-02-13T10:19:00Z"/>
                <w:lang w:val="en-US" w:eastAsia="zh-CN"/>
              </w:rPr>
            </w:pPr>
            <w:ins w:id="7293" w:author="Chensenliang" w:date="2025-02-13T10:19:00Z">
              <w:r w:rsidRPr="000619E2">
                <w:rPr>
                  <w:lang w:val="en-US" w:eastAsia="zh-CN"/>
                </w:rPr>
                <w:t>1@201</w:t>
              </w:r>
            </w:ins>
          </w:p>
        </w:tc>
        <w:tc>
          <w:tcPr>
            <w:tcW w:w="644" w:type="dxa"/>
            <w:tcBorders>
              <w:top w:val="nil"/>
              <w:left w:val="nil"/>
              <w:bottom w:val="single" w:sz="4" w:space="0" w:color="auto"/>
              <w:right w:val="single" w:sz="4" w:space="0" w:color="auto"/>
            </w:tcBorders>
            <w:shd w:val="clear" w:color="auto" w:fill="auto"/>
            <w:vAlign w:val="center"/>
            <w:hideMark/>
          </w:tcPr>
          <w:p w14:paraId="69AF5CFE" w14:textId="77777777" w:rsidR="00800AAB" w:rsidRPr="000619E2" w:rsidRDefault="00800AAB" w:rsidP="0022202F">
            <w:pPr>
              <w:pStyle w:val="TAC"/>
              <w:rPr>
                <w:ins w:id="7294" w:author="Chensenliang" w:date="2025-02-13T10:19:00Z"/>
                <w:lang w:val="en-US" w:eastAsia="zh-CN"/>
              </w:rPr>
            </w:pPr>
            <w:ins w:id="7295" w:author="Chensenliang" w:date="2025-02-13T10:19:00Z">
              <w:r w:rsidRPr="000619E2">
                <w:rPr>
                  <w:lang w:val="en-US" w:eastAsia="zh-CN"/>
                </w:rPr>
                <w:t>702</w:t>
              </w:r>
            </w:ins>
          </w:p>
        </w:tc>
        <w:tc>
          <w:tcPr>
            <w:tcW w:w="950" w:type="dxa"/>
            <w:tcBorders>
              <w:top w:val="nil"/>
              <w:left w:val="nil"/>
              <w:bottom w:val="single" w:sz="4" w:space="0" w:color="auto"/>
              <w:right w:val="single" w:sz="4" w:space="0" w:color="auto"/>
            </w:tcBorders>
            <w:shd w:val="clear" w:color="auto" w:fill="auto"/>
            <w:vAlign w:val="center"/>
            <w:hideMark/>
          </w:tcPr>
          <w:p w14:paraId="078F5A03" w14:textId="77777777" w:rsidR="00800AAB" w:rsidRPr="000619E2" w:rsidRDefault="00800AAB" w:rsidP="0022202F">
            <w:pPr>
              <w:pStyle w:val="TAC"/>
              <w:rPr>
                <w:ins w:id="7296" w:author="Chensenliang" w:date="2025-02-13T10:19:00Z"/>
                <w:lang w:val="en-US" w:eastAsia="zh-CN"/>
              </w:rPr>
            </w:pPr>
            <w:ins w:id="729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17CE17C" w14:textId="77777777" w:rsidR="00800AAB" w:rsidRPr="000619E2" w:rsidRDefault="00800AAB" w:rsidP="0022202F">
            <w:pPr>
              <w:pStyle w:val="TAC"/>
              <w:rPr>
                <w:ins w:id="7298" w:author="Chensenliang" w:date="2025-02-13T10:19:00Z"/>
                <w:lang w:val="en-US" w:eastAsia="zh-CN"/>
              </w:rPr>
            </w:pPr>
            <w:ins w:id="7299" w:author="Chensenliang" w:date="2025-02-13T10:19:00Z">
              <w:r w:rsidRPr="000619E2">
                <w:rPr>
                  <w:lang w:val="en-US" w:eastAsia="zh-CN"/>
                </w:rPr>
                <w:t>1@272</w:t>
              </w:r>
            </w:ins>
          </w:p>
        </w:tc>
      </w:tr>
      <w:tr w:rsidR="00800AAB" w:rsidRPr="000619E2" w14:paraId="7733E6EC" w14:textId="77777777" w:rsidTr="00063062">
        <w:trPr>
          <w:trHeight w:val="285"/>
          <w:ins w:id="730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8A7DCB5" w14:textId="77777777" w:rsidR="00800AAB" w:rsidRPr="000619E2" w:rsidRDefault="00800AAB" w:rsidP="0022202F">
            <w:pPr>
              <w:pStyle w:val="TAC"/>
              <w:rPr>
                <w:ins w:id="7301"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ACB068F" w14:textId="77777777" w:rsidR="00800AAB" w:rsidRPr="000619E2" w:rsidRDefault="00800AAB" w:rsidP="0022202F">
            <w:pPr>
              <w:pStyle w:val="TAC"/>
              <w:rPr>
                <w:ins w:id="7302" w:author="Chensenliang" w:date="2025-02-13T10:19:00Z"/>
                <w:lang w:val="en-US" w:eastAsia="zh-CN"/>
              </w:rPr>
            </w:pPr>
            <w:ins w:id="730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9C79110" w14:textId="77777777" w:rsidR="00800AAB" w:rsidRPr="000619E2" w:rsidRDefault="00800AAB" w:rsidP="0022202F">
            <w:pPr>
              <w:pStyle w:val="TAC"/>
              <w:rPr>
                <w:ins w:id="7304" w:author="Chensenliang" w:date="2025-02-13T10:19:00Z"/>
                <w:lang w:val="en-US" w:eastAsia="zh-CN"/>
              </w:rPr>
            </w:pPr>
            <w:ins w:id="7305" w:author="Chensenliang" w:date="2025-02-13T10:19:00Z">
              <w:r w:rsidRPr="000619E2">
                <w:rPr>
                  <w:lang w:val="en-US" w:eastAsia="zh-CN"/>
                </w:rPr>
                <w:t>40+90</w:t>
              </w:r>
            </w:ins>
          </w:p>
        </w:tc>
        <w:tc>
          <w:tcPr>
            <w:tcW w:w="567" w:type="dxa"/>
            <w:tcBorders>
              <w:top w:val="nil"/>
              <w:left w:val="nil"/>
              <w:bottom w:val="single" w:sz="4" w:space="0" w:color="auto"/>
              <w:right w:val="single" w:sz="4" w:space="0" w:color="auto"/>
            </w:tcBorders>
            <w:shd w:val="clear" w:color="auto" w:fill="auto"/>
            <w:vAlign w:val="center"/>
            <w:hideMark/>
          </w:tcPr>
          <w:p w14:paraId="3814E8FB" w14:textId="77777777" w:rsidR="00800AAB" w:rsidRPr="000619E2" w:rsidRDefault="00800AAB" w:rsidP="0022202F">
            <w:pPr>
              <w:pStyle w:val="TAC"/>
              <w:rPr>
                <w:ins w:id="7306" w:author="Chensenliang" w:date="2025-02-13T10:19:00Z"/>
                <w:lang w:val="en-US" w:eastAsia="zh-CN"/>
              </w:rPr>
            </w:pPr>
            <w:ins w:id="7307" w:author="Chensenliang" w:date="2025-02-13T10:19:00Z">
              <w:r w:rsidRPr="000619E2">
                <w:rPr>
                  <w:lang w:val="en-US" w:eastAsia="zh-CN"/>
                </w:rPr>
                <w:t>206</w:t>
              </w:r>
            </w:ins>
          </w:p>
        </w:tc>
        <w:tc>
          <w:tcPr>
            <w:tcW w:w="761" w:type="dxa"/>
            <w:tcBorders>
              <w:top w:val="nil"/>
              <w:left w:val="nil"/>
              <w:bottom w:val="single" w:sz="4" w:space="0" w:color="auto"/>
              <w:right w:val="single" w:sz="4" w:space="0" w:color="auto"/>
            </w:tcBorders>
            <w:shd w:val="clear" w:color="auto" w:fill="auto"/>
            <w:vAlign w:val="center"/>
            <w:hideMark/>
          </w:tcPr>
          <w:p w14:paraId="153ABAAE" w14:textId="77777777" w:rsidR="00800AAB" w:rsidRPr="000619E2" w:rsidRDefault="00800AAB" w:rsidP="0022202F">
            <w:pPr>
              <w:pStyle w:val="TAC"/>
              <w:rPr>
                <w:ins w:id="7308" w:author="Chensenliang" w:date="2025-02-13T10:19:00Z"/>
                <w:lang w:val="en-US" w:eastAsia="zh-CN"/>
              </w:rPr>
            </w:pPr>
            <w:ins w:id="7309" w:author="Chensenliang" w:date="2025-02-13T10:19:00Z">
              <w:r w:rsidRPr="000619E2">
                <w:rPr>
                  <w:lang w:val="en-US" w:eastAsia="zh-CN"/>
                </w:rPr>
                <w:t>1@105</w:t>
              </w:r>
            </w:ins>
          </w:p>
        </w:tc>
        <w:tc>
          <w:tcPr>
            <w:tcW w:w="950" w:type="dxa"/>
            <w:tcBorders>
              <w:top w:val="nil"/>
              <w:left w:val="nil"/>
              <w:bottom w:val="single" w:sz="4" w:space="0" w:color="auto"/>
              <w:right w:val="single" w:sz="4" w:space="0" w:color="auto"/>
            </w:tcBorders>
            <w:shd w:val="clear" w:color="auto" w:fill="auto"/>
            <w:vAlign w:val="center"/>
            <w:hideMark/>
          </w:tcPr>
          <w:p w14:paraId="0918625B" w14:textId="77777777" w:rsidR="00800AAB" w:rsidRPr="000619E2" w:rsidRDefault="00800AAB" w:rsidP="0022202F">
            <w:pPr>
              <w:pStyle w:val="TAC"/>
              <w:rPr>
                <w:ins w:id="7310" w:author="Chensenliang" w:date="2025-02-13T10:19:00Z"/>
                <w:lang w:val="en-US" w:eastAsia="zh-CN"/>
              </w:rPr>
            </w:pPr>
            <w:ins w:id="7311" w:author="Chensenliang" w:date="2025-02-13T10:19:00Z">
              <w:r w:rsidRPr="000619E2">
                <w:rPr>
                  <w:lang w:val="en-US" w:eastAsia="zh-CN"/>
                </w:rPr>
                <w:t>1@101</w:t>
              </w:r>
            </w:ins>
          </w:p>
        </w:tc>
        <w:tc>
          <w:tcPr>
            <w:tcW w:w="644" w:type="dxa"/>
            <w:tcBorders>
              <w:top w:val="nil"/>
              <w:left w:val="nil"/>
              <w:bottom w:val="single" w:sz="4" w:space="0" w:color="auto"/>
              <w:right w:val="single" w:sz="4" w:space="0" w:color="auto"/>
            </w:tcBorders>
            <w:shd w:val="clear" w:color="auto" w:fill="auto"/>
            <w:vAlign w:val="center"/>
            <w:hideMark/>
          </w:tcPr>
          <w:p w14:paraId="0781F8EE" w14:textId="77777777" w:rsidR="00800AAB" w:rsidRPr="000619E2" w:rsidRDefault="00800AAB" w:rsidP="0022202F">
            <w:pPr>
              <w:pStyle w:val="TAC"/>
              <w:rPr>
                <w:ins w:id="7312" w:author="Chensenliang" w:date="2025-02-13T10:19:00Z"/>
                <w:lang w:val="en-US" w:eastAsia="zh-CN"/>
              </w:rPr>
            </w:pPr>
            <w:ins w:id="7313"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20377AF6" w14:textId="77777777" w:rsidR="00800AAB" w:rsidRPr="000619E2" w:rsidRDefault="00800AAB" w:rsidP="0022202F">
            <w:pPr>
              <w:pStyle w:val="TAC"/>
              <w:rPr>
                <w:ins w:id="7314" w:author="Chensenliang" w:date="2025-02-13T10:19:00Z"/>
                <w:lang w:val="en-US" w:eastAsia="zh-CN"/>
              </w:rPr>
            </w:pPr>
            <w:ins w:id="7315"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0B74E133" w14:textId="77777777" w:rsidR="00800AAB" w:rsidRPr="000619E2" w:rsidRDefault="00800AAB" w:rsidP="0022202F">
            <w:pPr>
              <w:pStyle w:val="TAC"/>
              <w:rPr>
                <w:ins w:id="7316" w:author="Chensenliang" w:date="2025-02-13T10:19:00Z"/>
                <w:lang w:val="en-US" w:eastAsia="zh-CN"/>
              </w:rPr>
            </w:pPr>
            <w:ins w:id="7317" w:author="Chensenliang" w:date="2025-02-13T10:19:00Z">
              <w:r w:rsidRPr="000619E2">
                <w:rPr>
                  <w:lang w:val="en-US" w:eastAsia="zh-CN"/>
                </w:rPr>
                <w:t>1@173</w:t>
              </w:r>
            </w:ins>
          </w:p>
        </w:tc>
        <w:tc>
          <w:tcPr>
            <w:tcW w:w="644" w:type="dxa"/>
            <w:tcBorders>
              <w:top w:val="nil"/>
              <w:left w:val="nil"/>
              <w:bottom w:val="single" w:sz="4" w:space="0" w:color="auto"/>
              <w:right w:val="single" w:sz="4" w:space="0" w:color="auto"/>
            </w:tcBorders>
            <w:shd w:val="clear" w:color="auto" w:fill="auto"/>
            <w:vAlign w:val="center"/>
            <w:hideMark/>
          </w:tcPr>
          <w:p w14:paraId="1DF00CFD" w14:textId="77777777" w:rsidR="00800AAB" w:rsidRPr="000619E2" w:rsidRDefault="00800AAB" w:rsidP="0022202F">
            <w:pPr>
              <w:pStyle w:val="TAC"/>
              <w:rPr>
                <w:ins w:id="7318" w:author="Chensenliang" w:date="2025-02-13T10:19:00Z"/>
                <w:lang w:val="en-US" w:eastAsia="zh-CN"/>
              </w:rPr>
            </w:pPr>
            <w:ins w:id="7319" w:author="Chensenliang" w:date="2025-02-13T10:19:00Z">
              <w:r w:rsidRPr="000619E2">
                <w:rPr>
                  <w:lang w:val="en-US" w:eastAsia="zh-CN"/>
                </w:rPr>
                <w:t>702</w:t>
              </w:r>
            </w:ins>
          </w:p>
        </w:tc>
        <w:tc>
          <w:tcPr>
            <w:tcW w:w="950" w:type="dxa"/>
            <w:tcBorders>
              <w:top w:val="nil"/>
              <w:left w:val="nil"/>
              <w:bottom w:val="single" w:sz="4" w:space="0" w:color="auto"/>
              <w:right w:val="single" w:sz="4" w:space="0" w:color="auto"/>
            </w:tcBorders>
            <w:shd w:val="clear" w:color="auto" w:fill="auto"/>
            <w:vAlign w:val="center"/>
            <w:hideMark/>
          </w:tcPr>
          <w:p w14:paraId="1D2F06E0" w14:textId="77777777" w:rsidR="00800AAB" w:rsidRPr="000619E2" w:rsidRDefault="00800AAB" w:rsidP="0022202F">
            <w:pPr>
              <w:pStyle w:val="TAC"/>
              <w:rPr>
                <w:ins w:id="7320" w:author="Chensenliang" w:date="2025-02-13T10:19:00Z"/>
                <w:lang w:val="en-US" w:eastAsia="zh-CN"/>
              </w:rPr>
            </w:pPr>
            <w:ins w:id="732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027855C" w14:textId="77777777" w:rsidR="00800AAB" w:rsidRPr="000619E2" w:rsidRDefault="00800AAB" w:rsidP="0022202F">
            <w:pPr>
              <w:pStyle w:val="TAC"/>
              <w:rPr>
                <w:ins w:id="7322" w:author="Chensenliang" w:date="2025-02-13T10:19:00Z"/>
                <w:lang w:val="en-US" w:eastAsia="zh-CN"/>
              </w:rPr>
            </w:pPr>
            <w:ins w:id="7323" w:author="Chensenliang" w:date="2025-02-13T10:19:00Z">
              <w:r w:rsidRPr="000619E2">
                <w:rPr>
                  <w:lang w:val="en-US" w:eastAsia="zh-CN"/>
                </w:rPr>
                <w:t>1@244</w:t>
              </w:r>
            </w:ins>
          </w:p>
        </w:tc>
      </w:tr>
      <w:tr w:rsidR="00800AAB" w:rsidRPr="000619E2" w14:paraId="06067E86" w14:textId="77777777" w:rsidTr="00063062">
        <w:trPr>
          <w:trHeight w:val="285"/>
          <w:ins w:id="732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D2ED709" w14:textId="77777777" w:rsidR="00800AAB" w:rsidRPr="000619E2" w:rsidRDefault="00800AAB" w:rsidP="0022202F">
            <w:pPr>
              <w:pStyle w:val="TAC"/>
              <w:rPr>
                <w:ins w:id="7325"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8FC2BF1" w14:textId="77777777" w:rsidR="00800AAB" w:rsidRPr="000619E2" w:rsidRDefault="00800AAB" w:rsidP="0022202F">
            <w:pPr>
              <w:pStyle w:val="TAC"/>
              <w:rPr>
                <w:ins w:id="7326" w:author="Chensenliang" w:date="2025-02-13T10:19:00Z"/>
                <w:lang w:val="en-US" w:eastAsia="zh-CN"/>
              </w:rPr>
            </w:pPr>
            <w:ins w:id="7327"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D2E94D0" w14:textId="77777777" w:rsidR="00800AAB" w:rsidRPr="000619E2" w:rsidRDefault="00800AAB" w:rsidP="0022202F">
            <w:pPr>
              <w:pStyle w:val="TAC"/>
              <w:rPr>
                <w:ins w:id="7328" w:author="Chensenliang" w:date="2025-02-13T10:19:00Z"/>
                <w:lang w:val="en-US" w:eastAsia="zh-CN"/>
              </w:rPr>
            </w:pPr>
            <w:ins w:id="7329" w:author="Chensenliang" w:date="2025-02-13T10:19:00Z">
              <w:r w:rsidRPr="000619E2">
                <w:rPr>
                  <w:lang w:val="en-US" w:eastAsia="zh-CN"/>
                </w:rPr>
                <w:t>50+80</w:t>
              </w:r>
            </w:ins>
          </w:p>
        </w:tc>
        <w:tc>
          <w:tcPr>
            <w:tcW w:w="567" w:type="dxa"/>
            <w:tcBorders>
              <w:top w:val="nil"/>
              <w:left w:val="nil"/>
              <w:bottom w:val="single" w:sz="4" w:space="0" w:color="auto"/>
              <w:right w:val="single" w:sz="4" w:space="0" w:color="auto"/>
            </w:tcBorders>
            <w:shd w:val="clear" w:color="auto" w:fill="auto"/>
            <w:vAlign w:val="center"/>
            <w:hideMark/>
          </w:tcPr>
          <w:p w14:paraId="2F0FEEB8" w14:textId="77777777" w:rsidR="00800AAB" w:rsidRPr="000619E2" w:rsidRDefault="00800AAB" w:rsidP="0022202F">
            <w:pPr>
              <w:pStyle w:val="TAC"/>
              <w:rPr>
                <w:ins w:id="7330" w:author="Chensenliang" w:date="2025-02-13T10:19:00Z"/>
                <w:lang w:val="en-US" w:eastAsia="zh-CN"/>
              </w:rPr>
            </w:pPr>
            <w:ins w:id="7331" w:author="Chensenliang" w:date="2025-02-13T10:19:00Z">
              <w:r w:rsidRPr="000619E2">
                <w:rPr>
                  <w:lang w:val="en-US" w:eastAsia="zh-CN"/>
                </w:rPr>
                <w:t>230</w:t>
              </w:r>
            </w:ins>
          </w:p>
        </w:tc>
        <w:tc>
          <w:tcPr>
            <w:tcW w:w="761" w:type="dxa"/>
            <w:tcBorders>
              <w:top w:val="nil"/>
              <w:left w:val="nil"/>
              <w:bottom w:val="single" w:sz="4" w:space="0" w:color="auto"/>
              <w:right w:val="single" w:sz="4" w:space="0" w:color="auto"/>
            </w:tcBorders>
            <w:shd w:val="clear" w:color="auto" w:fill="auto"/>
            <w:vAlign w:val="center"/>
            <w:hideMark/>
          </w:tcPr>
          <w:p w14:paraId="1145C5C3" w14:textId="77777777" w:rsidR="00800AAB" w:rsidRPr="000619E2" w:rsidRDefault="00800AAB" w:rsidP="0022202F">
            <w:pPr>
              <w:pStyle w:val="TAC"/>
              <w:rPr>
                <w:ins w:id="7332" w:author="Chensenliang" w:date="2025-02-13T10:19:00Z"/>
                <w:lang w:val="en-US" w:eastAsia="zh-CN"/>
              </w:rPr>
            </w:pPr>
            <w:ins w:id="7333" w:author="Chensenliang" w:date="2025-02-13T10:19:00Z">
              <w:r w:rsidRPr="000619E2">
                <w:rPr>
                  <w:lang w:val="en-US" w:eastAsia="zh-CN"/>
                </w:rPr>
                <w:t>1@117</w:t>
              </w:r>
            </w:ins>
          </w:p>
        </w:tc>
        <w:tc>
          <w:tcPr>
            <w:tcW w:w="950" w:type="dxa"/>
            <w:tcBorders>
              <w:top w:val="nil"/>
              <w:left w:val="nil"/>
              <w:bottom w:val="single" w:sz="4" w:space="0" w:color="auto"/>
              <w:right w:val="single" w:sz="4" w:space="0" w:color="auto"/>
            </w:tcBorders>
            <w:shd w:val="clear" w:color="auto" w:fill="auto"/>
            <w:vAlign w:val="center"/>
            <w:hideMark/>
          </w:tcPr>
          <w:p w14:paraId="3CC0972B" w14:textId="77777777" w:rsidR="00800AAB" w:rsidRPr="000619E2" w:rsidRDefault="00800AAB" w:rsidP="0022202F">
            <w:pPr>
              <w:pStyle w:val="TAC"/>
              <w:rPr>
                <w:ins w:id="7334" w:author="Chensenliang" w:date="2025-02-13T10:19:00Z"/>
                <w:lang w:val="en-US" w:eastAsia="zh-CN"/>
              </w:rPr>
            </w:pPr>
            <w:ins w:id="7335" w:author="Chensenliang" w:date="2025-02-13T10:19:00Z">
              <w:r w:rsidRPr="000619E2">
                <w:rPr>
                  <w:lang w:val="en-US" w:eastAsia="zh-CN"/>
                </w:rPr>
                <w:t>1@98</w:t>
              </w:r>
            </w:ins>
          </w:p>
        </w:tc>
        <w:tc>
          <w:tcPr>
            <w:tcW w:w="644" w:type="dxa"/>
            <w:tcBorders>
              <w:top w:val="nil"/>
              <w:left w:val="nil"/>
              <w:bottom w:val="single" w:sz="4" w:space="0" w:color="auto"/>
              <w:right w:val="single" w:sz="4" w:space="0" w:color="auto"/>
            </w:tcBorders>
            <w:shd w:val="clear" w:color="auto" w:fill="auto"/>
            <w:vAlign w:val="center"/>
            <w:hideMark/>
          </w:tcPr>
          <w:p w14:paraId="4374117B" w14:textId="77777777" w:rsidR="00800AAB" w:rsidRPr="000619E2" w:rsidRDefault="00800AAB" w:rsidP="0022202F">
            <w:pPr>
              <w:pStyle w:val="TAC"/>
              <w:rPr>
                <w:ins w:id="7336" w:author="Chensenliang" w:date="2025-02-13T10:19:00Z"/>
                <w:lang w:val="en-US" w:eastAsia="zh-CN"/>
              </w:rPr>
            </w:pPr>
            <w:ins w:id="7337"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56CF72C0" w14:textId="77777777" w:rsidR="00800AAB" w:rsidRPr="000619E2" w:rsidRDefault="00800AAB" w:rsidP="0022202F">
            <w:pPr>
              <w:pStyle w:val="TAC"/>
              <w:rPr>
                <w:ins w:id="7338" w:author="Chensenliang" w:date="2025-02-13T10:19:00Z"/>
                <w:lang w:val="en-US" w:eastAsia="zh-CN"/>
              </w:rPr>
            </w:pPr>
            <w:ins w:id="7339"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6F720C22" w14:textId="77777777" w:rsidR="00800AAB" w:rsidRPr="000619E2" w:rsidRDefault="00800AAB" w:rsidP="0022202F">
            <w:pPr>
              <w:pStyle w:val="TAC"/>
              <w:rPr>
                <w:ins w:id="7340" w:author="Chensenliang" w:date="2025-02-13T10:19:00Z"/>
                <w:lang w:val="en-US" w:eastAsia="zh-CN"/>
              </w:rPr>
            </w:pPr>
            <w:ins w:id="7341" w:author="Chensenliang" w:date="2025-02-13T10:19:00Z">
              <w:r w:rsidRPr="000619E2">
                <w:rPr>
                  <w:lang w:val="en-US" w:eastAsia="zh-CN"/>
                </w:rPr>
                <w:t>1@146</w:t>
              </w:r>
            </w:ins>
          </w:p>
        </w:tc>
        <w:tc>
          <w:tcPr>
            <w:tcW w:w="644" w:type="dxa"/>
            <w:tcBorders>
              <w:top w:val="nil"/>
              <w:left w:val="nil"/>
              <w:bottom w:val="single" w:sz="4" w:space="0" w:color="auto"/>
              <w:right w:val="single" w:sz="4" w:space="0" w:color="auto"/>
            </w:tcBorders>
            <w:shd w:val="clear" w:color="auto" w:fill="auto"/>
            <w:vAlign w:val="center"/>
            <w:hideMark/>
          </w:tcPr>
          <w:p w14:paraId="05487322" w14:textId="77777777" w:rsidR="00800AAB" w:rsidRPr="000619E2" w:rsidRDefault="00800AAB" w:rsidP="0022202F">
            <w:pPr>
              <w:pStyle w:val="TAC"/>
              <w:rPr>
                <w:ins w:id="7342" w:author="Chensenliang" w:date="2025-02-13T10:19:00Z"/>
                <w:lang w:val="en-US" w:eastAsia="zh-CN"/>
              </w:rPr>
            </w:pPr>
            <w:ins w:id="7343" w:author="Chensenliang" w:date="2025-02-13T10:19:00Z">
              <w:r w:rsidRPr="000619E2">
                <w:rPr>
                  <w:lang w:val="en-US" w:eastAsia="zh-CN"/>
                </w:rPr>
                <w:t>700</w:t>
              </w:r>
            </w:ins>
          </w:p>
        </w:tc>
        <w:tc>
          <w:tcPr>
            <w:tcW w:w="950" w:type="dxa"/>
            <w:tcBorders>
              <w:top w:val="nil"/>
              <w:left w:val="nil"/>
              <w:bottom w:val="single" w:sz="4" w:space="0" w:color="auto"/>
              <w:right w:val="single" w:sz="4" w:space="0" w:color="auto"/>
            </w:tcBorders>
            <w:shd w:val="clear" w:color="auto" w:fill="auto"/>
            <w:vAlign w:val="center"/>
            <w:hideMark/>
          </w:tcPr>
          <w:p w14:paraId="47759FB7" w14:textId="77777777" w:rsidR="00800AAB" w:rsidRPr="000619E2" w:rsidRDefault="00800AAB" w:rsidP="0022202F">
            <w:pPr>
              <w:pStyle w:val="TAC"/>
              <w:rPr>
                <w:ins w:id="7344" w:author="Chensenliang" w:date="2025-02-13T10:19:00Z"/>
                <w:lang w:val="en-US" w:eastAsia="zh-CN"/>
              </w:rPr>
            </w:pPr>
            <w:ins w:id="734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67D0A72" w14:textId="77777777" w:rsidR="00800AAB" w:rsidRPr="000619E2" w:rsidRDefault="00800AAB" w:rsidP="0022202F">
            <w:pPr>
              <w:pStyle w:val="TAC"/>
              <w:rPr>
                <w:ins w:id="7346" w:author="Chensenliang" w:date="2025-02-13T10:19:00Z"/>
                <w:lang w:val="en-US" w:eastAsia="zh-CN"/>
              </w:rPr>
            </w:pPr>
            <w:ins w:id="7347" w:author="Chensenliang" w:date="2025-02-13T10:19:00Z">
              <w:r w:rsidRPr="000619E2">
                <w:rPr>
                  <w:lang w:val="en-US" w:eastAsia="zh-CN"/>
                </w:rPr>
                <w:t>1@216</w:t>
              </w:r>
            </w:ins>
          </w:p>
        </w:tc>
      </w:tr>
      <w:tr w:rsidR="00800AAB" w:rsidRPr="000619E2" w14:paraId="5CB74887" w14:textId="77777777" w:rsidTr="00063062">
        <w:trPr>
          <w:trHeight w:val="285"/>
          <w:ins w:id="734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2309C9E" w14:textId="77777777" w:rsidR="00800AAB" w:rsidRPr="000619E2" w:rsidRDefault="00800AAB" w:rsidP="0022202F">
            <w:pPr>
              <w:pStyle w:val="TAC"/>
              <w:rPr>
                <w:ins w:id="7349"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DF52D3E" w14:textId="77777777" w:rsidR="00800AAB" w:rsidRPr="000619E2" w:rsidRDefault="00800AAB" w:rsidP="0022202F">
            <w:pPr>
              <w:pStyle w:val="TAC"/>
              <w:rPr>
                <w:ins w:id="7350" w:author="Chensenliang" w:date="2025-02-13T10:19:00Z"/>
                <w:lang w:val="en-US" w:eastAsia="zh-CN"/>
              </w:rPr>
            </w:pPr>
            <w:ins w:id="7351"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21D5872E" w14:textId="77777777" w:rsidR="00800AAB" w:rsidRPr="000619E2" w:rsidRDefault="00800AAB" w:rsidP="0022202F">
            <w:pPr>
              <w:pStyle w:val="TAC"/>
              <w:rPr>
                <w:ins w:id="7352" w:author="Chensenliang" w:date="2025-02-13T10:19:00Z"/>
                <w:lang w:val="en-US" w:eastAsia="zh-CN"/>
              </w:rPr>
            </w:pPr>
            <w:ins w:id="7353" w:author="Chensenliang" w:date="2025-02-13T10:19:00Z">
              <w:r w:rsidRPr="000619E2">
                <w:rPr>
                  <w:lang w:val="en-US" w:eastAsia="zh-CN"/>
                </w:rPr>
                <w:t>60+70</w:t>
              </w:r>
            </w:ins>
          </w:p>
        </w:tc>
        <w:tc>
          <w:tcPr>
            <w:tcW w:w="567" w:type="dxa"/>
            <w:tcBorders>
              <w:top w:val="nil"/>
              <w:left w:val="nil"/>
              <w:bottom w:val="single" w:sz="4" w:space="0" w:color="auto"/>
              <w:right w:val="single" w:sz="4" w:space="0" w:color="auto"/>
            </w:tcBorders>
            <w:shd w:val="clear" w:color="auto" w:fill="auto"/>
            <w:vAlign w:val="center"/>
            <w:hideMark/>
          </w:tcPr>
          <w:p w14:paraId="17AFB985" w14:textId="77777777" w:rsidR="00800AAB" w:rsidRPr="000619E2" w:rsidRDefault="00800AAB" w:rsidP="0022202F">
            <w:pPr>
              <w:pStyle w:val="TAC"/>
              <w:rPr>
                <w:ins w:id="7354" w:author="Chensenliang" w:date="2025-02-13T10:19:00Z"/>
                <w:lang w:val="en-US" w:eastAsia="zh-CN"/>
              </w:rPr>
            </w:pPr>
            <w:ins w:id="7355" w:author="Chensenliang" w:date="2025-02-13T10:19:00Z">
              <w:r w:rsidRPr="000619E2">
                <w:rPr>
                  <w:lang w:val="en-US" w:eastAsia="zh-CN"/>
                </w:rPr>
                <w:t>230</w:t>
              </w:r>
            </w:ins>
          </w:p>
        </w:tc>
        <w:tc>
          <w:tcPr>
            <w:tcW w:w="761" w:type="dxa"/>
            <w:tcBorders>
              <w:top w:val="nil"/>
              <w:left w:val="nil"/>
              <w:bottom w:val="single" w:sz="4" w:space="0" w:color="auto"/>
              <w:right w:val="single" w:sz="4" w:space="0" w:color="auto"/>
            </w:tcBorders>
            <w:shd w:val="clear" w:color="auto" w:fill="auto"/>
            <w:vAlign w:val="center"/>
            <w:hideMark/>
          </w:tcPr>
          <w:p w14:paraId="4B6CD392" w14:textId="77777777" w:rsidR="00800AAB" w:rsidRPr="000619E2" w:rsidRDefault="00800AAB" w:rsidP="0022202F">
            <w:pPr>
              <w:pStyle w:val="TAC"/>
              <w:rPr>
                <w:ins w:id="7356" w:author="Chensenliang" w:date="2025-02-13T10:19:00Z"/>
                <w:lang w:val="en-US" w:eastAsia="zh-CN"/>
              </w:rPr>
            </w:pPr>
            <w:ins w:id="7357" w:author="Chensenliang" w:date="2025-02-13T10:19:00Z">
              <w:r w:rsidRPr="000619E2">
                <w:rPr>
                  <w:lang w:val="en-US" w:eastAsia="zh-CN"/>
                </w:rPr>
                <w:t>1@117</w:t>
              </w:r>
            </w:ins>
          </w:p>
        </w:tc>
        <w:tc>
          <w:tcPr>
            <w:tcW w:w="950" w:type="dxa"/>
            <w:tcBorders>
              <w:top w:val="nil"/>
              <w:left w:val="nil"/>
              <w:bottom w:val="single" w:sz="4" w:space="0" w:color="auto"/>
              <w:right w:val="single" w:sz="4" w:space="0" w:color="auto"/>
            </w:tcBorders>
            <w:shd w:val="clear" w:color="auto" w:fill="auto"/>
            <w:vAlign w:val="center"/>
            <w:hideMark/>
          </w:tcPr>
          <w:p w14:paraId="28FD60FB" w14:textId="77777777" w:rsidR="00800AAB" w:rsidRPr="000619E2" w:rsidRDefault="00800AAB" w:rsidP="0022202F">
            <w:pPr>
              <w:pStyle w:val="TAC"/>
              <w:rPr>
                <w:ins w:id="7358" w:author="Chensenliang" w:date="2025-02-13T10:19:00Z"/>
                <w:lang w:val="en-US" w:eastAsia="zh-CN"/>
              </w:rPr>
            </w:pPr>
            <w:ins w:id="7359" w:author="Chensenliang" w:date="2025-02-13T10:19:00Z">
              <w:r w:rsidRPr="000619E2">
                <w:rPr>
                  <w:lang w:val="en-US" w:eastAsia="zh-CN"/>
                </w:rPr>
                <w:t>1@69</w:t>
              </w:r>
            </w:ins>
          </w:p>
        </w:tc>
        <w:tc>
          <w:tcPr>
            <w:tcW w:w="644" w:type="dxa"/>
            <w:tcBorders>
              <w:top w:val="nil"/>
              <w:left w:val="nil"/>
              <w:bottom w:val="single" w:sz="4" w:space="0" w:color="auto"/>
              <w:right w:val="single" w:sz="4" w:space="0" w:color="auto"/>
            </w:tcBorders>
            <w:shd w:val="clear" w:color="auto" w:fill="auto"/>
            <w:vAlign w:val="center"/>
            <w:hideMark/>
          </w:tcPr>
          <w:p w14:paraId="1B7E47F7" w14:textId="77777777" w:rsidR="00800AAB" w:rsidRPr="000619E2" w:rsidRDefault="00800AAB" w:rsidP="0022202F">
            <w:pPr>
              <w:pStyle w:val="TAC"/>
              <w:rPr>
                <w:ins w:id="7360" w:author="Chensenliang" w:date="2025-02-13T10:19:00Z"/>
                <w:lang w:val="en-US" w:eastAsia="zh-CN"/>
              </w:rPr>
            </w:pPr>
            <w:ins w:id="7361"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569B8CD8" w14:textId="77777777" w:rsidR="00800AAB" w:rsidRPr="000619E2" w:rsidRDefault="00800AAB" w:rsidP="0022202F">
            <w:pPr>
              <w:pStyle w:val="TAC"/>
              <w:rPr>
                <w:ins w:id="7362" w:author="Chensenliang" w:date="2025-02-13T10:19:00Z"/>
                <w:lang w:val="en-US" w:eastAsia="zh-CN"/>
              </w:rPr>
            </w:pPr>
            <w:ins w:id="7363"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28772A90" w14:textId="77777777" w:rsidR="00800AAB" w:rsidRPr="000619E2" w:rsidRDefault="00800AAB" w:rsidP="0022202F">
            <w:pPr>
              <w:pStyle w:val="TAC"/>
              <w:rPr>
                <w:ins w:id="7364" w:author="Chensenliang" w:date="2025-02-13T10:19:00Z"/>
                <w:lang w:val="en-US" w:eastAsia="zh-CN"/>
              </w:rPr>
            </w:pPr>
            <w:ins w:id="7365" w:author="Chensenliang" w:date="2025-02-13T10:19:00Z">
              <w:r w:rsidRPr="000619E2">
                <w:rPr>
                  <w:lang w:val="en-US" w:eastAsia="zh-CN"/>
                </w:rPr>
                <w:t>1@117</w:t>
              </w:r>
            </w:ins>
          </w:p>
        </w:tc>
        <w:tc>
          <w:tcPr>
            <w:tcW w:w="644" w:type="dxa"/>
            <w:tcBorders>
              <w:top w:val="nil"/>
              <w:left w:val="nil"/>
              <w:bottom w:val="single" w:sz="4" w:space="0" w:color="auto"/>
              <w:right w:val="single" w:sz="4" w:space="0" w:color="auto"/>
            </w:tcBorders>
            <w:shd w:val="clear" w:color="auto" w:fill="auto"/>
            <w:vAlign w:val="center"/>
            <w:hideMark/>
          </w:tcPr>
          <w:p w14:paraId="7EA8A5F5" w14:textId="77777777" w:rsidR="00800AAB" w:rsidRPr="000619E2" w:rsidRDefault="00800AAB" w:rsidP="0022202F">
            <w:pPr>
              <w:pStyle w:val="TAC"/>
              <w:rPr>
                <w:ins w:id="7366" w:author="Chensenliang" w:date="2025-02-13T10:19:00Z"/>
                <w:lang w:val="en-US" w:eastAsia="zh-CN"/>
              </w:rPr>
            </w:pPr>
            <w:ins w:id="7367" w:author="Chensenliang" w:date="2025-02-13T10:19:00Z">
              <w:r w:rsidRPr="000619E2">
                <w:rPr>
                  <w:lang w:val="en-US" w:eastAsia="zh-CN"/>
                </w:rPr>
                <w:t>702</w:t>
              </w:r>
            </w:ins>
          </w:p>
        </w:tc>
        <w:tc>
          <w:tcPr>
            <w:tcW w:w="950" w:type="dxa"/>
            <w:tcBorders>
              <w:top w:val="nil"/>
              <w:left w:val="nil"/>
              <w:bottom w:val="single" w:sz="4" w:space="0" w:color="auto"/>
              <w:right w:val="single" w:sz="4" w:space="0" w:color="auto"/>
            </w:tcBorders>
            <w:shd w:val="clear" w:color="auto" w:fill="auto"/>
            <w:vAlign w:val="center"/>
            <w:hideMark/>
          </w:tcPr>
          <w:p w14:paraId="26F3AB6E" w14:textId="77777777" w:rsidR="00800AAB" w:rsidRPr="000619E2" w:rsidRDefault="00800AAB" w:rsidP="0022202F">
            <w:pPr>
              <w:pStyle w:val="TAC"/>
              <w:rPr>
                <w:ins w:id="7368" w:author="Chensenliang" w:date="2025-02-13T10:19:00Z"/>
                <w:lang w:val="en-US" w:eastAsia="zh-CN"/>
              </w:rPr>
            </w:pPr>
            <w:ins w:id="736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D046583" w14:textId="77777777" w:rsidR="00800AAB" w:rsidRPr="000619E2" w:rsidRDefault="00800AAB" w:rsidP="0022202F">
            <w:pPr>
              <w:pStyle w:val="TAC"/>
              <w:rPr>
                <w:ins w:id="7370" w:author="Chensenliang" w:date="2025-02-13T10:19:00Z"/>
                <w:lang w:val="en-US" w:eastAsia="zh-CN"/>
              </w:rPr>
            </w:pPr>
            <w:ins w:id="7371" w:author="Chensenliang" w:date="2025-02-13T10:19:00Z">
              <w:r w:rsidRPr="000619E2">
                <w:rPr>
                  <w:lang w:val="en-US" w:eastAsia="zh-CN"/>
                </w:rPr>
                <w:t>1@188</w:t>
              </w:r>
            </w:ins>
          </w:p>
        </w:tc>
      </w:tr>
      <w:tr w:rsidR="00800AAB" w:rsidRPr="000619E2" w14:paraId="1B24DFC4" w14:textId="77777777" w:rsidTr="00063062">
        <w:trPr>
          <w:trHeight w:val="285"/>
          <w:ins w:id="737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E663948" w14:textId="77777777" w:rsidR="00800AAB" w:rsidRPr="000619E2" w:rsidRDefault="00800AAB" w:rsidP="0022202F">
            <w:pPr>
              <w:pStyle w:val="TAC"/>
              <w:rPr>
                <w:ins w:id="7373"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2B081FB" w14:textId="77777777" w:rsidR="00800AAB" w:rsidRPr="000619E2" w:rsidRDefault="00800AAB" w:rsidP="0022202F">
            <w:pPr>
              <w:pStyle w:val="TAC"/>
              <w:rPr>
                <w:ins w:id="7374" w:author="Chensenliang" w:date="2025-02-13T10:19:00Z"/>
                <w:lang w:val="en-US" w:eastAsia="zh-CN"/>
              </w:rPr>
            </w:pPr>
            <w:ins w:id="7375"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87759B8" w14:textId="77777777" w:rsidR="00800AAB" w:rsidRPr="000619E2" w:rsidRDefault="00800AAB" w:rsidP="0022202F">
            <w:pPr>
              <w:pStyle w:val="TAC"/>
              <w:rPr>
                <w:ins w:id="7376" w:author="Chensenliang" w:date="2025-02-13T10:19:00Z"/>
                <w:lang w:val="en-US" w:eastAsia="zh-CN"/>
              </w:rPr>
            </w:pPr>
            <w:ins w:id="7377" w:author="Chensenliang" w:date="2025-02-13T10:19:00Z">
              <w:r w:rsidRPr="000619E2">
                <w:rPr>
                  <w:lang w:val="en-US" w:eastAsia="zh-CN"/>
                </w:rPr>
                <w:t>70+60</w:t>
              </w:r>
            </w:ins>
          </w:p>
        </w:tc>
        <w:tc>
          <w:tcPr>
            <w:tcW w:w="567" w:type="dxa"/>
            <w:tcBorders>
              <w:top w:val="nil"/>
              <w:left w:val="nil"/>
              <w:bottom w:val="single" w:sz="4" w:space="0" w:color="auto"/>
              <w:right w:val="single" w:sz="4" w:space="0" w:color="auto"/>
            </w:tcBorders>
            <w:shd w:val="clear" w:color="auto" w:fill="auto"/>
            <w:vAlign w:val="center"/>
            <w:hideMark/>
          </w:tcPr>
          <w:p w14:paraId="55B9B206" w14:textId="77777777" w:rsidR="00800AAB" w:rsidRPr="000619E2" w:rsidRDefault="00800AAB" w:rsidP="0022202F">
            <w:pPr>
              <w:pStyle w:val="TAC"/>
              <w:rPr>
                <w:ins w:id="7378" w:author="Chensenliang" w:date="2025-02-13T10:19:00Z"/>
                <w:lang w:val="en-US" w:eastAsia="zh-CN"/>
              </w:rPr>
            </w:pPr>
            <w:ins w:id="7379" w:author="Chensenliang" w:date="2025-02-13T10:19:00Z">
              <w:r w:rsidRPr="000619E2">
                <w:rPr>
                  <w:lang w:val="en-US" w:eastAsia="zh-CN"/>
                </w:rPr>
                <w:t>230</w:t>
              </w:r>
            </w:ins>
          </w:p>
        </w:tc>
        <w:tc>
          <w:tcPr>
            <w:tcW w:w="761" w:type="dxa"/>
            <w:tcBorders>
              <w:top w:val="nil"/>
              <w:left w:val="nil"/>
              <w:bottom w:val="single" w:sz="4" w:space="0" w:color="auto"/>
              <w:right w:val="single" w:sz="4" w:space="0" w:color="auto"/>
            </w:tcBorders>
            <w:shd w:val="clear" w:color="auto" w:fill="auto"/>
            <w:vAlign w:val="center"/>
            <w:hideMark/>
          </w:tcPr>
          <w:p w14:paraId="4FEF6346" w14:textId="77777777" w:rsidR="00800AAB" w:rsidRPr="000619E2" w:rsidRDefault="00800AAB" w:rsidP="0022202F">
            <w:pPr>
              <w:pStyle w:val="TAC"/>
              <w:rPr>
                <w:ins w:id="7380" w:author="Chensenliang" w:date="2025-02-13T10:19:00Z"/>
                <w:lang w:val="en-US" w:eastAsia="zh-CN"/>
              </w:rPr>
            </w:pPr>
            <w:ins w:id="7381" w:author="Chensenliang" w:date="2025-02-13T10:19:00Z">
              <w:r w:rsidRPr="000619E2">
                <w:rPr>
                  <w:lang w:val="en-US" w:eastAsia="zh-CN"/>
                </w:rPr>
                <w:t>1@117</w:t>
              </w:r>
            </w:ins>
          </w:p>
        </w:tc>
        <w:tc>
          <w:tcPr>
            <w:tcW w:w="950" w:type="dxa"/>
            <w:tcBorders>
              <w:top w:val="nil"/>
              <w:left w:val="nil"/>
              <w:bottom w:val="single" w:sz="4" w:space="0" w:color="auto"/>
              <w:right w:val="single" w:sz="4" w:space="0" w:color="auto"/>
            </w:tcBorders>
            <w:shd w:val="clear" w:color="auto" w:fill="auto"/>
            <w:vAlign w:val="center"/>
            <w:hideMark/>
          </w:tcPr>
          <w:p w14:paraId="2DC05F21" w14:textId="77777777" w:rsidR="00800AAB" w:rsidRPr="000619E2" w:rsidRDefault="00800AAB" w:rsidP="0022202F">
            <w:pPr>
              <w:pStyle w:val="TAC"/>
              <w:rPr>
                <w:ins w:id="7382" w:author="Chensenliang" w:date="2025-02-13T10:19:00Z"/>
                <w:lang w:val="en-US" w:eastAsia="zh-CN"/>
              </w:rPr>
            </w:pPr>
            <w:ins w:id="7383" w:author="Chensenliang" w:date="2025-02-13T10:19:00Z">
              <w:r w:rsidRPr="000619E2">
                <w:rPr>
                  <w:lang w:val="en-US" w:eastAsia="zh-CN"/>
                </w:rPr>
                <w:t>1@42</w:t>
              </w:r>
            </w:ins>
          </w:p>
        </w:tc>
        <w:tc>
          <w:tcPr>
            <w:tcW w:w="644" w:type="dxa"/>
            <w:tcBorders>
              <w:top w:val="nil"/>
              <w:left w:val="nil"/>
              <w:bottom w:val="single" w:sz="4" w:space="0" w:color="auto"/>
              <w:right w:val="single" w:sz="4" w:space="0" w:color="auto"/>
            </w:tcBorders>
            <w:shd w:val="clear" w:color="auto" w:fill="auto"/>
            <w:vAlign w:val="center"/>
            <w:hideMark/>
          </w:tcPr>
          <w:p w14:paraId="480E41A4" w14:textId="77777777" w:rsidR="00800AAB" w:rsidRPr="000619E2" w:rsidRDefault="00800AAB" w:rsidP="0022202F">
            <w:pPr>
              <w:pStyle w:val="TAC"/>
              <w:rPr>
                <w:ins w:id="7384" w:author="Chensenliang" w:date="2025-02-13T10:19:00Z"/>
                <w:lang w:val="en-US" w:eastAsia="zh-CN"/>
              </w:rPr>
            </w:pPr>
            <w:ins w:id="7385"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65F90372" w14:textId="77777777" w:rsidR="00800AAB" w:rsidRPr="000619E2" w:rsidRDefault="00800AAB" w:rsidP="0022202F">
            <w:pPr>
              <w:pStyle w:val="TAC"/>
              <w:rPr>
                <w:ins w:id="7386" w:author="Chensenliang" w:date="2025-02-13T10:19:00Z"/>
                <w:lang w:val="en-US" w:eastAsia="zh-CN"/>
              </w:rPr>
            </w:pPr>
            <w:ins w:id="7387"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1D062893" w14:textId="77777777" w:rsidR="00800AAB" w:rsidRPr="000619E2" w:rsidRDefault="00800AAB" w:rsidP="0022202F">
            <w:pPr>
              <w:pStyle w:val="TAC"/>
              <w:rPr>
                <w:ins w:id="7388" w:author="Chensenliang" w:date="2025-02-13T10:19:00Z"/>
                <w:lang w:val="en-US" w:eastAsia="zh-CN"/>
              </w:rPr>
            </w:pPr>
            <w:ins w:id="7389" w:author="Chensenliang" w:date="2025-02-13T10:19:00Z">
              <w:r w:rsidRPr="000619E2">
                <w:rPr>
                  <w:lang w:val="en-US" w:eastAsia="zh-CN"/>
                </w:rPr>
                <w:t>1@90</w:t>
              </w:r>
            </w:ins>
          </w:p>
        </w:tc>
        <w:tc>
          <w:tcPr>
            <w:tcW w:w="644" w:type="dxa"/>
            <w:tcBorders>
              <w:top w:val="nil"/>
              <w:left w:val="nil"/>
              <w:bottom w:val="single" w:sz="4" w:space="0" w:color="auto"/>
              <w:right w:val="single" w:sz="4" w:space="0" w:color="auto"/>
            </w:tcBorders>
            <w:shd w:val="clear" w:color="auto" w:fill="auto"/>
            <w:vAlign w:val="center"/>
            <w:hideMark/>
          </w:tcPr>
          <w:p w14:paraId="104F420F" w14:textId="77777777" w:rsidR="00800AAB" w:rsidRPr="000619E2" w:rsidRDefault="00800AAB" w:rsidP="0022202F">
            <w:pPr>
              <w:pStyle w:val="TAC"/>
              <w:rPr>
                <w:ins w:id="7390" w:author="Chensenliang" w:date="2025-02-13T10:19:00Z"/>
                <w:lang w:val="en-US" w:eastAsia="zh-CN"/>
              </w:rPr>
            </w:pPr>
            <w:ins w:id="7391" w:author="Chensenliang" w:date="2025-02-13T10:19:00Z">
              <w:r w:rsidRPr="000619E2">
                <w:rPr>
                  <w:lang w:val="en-US" w:eastAsia="zh-CN"/>
                </w:rPr>
                <w:t>702</w:t>
              </w:r>
            </w:ins>
          </w:p>
        </w:tc>
        <w:tc>
          <w:tcPr>
            <w:tcW w:w="950" w:type="dxa"/>
            <w:tcBorders>
              <w:top w:val="nil"/>
              <w:left w:val="nil"/>
              <w:bottom w:val="single" w:sz="4" w:space="0" w:color="auto"/>
              <w:right w:val="single" w:sz="4" w:space="0" w:color="auto"/>
            </w:tcBorders>
            <w:shd w:val="clear" w:color="auto" w:fill="auto"/>
            <w:vAlign w:val="center"/>
            <w:hideMark/>
          </w:tcPr>
          <w:p w14:paraId="4BA5E4D5" w14:textId="77777777" w:rsidR="00800AAB" w:rsidRPr="000619E2" w:rsidRDefault="00800AAB" w:rsidP="0022202F">
            <w:pPr>
              <w:pStyle w:val="TAC"/>
              <w:rPr>
                <w:ins w:id="7392" w:author="Chensenliang" w:date="2025-02-13T10:19:00Z"/>
                <w:lang w:val="en-US" w:eastAsia="zh-CN"/>
              </w:rPr>
            </w:pPr>
            <w:ins w:id="739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6489FBD" w14:textId="77777777" w:rsidR="00800AAB" w:rsidRPr="000619E2" w:rsidRDefault="00800AAB" w:rsidP="0022202F">
            <w:pPr>
              <w:pStyle w:val="TAC"/>
              <w:rPr>
                <w:ins w:id="7394" w:author="Chensenliang" w:date="2025-02-13T10:19:00Z"/>
                <w:lang w:val="en-US" w:eastAsia="zh-CN"/>
              </w:rPr>
            </w:pPr>
            <w:ins w:id="7395" w:author="Chensenliang" w:date="2025-02-13T10:19:00Z">
              <w:r w:rsidRPr="000619E2">
                <w:rPr>
                  <w:lang w:val="en-US" w:eastAsia="zh-CN"/>
                </w:rPr>
                <w:t>1@161</w:t>
              </w:r>
            </w:ins>
          </w:p>
        </w:tc>
      </w:tr>
      <w:tr w:rsidR="00800AAB" w:rsidRPr="000619E2" w14:paraId="5DF8E51E" w14:textId="77777777" w:rsidTr="00063062">
        <w:trPr>
          <w:trHeight w:val="285"/>
          <w:ins w:id="739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0A92E54" w14:textId="77777777" w:rsidR="00800AAB" w:rsidRPr="000619E2" w:rsidRDefault="00800AAB" w:rsidP="0022202F">
            <w:pPr>
              <w:pStyle w:val="TAC"/>
              <w:rPr>
                <w:ins w:id="7397"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5633B56" w14:textId="77777777" w:rsidR="00800AAB" w:rsidRPr="000619E2" w:rsidRDefault="00800AAB" w:rsidP="0022202F">
            <w:pPr>
              <w:pStyle w:val="TAC"/>
              <w:rPr>
                <w:ins w:id="7398" w:author="Chensenliang" w:date="2025-02-13T10:19:00Z"/>
                <w:lang w:val="en-US" w:eastAsia="zh-CN"/>
              </w:rPr>
            </w:pPr>
            <w:ins w:id="7399"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AE81E98" w14:textId="77777777" w:rsidR="00800AAB" w:rsidRPr="000619E2" w:rsidRDefault="00800AAB" w:rsidP="0022202F">
            <w:pPr>
              <w:pStyle w:val="TAC"/>
              <w:rPr>
                <w:ins w:id="7400" w:author="Chensenliang" w:date="2025-02-13T10:19:00Z"/>
                <w:lang w:val="en-US" w:eastAsia="zh-CN"/>
              </w:rPr>
            </w:pPr>
            <w:ins w:id="7401" w:author="Chensenliang" w:date="2025-02-13T10:19:00Z">
              <w:r w:rsidRPr="000619E2">
                <w:rPr>
                  <w:lang w:val="en-US" w:eastAsia="zh-CN"/>
                </w:rPr>
                <w:t>80+50</w:t>
              </w:r>
            </w:ins>
          </w:p>
        </w:tc>
        <w:tc>
          <w:tcPr>
            <w:tcW w:w="567" w:type="dxa"/>
            <w:tcBorders>
              <w:top w:val="nil"/>
              <w:left w:val="nil"/>
              <w:bottom w:val="single" w:sz="4" w:space="0" w:color="auto"/>
              <w:right w:val="single" w:sz="4" w:space="0" w:color="auto"/>
            </w:tcBorders>
            <w:shd w:val="clear" w:color="auto" w:fill="auto"/>
            <w:vAlign w:val="center"/>
            <w:hideMark/>
          </w:tcPr>
          <w:p w14:paraId="65EA8A94" w14:textId="77777777" w:rsidR="00800AAB" w:rsidRPr="000619E2" w:rsidRDefault="00800AAB" w:rsidP="0022202F">
            <w:pPr>
              <w:pStyle w:val="TAC"/>
              <w:rPr>
                <w:ins w:id="7402" w:author="Chensenliang" w:date="2025-02-13T10:19:00Z"/>
                <w:lang w:val="en-US" w:eastAsia="zh-CN"/>
              </w:rPr>
            </w:pPr>
            <w:ins w:id="7403" w:author="Chensenliang" w:date="2025-02-13T10:19:00Z">
              <w:r w:rsidRPr="000619E2">
                <w:rPr>
                  <w:lang w:val="en-US" w:eastAsia="zh-CN"/>
                </w:rPr>
                <w:t>230</w:t>
              </w:r>
            </w:ins>
          </w:p>
        </w:tc>
        <w:tc>
          <w:tcPr>
            <w:tcW w:w="761" w:type="dxa"/>
            <w:tcBorders>
              <w:top w:val="nil"/>
              <w:left w:val="nil"/>
              <w:bottom w:val="single" w:sz="4" w:space="0" w:color="auto"/>
              <w:right w:val="single" w:sz="4" w:space="0" w:color="auto"/>
            </w:tcBorders>
            <w:shd w:val="clear" w:color="auto" w:fill="auto"/>
            <w:vAlign w:val="center"/>
            <w:hideMark/>
          </w:tcPr>
          <w:p w14:paraId="71D33631" w14:textId="77777777" w:rsidR="00800AAB" w:rsidRPr="000619E2" w:rsidRDefault="00800AAB" w:rsidP="0022202F">
            <w:pPr>
              <w:pStyle w:val="TAC"/>
              <w:rPr>
                <w:ins w:id="7404" w:author="Chensenliang" w:date="2025-02-13T10:19:00Z"/>
                <w:lang w:val="en-US" w:eastAsia="zh-CN"/>
              </w:rPr>
            </w:pPr>
            <w:ins w:id="7405" w:author="Chensenliang" w:date="2025-02-13T10:19:00Z">
              <w:r w:rsidRPr="000619E2">
                <w:rPr>
                  <w:lang w:val="en-US" w:eastAsia="zh-CN"/>
                </w:rPr>
                <w:t>1@117</w:t>
              </w:r>
            </w:ins>
          </w:p>
        </w:tc>
        <w:tc>
          <w:tcPr>
            <w:tcW w:w="950" w:type="dxa"/>
            <w:tcBorders>
              <w:top w:val="nil"/>
              <w:left w:val="nil"/>
              <w:bottom w:val="single" w:sz="4" w:space="0" w:color="auto"/>
              <w:right w:val="single" w:sz="4" w:space="0" w:color="auto"/>
            </w:tcBorders>
            <w:shd w:val="clear" w:color="auto" w:fill="auto"/>
            <w:vAlign w:val="center"/>
            <w:hideMark/>
          </w:tcPr>
          <w:p w14:paraId="4ED2DB41" w14:textId="77777777" w:rsidR="00800AAB" w:rsidRPr="000619E2" w:rsidRDefault="00800AAB" w:rsidP="0022202F">
            <w:pPr>
              <w:pStyle w:val="TAC"/>
              <w:rPr>
                <w:ins w:id="7406" w:author="Chensenliang" w:date="2025-02-13T10:19:00Z"/>
                <w:lang w:val="en-US" w:eastAsia="zh-CN"/>
              </w:rPr>
            </w:pPr>
            <w:ins w:id="7407" w:author="Chensenliang" w:date="2025-02-13T10:19:00Z">
              <w:r w:rsidRPr="000619E2">
                <w:rPr>
                  <w:lang w:val="en-US" w:eastAsia="zh-CN"/>
                </w:rPr>
                <w:t>1@14</w:t>
              </w:r>
            </w:ins>
          </w:p>
        </w:tc>
        <w:tc>
          <w:tcPr>
            <w:tcW w:w="644" w:type="dxa"/>
            <w:tcBorders>
              <w:top w:val="nil"/>
              <w:left w:val="nil"/>
              <w:bottom w:val="single" w:sz="4" w:space="0" w:color="auto"/>
              <w:right w:val="single" w:sz="4" w:space="0" w:color="auto"/>
            </w:tcBorders>
            <w:shd w:val="clear" w:color="auto" w:fill="auto"/>
            <w:vAlign w:val="center"/>
            <w:hideMark/>
          </w:tcPr>
          <w:p w14:paraId="0A32245C" w14:textId="77777777" w:rsidR="00800AAB" w:rsidRPr="000619E2" w:rsidRDefault="00800AAB" w:rsidP="0022202F">
            <w:pPr>
              <w:pStyle w:val="TAC"/>
              <w:rPr>
                <w:ins w:id="7408" w:author="Chensenliang" w:date="2025-02-13T10:19:00Z"/>
                <w:lang w:val="en-US" w:eastAsia="zh-CN"/>
              </w:rPr>
            </w:pPr>
            <w:ins w:id="7409"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40A9856F" w14:textId="77777777" w:rsidR="00800AAB" w:rsidRPr="000619E2" w:rsidRDefault="00800AAB" w:rsidP="0022202F">
            <w:pPr>
              <w:pStyle w:val="TAC"/>
              <w:rPr>
                <w:ins w:id="7410" w:author="Chensenliang" w:date="2025-02-13T10:19:00Z"/>
                <w:lang w:val="en-US" w:eastAsia="zh-CN"/>
              </w:rPr>
            </w:pPr>
            <w:ins w:id="7411"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4270CD03" w14:textId="77777777" w:rsidR="00800AAB" w:rsidRPr="000619E2" w:rsidRDefault="00800AAB" w:rsidP="0022202F">
            <w:pPr>
              <w:pStyle w:val="TAC"/>
              <w:rPr>
                <w:ins w:id="7412" w:author="Chensenliang" w:date="2025-02-13T10:19:00Z"/>
                <w:lang w:val="en-US" w:eastAsia="zh-CN"/>
              </w:rPr>
            </w:pPr>
            <w:ins w:id="7413" w:author="Chensenliang" w:date="2025-02-13T10:19:00Z">
              <w:r w:rsidRPr="000619E2">
                <w:rPr>
                  <w:lang w:val="en-US" w:eastAsia="zh-CN"/>
                </w:rPr>
                <w:t>1@62</w:t>
              </w:r>
            </w:ins>
          </w:p>
        </w:tc>
        <w:tc>
          <w:tcPr>
            <w:tcW w:w="644" w:type="dxa"/>
            <w:tcBorders>
              <w:top w:val="nil"/>
              <w:left w:val="nil"/>
              <w:bottom w:val="single" w:sz="4" w:space="0" w:color="auto"/>
              <w:right w:val="single" w:sz="4" w:space="0" w:color="auto"/>
            </w:tcBorders>
            <w:shd w:val="clear" w:color="auto" w:fill="auto"/>
            <w:vAlign w:val="center"/>
            <w:hideMark/>
          </w:tcPr>
          <w:p w14:paraId="7C75D62F" w14:textId="77777777" w:rsidR="00800AAB" w:rsidRPr="000619E2" w:rsidRDefault="00800AAB" w:rsidP="0022202F">
            <w:pPr>
              <w:pStyle w:val="TAC"/>
              <w:rPr>
                <w:ins w:id="7414" w:author="Chensenliang" w:date="2025-02-13T10:19:00Z"/>
                <w:lang w:val="en-US" w:eastAsia="zh-CN"/>
              </w:rPr>
            </w:pPr>
            <w:ins w:id="7415" w:author="Chensenliang" w:date="2025-02-13T10:19:00Z">
              <w:r w:rsidRPr="000619E2">
                <w:rPr>
                  <w:lang w:val="en-US" w:eastAsia="zh-CN"/>
                </w:rPr>
                <w:t>700</w:t>
              </w:r>
            </w:ins>
          </w:p>
        </w:tc>
        <w:tc>
          <w:tcPr>
            <w:tcW w:w="950" w:type="dxa"/>
            <w:tcBorders>
              <w:top w:val="nil"/>
              <w:left w:val="nil"/>
              <w:bottom w:val="single" w:sz="4" w:space="0" w:color="auto"/>
              <w:right w:val="single" w:sz="4" w:space="0" w:color="auto"/>
            </w:tcBorders>
            <w:shd w:val="clear" w:color="auto" w:fill="auto"/>
            <w:vAlign w:val="center"/>
            <w:hideMark/>
          </w:tcPr>
          <w:p w14:paraId="4FA6D112" w14:textId="77777777" w:rsidR="00800AAB" w:rsidRPr="000619E2" w:rsidRDefault="00800AAB" w:rsidP="0022202F">
            <w:pPr>
              <w:pStyle w:val="TAC"/>
              <w:rPr>
                <w:ins w:id="7416" w:author="Chensenliang" w:date="2025-02-13T10:19:00Z"/>
                <w:lang w:val="en-US" w:eastAsia="zh-CN"/>
              </w:rPr>
            </w:pPr>
            <w:ins w:id="741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DAF6D17" w14:textId="77777777" w:rsidR="00800AAB" w:rsidRPr="000619E2" w:rsidRDefault="00800AAB" w:rsidP="0022202F">
            <w:pPr>
              <w:pStyle w:val="TAC"/>
              <w:rPr>
                <w:ins w:id="7418" w:author="Chensenliang" w:date="2025-02-13T10:19:00Z"/>
                <w:lang w:val="en-US" w:eastAsia="zh-CN"/>
              </w:rPr>
            </w:pPr>
            <w:ins w:id="7419" w:author="Chensenliang" w:date="2025-02-13T10:19:00Z">
              <w:r w:rsidRPr="000619E2">
                <w:rPr>
                  <w:lang w:val="en-US" w:eastAsia="zh-CN"/>
                </w:rPr>
                <w:t>1@132</w:t>
              </w:r>
            </w:ins>
          </w:p>
        </w:tc>
      </w:tr>
      <w:tr w:rsidR="00800AAB" w:rsidRPr="000619E2" w14:paraId="6871CC79" w14:textId="77777777" w:rsidTr="00063062">
        <w:trPr>
          <w:trHeight w:val="285"/>
          <w:ins w:id="742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07AA0F7" w14:textId="77777777" w:rsidR="00800AAB" w:rsidRPr="000619E2" w:rsidRDefault="00800AAB" w:rsidP="0022202F">
            <w:pPr>
              <w:pStyle w:val="TAC"/>
              <w:rPr>
                <w:ins w:id="7421"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B7E013D" w14:textId="77777777" w:rsidR="00800AAB" w:rsidRPr="000619E2" w:rsidRDefault="00800AAB" w:rsidP="0022202F">
            <w:pPr>
              <w:pStyle w:val="TAC"/>
              <w:rPr>
                <w:ins w:id="7422" w:author="Chensenliang" w:date="2025-02-13T10:19:00Z"/>
                <w:lang w:val="en-US" w:eastAsia="zh-CN"/>
              </w:rPr>
            </w:pPr>
            <w:ins w:id="742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5C02755F" w14:textId="77777777" w:rsidR="00800AAB" w:rsidRPr="000619E2" w:rsidRDefault="00800AAB" w:rsidP="0022202F">
            <w:pPr>
              <w:pStyle w:val="TAC"/>
              <w:rPr>
                <w:ins w:id="7424" w:author="Chensenliang" w:date="2025-02-13T10:19:00Z"/>
                <w:lang w:val="en-US" w:eastAsia="zh-CN"/>
              </w:rPr>
            </w:pPr>
            <w:ins w:id="7425" w:author="Chensenliang" w:date="2025-02-13T10:19:00Z">
              <w:r w:rsidRPr="000619E2">
                <w:rPr>
                  <w:lang w:val="en-US" w:eastAsia="zh-CN"/>
                </w:rPr>
                <w:t>90+40</w:t>
              </w:r>
            </w:ins>
          </w:p>
        </w:tc>
        <w:tc>
          <w:tcPr>
            <w:tcW w:w="567" w:type="dxa"/>
            <w:tcBorders>
              <w:top w:val="nil"/>
              <w:left w:val="nil"/>
              <w:bottom w:val="single" w:sz="4" w:space="0" w:color="auto"/>
              <w:right w:val="single" w:sz="4" w:space="0" w:color="auto"/>
            </w:tcBorders>
            <w:shd w:val="clear" w:color="auto" w:fill="auto"/>
            <w:vAlign w:val="center"/>
            <w:hideMark/>
          </w:tcPr>
          <w:p w14:paraId="655DB339" w14:textId="77777777" w:rsidR="00800AAB" w:rsidRPr="000619E2" w:rsidRDefault="00800AAB" w:rsidP="0022202F">
            <w:pPr>
              <w:pStyle w:val="TAC"/>
              <w:rPr>
                <w:ins w:id="7426" w:author="Chensenliang" w:date="2025-02-13T10:19:00Z"/>
                <w:lang w:val="en-US" w:eastAsia="zh-CN"/>
              </w:rPr>
            </w:pPr>
            <w:ins w:id="7427" w:author="Chensenliang" w:date="2025-02-13T10:19:00Z">
              <w:r w:rsidRPr="000619E2">
                <w:rPr>
                  <w:lang w:val="en-US" w:eastAsia="zh-CN"/>
                </w:rPr>
                <w:t>204</w:t>
              </w:r>
            </w:ins>
          </w:p>
        </w:tc>
        <w:tc>
          <w:tcPr>
            <w:tcW w:w="761" w:type="dxa"/>
            <w:tcBorders>
              <w:top w:val="nil"/>
              <w:left w:val="nil"/>
              <w:bottom w:val="single" w:sz="4" w:space="0" w:color="auto"/>
              <w:right w:val="single" w:sz="4" w:space="0" w:color="auto"/>
            </w:tcBorders>
            <w:shd w:val="clear" w:color="auto" w:fill="auto"/>
            <w:vAlign w:val="center"/>
            <w:hideMark/>
          </w:tcPr>
          <w:p w14:paraId="56B17942" w14:textId="77777777" w:rsidR="00800AAB" w:rsidRPr="000619E2" w:rsidRDefault="00800AAB" w:rsidP="0022202F">
            <w:pPr>
              <w:pStyle w:val="TAC"/>
              <w:rPr>
                <w:ins w:id="7428" w:author="Chensenliang" w:date="2025-02-13T10:19:00Z"/>
                <w:lang w:val="en-US" w:eastAsia="zh-CN"/>
              </w:rPr>
            </w:pPr>
            <w:ins w:id="7429" w:author="Chensenliang" w:date="2025-02-13T10:19:00Z">
              <w:r w:rsidRPr="000619E2">
                <w:rPr>
                  <w:lang w:val="en-US" w:eastAsia="zh-CN"/>
                </w:rPr>
                <w:t>1@144</w:t>
              </w:r>
            </w:ins>
          </w:p>
        </w:tc>
        <w:tc>
          <w:tcPr>
            <w:tcW w:w="950" w:type="dxa"/>
            <w:tcBorders>
              <w:top w:val="nil"/>
              <w:left w:val="nil"/>
              <w:bottom w:val="single" w:sz="4" w:space="0" w:color="auto"/>
              <w:right w:val="single" w:sz="4" w:space="0" w:color="auto"/>
            </w:tcBorders>
            <w:shd w:val="clear" w:color="auto" w:fill="auto"/>
            <w:vAlign w:val="center"/>
            <w:hideMark/>
          </w:tcPr>
          <w:p w14:paraId="7185B3DD" w14:textId="77777777" w:rsidR="00800AAB" w:rsidRPr="000619E2" w:rsidRDefault="00800AAB" w:rsidP="0022202F">
            <w:pPr>
              <w:pStyle w:val="TAC"/>
              <w:rPr>
                <w:ins w:id="7430" w:author="Chensenliang" w:date="2025-02-13T10:19:00Z"/>
                <w:lang w:val="en-US" w:eastAsia="zh-CN"/>
              </w:rPr>
            </w:pPr>
            <w:ins w:id="743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1520BCA" w14:textId="77777777" w:rsidR="00800AAB" w:rsidRPr="000619E2" w:rsidRDefault="00800AAB" w:rsidP="0022202F">
            <w:pPr>
              <w:pStyle w:val="TAC"/>
              <w:rPr>
                <w:ins w:id="7432" w:author="Chensenliang" w:date="2025-02-13T10:19:00Z"/>
                <w:lang w:val="en-US" w:eastAsia="zh-CN"/>
              </w:rPr>
            </w:pPr>
            <w:ins w:id="7433"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339B0A71" w14:textId="77777777" w:rsidR="00800AAB" w:rsidRPr="000619E2" w:rsidRDefault="00800AAB" w:rsidP="0022202F">
            <w:pPr>
              <w:pStyle w:val="TAC"/>
              <w:rPr>
                <w:ins w:id="7434" w:author="Chensenliang" w:date="2025-02-13T10:19:00Z"/>
                <w:lang w:val="en-US" w:eastAsia="zh-CN"/>
              </w:rPr>
            </w:pPr>
            <w:ins w:id="7435" w:author="Chensenliang" w:date="2025-02-13T10:19:00Z">
              <w:r w:rsidRPr="000619E2">
                <w:rPr>
                  <w:lang w:val="en-US" w:eastAsia="zh-CN"/>
                </w:rPr>
                <w:t>1@68</w:t>
              </w:r>
            </w:ins>
          </w:p>
        </w:tc>
        <w:tc>
          <w:tcPr>
            <w:tcW w:w="950" w:type="dxa"/>
            <w:tcBorders>
              <w:top w:val="nil"/>
              <w:left w:val="nil"/>
              <w:bottom w:val="single" w:sz="4" w:space="0" w:color="auto"/>
              <w:right w:val="single" w:sz="4" w:space="0" w:color="auto"/>
            </w:tcBorders>
            <w:shd w:val="clear" w:color="auto" w:fill="auto"/>
            <w:vAlign w:val="center"/>
            <w:hideMark/>
          </w:tcPr>
          <w:p w14:paraId="5DEC6485" w14:textId="77777777" w:rsidR="00800AAB" w:rsidRPr="000619E2" w:rsidRDefault="00800AAB" w:rsidP="0022202F">
            <w:pPr>
              <w:pStyle w:val="TAC"/>
              <w:rPr>
                <w:ins w:id="7436" w:author="Chensenliang" w:date="2025-02-13T10:19:00Z"/>
                <w:lang w:val="en-US" w:eastAsia="zh-CN"/>
              </w:rPr>
            </w:pPr>
            <w:ins w:id="7437" w:author="Chensenliang" w:date="2025-02-13T10:19:00Z">
              <w:r w:rsidRPr="000619E2">
                <w:rPr>
                  <w:lang w:val="en-US" w:eastAsia="zh-CN"/>
                </w:rPr>
                <w:t>1@33</w:t>
              </w:r>
            </w:ins>
          </w:p>
        </w:tc>
        <w:tc>
          <w:tcPr>
            <w:tcW w:w="644" w:type="dxa"/>
            <w:tcBorders>
              <w:top w:val="nil"/>
              <w:left w:val="nil"/>
              <w:bottom w:val="single" w:sz="4" w:space="0" w:color="auto"/>
              <w:right w:val="single" w:sz="4" w:space="0" w:color="auto"/>
            </w:tcBorders>
            <w:shd w:val="clear" w:color="auto" w:fill="auto"/>
            <w:vAlign w:val="center"/>
            <w:hideMark/>
          </w:tcPr>
          <w:p w14:paraId="50D9297E" w14:textId="77777777" w:rsidR="00800AAB" w:rsidRPr="000619E2" w:rsidRDefault="00800AAB" w:rsidP="0022202F">
            <w:pPr>
              <w:pStyle w:val="TAC"/>
              <w:rPr>
                <w:ins w:id="7438" w:author="Chensenliang" w:date="2025-02-13T10:19:00Z"/>
                <w:lang w:val="en-US" w:eastAsia="zh-CN"/>
              </w:rPr>
            </w:pPr>
            <w:ins w:id="7439" w:author="Chensenliang" w:date="2025-02-13T10:19:00Z">
              <w:r w:rsidRPr="000619E2">
                <w:rPr>
                  <w:lang w:val="en-US" w:eastAsia="zh-CN"/>
                </w:rPr>
                <w:t>702</w:t>
              </w:r>
            </w:ins>
          </w:p>
        </w:tc>
        <w:tc>
          <w:tcPr>
            <w:tcW w:w="950" w:type="dxa"/>
            <w:tcBorders>
              <w:top w:val="nil"/>
              <w:left w:val="nil"/>
              <w:bottom w:val="single" w:sz="4" w:space="0" w:color="auto"/>
              <w:right w:val="single" w:sz="4" w:space="0" w:color="auto"/>
            </w:tcBorders>
            <w:shd w:val="clear" w:color="auto" w:fill="auto"/>
            <w:vAlign w:val="center"/>
            <w:hideMark/>
          </w:tcPr>
          <w:p w14:paraId="3619A52F" w14:textId="77777777" w:rsidR="00800AAB" w:rsidRPr="000619E2" w:rsidRDefault="00800AAB" w:rsidP="0022202F">
            <w:pPr>
              <w:pStyle w:val="TAC"/>
              <w:rPr>
                <w:ins w:id="7440" w:author="Chensenliang" w:date="2025-02-13T10:19:00Z"/>
                <w:lang w:val="en-US" w:eastAsia="zh-CN"/>
              </w:rPr>
            </w:pPr>
            <w:ins w:id="744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0E2D0D2" w14:textId="77777777" w:rsidR="00800AAB" w:rsidRPr="000619E2" w:rsidRDefault="00800AAB" w:rsidP="0022202F">
            <w:pPr>
              <w:pStyle w:val="TAC"/>
              <w:rPr>
                <w:ins w:id="7442" w:author="Chensenliang" w:date="2025-02-13T10:19:00Z"/>
                <w:lang w:val="en-US" w:eastAsia="zh-CN"/>
              </w:rPr>
            </w:pPr>
            <w:ins w:id="7443" w:author="Chensenliang" w:date="2025-02-13T10:19:00Z">
              <w:r w:rsidRPr="000619E2">
                <w:rPr>
                  <w:lang w:val="en-US" w:eastAsia="zh-CN"/>
                </w:rPr>
                <w:t>1@105</w:t>
              </w:r>
            </w:ins>
          </w:p>
        </w:tc>
      </w:tr>
      <w:tr w:rsidR="00800AAB" w:rsidRPr="000619E2" w14:paraId="2B63A3F1" w14:textId="77777777" w:rsidTr="00063062">
        <w:trPr>
          <w:trHeight w:val="285"/>
          <w:ins w:id="744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0BE2308" w14:textId="77777777" w:rsidR="00800AAB" w:rsidRPr="000619E2" w:rsidRDefault="00800AAB" w:rsidP="0022202F">
            <w:pPr>
              <w:pStyle w:val="TAC"/>
              <w:rPr>
                <w:ins w:id="7445"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952EB62" w14:textId="77777777" w:rsidR="00800AAB" w:rsidRPr="000619E2" w:rsidRDefault="00800AAB" w:rsidP="0022202F">
            <w:pPr>
              <w:pStyle w:val="TAC"/>
              <w:rPr>
                <w:ins w:id="7446" w:author="Chensenliang" w:date="2025-02-13T10:19:00Z"/>
                <w:lang w:val="en-US" w:eastAsia="zh-CN"/>
              </w:rPr>
            </w:pPr>
            <w:ins w:id="7447"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0D1CE3A6" w14:textId="77777777" w:rsidR="00800AAB" w:rsidRPr="000619E2" w:rsidRDefault="00800AAB" w:rsidP="0022202F">
            <w:pPr>
              <w:pStyle w:val="TAC"/>
              <w:rPr>
                <w:ins w:id="7448" w:author="Chensenliang" w:date="2025-02-13T10:19:00Z"/>
                <w:lang w:val="en-US" w:eastAsia="zh-CN"/>
              </w:rPr>
            </w:pPr>
            <w:ins w:id="7449" w:author="Chensenliang" w:date="2025-02-13T10:19:00Z">
              <w:r w:rsidRPr="000619E2">
                <w:rPr>
                  <w:lang w:val="en-US" w:eastAsia="zh-CN"/>
                </w:rPr>
                <w:t>100+30</w:t>
              </w:r>
            </w:ins>
          </w:p>
        </w:tc>
        <w:tc>
          <w:tcPr>
            <w:tcW w:w="567" w:type="dxa"/>
            <w:tcBorders>
              <w:top w:val="nil"/>
              <w:left w:val="nil"/>
              <w:bottom w:val="single" w:sz="4" w:space="0" w:color="auto"/>
              <w:right w:val="single" w:sz="4" w:space="0" w:color="auto"/>
            </w:tcBorders>
            <w:shd w:val="clear" w:color="auto" w:fill="auto"/>
            <w:vAlign w:val="center"/>
            <w:hideMark/>
          </w:tcPr>
          <w:p w14:paraId="28561100" w14:textId="77777777" w:rsidR="00800AAB" w:rsidRPr="000619E2" w:rsidRDefault="00800AAB" w:rsidP="0022202F">
            <w:pPr>
              <w:pStyle w:val="TAC"/>
              <w:rPr>
                <w:ins w:id="7450" w:author="Chensenliang" w:date="2025-02-13T10:19:00Z"/>
                <w:lang w:val="en-US" w:eastAsia="zh-CN"/>
              </w:rPr>
            </w:pPr>
            <w:ins w:id="7451" w:author="Chensenliang" w:date="2025-02-13T10:19:00Z">
              <w:r w:rsidRPr="000619E2">
                <w:rPr>
                  <w:lang w:val="en-US" w:eastAsia="zh-CN"/>
                </w:rPr>
                <w:t>150</w:t>
              </w:r>
            </w:ins>
          </w:p>
        </w:tc>
        <w:tc>
          <w:tcPr>
            <w:tcW w:w="761" w:type="dxa"/>
            <w:tcBorders>
              <w:top w:val="nil"/>
              <w:left w:val="nil"/>
              <w:bottom w:val="single" w:sz="4" w:space="0" w:color="auto"/>
              <w:right w:val="single" w:sz="4" w:space="0" w:color="auto"/>
            </w:tcBorders>
            <w:shd w:val="clear" w:color="auto" w:fill="auto"/>
            <w:vAlign w:val="center"/>
            <w:hideMark/>
          </w:tcPr>
          <w:p w14:paraId="08D70199" w14:textId="77777777" w:rsidR="00800AAB" w:rsidRPr="000619E2" w:rsidRDefault="00800AAB" w:rsidP="0022202F">
            <w:pPr>
              <w:pStyle w:val="TAC"/>
              <w:rPr>
                <w:ins w:id="7452" w:author="Chensenliang" w:date="2025-02-13T10:19:00Z"/>
                <w:lang w:val="en-US" w:eastAsia="zh-CN"/>
              </w:rPr>
            </w:pPr>
            <w:ins w:id="7453" w:author="Chensenliang" w:date="2025-02-13T10:19:00Z">
              <w:r w:rsidRPr="000619E2">
                <w:rPr>
                  <w:lang w:val="en-US" w:eastAsia="zh-CN"/>
                </w:rPr>
                <w:t>1@199</w:t>
              </w:r>
            </w:ins>
          </w:p>
        </w:tc>
        <w:tc>
          <w:tcPr>
            <w:tcW w:w="950" w:type="dxa"/>
            <w:tcBorders>
              <w:top w:val="nil"/>
              <w:left w:val="nil"/>
              <w:bottom w:val="single" w:sz="4" w:space="0" w:color="auto"/>
              <w:right w:val="single" w:sz="4" w:space="0" w:color="auto"/>
            </w:tcBorders>
            <w:shd w:val="clear" w:color="auto" w:fill="auto"/>
            <w:vAlign w:val="center"/>
            <w:hideMark/>
          </w:tcPr>
          <w:p w14:paraId="3B6500D5" w14:textId="77777777" w:rsidR="00800AAB" w:rsidRPr="000619E2" w:rsidRDefault="00800AAB" w:rsidP="0022202F">
            <w:pPr>
              <w:pStyle w:val="TAC"/>
              <w:rPr>
                <w:ins w:id="7454" w:author="Chensenliang" w:date="2025-02-13T10:19:00Z"/>
                <w:lang w:val="en-US" w:eastAsia="zh-CN"/>
              </w:rPr>
            </w:pPr>
            <w:ins w:id="7455"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CDDB256" w14:textId="77777777" w:rsidR="00800AAB" w:rsidRPr="000619E2" w:rsidRDefault="00800AAB" w:rsidP="0022202F">
            <w:pPr>
              <w:pStyle w:val="TAC"/>
              <w:rPr>
                <w:ins w:id="7456" w:author="Chensenliang" w:date="2025-02-13T10:19:00Z"/>
                <w:lang w:val="en-US" w:eastAsia="zh-CN"/>
              </w:rPr>
            </w:pPr>
            <w:ins w:id="7457" w:author="Chensenliang" w:date="2025-02-13T10:19:00Z">
              <w:r w:rsidRPr="000619E2">
                <w:rPr>
                  <w:lang w:val="en-US" w:eastAsia="zh-CN"/>
                </w:rPr>
                <w:t>422</w:t>
              </w:r>
            </w:ins>
          </w:p>
        </w:tc>
        <w:tc>
          <w:tcPr>
            <w:tcW w:w="950" w:type="dxa"/>
            <w:tcBorders>
              <w:top w:val="nil"/>
              <w:left w:val="nil"/>
              <w:bottom w:val="single" w:sz="4" w:space="0" w:color="auto"/>
              <w:right w:val="single" w:sz="4" w:space="0" w:color="auto"/>
            </w:tcBorders>
            <w:shd w:val="clear" w:color="auto" w:fill="auto"/>
            <w:vAlign w:val="center"/>
            <w:hideMark/>
          </w:tcPr>
          <w:p w14:paraId="500F679B" w14:textId="77777777" w:rsidR="00800AAB" w:rsidRPr="000619E2" w:rsidRDefault="00800AAB" w:rsidP="0022202F">
            <w:pPr>
              <w:pStyle w:val="TAC"/>
              <w:rPr>
                <w:ins w:id="7458" w:author="Chensenliang" w:date="2025-02-13T10:19:00Z"/>
                <w:lang w:val="en-US" w:eastAsia="zh-CN"/>
              </w:rPr>
            </w:pPr>
            <w:ins w:id="7459" w:author="Chensenliang" w:date="2025-02-13T10:19:00Z">
              <w:r w:rsidRPr="000619E2">
                <w:rPr>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7A068164" w14:textId="77777777" w:rsidR="00800AAB" w:rsidRPr="000619E2" w:rsidRDefault="00800AAB" w:rsidP="0022202F">
            <w:pPr>
              <w:pStyle w:val="TAC"/>
              <w:rPr>
                <w:ins w:id="7460" w:author="Chensenliang" w:date="2025-02-13T10:19:00Z"/>
                <w:lang w:val="en-US" w:eastAsia="zh-CN"/>
              </w:rPr>
            </w:pPr>
            <w:ins w:id="7461" w:author="Chensenliang" w:date="2025-02-13T10:19:00Z">
              <w:r w:rsidRPr="000619E2">
                <w:rPr>
                  <w:lang w:val="en-US" w:eastAsia="zh-CN"/>
                </w:rPr>
                <w:t>1@6</w:t>
              </w:r>
            </w:ins>
          </w:p>
        </w:tc>
        <w:tc>
          <w:tcPr>
            <w:tcW w:w="644" w:type="dxa"/>
            <w:tcBorders>
              <w:top w:val="nil"/>
              <w:left w:val="nil"/>
              <w:bottom w:val="single" w:sz="4" w:space="0" w:color="auto"/>
              <w:right w:val="single" w:sz="4" w:space="0" w:color="auto"/>
            </w:tcBorders>
            <w:shd w:val="clear" w:color="auto" w:fill="auto"/>
            <w:vAlign w:val="center"/>
            <w:hideMark/>
          </w:tcPr>
          <w:p w14:paraId="669EE298" w14:textId="77777777" w:rsidR="00800AAB" w:rsidRPr="000619E2" w:rsidRDefault="00800AAB" w:rsidP="0022202F">
            <w:pPr>
              <w:pStyle w:val="TAC"/>
              <w:rPr>
                <w:ins w:id="7462" w:author="Chensenliang" w:date="2025-02-13T10:19:00Z"/>
                <w:lang w:val="en-US" w:eastAsia="zh-CN"/>
              </w:rPr>
            </w:pPr>
            <w:ins w:id="7463" w:author="Chensenliang" w:date="2025-02-13T10:19:00Z">
              <w:r w:rsidRPr="000619E2">
                <w:rPr>
                  <w:lang w:val="en-US" w:eastAsia="zh-CN"/>
                </w:rPr>
                <w:t>702</w:t>
              </w:r>
            </w:ins>
          </w:p>
        </w:tc>
        <w:tc>
          <w:tcPr>
            <w:tcW w:w="950" w:type="dxa"/>
            <w:tcBorders>
              <w:top w:val="nil"/>
              <w:left w:val="nil"/>
              <w:bottom w:val="single" w:sz="4" w:space="0" w:color="auto"/>
              <w:right w:val="single" w:sz="4" w:space="0" w:color="auto"/>
            </w:tcBorders>
            <w:shd w:val="clear" w:color="auto" w:fill="auto"/>
            <w:vAlign w:val="center"/>
            <w:hideMark/>
          </w:tcPr>
          <w:p w14:paraId="7867D86D" w14:textId="77777777" w:rsidR="00800AAB" w:rsidRPr="000619E2" w:rsidRDefault="00800AAB" w:rsidP="0022202F">
            <w:pPr>
              <w:pStyle w:val="TAC"/>
              <w:rPr>
                <w:ins w:id="7464" w:author="Chensenliang" w:date="2025-02-13T10:19:00Z"/>
                <w:lang w:val="en-US" w:eastAsia="zh-CN"/>
              </w:rPr>
            </w:pPr>
            <w:ins w:id="746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2E6CD6D" w14:textId="77777777" w:rsidR="00800AAB" w:rsidRPr="000619E2" w:rsidRDefault="00800AAB" w:rsidP="0022202F">
            <w:pPr>
              <w:pStyle w:val="TAC"/>
              <w:rPr>
                <w:ins w:id="7466" w:author="Chensenliang" w:date="2025-02-13T10:19:00Z"/>
                <w:lang w:val="en-US" w:eastAsia="zh-CN"/>
              </w:rPr>
            </w:pPr>
            <w:ins w:id="7467" w:author="Chensenliang" w:date="2025-02-13T10:19:00Z">
              <w:r w:rsidRPr="000619E2">
                <w:rPr>
                  <w:lang w:val="en-US" w:eastAsia="zh-CN"/>
                </w:rPr>
                <w:t>1@77</w:t>
              </w:r>
            </w:ins>
          </w:p>
        </w:tc>
      </w:tr>
      <w:tr w:rsidR="00800AAB" w:rsidRPr="000619E2" w14:paraId="5DC367FE" w14:textId="77777777" w:rsidTr="00063062">
        <w:trPr>
          <w:trHeight w:val="285"/>
          <w:ins w:id="7468"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8952A1F" w14:textId="77777777" w:rsidR="00800AAB" w:rsidRPr="000619E2" w:rsidRDefault="00800AAB" w:rsidP="0022202F">
            <w:pPr>
              <w:pStyle w:val="TAC"/>
              <w:rPr>
                <w:ins w:id="7469" w:author="Chensenliang" w:date="2025-02-13T10:19:00Z"/>
                <w:lang w:val="en-US" w:eastAsia="zh-CN"/>
              </w:rPr>
            </w:pPr>
            <w:ins w:id="7470" w:author="Chensenliang" w:date="2025-02-13T10:19:00Z">
              <w:r w:rsidRPr="000619E2">
                <w:rPr>
                  <w:lang w:val="en-US" w:eastAsia="zh-CN"/>
                </w:rPr>
                <w:t>140</w:t>
              </w:r>
            </w:ins>
          </w:p>
        </w:tc>
        <w:tc>
          <w:tcPr>
            <w:tcW w:w="562" w:type="dxa"/>
            <w:tcBorders>
              <w:top w:val="nil"/>
              <w:left w:val="nil"/>
              <w:bottom w:val="single" w:sz="4" w:space="0" w:color="auto"/>
              <w:right w:val="single" w:sz="4" w:space="0" w:color="auto"/>
            </w:tcBorders>
            <w:shd w:val="clear" w:color="auto" w:fill="auto"/>
            <w:vAlign w:val="center"/>
            <w:hideMark/>
          </w:tcPr>
          <w:p w14:paraId="7D7DAB5E" w14:textId="77777777" w:rsidR="00800AAB" w:rsidRPr="000619E2" w:rsidRDefault="00800AAB" w:rsidP="0022202F">
            <w:pPr>
              <w:pStyle w:val="TAC"/>
              <w:rPr>
                <w:ins w:id="7471" w:author="Chensenliang" w:date="2025-02-13T10:19:00Z"/>
                <w:lang w:val="en-US" w:eastAsia="zh-CN"/>
              </w:rPr>
            </w:pPr>
            <w:ins w:id="7472"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5924399F" w14:textId="77777777" w:rsidR="00800AAB" w:rsidRPr="000619E2" w:rsidRDefault="00800AAB" w:rsidP="0022202F">
            <w:pPr>
              <w:pStyle w:val="TAC"/>
              <w:rPr>
                <w:ins w:id="7473" w:author="Chensenliang" w:date="2025-02-13T10:19:00Z"/>
                <w:lang w:val="en-US" w:eastAsia="zh-CN"/>
              </w:rPr>
            </w:pPr>
            <w:ins w:id="7474" w:author="Chensenliang" w:date="2025-02-13T10:19:00Z">
              <w:r w:rsidRPr="000619E2">
                <w:rPr>
                  <w:lang w:val="en-US" w:eastAsia="zh-CN"/>
                </w:rPr>
                <w:t>N/A</w:t>
              </w:r>
            </w:ins>
          </w:p>
        </w:tc>
      </w:tr>
      <w:tr w:rsidR="00800AAB" w:rsidRPr="000619E2" w14:paraId="07BC341A" w14:textId="77777777" w:rsidTr="00063062">
        <w:trPr>
          <w:trHeight w:val="285"/>
          <w:ins w:id="747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C79764F" w14:textId="77777777" w:rsidR="00800AAB" w:rsidRPr="000619E2" w:rsidRDefault="00800AAB" w:rsidP="0022202F">
            <w:pPr>
              <w:pStyle w:val="TAC"/>
              <w:rPr>
                <w:ins w:id="7476"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ABC71EA" w14:textId="77777777" w:rsidR="00800AAB" w:rsidRPr="000619E2" w:rsidRDefault="00800AAB" w:rsidP="0022202F">
            <w:pPr>
              <w:pStyle w:val="TAC"/>
              <w:rPr>
                <w:ins w:id="7477" w:author="Chensenliang" w:date="2025-02-13T10:19:00Z"/>
                <w:lang w:val="en-US" w:eastAsia="zh-CN"/>
              </w:rPr>
            </w:pPr>
            <w:ins w:id="747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A6B0735" w14:textId="77777777" w:rsidR="00800AAB" w:rsidRPr="000619E2" w:rsidRDefault="00800AAB" w:rsidP="0022202F">
            <w:pPr>
              <w:pStyle w:val="TAC"/>
              <w:rPr>
                <w:ins w:id="7479" w:author="Chensenliang" w:date="2025-02-13T10:19:00Z"/>
                <w:lang w:val="en-US" w:eastAsia="zh-CN"/>
              </w:rPr>
            </w:pPr>
            <w:ins w:id="7480" w:author="Chensenliang" w:date="2025-02-13T10:19:00Z">
              <w:r w:rsidRPr="000619E2">
                <w:rPr>
                  <w:lang w:val="en-US" w:eastAsia="zh-CN"/>
                </w:rPr>
                <w:t>40+100</w:t>
              </w:r>
            </w:ins>
          </w:p>
        </w:tc>
        <w:tc>
          <w:tcPr>
            <w:tcW w:w="567" w:type="dxa"/>
            <w:tcBorders>
              <w:top w:val="nil"/>
              <w:left w:val="nil"/>
              <w:bottom w:val="single" w:sz="4" w:space="0" w:color="auto"/>
              <w:right w:val="single" w:sz="4" w:space="0" w:color="auto"/>
            </w:tcBorders>
            <w:shd w:val="clear" w:color="auto" w:fill="auto"/>
            <w:vAlign w:val="center"/>
            <w:hideMark/>
          </w:tcPr>
          <w:p w14:paraId="370056FE" w14:textId="77777777" w:rsidR="00800AAB" w:rsidRPr="000619E2" w:rsidRDefault="00800AAB" w:rsidP="0022202F">
            <w:pPr>
              <w:pStyle w:val="TAC"/>
              <w:rPr>
                <w:ins w:id="7481" w:author="Chensenliang" w:date="2025-02-13T10:19:00Z"/>
                <w:lang w:val="en-US" w:eastAsia="zh-CN"/>
              </w:rPr>
            </w:pPr>
            <w:ins w:id="7482" w:author="Chensenliang" w:date="2025-02-13T10:19:00Z">
              <w:r w:rsidRPr="000619E2">
                <w:rPr>
                  <w:lang w:val="en-US" w:eastAsia="zh-CN"/>
                </w:rPr>
                <w:t>208</w:t>
              </w:r>
            </w:ins>
          </w:p>
        </w:tc>
        <w:tc>
          <w:tcPr>
            <w:tcW w:w="761" w:type="dxa"/>
            <w:tcBorders>
              <w:top w:val="nil"/>
              <w:left w:val="nil"/>
              <w:bottom w:val="single" w:sz="4" w:space="0" w:color="auto"/>
              <w:right w:val="single" w:sz="4" w:space="0" w:color="auto"/>
            </w:tcBorders>
            <w:shd w:val="clear" w:color="auto" w:fill="auto"/>
            <w:vAlign w:val="center"/>
            <w:hideMark/>
          </w:tcPr>
          <w:p w14:paraId="231626D7" w14:textId="77777777" w:rsidR="00800AAB" w:rsidRPr="000619E2" w:rsidRDefault="00800AAB" w:rsidP="0022202F">
            <w:pPr>
              <w:pStyle w:val="TAC"/>
              <w:rPr>
                <w:ins w:id="7483" w:author="Chensenliang" w:date="2025-02-13T10:19:00Z"/>
                <w:lang w:val="en-US" w:eastAsia="zh-CN"/>
              </w:rPr>
            </w:pPr>
            <w:ins w:id="7484" w:author="Chensenliang" w:date="2025-02-13T10:19:00Z">
              <w:r w:rsidRPr="000619E2">
                <w:rPr>
                  <w:lang w:val="en-US" w:eastAsia="zh-CN"/>
                </w:rPr>
                <w:t>1@105</w:t>
              </w:r>
            </w:ins>
          </w:p>
        </w:tc>
        <w:tc>
          <w:tcPr>
            <w:tcW w:w="950" w:type="dxa"/>
            <w:tcBorders>
              <w:top w:val="nil"/>
              <w:left w:val="nil"/>
              <w:bottom w:val="single" w:sz="4" w:space="0" w:color="auto"/>
              <w:right w:val="single" w:sz="4" w:space="0" w:color="auto"/>
            </w:tcBorders>
            <w:shd w:val="clear" w:color="auto" w:fill="auto"/>
            <w:vAlign w:val="center"/>
            <w:hideMark/>
          </w:tcPr>
          <w:p w14:paraId="23DCD468" w14:textId="77777777" w:rsidR="00800AAB" w:rsidRPr="000619E2" w:rsidRDefault="00800AAB" w:rsidP="0022202F">
            <w:pPr>
              <w:pStyle w:val="TAC"/>
              <w:rPr>
                <w:ins w:id="7485" w:author="Chensenliang" w:date="2025-02-13T10:19:00Z"/>
                <w:lang w:val="en-US" w:eastAsia="zh-CN"/>
              </w:rPr>
            </w:pPr>
            <w:ins w:id="7486" w:author="Chensenliang" w:date="2025-02-13T10:19:00Z">
              <w:r w:rsidRPr="000619E2">
                <w:rPr>
                  <w:lang w:val="en-US" w:eastAsia="zh-CN"/>
                </w:rPr>
                <w:t>1@102</w:t>
              </w:r>
            </w:ins>
          </w:p>
        </w:tc>
        <w:tc>
          <w:tcPr>
            <w:tcW w:w="644" w:type="dxa"/>
            <w:tcBorders>
              <w:top w:val="nil"/>
              <w:left w:val="nil"/>
              <w:bottom w:val="single" w:sz="4" w:space="0" w:color="auto"/>
              <w:right w:val="single" w:sz="4" w:space="0" w:color="auto"/>
            </w:tcBorders>
            <w:shd w:val="clear" w:color="auto" w:fill="auto"/>
            <w:vAlign w:val="center"/>
            <w:hideMark/>
          </w:tcPr>
          <w:p w14:paraId="69CD6C80" w14:textId="77777777" w:rsidR="00800AAB" w:rsidRPr="000619E2" w:rsidRDefault="00800AAB" w:rsidP="0022202F">
            <w:pPr>
              <w:pStyle w:val="TAC"/>
              <w:rPr>
                <w:ins w:id="7487" w:author="Chensenliang" w:date="2025-02-13T10:19:00Z"/>
                <w:lang w:val="en-US" w:eastAsia="zh-CN"/>
              </w:rPr>
            </w:pPr>
            <w:ins w:id="7488" w:author="Chensenliang" w:date="2025-02-13T10:19:00Z">
              <w:r w:rsidRPr="000619E2">
                <w:rPr>
                  <w:lang w:val="en-US" w:eastAsia="zh-CN"/>
                </w:rPr>
                <w:t>458</w:t>
              </w:r>
            </w:ins>
          </w:p>
        </w:tc>
        <w:tc>
          <w:tcPr>
            <w:tcW w:w="950" w:type="dxa"/>
            <w:tcBorders>
              <w:top w:val="nil"/>
              <w:left w:val="nil"/>
              <w:bottom w:val="single" w:sz="4" w:space="0" w:color="auto"/>
              <w:right w:val="single" w:sz="4" w:space="0" w:color="auto"/>
            </w:tcBorders>
            <w:shd w:val="clear" w:color="auto" w:fill="auto"/>
            <w:vAlign w:val="center"/>
            <w:hideMark/>
          </w:tcPr>
          <w:p w14:paraId="08C858B9" w14:textId="77777777" w:rsidR="00800AAB" w:rsidRPr="000619E2" w:rsidRDefault="00800AAB" w:rsidP="0022202F">
            <w:pPr>
              <w:pStyle w:val="TAC"/>
              <w:rPr>
                <w:ins w:id="7489" w:author="Chensenliang" w:date="2025-02-13T10:19:00Z"/>
                <w:lang w:val="en-US" w:eastAsia="zh-CN"/>
              </w:rPr>
            </w:pPr>
            <w:ins w:id="7490" w:author="Chensenliang" w:date="2025-02-13T10:19:00Z">
              <w:r w:rsidRPr="000619E2">
                <w:rPr>
                  <w:lang w:val="en-US" w:eastAsia="zh-CN"/>
                </w:rPr>
                <w:t>1@75</w:t>
              </w:r>
            </w:ins>
          </w:p>
        </w:tc>
        <w:tc>
          <w:tcPr>
            <w:tcW w:w="950" w:type="dxa"/>
            <w:tcBorders>
              <w:top w:val="nil"/>
              <w:left w:val="nil"/>
              <w:bottom w:val="single" w:sz="4" w:space="0" w:color="auto"/>
              <w:right w:val="single" w:sz="4" w:space="0" w:color="auto"/>
            </w:tcBorders>
            <w:shd w:val="clear" w:color="auto" w:fill="auto"/>
            <w:vAlign w:val="center"/>
            <w:hideMark/>
          </w:tcPr>
          <w:p w14:paraId="09006C1B" w14:textId="77777777" w:rsidR="00800AAB" w:rsidRPr="000619E2" w:rsidRDefault="00800AAB" w:rsidP="0022202F">
            <w:pPr>
              <w:pStyle w:val="TAC"/>
              <w:rPr>
                <w:ins w:id="7491" w:author="Chensenliang" w:date="2025-02-13T10:19:00Z"/>
                <w:lang w:val="en-US" w:eastAsia="zh-CN"/>
              </w:rPr>
            </w:pPr>
            <w:ins w:id="7492" w:author="Chensenliang" w:date="2025-02-13T10:19:00Z">
              <w:r w:rsidRPr="000619E2">
                <w:rPr>
                  <w:lang w:val="en-US" w:eastAsia="zh-CN"/>
                </w:rPr>
                <w:t>1@197</w:t>
              </w:r>
            </w:ins>
          </w:p>
        </w:tc>
        <w:tc>
          <w:tcPr>
            <w:tcW w:w="644" w:type="dxa"/>
            <w:tcBorders>
              <w:top w:val="nil"/>
              <w:left w:val="nil"/>
              <w:bottom w:val="single" w:sz="4" w:space="0" w:color="auto"/>
              <w:right w:val="single" w:sz="4" w:space="0" w:color="auto"/>
            </w:tcBorders>
            <w:shd w:val="clear" w:color="auto" w:fill="auto"/>
            <w:vAlign w:val="center"/>
            <w:hideMark/>
          </w:tcPr>
          <w:p w14:paraId="703FF271" w14:textId="77777777" w:rsidR="00800AAB" w:rsidRPr="000619E2" w:rsidRDefault="00800AAB" w:rsidP="0022202F">
            <w:pPr>
              <w:pStyle w:val="TAC"/>
              <w:rPr>
                <w:ins w:id="7493" w:author="Chensenliang" w:date="2025-02-13T10:19:00Z"/>
                <w:lang w:val="en-US" w:eastAsia="zh-CN"/>
              </w:rPr>
            </w:pPr>
            <w:ins w:id="7494" w:author="Chensenliang" w:date="2025-02-13T10:19:00Z">
              <w:r w:rsidRPr="000619E2">
                <w:rPr>
                  <w:lang w:val="en-US" w:eastAsia="zh-CN"/>
                </w:rPr>
                <w:t>758</w:t>
              </w:r>
            </w:ins>
          </w:p>
        </w:tc>
        <w:tc>
          <w:tcPr>
            <w:tcW w:w="950" w:type="dxa"/>
            <w:tcBorders>
              <w:top w:val="nil"/>
              <w:left w:val="nil"/>
              <w:bottom w:val="single" w:sz="4" w:space="0" w:color="auto"/>
              <w:right w:val="single" w:sz="4" w:space="0" w:color="auto"/>
            </w:tcBorders>
            <w:shd w:val="clear" w:color="auto" w:fill="auto"/>
            <w:vAlign w:val="center"/>
            <w:hideMark/>
          </w:tcPr>
          <w:p w14:paraId="6044C073" w14:textId="77777777" w:rsidR="00800AAB" w:rsidRPr="000619E2" w:rsidRDefault="00800AAB" w:rsidP="0022202F">
            <w:pPr>
              <w:pStyle w:val="TAC"/>
              <w:rPr>
                <w:ins w:id="7495" w:author="Chensenliang" w:date="2025-02-13T10:19:00Z"/>
                <w:lang w:val="en-US" w:eastAsia="zh-CN"/>
              </w:rPr>
            </w:pPr>
            <w:ins w:id="749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897EF17" w14:textId="77777777" w:rsidR="00800AAB" w:rsidRPr="000619E2" w:rsidRDefault="00800AAB" w:rsidP="0022202F">
            <w:pPr>
              <w:pStyle w:val="TAC"/>
              <w:rPr>
                <w:ins w:id="7497" w:author="Chensenliang" w:date="2025-02-13T10:19:00Z"/>
                <w:lang w:val="en-US" w:eastAsia="zh-CN"/>
              </w:rPr>
            </w:pPr>
            <w:ins w:id="7498" w:author="Chensenliang" w:date="2025-02-13T10:19:00Z">
              <w:r w:rsidRPr="000619E2">
                <w:rPr>
                  <w:lang w:val="en-US" w:eastAsia="zh-CN"/>
                </w:rPr>
                <w:t>1@272</w:t>
              </w:r>
            </w:ins>
          </w:p>
        </w:tc>
      </w:tr>
      <w:tr w:rsidR="00800AAB" w:rsidRPr="000619E2" w14:paraId="0AED7FF4" w14:textId="77777777" w:rsidTr="00063062">
        <w:trPr>
          <w:trHeight w:val="285"/>
          <w:ins w:id="749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A278EC1" w14:textId="77777777" w:rsidR="00800AAB" w:rsidRPr="000619E2" w:rsidRDefault="00800AAB" w:rsidP="0022202F">
            <w:pPr>
              <w:pStyle w:val="TAC"/>
              <w:rPr>
                <w:ins w:id="7500"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A9C5CA1" w14:textId="77777777" w:rsidR="00800AAB" w:rsidRPr="000619E2" w:rsidRDefault="00800AAB" w:rsidP="0022202F">
            <w:pPr>
              <w:pStyle w:val="TAC"/>
              <w:rPr>
                <w:ins w:id="7501" w:author="Chensenliang" w:date="2025-02-13T10:19:00Z"/>
                <w:lang w:val="en-US" w:eastAsia="zh-CN"/>
              </w:rPr>
            </w:pPr>
            <w:ins w:id="7502"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B9A5027" w14:textId="77777777" w:rsidR="00800AAB" w:rsidRPr="000619E2" w:rsidRDefault="00800AAB" w:rsidP="0022202F">
            <w:pPr>
              <w:pStyle w:val="TAC"/>
              <w:rPr>
                <w:ins w:id="7503" w:author="Chensenliang" w:date="2025-02-13T10:19:00Z"/>
                <w:lang w:val="en-US" w:eastAsia="zh-CN"/>
              </w:rPr>
            </w:pPr>
            <w:ins w:id="7504" w:author="Chensenliang" w:date="2025-02-13T10:19:00Z">
              <w:r w:rsidRPr="000619E2">
                <w:rPr>
                  <w:lang w:val="en-US" w:eastAsia="zh-CN"/>
                </w:rPr>
                <w:t>50+90</w:t>
              </w:r>
            </w:ins>
          </w:p>
        </w:tc>
        <w:tc>
          <w:tcPr>
            <w:tcW w:w="567" w:type="dxa"/>
            <w:tcBorders>
              <w:top w:val="nil"/>
              <w:left w:val="nil"/>
              <w:bottom w:val="single" w:sz="4" w:space="0" w:color="auto"/>
              <w:right w:val="single" w:sz="4" w:space="0" w:color="auto"/>
            </w:tcBorders>
            <w:shd w:val="clear" w:color="auto" w:fill="auto"/>
            <w:vAlign w:val="center"/>
            <w:hideMark/>
          </w:tcPr>
          <w:p w14:paraId="0A019C79" w14:textId="77777777" w:rsidR="00800AAB" w:rsidRPr="000619E2" w:rsidRDefault="00800AAB" w:rsidP="0022202F">
            <w:pPr>
              <w:pStyle w:val="TAC"/>
              <w:rPr>
                <w:ins w:id="7505" w:author="Chensenliang" w:date="2025-02-13T10:19:00Z"/>
                <w:lang w:val="en-US" w:eastAsia="zh-CN"/>
              </w:rPr>
            </w:pPr>
            <w:ins w:id="7506" w:author="Chensenliang" w:date="2025-02-13T10:19:00Z">
              <w:r w:rsidRPr="000619E2">
                <w:rPr>
                  <w:lang w:val="en-US" w:eastAsia="zh-CN"/>
                </w:rPr>
                <w:t>250</w:t>
              </w:r>
            </w:ins>
          </w:p>
        </w:tc>
        <w:tc>
          <w:tcPr>
            <w:tcW w:w="761" w:type="dxa"/>
            <w:tcBorders>
              <w:top w:val="nil"/>
              <w:left w:val="nil"/>
              <w:bottom w:val="single" w:sz="4" w:space="0" w:color="auto"/>
              <w:right w:val="single" w:sz="4" w:space="0" w:color="auto"/>
            </w:tcBorders>
            <w:shd w:val="clear" w:color="auto" w:fill="auto"/>
            <w:vAlign w:val="center"/>
            <w:hideMark/>
          </w:tcPr>
          <w:p w14:paraId="7ADC7930" w14:textId="77777777" w:rsidR="00800AAB" w:rsidRPr="000619E2" w:rsidRDefault="00800AAB" w:rsidP="0022202F">
            <w:pPr>
              <w:pStyle w:val="TAC"/>
              <w:rPr>
                <w:ins w:id="7507" w:author="Chensenliang" w:date="2025-02-13T10:19:00Z"/>
                <w:lang w:val="en-US" w:eastAsia="zh-CN"/>
              </w:rPr>
            </w:pPr>
            <w:ins w:id="7508" w:author="Chensenliang" w:date="2025-02-13T10:19:00Z">
              <w:r w:rsidRPr="000619E2">
                <w:rPr>
                  <w:lang w:val="en-US" w:eastAsia="zh-CN"/>
                </w:rPr>
                <w:t>1@126</w:t>
              </w:r>
            </w:ins>
          </w:p>
        </w:tc>
        <w:tc>
          <w:tcPr>
            <w:tcW w:w="950" w:type="dxa"/>
            <w:tcBorders>
              <w:top w:val="nil"/>
              <w:left w:val="nil"/>
              <w:bottom w:val="single" w:sz="4" w:space="0" w:color="auto"/>
              <w:right w:val="single" w:sz="4" w:space="0" w:color="auto"/>
            </w:tcBorders>
            <w:shd w:val="clear" w:color="auto" w:fill="auto"/>
            <w:vAlign w:val="center"/>
            <w:hideMark/>
          </w:tcPr>
          <w:p w14:paraId="77221F38" w14:textId="77777777" w:rsidR="00800AAB" w:rsidRPr="000619E2" w:rsidRDefault="00800AAB" w:rsidP="0022202F">
            <w:pPr>
              <w:pStyle w:val="TAC"/>
              <w:rPr>
                <w:ins w:id="7509" w:author="Chensenliang" w:date="2025-02-13T10:19:00Z"/>
                <w:lang w:val="en-US" w:eastAsia="zh-CN"/>
              </w:rPr>
            </w:pPr>
            <w:ins w:id="7510" w:author="Chensenliang" w:date="2025-02-13T10:19:00Z">
              <w:r w:rsidRPr="000619E2">
                <w:rPr>
                  <w:lang w:val="en-US" w:eastAsia="zh-CN"/>
                </w:rPr>
                <w:t>1@117</w:t>
              </w:r>
            </w:ins>
          </w:p>
        </w:tc>
        <w:tc>
          <w:tcPr>
            <w:tcW w:w="644" w:type="dxa"/>
            <w:tcBorders>
              <w:top w:val="nil"/>
              <w:left w:val="nil"/>
              <w:bottom w:val="single" w:sz="4" w:space="0" w:color="auto"/>
              <w:right w:val="single" w:sz="4" w:space="0" w:color="auto"/>
            </w:tcBorders>
            <w:shd w:val="clear" w:color="auto" w:fill="auto"/>
            <w:vAlign w:val="center"/>
            <w:hideMark/>
          </w:tcPr>
          <w:p w14:paraId="7314A00D" w14:textId="77777777" w:rsidR="00800AAB" w:rsidRPr="000619E2" w:rsidRDefault="00800AAB" w:rsidP="0022202F">
            <w:pPr>
              <w:pStyle w:val="TAC"/>
              <w:rPr>
                <w:ins w:id="7511" w:author="Chensenliang" w:date="2025-02-13T10:19:00Z"/>
                <w:lang w:val="en-US" w:eastAsia="zh-CN"/>
              </w:rPr>
            </w:pPr>
            <w:ins w:id="7512" w:author="Chensenliang" w:date="2025-02-13T10:19:00Z">
              <w:r w:rsidRPr="000619E2">
                <w:rPr>
                  <w:lang w:val="en-US" w:eastAsia="zh-CN"/>
                </w:rPr>
                <w:t>456</w:t>
              </w:r>
            </w:ins>
          </w:p>
        </w:tc>
        <w:tc>
          <w:tcPr>
            <w:tcW w:w="950" w:type="dxa"/>
            <w:tcBorders>
              <w:top w:val="nil"/>
              <w:left w:val="nil"/>
              <w:bottom w:val="single" w:sz="4" w:space="0" w:color="auto"/>
              <w:right w:val="single" w:sz="4" w:space="0" w:color="auto"/>
            </w:tcBorders>
            <w:shd w:val="clear" w:color="auto" w:fill="auto"/>
            <w:vAlign w:val="center"/>
            <w:hideMark/>
          </w:tcPr>
          <w:p w14:paraId="794D0489" w14:textId="77777777" w:rsidR="00800AAB" w:rsidRPr="000619E2" w:rsidRDefault="00800AAB" w:rsidP="0022202F">
            <w:pPr>
              <w:pStyle w:val="TAC"/>
              <w:rPr>
                <w:ins w:id="7513" w:author="Chensenliang" w:date="2025-02-13T10:19:00Z"/>
                <w:lang w:val="en-US" w:eastAsia="zh-CN"/>
              </w:rPr>
            </w:pPr>
            <w:ins w:id="7514" w:author="Chensenliang" w:date="2025-02-13T10:19:00Z">
              <w:r w:rsidRPr="000619E2">
                <w:rPr>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1AB3F8AD" w14:textId="77777777" w:rsidR="00800AAB" w:rsidRPr="000619E2" w:rsidRDefault="00800AAB" w:rsidP="0022202F">
            <w:pPr>
              <w:pStyle w:val="TAC"/>
              <w:rPr>
                <w:ins w:id="7515" w:author="Chensenliang" w:date="2025-02-13T10:19:00Z"/>
                <w:lang w:val="en-US" w:eastAsia="zh-CN"/>
              </w:rPr>
            </w:pPr>
            <w:ins w:id="7516" w:author="Chensenliang" w:date="2025-02-13T10:19:00Z">
              <w:r w:rsidRPr="000619E2">
                <w:rPr>
                  <w:lang w:val="en-US" w:eastAsia="zh-CN"/>
                </w:rPr>
                <w:t>1@168</w:t>
              </w:r>
            </w:ins>
          </w:p>
        </w:tc>
        <w:tc>
          <w:tcPr>
            <w:tcW w:w="644" w:type="dxa"/>
            <w:tcBorders>
              <w:top w:val="nil"/>
              <w:left w:val="nil"/>
              <w:bottom w:val="single" w:sz="4" w:space="0" w:color="auto"/>
              <w:right w:val="single" w:sz="4" w:space="0" w:color="auto"/>
            </w:tcBorders>
            <w:shd w:val="clear" w:color="auto" w:fill="auto"/>
            <w:vAlign w:val="center"/>
            <w:hideMark/>
          </w:tcPr>
          <w:p w14:paraId="0557D6E6" w14:textId="77777777" w:rsidR="00800AAB" w:rsidRPr="000619E2" w:rsidRDefault="00800AAB" w:rsidP="0022202F">
            <w:pPr>
              <w:pStyle w:val="TAC"/>
              <w:rPr>
                <w:ins w:id="7517" w:author="Chensenliang" w:date="2025-02-13T10:19:00Z"/>
                <w:lang w:val="en-US" w:eastAsia="zh-CN"/>
              </w:rPr>
            </w:pPr>
            <w:ins w:id="7518" w:author="Chensenliang" w:date="2025-02-13T10:19:00Z">
              <w:r w:rsidRPr="000619E2">
                <w:rPr>
                  <w:lang w:val="en-US" w:eastAsia="zh-CN"/>
                </w:rPr>
                <w:t>756</w:t>
              </w:r>
            </w:ins>
          </w:p>
        </w:tc>
        <w:tc>
          <w:tcPr>
            <w:tcW w:w="950" w:type="dxa"/>
            <w:tcBorders>
              <w:top w:val="nil"/>
              <w:left w:val="nil"/>
              <w:bottom w:val="single" w:sz="4" w:space="0" w:color="auto"/>
              <w:right w:val="single" w:sz="4" w:space="0" w:color="auto"/>
            </w:tcBorders>
            <w:shd w:val="clear" w:color="auto" w:fill="auto"/>
            <w:vAlign w:val="center"/>
            <w:hideMark/>
          </w:tcPr>
          <w:p w14:paraId="15DBE510" w14:textId="77777777" w:rsidR="00800AAB" w:rsidRPr="000619E2" w:rsidRDefault="00800AAB" w:rsidP="0022202F">
            <w:pPr>
              <w:pStyle w:val="TAC"/>
              <w:rPr>
                <w:ins w:id="7519" w:author="Chensenliang" w:date="2025-02-13T10:19:00Z"/>
                <w:lang w:val="en-US" w:eastAsia="zh-CN"/>
              </w:rPr>
            </w:pPr>
            <w:ins w:id="752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FEF506F" w14:textId="77777777" w:rsidR="00800AAB" w:rsidRPr="000619E2" w:rsidRDefault="00800AAB" w:rsidP="0022202F">
            <w:pPr>
              <w:pStyle w:val="TAC"/>
              <w:rPr>
                <w:ins w:id="7521" w:author="Chensenliang" w:date="2025-02-13T10:19:00Z"/>
                <w:lang w:val="en-US" w:eastAsia="zh-CN"/>
              </w:rPr>
            </w:pPr>
            <w:ins w:id="7522" w:author="Chensenliang" w:date="2025-02-13T10:19:00Z">
              <w:r w:rsidRPr="000619E2">
                <w:rPr>
                  <w:lang w:val="en-US" w:eastAsia="zh-CN"/>
                </w:rPr>
                <w:t>1@244</w:t>
              </w:r>
            </w:ins>
          </w:p>
        </w:tc>
      </w:tr>
      <w:tr w:rsidR="00800AAB" w:rsidRPr="000619E2" w14:paraId="4CA7ABFC" w14:textId="77777777" w:rsidTr="00063062">
        <w:trPr>
          <w:trHeight w:val="285"/>
          <w:ins w:id="752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4526E02" w14:textId="77777777" w:rsidR="00800AAB" w:rsidRPr="000619E2" w:rsidRDefault="00800AAB" w:rsidP="0022202F">
            <w:pPr>
              <w:pStyle w:val="TAC"/>
              <w:rPr>
                <w:ins w:id="7524"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9532FAB" w14:textId="77777777" w:rsidR="00800AAB" w:rsidRPr="000619E2" w:rsidRDefault="00800AAB" w:rsidP="0022202F">
            <w:pPr>
              <w:pStyle w:val="TAC"/>
              <w:rPr>
                <w:ins w:id="7525" w:author="Chensenliang" w:date="2025-02-13T10:19:00Z"/>
                <w:lang w:val="en-US" w:eastAsia="zh-CN"/>
              </w:rPr>
            </w:pPr>
            <w:ins w:id="7526"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0758B760" w14:textId="77777777" w:rsidR="00800AAB" w:rsidRPr="000619E2" w:rsidRDefault="00800AAB" w:rsidP="0022202F">
            <w:pPr>
              <w:pStyle w:val="TAC"/>
              <w:rPr>
                <w:ins w:id="7527" w:author="Chensenliang" w:date="2025-02-13T10:19:00Z"/>
                <w:lang w:val="en-US" w:eastAsia="zh-CN"/>
              </w:rPr>
            </w:pPr>
            <w:ins w:id="7528" w:author="Chensenliang" w:date="2025-02-13T10:19:00Z">
              <w:r w:rsidRPr="000619E2">
                <w:rPr>
                  <w:lang w:val="en-US" w:eastAsia="zh-CN"/>
                </w:rPr>
                <w:t>60+80</w:t>
              </w:r>
            </w:ins>
          </w:p>
        </w:tc>
        <w:tc>
          <w:tcPr>
            <w:tcW w:w="567" w:type="dxa"/>
            <w:tcBorders>
              <w:top w:val="nil"/>
              <w:left w:val="nil"/>
              <w:bottom w:val="single" w:sz="4" w:space="0" w:color="auto"/>
              <w:right w:val="single" w:sz="4" w:space="0" w:color="auto"/>
            </w:tcBorders>
            <w:shd w:val="clear" w:color="auto" w:fill="auto"/>
            <w:vAlign w:val="center"/>
            <w:hideMark/>
          </w:tcPr>
          <w:p w14:paraId="717F81EA" w14:textId="77777777" w:rsidR="00800AAB" w:rsidRPr="000619E2" w:rsidRDefault="00800AAB" w:rsidP="0022202F">
            <w:pPr>
              <w:pStyle w:val="TAC"/>
              <w:rPr>
                <w:ins w:id="7529" w:author="Chensenliang" w:date="2025-02-13T10:19:00Z"/>
                <w:lang w:val="en-US" w:eastAsia="zh-CN"/>
              </w:rPr>
            </w:pPr>
            <w:ins w:id="7530" w:author="Chensenliang" w:date="2025-02-13T10:19:00Z">
              <w:r w:rsidRPr="000619E2">
                <w:rPr>
                  <w:lang w:val="en-US" w:eastAsia="zh-CN"/>
                </w:rPr>
                <w:t>250</w:t>
              </w:r>
            </w:ins>
          </w:p>
        </w:tc>
        <w:tc>
          <w:tcPr>
            <w:tcW w:w="761" w:type="dxa"/>
            <w:tcBorders>
              <w:top w:val="nil"/>
              <w:left w:val="nil"/>
              <w:bottom w:val="single" w:sz="4" w:space="0" w:color="auto"/>
              <w:right w:val="single" w:sz="4" w:space="0" w:color="auto"/>
            </w:tcBorders>
            <w:shd w:val="clear" w:color="auto" w:fill="auto"/>
            <w:vAlign w:val="center"/>
            <w:hideMark/>
          </w:tcPr>
          <w:p w14:paraId="43A7D602" w14:textId="77777777" w:rsidR="00800AAB" w:rsidRPr="000619E2" w:rsidRDefault="00800AAB" w:rsidP="0022202F">
            <w:pPr>
              <w:pStyle w:val="TAC"/>
              <w:rPr>
                <w:ins w:id="7531" w:author="Chensenliang" w:date="2025-02-13T10:19:00Z"/>
                <w:lang w:val="en-US" w:eastAsia="zh-CN"/>
              </w:rPr>
            </w:pPr>
            <w:ins w:id="7532" w:author="Chensenliang" w:date="2025-02-13T10:19:00Z">
              <w:r w:rsidRPr="000619E2">
                <w:rPr>
                  <w:lang w:val="en-US" w:eastAsia="zh-CN"/>
                </w:rPr>
                <w:t>1@127</w:t>
              </w:r>
            </w:ins>
          </w:p>
        </w:tc>
        <w:tc>
          <w:tcPr>
            <w:tcW w:w="950" w:type="dxa"/>
            <w:tcBorders>
              <w:top w:val="nil"/>
              <w:left w:val="nil"/>
              <w:bottom w:val="single" w:sz="4" w:space="0" w:color="auto"/>
              <w:right w:val="single" w:sz="4" w:space="0" w:color="auto"/>
            </w:tcBorders>
            <w:shd w:val="clear" w:color="auto" w:fill="auto"/>
            <w:vAlign w:val="center"/>
            <w:hideMark/>
          </w:tcPr>
          <w:p w14:paraId="18C9E910" w14:textId="77777777" w:rsidR="00800AAB" w:rsidRPr="000619E2" w:rsidRDefault="00800AAB" w:rsidP="0022202F">
            <w:pPr>
              <w:pStyle w:val="TAC"/>
              <w:rPr>
                <w:ins w:id="7533" w:author="Chensenliang" w:date="2025-02-13T10:19:00Z"/>
                <w:lang w:val="en-US" w:eastAsia="zh-CN"/>
              </w:rPr>
            </w:pPr>
            <w:ins w:id="7534" w:author="Chensenliang" w:date="2025-02-13T10:19:00Z">
              <w:r w:rsidRPr="000619E2">
                <w:rPr>
                  <w:lang w:val="en-US" w:eastAsia="zh-CN"/>
                </w:rPr>
                <w:t>1@89</w:t>
              </w:r>
            </w:ins>
          </w:p>
        </w:tc>
        <w:tc>
          <w:tcPr>
            <w:tcW w:w="644" w:type="dxa"/>
            <w:tcBorders>
              <w:top w:val="nil"/>
              <w:left w:val="nil"/>
              <w:bottom w:val="single" w:sz="4" w:space="0" w:color="auto"/>
              <w:right w:val="single" w:sz="4" w:space="0" w:color="auto"/>
            </w:tcBorders>
            <w:shd w:val="clear" w:color="auto" w:fill="auto"/>
            <w:vAlign w:val="center"/>
            <w:hideMark/>
          </w:tcPr>
          <w:p w14:paraId="14FED897" w14:textId="77777777" w:rsidR="00800AAB" w:rsidRPr="000619E2" w:rsidRDefault="00800AAB" w:rsidP="0022202F">
            <w:pPr>
              <w:pStyle w:val="TAC"/>
              <w:rPr>
                <w:ins w:id="7535" w:author="Chensenliang" w:date="2025-02-13T10:19:00Z"/>
                <w:lang w:val="en-US" w:eastAsia="zh-CN"/>
              </w:rPr>
            </w:pPr>
            <w:ins w:id="7536" w:author="Chensenliang" w:date="2025-02-13T10:19:00Z">
              <w:r w:rsidRPr="000619E2">
                <w:rPr>
                  <w:lang w:val="en-US" w:eastAsia="zh-CN"/>
                </w:rPr>
                <w:t>456</w:t>
              </w:r>
            </w:ins>
          </w:p>
        </w:tc>
        <w:tc>
          <w:tcPr>
            <w:tcW w:w="950" w:type="dxa"/>
            <w:tcBorders>
              <w:top w:val="nil"/>
              <w:left w:val="nil"/>
              <w:bottom w:val="single" w:sz="4" w:space="0" w:color="auto"/>
              <w:right w:val="single" w:sz="4" w:space="0" w:color="auto"/>
            </w:tcBorders>
            <w:shd w:val="clear" w:color="auto" w:fill="auto"/>
            <w:vAlign w:val="center"/>
            <w:hideMark/>
          </w:tcPr>
          <w:p w14:paraId="0FC7E12A" w14:textId="77777777" w:rsidR="00800AAB" w:rsidRPr="000619E2" w:rsidRDefault="00800AAB" w:rsidP="0022202F">
            <w:pPr>
              <w:pStyle w:val="TAC"/>
              <w:rPr>
                <w:ins w:id="7537" w:author="Chensenliang" w:date="2025-02-13T10:19:00Z"/>
                <w:lang w:val="en-US" w:eastAsia="zh-CN"/>
              </w:rPr>
            </w:pPr>
            <w:ins w:id="7538" w:author="Chensenliang" w:date="2025-02-13T10:19:00Z">
              <w:r w:rsidRPr="000619E2">
                <w:rPr>
                  <w:lang w:val="en-US" w:eastAsia="zh-CN"/>
                </w:rPr>
                <w:t>1@75</w:t>
              </w:r>
            </w:ins>
          </w:p>
        </w:tc>
        <w:tc>
          <w:tcPr>
            <w:tcW w:w="950" w:type="dxa"/>
            <w:tcBorders>
              <w:top w:val="nil"/>
              <w:left w:val="nil"/>
              <w:bottom w:val="single" w:sz="4" w:space="0" w:color="auto"/>
              <w:right w:val="single" w:sz="4" w:space="0" w:color="auto"/>
            </w:tcBorders>
            <w:shd w:val="clear" w:color="auto" w:fill="auto"/>
            <w:vAlign w:val="center"/>
            <w:hideMark/>
          </w:tcPr>
          <w:p w14:paraId="0215C69A" w14:textId="77777777" w:rsidR="00800AAB" w:rsidRPr="000619E2" w:rsidRDefault="00800AAB" w:rsidP="0022202F">
            <w:pPr>
              <w:pStyle w:val="TAC"/>
              <w:rPr>
                <w:ins w:id="7539" w:author="Chensenliang" w:date="2025-02-13T10:19:00Z"/>
                <w:lang w:val="en-US" w:eastAsia="zh-CN"/>
              </w:rPr>
            </w:pPr>
            <w:ins w:id="7540" w:author="Chensenliang" w:date="2025-02-13T10:19:00Z">
              <w:r w:rsidRPr="000619E2">
                <w:rPr>
                  <w:lang w:val="en-US" w:eastAsia="zh-CN"/>
                </w:rPr>
                <w:t>1@140</w:t>
              </w:r>
            </w:ins>
          </w:p>
        </w:tc>
        <w:tc>
          <w:tcPr>
            <w:tcW w:w="644" w:type="dxa"/>
            <w:tcBorders>
              <w:top w:val="nil"/>
              <w:left w:val="nil"/>
              <w:bottom w:val="single" w:sz="4" w:space="0" w:color="auto"/>
              <w:right w:val="single" w:sz="4" w:space="0" w:color="auto"/>
            </w:tcBorders>
            <w:shd w:val="clear" w:color="auto" w:fill="auto"/>
            <w:vAlign w:val="center"/>
            <w:hideMark/>
          </w:tcPr>
          <w:p w14:paraId="1870BA38" w14:textId="77777777" w:rsidR="00800AAB" w:rsidRPr="000619E2" w:rsidRDefault="00800AAB" w:rsidP="0022202F">
            <w:pPr>
              <w:pStyle w:val="TAC"/>
              <w:rPr>
                <w:ins w:id="7541" w:author="Chensenliang" w:date="2025-02-13T10:19:00Z"/>
                <w:lang w:val="en-US" w:eastAsia="zh-CN"/>
              </w:rPr>
            </w:pPr>
            <w:ins w:id="7542" w:author="Chensenliang" w:date="2025-02-13T10:19:00Z">
              <w:r w:rsidRPr="000619E2">
                <w:rPr>
                  <w:lang w:val="en-US" w:eastAsia="zh-CN"/>
                </w:rPr>
                <w:t>758</w:t>
              </w:r>
            </w:ins>
          </w:p>
        </w:tc>
        <w:tc>
          <w:tcPr>
            <w:tcW w:w="950" w:type="dxa"/>
            <w:tcBorders>
              <w:top w:val="nil"/>
              <w:left w:val="nil"/>
              <w:bottom w:val="single" w:sz="4" w:space="0" w:color="auto"/>
              <w:right w:val="single" w:sz="4" w:space="0" w:color="auto"/>
            </w:tcBorders>
            <w:shd w:val="clear" w:color="auto" w:fill="auto"/>
            <w:vAlign w:val="center"/>
            <w:hideMark/>
          </w:tcPr>
          <w:p w14:paraId="37A4B9A2" w14:textId="77777777" w:rsidR="00800AAB" w:rsidRPr="000619E2" w:rsidRDefault="00800AAB" w:rsidP="0022202F">
            <w:pPr>
              <w:pStyle w:val="TAC"/>
              <w:rPr>
                <w:ins w:id="7543" w:author="Chensenliang" w:date="2025-02-13T10:19:00Z"/>
                <w:lang w:val="en-US" w:eastAsia="zh-CN"/>
              </w:rPr>
            </w:pPr>
            <w:ins w:id="754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5724AAD" w14:textId="77777777" w:rsidR="00800AAB" w:rsidRPr="000619E2" w:rsidRDefault="00800AAB" w:rsidP="0022202F">
            <w:pPr>
              <w:pStyle w:val="TAC"/>
              <w:rPr>
                <w:ins w:id="7545" w:author="Chensenliang" w:date="2025-02-13T10:19:00Z"/>
                <w:lang w:val="en-US" w:eastAsia="zh-CN"/>
              </w:rPr>
            </w:pPr>
            <w:ins w:id="7546" w:author="Chensenliang" w:date="2025-02-13T10:19:00Z">
              <w:r w:rsidRPr="000619E2">
                <w:rPr>
                  <w:lang w:val="en-US" w:eastAsia="zh-CN"/>
                </w:rPr>
                <w:t>1@216</w:t>
              </w:r>
            </w:ins>
          </w:p>
        </w:tc>
      </w:tr>
      <w:tr w:rsidR="00800AAB" w:rsidRPr="000619E2" w14:paraId="04E905C0" w14:textId="77777777" w:rsidTr="00063062">
        <w:trPr>
          <w:trHeight w:val="285"/>
          <w:ins w:id="754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77DB3EB" w14:textId="77777777" w:rsidR="00800AAB" w:rsidRPr="000619E2" w:rsidRDefault="00800AAB" w:rsidP="0022202F">
            <w:pPr>
              <w:pStyle w:val="TAC"/>
              <w:rPr>
                <w:ins w:id="7548"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C6C2241" w14:textId="77777777" w:rsidR="00800AAB" w:rsidRPr="000619E2" w:rsidRDefault="00800AAB" w:rsidP="0022202F">
            <w:pPr>
              <w:pStyle w:val="TAC"/>
              <w:rPr>
                <w:ins w:id="7549" w:author="Chensenliang" w:date="2025-02-13T10:19:00Z"/>
                <w:lang w:val="en-US" w:eastAsia="zh-CN"/>
              </w:rPr>
            </w:pPr>
            <w:ins w:id="7550"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2B6ACFF6" w14:textId="77777777" w:rsidR="00800AAB" w:rsidRPr="000619E2" w:rsidRDefault="00800AAB" w:rsidP="0022202F">
            <w:pPr>
              <w:pStyle w:val="TAC"/>
              <w:rPr>
                <w:ins w:id="7551" w:author="Chensenliang" w:date="2025-02-13T10:19:00Z"/>
                <w:lang w:val="en-US" w:eastAsia="zh-CN"/>
              </w:rPr>
            </w:pPr>
            <w:ins w:id="7552" w:author="Chensenliang" w:date="2025-02-13T10:19:00Z">
              <w:r w:rsidRPr="000619E2">
                <w:rPr>
                  <w:lang w:val="en-US" w:eastAsia="zh-CN"/>
                </w:rPr>
                <w:t>70+70</w:t>
              </w:r>
            </w:ins>
          </w:p>
        </w:tc>
        <w:tc>
          <w:tcPr>
            <w:tcW w:w="567" w:type="dxa"/>
            <w:tcBorders>
              <w:top w:val="nil"/>
              <w:left w:val="nil"/>
              <w:bottom w:val="single" w:sz="4" w:space="0" w:color="auto"/>
              <w:right w:val="single" w:sz="4" w:space="0" w:color="auto"/>
            </w:tcBorders>
            <w:shd w:val="clear" w:color="auto" w:fill="auto"/>
            <w:vAlign w:val="center"/>
            <w:hideMark/>
          </w:tcPr>
          <w:p w14:paraId="3BB8DA9F" w14:textId="77777777" w:rsidR="00800AAB" w:rsidRPr="000619E2" w:rsidRDefault="00800AAB" w:rsidP="0022202F">
            <w:pPr>
              <w:pStyle w:val="TAC"/>
              <w:rPr>
                <w:ins w:id="7553" w:author="Chensenliang" w:date="2025-02-13T10:19:00Z"/>
                <w:lang w:val="en-US" w:eastAsia="zh-CN"/>
              </w:rPr>
            </w:pPr>
            <w:ins w:id="7554" w:author="Chensenliang" w:date="2025-02-13T10:19:00Z">
              <w:r w:rsidRPr="000619E2">
                <w:rPr>
                  <w:lang w:val="en-US" w:eastAsia="zh-CN"/>
                </w:rPr>
                <w:t>248</w:t>
              </w:r>
            </w:ins>
          </w:p>
        </w:tc>
        <w:tc>
          <w:tcPr>
            <w:tcW w:w="761" w:type="dxa"/>
            <w:tcBorders>
              <w:top w:val="nil"/>
              <w:left w:val="nil"/>
              <w:bottom w:val="single" w:sz="4" w:space="0" w:color="auto"/>
              <w:right w:val="single" w:sz="4" w:space="0" w:color="auto"/>
            </w:tcBorders>
            <w:shd w:val="clear" w:color="auto" w:fill="auto"/>
            <w:vAlign w:val="center"/>
            <w:hideMark/>
          </w:tcPr>
          <w:p w14:paraId="3DA7DFD3" w14:textId="77777777" w:rsidR="00800AAB" w:rsidRPr="000619E2" w:rsidRDefault="00800AAB" w:rsidP="0022202F">
            <w:pPr>
              <w:pStyle w:val="TAC"/>
              <w:rPr>
                <w:ins w:id="7555" w:author="Chensenliang" w:date="2025-02-13T10:19:00Z"/>
                <w:lang w:val="en-US" w:eastAsia="zh-CN"/>
              </w:rPr>
            </w:pPr>
            <w:ins w:id="7556" w:author="Chensenliang" w:date="2025-02-13T10:19:00Z">
              <w:r w:rsidRPr="000619E2">
                <w:rPr>
                  <w:lang w:val="en-US" w:eastAsia="zh-CN"/>
                </w:rPr>
                <w:t>1@126</w:t>
              </w:r>
            </w:ins>
          </w:p>
        </w:tc>
        <w:tc>
          <w:tcPr>
            <w:tcW w:w="950" w:type="dxa"/>
            <w:tcBorders>
              <w:top w:val="nil"/>
              <w:left w:val="nil"/>
              <w:bottom w:val="single" w:sz="4" w:space="0" w:color="auto"/>
              <w:right w:val="single" w:sz="4" w:space="0" w:color="auto"/>
            </w:tcBorders>
            <w:shd w:val="clear" w:color="auto" w:fill="auto"/>
            <w:vAlign w:val="center"/>
            <w:hideMark/>
          </w:tcPr>
          <w:p w14:paraId="6C42883A" w14:textId="77777777" w:rsidR="00800AAB" w:rsidRPr="000619E2" w:rsidRDefault="00800AAB" w:rsidP="0022202F">
            <w:pPr>
              <w:pStyle w:val="TAC"/>
              <w:rPr>
                <w:ins w:id="7557" w:author="Chensenliang" w:date="2025-02-13T10:19:00Z"/>
                <w:lang w:val="en-US" w:eastAsia="zh-CN"/>
              </w:rPr>
            </w:pPr>
            <w:ins w:id="7558" w:author="Chensenliang" w:date="2025-02-13T10:19:00Z">
              <w:r w:rsidRPr="000619E2">
                <w:rPr>
                  <w:lang w:val="en-US" w:eastAsia="zh-CN"/>
                </w:rPr>
                <w:t>1@60</w:t>
              </w:r>
            </w:ins>
          </w:p>
        </w:tc>
        <w:tc>
          <w:tcPr>
            <w:tcW w:w="644" w:type="dxa"/>
            <w:tcBorders>
              <w:top w:val="nil"/>
              <w:left w:val="nil"/>
              <w:bottom w:val="single" w:sz="4" w:space="0" w:color="auto"/>
              <w:right w:val="single" w:sz="4" w:space="0" w:color="auto"/>
            </w:tcBorders>
            <w:shd w:val="clear" w:color="auto" w:fill="auto"/>
            <w:vAlign w:val="center"/>
            <w:hideMark/>
          </w:tcPr>
          <w:p w14:paraId="4F710C76" w14:textId="77777777" w:rsidR="00800AAB" w:rsidRPr="000619E2" w:rsidRDefault="00800AAB" w:rsidP="0022202F">
            <w:pPr>
              <w:pStyle w:val="TAC"/>
              <w:rPr>
                <w:ins w:id="7559" w:author="Chensenliang" w:date="2025-02-13T10:19:00Z"/>
                <w:lang w:val="en-US" w:eastAsia="zh-CN"/>
              </w:rPr>
            </w:pPr>
            <w:ins w:id="7560" w:author="Chensenliang" w:date="2025-02-13T10:19:00Z">
              <w:r w:rsidRPr="000619E2">
                <w:rPr>
                  <w:lang w:val="en-US" w:eastAsia="zh-CN"/>
                </w:rPr>
                <w:t>454</w:t>
              </w:r>
            </w:ins>
          </w:p>
        </w:tc>
        <w:tc>
          <w:tcPr>
            <w:tcW w:w="950" w:type="dxa"/>
            <w:tcBorders>
              <w:top w:val="nil"/>
              <w:left w:val="nil"/>
              <w:bottom w:val="single" w:sz="4" w:space="0" w:color="auto"/>
              <w:right w:val="single" w:sz="4" w:space="0" w:color="auto"/>
            </w:tcBorders>
            <w:shd w:val="clear" w:color="auto" w:fill="auto"/>
            <w:vAlign w:val="center"/>
            <w:hideMark/>
          </w:tcPr>
          <w:p w14:paraId="3EF7DA37" w14:textId="77777777" w:rsidR="00800AAB" w:rsidRPr="000619E2" w:rsidRDefault="00800AAB" w:rsidP="0022202F">
            <w:pPr>
              <w:pStyle w:val="TAC"/>
              <w:rPr>
                <w:ins w:id="7561" w:author="Chensenliang" w:date="2025-02-13T10:19:00Z"/>
                <w:lang w:val="en-US" w:eastAsia="zh-CN"/>
              </w:rPr>
            </w:pPr>
            <w:ins w:id="7562" w:author="Chensenliang" w:date="2025-02-13T10:19:00Z">
              <w:r w:rsidRPr="000619E2">
                <w:rPr>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457B5788" w14:textId="77777777" w:rsidR="00800AAB" w:rsidRPr="000619E2" w:rsidRDefault="00800AAB" w:rsidP="0022202F">
            <w:pPr>
              <w:pStyle w:val="TAC"/>
              <w:rPr>
                <w:ins w:id="7563" w:author="Chensenliang" w:date="2025-02-13T10:19:00Z"/>
                <w:lang w:val="en-US" w:eastAsia="zh-CN"/>
              </w:rPr>
            </w:pPr>
            <w:ins w:id="7564" w:author="Chensenliang" w:date="2025-02-13T10:19:00Z">
              <w:r w:rsidRPr="000619E2">
                <w:rPr>
                  <w:lang w:val="en-US" w:eastAsia="zh-CN"/>
                </w:rPr>
                <w:t>1@111</w:t>
              </w:r>
            </w:ins>
          </w:p>
        </w:tc>
        <w:tc>
          <w:tcPr>
            <w:tcW w:w="644" w:type="dxa"/>
            <w:tcBorders>
              <w:top w:val="nil"/>
              <w:left w:val="nil"/>
              <w:bottom w:val="single" w:sz="4" w:space="0" w:color="auto"/>
              <w:right w:val="single" w:sz="4" w:space="0" w:color="auto"/>
            </w:tcBorders>
            <w:shd w:val="clear" w:color="auto" w:fill="auto"/>
            <w:vAlign w:val="center"/>
            <w:hideMark/>
          </w:tcPr>
          <w:p w14:paraId="27D9D74C" w14:textId="77777777" w:rsidR="00800AAB" w:rsidRPr="000619E2" w:rsidRDefault="00800AAB" w:rsidP="0022202F">
            <w:pPr>
              <w:pStyle w:val="TAC"/>
              <w:rPr>
                <w:ins w:id="7565" w:author="Chensenliang" w:date="2025-02-13T10:19:00Z"/>
                <w:lang w:val="en-US" w:eastAsia="zh-CN"/>
              </w:rPr>
            </w:pPr>
            <w:ins w:id="7566" w:author="Chensenliang" w:date="2025-02-13T10:19:00Z">
              <w:r w:rsidRPr="000619E2">
                <w:rPr>
                  <w:lang w:val="en-US" w:eastAsia="zh-CN"/>
                </w:rPr>
                <w:t>756</w:t>
              </w:r>
            </w:ins>
          </w:p>
        </w:tc>
        <w:tc>
          <w:tcPr>
            <w:tcW w:w="950" w:type="dxa"/>
            <w:tcBorders>
              <w:top w:val="nil"/>
              <w:left w:val="nil"/>
              <w:bottom w:val="single" w:sz="4" w:space="0" w:color="auto"/>
              <w:right w:val="single" w:sz="4" w:space="0" w:color="auto"/>
            </w:tcBorders>
            <w:shd w:val="clear" w:color="auto" w:fill="auto"/>
            <w:vAlign w:val="center"/>
            <w:hideMark/>
          </w:tcPr>
          <w:p w14:paraId="6B253EBF" w14:textId="77777777" w:rsidR="00800AAB" w:rsidRPr="000619E2" w:rsidRDefault="00800AAB" w:rsidP="0022202F">
            <w:pPr>
              <w:pStyle w:val="TAC"/>
              <w:rPr>
                <w:ins w:id="7567" w:author="Chensenliang" w:date="2025-02-13T10:19:00Z"/>
                <w:lang w:val="en-US" w:eastAsia="zh-CN"/>
              </w:rPr>
            </w:pPr>
            <w:ins w:id="756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EE511D0" w14:textId="77777777" w:rsidR="00800AAB" w:rsidRPr="000619E2" w:rsidRDefault="00800AAB" w:rsidP="0022202F">
            <w:pPr>
              <w:pStyle w:val="TAC"/>
              <w:rPr>
                <w:ins w:id="7569" w:author="Chensenliang" w:date="2025-02-13T10:19:00Z"/>
                <w:lang w:val="en-US" w:eastAsia="zh-CN"/>
              </w:rPr>
            </w:pPr>
            <w:ins w:id="7570" w:author="Chensenliang" w:date="2025-02-13T10:19:00Z">
              <w:r w:rsidRPr="000619E2">
                <w:rPr>
                  <w:lang w:val="en-US" w:eastAsia="zh-CN"/>
                </w:rPr>
                <w:t>1@188</w:t>
              </w:r>
            </w:ins>
          </w:p>
        </w:tc>
      </w:tr>
      <w:tr w:rsidR="00800AAB" w:rsidRPr="000619E2" w14:paraId="71F816C5" w14:textId="77777777" w:rsidTr="00063062">
        <w:trPr>
          <w:trHeight w:val="285"/>
          <w:ins w:id="757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A8E382A" w14:textId="77777777" w:rsidR="00800AAB" w:rsidRPr="000619E2" w:rsidRDefault="00800AAB" w:rsidP="0022202F">
            <w:pPr>
              <w:pStyle w:val="TAC"/>
              <w:rPr>
                <w:ins w:id="7572"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D0DA3E9" w14:textId="77777777" w:rsidR="00800AAB" w:rsidRPr="000619E2" w:rsidRDefault="00800AAB" w:rsidP="0022202F">
            <w:pPr>
              <w:pStyle w:val="TAC"/>
              <w:rPr>
                <w:ins w:id="7573" w:author="Chensenliang" w:date="2025-02-13T10:19:00Z"/>
                <w:lang w:val="en-US" w:eastAsia="zh-CN"/>
              </w:rPr>
            </w:pPr>
            <w:ins w:id="7574"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4F55F6D6" w14:textId="77777777" w:rsidR="00800AAB" w:rsidRPr="000619E2" w:rsidRDefault="00800AAB" w:rsidP="0022202F">
            <w:pPr>
              <w:pStyle w:val="TAC"/>
              <w:rPr>
                <w:ins w:id="7575" w:author="Chensenliang" w:date="2025-02-13T10:19:00Z"/>
                <w:lang w:val="en-US" w:eastAsia="zh-CN"/>
              </w:rPr>
            </w:pPr>
            <w:ins w:id="7576" w:author="Chensenliang" w:date="2025-02-13T10:19:00Z">
              <w:r w:rsidRPr="000619E2">
                <w:rPr>
                  <w:lang w:val="en-US" w:eastAsia="zh-CN"/>
                </w:rPr>
                <w:t>80+60</w:t>
              </w:r>
            </w:ins>
          </w:p>
        </w:tc>
        <w:tc>
          <w:tcPr>
            <w:tcW w:w="567" w:type="dxa"/>
            <w:tcBorders>
              <w:top w:val="nil"/>
              <w:left w:val="nil"/>
              <w:bottom w:val="single" w:sz="4" w:space="0" w:color="auto"/>
              <w:right w:val="single" w:sz="4" w:space="0" w:color="auto"/>
            </w:tcBorders>
            <w:shd w:val="clear" w:color="auto" w:fill="auto"/>
            <w:vAlign w:val="center"/>
            <w:hideMark/>
          </w:tcPr>
          <w:p w14:paraId="2FEB5DBD" w14:textId="77777777" w:rsidR="00800AAB" w:rsidRPr="000619E2" w:rsidRDefault="00800AAB" w:rsidP="0022202F">
            <w:pPr>
              <w:pStyle w:val="TAC"/>
              <w:rPr>
                <w:ins w:id="7577" w:author="Chensenliang" w:date="2025-02-13T10:19:00Z"/>
                <w:lang w:val="en-US" w:eastAsia="zh-CN"/>
              </w:rPr>
            </w:pPr>
            <w:ins w:id="7578" w:author="Chensenliang" w:date="2025-02-13T10:19:00Z">
              <w:r w:rsidRPr="000619E2">
                <w:rPr>
                  <w:lang w:val="en-US" w:eastAsia="zh-CN"/>
                </w:rPr>
                <w:t>248</w:t>
              </w:r>
            </w:ins>
          </w:p>
        </w:tc>
        <w:tc>
          <w:tcPr>
            <w:tcW w:w="761" w:type="dxa"/>
            <w:tcBorders>
              <w:top w:val="nil"/>
              <w:left w:val="nil"/>
              <w:bottom w:val="single" w:sz="4" w:space="0" w:color="auto"/>
              <w:right w:val="single" w:sz="4" w:space="0" w:color="auto"/>
            </w:tcBorders>
            <w:shd w:val="clear" w:color="auto" w:fill="auto"/>
            <w:vAlign w:val="center"/>
            <w:hideMark/>
          </w:tcPr>
          <w:p w14:paraId="7377E802" w14:textId="77777777" w:rsidR="00800AAB" w:rsidRPr="000619E2" w:rsidRDefault="00800AAB" w:rsidP="0022202F">
            <w:pPr>
              <w:pStyle w:val="TAC"/>
              <w:rPr>
                <w:ins w:id="7579" w:author="Chensenliang" w:date="2025-02-13T10:19:00Z"/>
                <w:lang w:val="en-US" w:eastAsia="zh-CN"/>
              </w:rPr>
            </w:pPr>
            <w:ins w:id="7580" w:author="Chensenliang" w:date="2025-02-13T10:19:00Z">
              <w:r w:rsidRPr="000619E2">
                <w:rPr>
                  <w:lang w:val="en-US" w:eastAsia="zh-CN"/>
                </w:rPr>
                <w:t>1@126</w:t>
              </w:r>
            </w:ins>
          </w:p>
        </w:tc>
        <w:tc>
          <w:tcPr>
            <w:tcW w:w="950" w:type="dxa"/>
            <w:tcBorders>
              <w:top w:val="nil"/>
              <w:left w:val="nil"/>
              <w:bottom w:val="single" w:sz="4" w:space="0" w:color="auto"/>
              <w:right w:val="single" w:sz="4" w:space="0" w:color="auto"/>
            </w:tcBorders>
            <w:shd w:val="clear" w:color="auto" w:fill="auto"/>
            <w:vAlign w:val="center"/>
            <w:hideMark/>
          </w:tcPr>
          <w:p w14:paraId="5A0C9873" w14:textId="77777777" w:rsidR="00800AAB" w:rsidRPr="000619E2" w:rsidRDefault="00800AAB" w:rsidP="0022202F">
            <w:pPr>
              <w:pStyle w:val="TAC"/>
              <w:rPr>
                <w:ins w:id="7581" w:author="Chensenliang" w:date="2025-02-13T10:19:00Z"/>
                <w:lang w:val="en-US" w:eastAsia="zh-CN"/>
              </w:rPr>
            </w:pPr>
            <w:ins w:id="7582" w:author="Chensenliang" w:date="2025-02-13T10:19:00Z">
              <w:r w:rsidRPr="000619E2">
                <w:rPr>
                  <w:lang w:val="en-US" w:eastAsia="zh-CN"/>
                </w:rPr>
                <w:t>1@32</w:t>
              </w:r>
            </w:ins>
          </w:p>
        </w:tc>
        <w:tc>
          <w:tcPr>
            <w:tcW w:w="644" w:type="dxa"/>
            <w:tcBorders>
              <w:top w:val="nil"/>
              <w:left w:val="nil"/>
              <w:bottom w:val="single" w:sz="4" w:space="0" w:color="auto"/>
              <w:right w:val="single" w:sz="4" w:space="0" w:color="auto"/>
            </w:tcBorders>
            <w:shd w:val="clear" w:color="auto" w:fill="auto"/>
            <w:vAlign w:val="center"/>
            <w:hideMark/>
          </w:tcPr>
          <w:p w14:paraId="30415A35" w14:textId="77777777" w:rsidR="00800AAB" w:rsidRPr="000619E2" w:rsidRDefault="00800AAB" w:rsidP="0022202F">
            <w:pPr>
              <w:pStyle w:val="TAC"/>
              <w:rPr>
                <w:ins w:id="7583" w:author="Chensenliang" w:date="2025-02-13T10:19:00Z"/>
                <w:lang w:val="en-US" w:eastAsia="zh-CN"/>
              </w:rPr>
            </w:pPr>
            <w:ins w:id="7584" w:author="Chensenliang" w:date="2025-02-13T10:19:00Z">
              <w:r w:rsidRPr="000619E2">
                <w:rPr>
                  <w:lang w:val="en-US" w:eastAsia="zh-CN"/>
                </w:rPr>
                <w:t>456</w:t>
              </w:r>
            </w:ins>
          </w:p>
        </w:tc>
        <w:tc>
          <w:tcPr>
            <w:tcW w:w="950" w:type="dxa"/>
            <w:tcBorders>
              <w:top w:val="nil"/>
              <w:left w:val="nil"/>
              <w:bottom w:val="single" w:sz="4" w:space="0" w:color="auto"/>
              <w:right w:val="single" w:sz="4" w:space="0" w:color="auto"/>
            </w:tcBorders>
            <w:shd w:val="clear" w:color="auto" w:fill="auto"/>
            <w:vAlign w:val="center"/>
            <w:hideMark/>
          </w:tcPr>
          <w:p w14:paraId="562E6258" w14:textId="77777777" w:rsidR="00800AAB" w:rsidRPr="000619E2" w:rsidRDefault="00800AAB" w:rsidP="0022202F">
            <w:pPr>
              <w:pStyle w:val="TAC"/>
              <w:rPr>
                <w:ins w:id="7585" w:author="Chensenliang" w:date="2025-02-13T10:19:00Z"/>
                <w:lang w:val="en-US" w:eastAsia="zh-CN"/>
              </w:rPr>
            </w:pPr>
            <w:ins w:id="7586" w:author="Chensenliang" w:date="2025-02-13T10:19:00Z">
              <w:r w:rsidRPr="000619E2">
                <w:rPr>
                  <w:lang w:val="en-US" w:eastAsia="zh-CN"/>
                </w:rPr>
                <w:t>1@75</w:t>
              </w:r>
            </w:ins>
          </w:p>
        </w:tc>
        <w:tc>
          <w:tcPr>
            <w:tcW w:w="950" w:type="dxa"/>
            <w:tcBorders>
              <w:top w:val="nil"/>
              <w:left w:val="nil"/>
              <w:bottom w:val="single" w:sz="4" w:space="0" w:color="auto"/>
              <w:right w:val="single" w:sz="4" w:space="0" w:color="auto"/>
            </w:tcBorders>
            <w:shd w:val="clear" w:color="auto" w:fill="auto"/>
            <w:vAlign w:val="center"/>
            <w:hideMark/>
          </w:tcPr>
          <w:p w14:paraId="4C7FA18F" w14:textId="77777777" w:rsidR="00800AAB" w:rsidRPr="000619E2" w:rsidRDefault="00800AAB" w:rsidP="0022202F">
            <w:pPr>
              <w:pStyle w:val="TAC"/>
              <w:rPr>
                <w:ins w:id="7587" w:author="Chensenliang" w:date="2025-02-13T10:19:00Z"/>
                <w:lang w:val="en-US" w:eastAsia="zh-CN"/>
              </w:rPr>
            </w:pPr>
            <w:ins w:id="7588" w:author="Chensenliang" w:date="2025-02-13T10:19:00Z">
              <w:r w:rsidRPr="000619E2">
                <w:rPr>
                  <w:lang w:val="en-US" w:eastAsia="zh-CN"/>
                </w:rPr>
                <w:t>1@85</w:t>
              </w:r>
            </w:ins>
          </w:p>
        </w:tc>
        <w:tc>
          <w:tcPr>
            <w:tcW w:w="644" w:type="dxa"/>
            <w:tcBorders>
              <w:top w:val="nil"/>
              <w:left w:val="nil"/>
              <w:bottom w:val="single" w:sz="4" w:space="0" w:color="auto"/>
              <w:right w:val="single" w:sz="4" w:space="0" w:color="auto"/>
            </w:tcBorders>
            <w:shd w:val="clear" w:color="auto" w:fill="auto"/>
            <w:vAlign w:val="center"/>
            <w:hideMark/>
          </w:tcPr>
          <w:p w14:paraId="5765D1C0" w14:textId="77777777" w:rsidR="00800AAB" w:rsidRPr="000619E2" w:rsidRDefault="00800AAB" w:rsidP="0022202F">
            <w:pPr>
              <w:pStyle w:val="TAC"/>
              <w:rPr>
                <w:ins w:id="7589" w:author="Chensenliang" w:date="2025-02-13T10:19:00Z"/>
                <w:lang w:val="en-US" w:eastAsia="zh-CN"/>
              </w:rPr>
            </w:pPr>
            <w:ins w:id="7590" w:author="Chensenliang" w:date="2025-02-13T10:19:00Z">
              <w:r w:rsidRPr="000619E2">
                <w:rPr>
                  <w:lang w:val="en-US" w:eastAsia="zh-CN"/>
                </w:rPr>
                <w:t>758</w:t>
              </w:r>
            </w:ins>
          </w:p>
        </w:tc>
        <w:tc>
          <w:tcPr>
            <w:tcW w:w="950" w:type="dxa"/>
            <w:tcBorders>
              <w:top w:val="nil"/>
              <w:left w:val="nil"/>
              <w:bottom w:val="single" w:sz="4" w:space="0" w:color="auto"/>
              <w:right w:val="single" w:sz="4" w:space="0" w:color="auto"/>
            </w:tcBorders>
            <w:shd w:val="clear" w:color="auto" w:fill="auto"/>
            <w:vAlign w:val="center"/>
            <w:hideMark/>
          </w:tcPr>
          <w:p w14:paraId="782C94AE" w14:textId="77777777" w:rsidR="00800AAB" w:rsidRPr="000619E2" w:rsidRDefault="00800AAB" w:rsidP="0022202F">
            <w:pPr>
              <w:pStyle w:val="TAC"/>
              <w:rPr>
                <w:ins w:id="7591" w:author="Chensenliang" w:date="2025-02-13T10:19:00Z"/>
                <w:lang w:val="en-US" w:eastAsia="zh-CN"/>
              </w:rPr>
            </w:pPr>
            <w:ins w:id="759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150C08F" w14:textId="77777777" w:rsidR="00800AAB" w:rsidRPr="000619E2" w:rsidRDefault="00800AAB" w:rsidP="0022202F">
            <w:pPr>
              <w:pStyle w:val="TAC"/>
              <w:rPr>
                <w:ins w:id="7593" w:author="Chensenliang" w:date="2025-02-13T10:19:00Z"/>
                <w:lang w:val="en-US" w:eastAsia="zh-CN"/>
              </w:rPr>
            </w:pPr>
            <w:ins w:id="7594" w:author="Chensenliang" w:date="2025-02-13T10:19:00Z">
              <w:r w:rsidRPr="000619E2">
                <w:rPr>
                  <w:lang w:val="en-US" w:eastAsia="zh-CN"/>
                </w:rPr>
                <w:t>1@161</w:t>
              </w:r>
            </w:ins>
          </w:p>
        </w:tc>
      </w:tr>
      <w:tr w:rsidR="00800AAB" w:rsidRPr="000619E2" w14:paraId="1DE1E81B" w14:textId="77777777" w:rsidTr="00063062">
        <w:trPr>
          <w:trHeight w:val="285"/>
          <w:ins w:id="759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58E8830" w14:textId="77777777" w:rsidR="00800AAB" w:rsidRPr="000619E2" w:rsidRDefault="00800AAB" w:rsidP="0022202F">
            <w:pPr>
              <w:pStyle w:val="TAC"/>
              <w:rPr>
                <w:ins w:id="7596"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80B86C2" w14:textId="77777777" w:rsidR="00800AAB" w:rsidRPr="000619E2" w:rsidRDefault="00800AAB" w:rsidP="0022202F">
            <w:pPr>
              <w:pStyle w:val="TAC"/>
              <w:rPr>
                <w:ins w:id="7597" w:author="Chensenliang" w:date="2025-02-13T10:19:00Z"/>
                <w:lang w:val="en-US" w:eastAsia="zh-CN"/>
              </w:rPr>
            </w:pPr>
            <w:ins w:id="759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4D3D9AD7" w14:textId="77777777" w:rsidR="00800AAB" w:rsidRPr="000619E2" w:rsidRDefault="00800AAB" w:rsidP="0022202F">
            <w:pPr>
              <w:pStyle w:val="TAC"/>
              <w:rPr>
                <w:ins w:id="7599" w:author="Chensenliang" w:date="2025-02-13T10:19:00Z"/>
                <w:lang w:val="en-US" w:eastAsia="zh-CN"/>
              </w:rPr>
            </w:pPr>
            <w:ins w:id="7600" w:author="Chensenliang" w:date="2025-02-13T10:19:00Z">
              <w:r w:rsidRPr="000619E2">
                <w:rPr>
                  <w:lang w:val="en-US" w:eastAsia="zh-CN"/>
                </w:rPr>
                <w:t>90+50</w:t>
              </w:r>
            </w:ins>
          </w:p>
        </w:tc>
        <w:tc>
          <w:tcPr>
            <w:tcW w:w="567" w:type="dxa"/>
            <w:tcBorders>
              <w:top w:val="nil"/>
              <w:left w:val="nil"/>
              <w:bottom w:val="single" w:sz="4" w:space="0" w:color="auto"/>
              <w:right w:val="single" w:sz="4" w:space="0" w:color="auto"/>
            </w:tcBorders>
            <w:shd w:val="clear" w:color="auto" w:fill="auto"/>
            <w:vAlign w:val="center"/>
            <w:hideMark/>
          </w:tcPr>
          <w:p w14:paraId="4F6A0631" w14:textId="77777777" w:rsidR="00800AAB" w:rsidRPr="000619E2" w:rsidRDefault="00800AAB" w:rsidP="0022202F">
            <w:pPr>
              <w:pStyle w:val="TAC"/>
              <w:rPr>
                <w:ins w:id="7601" w:author="Chensenliang" w:date="2025-02-13T10:19:00Z"/>
                <w:lang w:val="en-US" w:eastAsia="zh-CN"/>
              </w:rPr>
            </w:pPr>
            <w:ins w:id="7602" w:author="Chensenliang" w:date="2025-02-13T10:19:00Z">
              <w:r w:rsidRPr="000619E2">
                <w:rPr>
                  <w:lang w:val="en-US" w:eastAsia="zh-CN"/>
                </w:rPr>
                <w:t>250</w:t>
              </w:r>
            </w:ins>
          </w:p>
        </w:tc>
        <w:tc>
          <w:tcPr>
            <w:tcW w:w="761" w:type="dxa"/>
            <w:tcBorders>
              <w:top w:val="nil"/>
              <w:left w:val="nil"/>
              <w:bottom w:val="single" w:sz="4" w:space="0" w:color="auto"/>
              <w:right w:val="single" w:sz="4" w:space="0" w:color="auto"/>
            </w:tcBorders>
            <w:shd w:val="clear" w:color="auto" w:fill="auto"/>
            <w:vAlign w:val="center"/>
            <w:hideMark/>
          </w:tcPr>
          <w:p w14:paraId="317C68B5" w14:textId="77777777" w:rsidR="00800AAB" w:rsidRPr="000619E2" w:rsidRDefault="00800AAB" w:rsidP="0022202F">
            <w:pPr>
              <w:pStyle w:val="TAC"/>
              <w:rPr>
                <w:ins w:id="7603" w:author="Chensenliang" w:date="2025-02-13T10:19:00Z"/>
                <w:lang w:val="en-US" w:eastAsia="zh-CN"/>
              </w:rPr>
            </w:pPr>
            <w:ins w:id="7604" w:author="Chensenliang" w:date="2025-02-13T10:19:00Z">
              <w:r w:rsidRPr="000619E2">
                <w:rPr>
                  <w:lang w:val="en-US" w:eastAsia="zh-CN"/>
                </w:rPr>
                <w:t>1@126</w:t>
              </w:r>
            </w:ins>
          </w:p>
        </w:tc>
        <w:tc>
          <w:tcPr>
            <w:tcW w:w="950" w:type="dxa"/>
            <w:tcBorders>
              <w:top w:val="nil"/>
              <w:left w:val="nil"/>
              <w:bottom w:val="single" w:sz="4" w:space="0" w:color="auto"/>
              <w:right w:val="single" w:sz="4" w:space="0" w:color="auto"/>
            </w:tcBorders>
            <w:shd w:val="clear" w:color="auto" w:fill="auto"/>
            <w:vAlign w:val="center"/>
            <w:hideMark/>
          </w:tcPr>
          <w:p w14:paraId="0CC9B89B" w14:textId="77777777" w:rsidR="00800AAB" w:rsidRPr="000619E2" w:rsidRDefault="00800AAB" w:rsidP="0022202F">
            <w:pPr>
              <w:pStyle w:val="TAC"/>
              <w:rPr>
                <w:ins w:id="7605" w:author="Chensenliang" w:date="2025-02-13T10:19:00Z"/>
                <w:lang w:val="en-US" w:eastAsia="zh-CN"/>
              </w:rPr>
            </w:pPr>
            <w:ins w:id="7606" w:author="Chensenliang" w:date="2025-02-13T10:19:00Z">
              <w:r w:rsidRPr="000619E2">
                <w:rPr>
                  <w:lang w:val="en-US" w:eastAsia="zh-CN"/>
                </w:rPr>
                <w:t>1@5</w:t>
              </w:r>
            </w:ins>
          </w:p>
        </w:tc>
        <w:tc>
          <w:tcPr>
            <w:tcW w:w="644" w:type="dxa"/>
            <w:tcBorders>
              <w:top w:val="nil"/>
              <w:left w:val="nil"/>
              <w:bottom w:val="single" w:sz="4" w:space="0" w:color="auto"/>
              <w:right w:val="single" w:sz="4" w:space="0" w:color="auto"/>
            </w:tcBorders>
            <w:shd w:val="clear" w:color="auto" w:fill="auto"/>
            <w:vAlign w:val="center"/>
            <w:hideMark/>
          </w:tcPr>
          <w:p w14:paraId="31BBC569" w14:textId="77777777" w:rsidR="00800AAB" w:rsidRPr="000619E2" w:rsidRDefault="00800AAB" w:rsidP="0022202F">
            <w:pPr>
              <w:pStyle w:val="TAC"/>
              <w:rPr>
                <w:ins w:id="7607" w:author="Chensenliang" w:date="2025-02-13T10:19:00Z"/>
                <w:lang w:val="en-US" w:eastAsia="zh-CN"/>
              </w:rPr>
            </w:pPr>
            <w:ins w:id="7608" w:author="Chensenliang" w:date="2025-02-13T10:19:00Z">
              <w:r w:rsidRPr="000619E2">
                <w:rPr>
                  <w:lang w:val="en-US" w:eastAsia="zh-CN"/>
                </w:rPr>
                <w:t>456</w:t>
              </w:r>
            </w:ins>
          </w:p>
        </w:tc>
        <w:tc>
          <w:tcPr>
            <w:tcW w:w="950" w:type="dxa"/>
            <w:tcBorders>
              <w:top w:val="nil"/>
              <w:left w:val="nil"/>
              <w:bottom w:val="single" w:sz="4" w:space="0" w:color="auto"/>
              <w:right w:val="single" w:sz="4" w:space="0" w:color="auto"/>
            </w:tcBorders>
            <w:shd w:val="clear" w:color="auto" w:fill="auto"/>
            <w:vAlign w:val="center"/>
            <w:hideMark/>
          </w:tcPr>
          <w:p w14:paraId="0B912257" w14:textId="77777777" w:rsidR="00800AAB" w:rsidRPr="000619E2" w:rsidRDefault="00800AAB" w:rsidP="0022202F">
            <w:pPr>
              <w:pStyle w:val="TAC"/>
              <w:rPr>
                <w:ins w:id="7609" w:author="Chensenliang" w:date="2025-02-13T10:19:00Z"/>
                <w:lang w:val="en-US" w:eastAsia="zh-CN"/>
              </w:rPr>
            </w:pPr>
            <w:ins w:id="7610" w:author="Chensenliang" w:date="2025-02-13T10:19:00Z">
              <w:r w:rsidRPr="000619E2">
                <w:rPr>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59DF2B3C" w14:textId="77777777" w:rsidR="00800AAB" w:rsidRPr="000619E2" w:rsidRDefault="00800AAB" w:rsidP="0022202F">
            <w:pPr>
              <w:pStyle w:val="TAC"/>
              <w:rPr>
                <w:ins w:id="7611" w:author="Chensenliang" w:date="2025-02-13T10:19:00Z"/>
                <w:lang w:val="en-US" w:eastAsia="zh-CN"/>
              </w:rPr>
            </w:pPr>
            <w:ins w:id="7612" w:author="Chensenliang" w:date="2025-02-13T10:19:00Z">
              <w:r w:rsidRPr="000619E2">
                <w:rPr>
                  <w:lang w:val="en-US" w:eastAsia="zh-CN"/>
                </w:rPr>
                <w:t>1@56</w:t>
              </w:r>
            </w:ins>
          </w:p>
        </w:tc>
        <w:tc>
          <w:tcPr>
            <w:tcW w:w="644" w:type="dxa"/>
            <w:tcBorders>
              <w:top w:val="nil"/>
              <w:left w:val="nil"/>
              <w:bottom w:val="single" w:sz="4" w:space="0" w:color="auto"/>
              <w:right w:val="single" w:sz="4" w:space="0" w:color="auto"/>
            </w:tcBorders>
            <w:shd w:val="clear" w:color="auto" w:fill="auto"/>
            <w:vAlign w:val="center"/>
            <w:hideMark/>
          </w:tcPr>
          <w:p w14:paraId="618A8F83" w14:textId="77777777" w:rsidR="00800AAB" w:rsidRPr="000619E2" w:rsidRDefault="00800AAB" w:rsidP="0022202F">
            <w:pPr>
              <w:pStyle w:val="TAC"/>
              <w:rPr>
                <w:ins w:id="7613" w:author="Chensenliang" w:date="2025-02-13T10:19:00Z"/>
                <w:lang w:val="en-US" w:eastAsia="zh-CN"/>
              </w:rPr>
            </w:pPr>
            <w:ins w:id="7614" w:author="Chensenliang" w:date="2025-02-13T10:19:00Z">
              <w:r w:rsidRPr="000619E2">
                <w:rPr>
                  <w:lang w:val="en-US" w:eastAsia="zh-CN"/>
                </w:rPr>
                <w:t>756</w:t>
              </w:r>
            </w:ins>
          </w:p>
        </w:tc>
        <w:tc>
          <w:tcPr>
            <w:tcW w:w="950" w:type="dxa"/>
            <w:tcBorders>
              <w:top w:val="nil"/>
              <w:left w:val="nil"/>
              <w:bottom w:val="single" w:sz="4" w:space="0" w:color="auto"/>
              <w:right w:val="single" w:sz="4" w:space="0" w:color="auto"/>
            </w:tcBorders>
            <w:shd w:val="clear" w:color="auto" w:fill="auto"/>
            <w:vAlign w:val="center"/>
            <w:hideMark/>
          </w:tcPr>
          <w:p w14:paraId="1BB071F4" w14:textId="77777777" w:rsidR="00800AAB" w:rsidRPr="000619E2" w:rsidRDefault="00800AAB" w:rsidP="0022202F">
            <w:pPr>
              <w:pStyle w:val="TAC"/>
              <w:rPr>
                <w:ins w:id="7615" w:author="Chensenliang" w:date="2025-02-13T10:19:00Z"/>
                <w:lang w:val="en-US" w:eastAsia="zh-CN"/>
              </w:rPr>
            </w:pPr>
            <w:ins w:id="761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B105D8E" w14:textId="77777777" w:rsidR="00800AAB" w:rsidRPr="000619E2" w:rsidRDefault="00800AAB" w:rsidP="0022202F">
            <w:pPr>
              <w:pStyle w:val="TAC"/>
              <w:rPr>
                <w:ins w:id="7617" w:author="Chensenliang" w:date="2025-02-13T10:19:00Z"/>
                <w:lang w:val="en-US" w:eastAsia="zh-CN"/>
              </w:rPr>
            </w:pPr>
            <w:ins w:id="7618" w:author="Chensenliang" w:date="2025-02-13T10:19:00Z">
              <w:r w:rsidRPr="000619E2">
                <w:rPr>
                  <w:lang w:val="en-US" w:eastAsia="zh-CN"/>
                </w:rPr>
                <w:t>1@132</w:t>
              </w:r>
            </w:ins>
          </w:p>
        </w:tc>
      </w:tr>
      <w:tr w:rsidR="00800AAB" w:rsidRPr="000619E2" w14:paraId="538F1A66" w14:textId="77777777" w:rsidTr="00063062">
        <w:trPr>
          <w:trHeight w:val="285"/>
          <w:ins w:id="761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E920D46" w14:textId="77777777" w:rsidR="00800AAB" w:rsidRPr="000619E2" w:rsidRDefault="00800AAB" w:rsidP="0022202F">
            <w:pPr>
              <w:pStyle w:val="TAC"/>
              <w:rPr>
                <w:ins w:id="7620"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41442D8" w14:textId="77777777" w:rsidR="00800AAB" w:rsidRPr="000619E2" w:rsidRDefault="00800AAB" w:rsidP="0022202F">
            <w:pPr>
              <w:pStyle w:val="TAC"/>
              <w:rPr>
                <w:ins w:id="7621" w:author="Chensenliang" w:date="2025-02-13T10:19:00Z"/>
                <w:lang w:val="en-US" w:eastAsia="zh-CN"/>
              </w:rPr>
            </w:pPr>
            <w:ins w:id="7622"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58554198" w14:textId="77777777" w:rsidR="00800AAB" w:rsidRPr="000619E2" w:rsidRDefault="00800AAB" w:rsidP="0022202F">
            <w:pPr>
              <w:pStyle w:val="TAC"/>
              <w:rPr>
                <w:ins w:id="7623" w:author="Chensenliang" w:date="2025-02-13T10:19:00Z"/>
                <w:lang w:val="en-US" w:eastAsia="zh-CN"/>
              </w:rPr>
            </w:pPr>
            <w:ins w:id="7624" w:author="Chensenliang" w:date="2025-02-13T10:19:00Z">
              <w:r w:rsidRPr="000619E2">
                <w:rPr>
                  <w:lang w:val="en-US" w:eastAsia="zh-CN"/>
                </w:rPr>
                <w:t>100+40</w:t>
              </w:r>
            </w:ins>
          </w:p>
        </w:tc>
        <w:tc>
          <w:tcPr>
            <w:tcW w:w="567" w:type="dxa"/>
            <w:tcBorders>
              <w:top w:val="nil"/>
              <w:left w:val="nil"/>
              <w:bottom w:val="single" w:sz="4" w:space="0" w:color="auto"/>
              <w:right w:val="single" w:sz="4" w:space="0" w:color="auto"/>
            </w:tcBorders>
            <w:shd w:val="clear" w:color="auto" w:fill="auto"/>
            <w:vAlign w:val="center"/>
            <w:hideMark/>
          </w:tcPr>
          <w:p w14:paraId="59C237FD" w14:textId="77777777" w:rsidR="00800AAB" w:rsidRPr="000619E2" w:rsidRDefault="00800AAB" w:rsidP="0022202F">
            <w:pPr>
              <w:pStyle w:val="TAC"/>
              <w:rPr>
                <w:ins w:id="7625" w:author="Chensenliang" w:date="2025-02-13T10:19:00Z"/>
                <w:lang w:val="en-US" w:eastAsia="zh-CN"/>
              </w:rPr>
            </w:pPr>
            <w:ins w:id="7626" w:author="Chensenliang" w:date="2025-02-13T10:19:00Z">
              <w:r w:rsidRPr="000619E2">
                <w:rPr>
                  <w:lang w:val="en-US" w:eastAsia="zh-CN"/>
                </w:rPr>
                <w:t>206</w:t>
              </w:r>
            </w:ins>
          </w:p>
        </w:tc>
        <w:tc>
          <w:tcPr>
            <w:tcW w:w="761" w:type="dxa"/>
            <w:tcBorders>
              <w:top w:val="nil"/>
              <w:left w:val="nil"/>
              <w:bottom w:val="single" w:sz="4" w:space="0" w:color="auto"/>
              <w:right w:val="single" w:sz="4" w:space="0" w:color="auto"/>
            </w:tcBorders>
            <w:shd w:val="clear" w:color="auto" w:fill="auto"/>
            <w:vAlign w:val="center"/>
            <w:hideMark/>
          </w:tcPr>
          <w:p w14:paraId="0AEAC19A" w14:textId="77777777" w:rsidR="00800AAB" w:rsidRPr="000619E2" w:rsidRDefault="00800AAB" w:rsidP="0022202F">
            <w:pPr>
              <w:pStyle w:val="TAC"/>
              <w:rPr>
                <w:ins w:id="7627" w:author="Chensenliang" w:date="2025-02-13T10:19:00Z"/>
                <w:lang w:val="en-US" w:eastAsia="zh-CN"/>
              </w:rPr>
            </w:pPr>
            <w:ins w:id="7628" w:author="Chensenliang" w:date="2025-02-13T10:19:00Z">
              <w:r w:rsidRPr="000619E2">
                <w:rPr>
                  <w:lang w:val="en-US" w:eastAsia="zh-CN"/>
                </w:rPr>
                <w:t>1@171</w:t>
              </w:r>
            </w:ins>
          </w:p>
        </w:tc>
        <w:tc>
          <w:tcPr>
            <w:tcW w:w="950" w:type="dxa"/>
            <w:tcBorders>
              <w:top w:val="nil"/>
              <w:left w:val="nil"/>
              <w:bottom w:val="single" w:sz="4" w:space="0" w:color="auto"/>
              <w:right w:val="single" w:sz="4" w:space="0" w:color="auto"/>
            </w:tcBorders>
            <w:shd w:val="clear" w:color="auto" w:fill="auto"/>
            <w:vAlign w:val="center"/>
            <w:hideMark/>
          </w:tcPr>
          <w:p w14:paraId="6B11D881" w14:textId="77777777" w:rsidR="00800AAB" w:rsidRPr="000619E2" w:rsidRDefault="00800AAB" w:rsidP="0022202F">
            <w:pPr>
              <w:pStyle w:val="TAC"/>
              <w:rPr>
                <w:ins w:id="7629" w:author="Chensenliang" w:date="2025-02-13T10:19:00Z"/>
                <w:lang w:val="en-US" w:eastAsia="zh-CN"/>
              </w:rPr>
            </w:pPr>
            <w:ins w:id="7630"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26ABC979" w14:textId="77777777" w:rsidR="00800AAB" w:rsidRPr="000619E2" w:rsidRDefault="00800AAB" w:rsidP="0022202F">
            <w:pPr>
              <w:pStyle w:val="TAC"/>
              <w:rPr>
                <w:ins w:id="7631" w:author="Chensenliang" w:date="2025-02-13T10:19:00Z"/>
                <w:lang w:val="en-US" w:eastAsia="zh-CN"/>
              </w:rPr>
            </w:pPr>
            <w:ins w:id="7632" w:author="Chensenliang" w:date="2025-02-13T10:19:00Z">
              <w:r w:rsidRPr="000619E2">
                <w:rPr>
                  <w:lang w:val="en-US" w:eastAsia="zh-CN"/>
                </w:rPr>
                <w:t>458</w:t>
              </w:r>
            </w:ins>
          </w:p>
        </w:tc>
        <w:tc>
          <w:tcPr>
            <w:tcW w:w="950" w:type="dxa"/>
            <w:tcBorders>
              <w:top w:val="nil"/>
              <w:left w:val="nil"/>
              <w:bottom w:val="single" w:sz="4" w:space="0" w:color="auto"/>
              <w:right w:val="single" w:sz="4" w:space="0" w:color="auto"/>
            </w:tcBorders>
            <w:shd w:val="clear" w:color="auto" w:fill="auto"/>
            <w:vAlign w:val="center"/>
            <w:hideMark/>
          </w:tcPr>
          <w:p w14:paraId="275CDD22" w14:textId="77777777" w:rsidR="00800AAB" w:rsidRPr="000619E2" w:rsidRDefault="00800AAB" w:rsidP="0022202F">
            <w:pPr>
              <w:pStyle w:val="TAC"/>
              <w:rPr>
                <w:ins w:id="7633" w:author="Chensenliang" w:date="2025-02-13T10:19:00Z"/>
                <w:lang w:val="en-US" w:eastAsia="zh-CN"/>
              </w:rPr>
            </w:pPr>
            <w:ins w:id="7634" w:author="Chensenliang" w:date="2025-02-13T10:19:00Z">
              <w:r w:rsidRPr="000619E2">
                <w:rPr>
                  <w:lang w:val="en-US" w:eastAsia="zh-CN"/>
                </w:rPr>
                <w:t>1@75</w:t>
              </w:r>
            </w:ins>
          </w:p>
        </w:tc>
        <w:tc>
          <w:tcPr>
            <w:tcW w:w="950" w:type="dxa"/>
            <w:tcBorders>
              <w:top w:val="nil"/>
              <w:left w:val="nil"/>
              <w:bottom w:val="single" w:sz="4" w:space="0" w:color="auto"/>
              <w:right w:val="single" w:sz="4" w:space="0" w:color="auto"/>
            </w:tcBorders>
            <w:shd w:val="clear" w:color="auto" w:fill="auto"/>
            <w:vAlign w:val="center"/>
            <w:hideMark/>
          </w:tcPr>
          <w:p w14:paraId="309C2157" w14:textId="77777777" w:rsidR="00800AAB" w:rsidRPr="000619E2" w:rsidRDefault="00800AAB" w:rsidP="0022202F">
            <w:pPr>
              <w:pStyle w:val="TAC"/>
              <w:rPr>
                <w:ins w:id="7635" w:author="Chensenliang" w:date="2025-02-13T10:19:00Z"/>
                <w:lang w:val="en-US" w:eastAsia="zh-CN"/>
              </w:rPr>
            </w:pPr>
            <w:ins w:id="7636" w:author="Chensenliang" w:date="2025-02-13T10:19:00Z">
              <w:r w:rsidRPr="000619E2">
                <w:rPr>
                  <w:lang w:val="en-US" w:eastAsia="zh-CN"/>
                </w:rPr>
                <w:t>1@30</w:t>
              </w:r>
            </w:ins>
          </w:p>
        </w:tc>
        <w:tc>
          <w:tcPr>
            <w:tcW w:w="644" w:type="dxa"/>
            <w:tcBorders>
              <w:top w:val="nil"/>
              <w:left w:val="nil"/>
              <w:bottom w:val="single" w:sz="4" w:space="0" w:color="auto"/>
              <w:right w:val="single" w:sz="4" w:space="0" w:color="auto"/>
            </w:tcBorders>
            <w:shd w:val="clear" w:color="auto" w:fill="auto"/>
            <w:vAlign w:val="center"/>
            <w:hideMark/>
          </w:tcPr>
          <w:p w14:paraId="70B7E516" w14:textId="77777777" w:rsidR="00800AAB" w:rsidRPr="000619E2" w:rsidRDefault="00800AAB" w:rsidP="0022202F">
            <w:pPr>
              <w:pStyle w:val="TAC"/>
              <w:rPr>
                <w:ins w:id="7637" w:author="Chensenliang" w:date="2025-02-13T10:19:00Z"/>
                <w:lang w:val="en-US" w:eastAsia="zh-CN"/>
              </w:rPr>
            </w:pPr>
            <w:ins w:id="7638" w:author="Chensenliang" w:date="2025-02-13T10:19:00Z">
              <w:r w:rsidRPr="000619E2">
                <w:rPr>
                  <w:lang w:val="en-US" w:eastAsia="zh-CN"/>
                </w:rPr>
                <w:t>758</w:t>
              </w:r>
            </w:ins>
          </w:p>
        </w:tc>
        <w:tc>
          <w:tcPr>
            <w:tcW w:w="950" w:type="dxa"/>
            <w:tcBorders>
              <w:top w:val="nil"/>
              <w:left w:val="nil"/>
              <w:bottom w:val="single" w:sz="4" w:space="0" w:color="auto"/>
              <w:right w:val="single" w:sz="4" w:space="0" w:color="auto"/>
            </w:tcBorders>
            <w:shd w:val="clear" w:color="auto" w:fill="auto"/>
            <w:vAlign w:val="center"/>
            <w:hideMark/>
          </w:tcPr>
          <w:p w14:paraId="59DC7F11" w14:textId="77777777" w:rsidR="00800AAB" w:rsidRPr="000619E2" w:rsidRDefault="00800AAB" w:rsidP="0022202F">
            <w:pPr>
              <w:pStyle w:val="TAC"/>
              <w:rPr>
                <w:ins w:id="7639" w:author="Chensenliang" w:date="2025-02-13T10:19:00Z"/>
                <w:lang w:val="en-US" w:eastAsia="zh-CN"/>
              </w:rPr>
            </w:pPr>
            <w:ins w:id="764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B039599" w14:textId="77777777" w:rsidR="00800AAB" w:rsidRPr="000619E2" w:rsidRDefault="00800AAB" w:rsidP="0022202F">
            <w:pPr>
              <w:pStyle w:val="TAC"/>
              <w:rPr>
                <w:ins w:id="7641" w:author="Chensenliang" w:date="2025-02-13T10:19:00Z"/>
                <w:lang w:val="en-US" w:eastAsia="zh-CN"/>
              </w:rPr>
            </w:pPr>
            <w:ins w:id="7642" w:author="Chensenliang" w:date="2025-02-13T10:19:00Z">
              <w:r w:rsidRPr="000619E2">
                <w:rPr>
                  <w:lang w:val="en-US" w:eastAsia="zh-CN"/>
                </w:rPr>
                <w:t>1@105</w:t>
              </w:r>
            </w:ins>
          </w:p>
        </w:tc>
      </w:tr>
      <w:tr w:rsidR="00800AAB" w:rsidRPr="000619E2" w14:paraId="06AD4666" w14:textId="77777777" w:rsidTr="00063062">
        <w:trPr>
          <w:trHeight w:val="285"/>
          <w:ins w:id="764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3F492CC" w14:textId="77777777" w:rsidR="00800AAB" w:rsidRPr="000619E2" w:rsidRDefault="00800AAB" w:rsidP="0022202F">
            <w:pPr>
              <w:pStyle w:val="TAC"/>
              <w:rPr>
                <w:ins w:id="7644" w:author="Chensenliang" w:date="2025-02-13T10:19:00Z"/>
                <w:lang w:val="en-US" w:eastAsia="zh-CN"/>
              </w:rPr>
            </w:pPr>
            <w:ins w:id="7645" w:author="Chensenliang" w:date="2025-02-13T10:19:00Z">
              <w:r w:rsidRPr="000619E2">
                <w:rPr>
                  <w:lang w:val="en-US" w:eastAsia="zh-CN"/>
                </w:rPr>
                <w:t>150</w:t>
              </w:r>
            </w:ins>
          </w:p>
        </w:tc>
        <w:tc>
          <w:tcPr>
            <w:tcW w:w="562" w:type="dxa"/>
            <w:tcBorders>
              <w:top w:val="nil"/>
              <w:left w:val="nil"/>
              <w:bottom w:val="single" w:sz="4" w:space="0" w:color="auto"/>
              <w:right w:val="single" w:sz="4" w:space="0" w:color="auto"/>
            </w:tcBorders>
            <w:shd w:val="clear" w:color="auto" w:fill="auto"/>
            <w:vAlign w:val="center"/>
            <w:hideMark/>
          </w:tcPr>
          <w:p w14:paraId="48B06A7C" w14:textId="77777777" w:rsidR="00800AAB" w:rsidRPr="000619E2" w:rsidRDefault="00800AAB" w:rsidP="0022202F">
            <w:pPr>
              <w:pStyle w:val="TAC"/>
              <w:rPr>
                <w:ins w:id="7646" w:author="Chensenliang" w:date="2025-02-13T10:19:00Z"/>
                <w:lang w:val="en-US" w:eastAsia="zh-CN"/>
              </w:rPr>
            </w:pPr>
            <w:ins w:id="7647"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32F1F0BD" w14:textId="77777777" w:rsidR="00800AAB" w:rsidRPr="000619E2" w:rsidRDefault="00800AAB" w:rsidP="0022202F">
            <w:pPr>
              <w:pStyle w:val="TAC"/>
              <w:rPr>
                <w:ins w:id="7648" w:author="Chensenliang" w:date="2025-02-13T10:19:00Z"/>
                <w:lang w:val="en-US" w:eastAsia="zh-CN"/>
              </w:rPr>
            </w:pPr>
            <w:ins w:id="7649" w:author="Chensenliang" w:date="2025-02-13T10:19:00Z">
              <w:r w:rsidRPr="000619E2">
                <w:rPr>
                  <w:lang w:val="en-US" w:eastAsia="zh-CN"/>
                </w:rPr>
                <w:t>N/A</w:t>
              </w:r>
            </w:ins>
          </w:p>
        </w:tc>
      </w:tr>
      <w:tr w:rsidR="00800AAB" w:rsidRPr="000619E2" w14:paraId="26AEA69E" w14:textId="77777777" w:rsidTr="00063062">
        <w:trPr>
          <w:trHeight w:val="285"/>
          <w:ins w:id="765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0727253" w14:textId="77777777" w:rsidR="00800AAB" w:rsidRPr="000619E2" w:rsidRDefault="00800AAB" w:rsidP="0022202F">
            <w:pPr>
              <w:pStyle w:val="TAC"/>
              <w:rPr>
                <w:ins w:id="7651"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198A7A2" w14:textId="77777777" w:rsidR="00800AAB" w:rsidRPr="000619E2" w:rsidRDefault="00800AAB" w:rsidP="0022202F">
            <w:pPr>
              <w:pStyle w:val="TAC"/>
              <w:rPr>
                <w:ins w:id="7652" w:author="Chensenliang" w:date="2025-02-13T10:19:00Z"/>
                <w:lang w:val="en-US" w:eastAsia="zh-CN"/>
              </w:rPr>
            </w:pPr>
            <w:ins w:id="765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58639E48" w14:textId="77777777" w:rsidR="00800AAB" w:rsidRPr="000619E2" w:rsidRDefault="00800AAB" w:rsidP="0022202F">
            <w:pPr>
              <w:pStyle w:val="TAC"/>
              <w:rPr>
                <w:ins w:id="7654" w:author="Chensenliang" w:date="2025-02-13T10:19:00Z"/>
                <w:lang w:val="en-US" w:eastAsia="zh-CN"/>
              </w:rPr>
            </w:pPr>
            <w:ins w:id="7655" w:author="Chensenliang" w:date="2025-02-13T10:19:00Z">
              <w:r w:rsidRPr="000619E2">
                <w:rPr>
                  <w:lang w:val="en-US" w:eastAsia="zh-CN"/>
                </w:rPr>
                <w:t>50+100</w:t>
              </w:r>
            </w:ins>
          </w:p>
        </w:tc>
        <w:tc>
          <w:tcPr>
            <w:tcW w:w="567" w:type="dxa"/>
            <w:tcBorders>
              <w:top w:val="nil"/>
              <w:left w:val="nil"/>
              <w:bottom w:val="single" w:sz="4" w:space="0" w:color="auto"/>
              <w:right w:val="single" w:sz="4" w:space="0" w:color="auto"/>
            </w:tcBorders>
            <w:shd w:val="clear" w:color="auto" w:fill="auto"/>
            <w:vAlign w:val="center"/>
            <w:hideMark/>
          </w:tcPr>
          <w:p w14:paraId="00BC2559" w14:textId="77777777" w:rsidR="00800AAB" w:rsidRPr="000619E2" w:rsidRDefault="00800AAB" w:rsidP="0022202F">
            <w:pPr>
              <w:pStyle w:val="TAC"/>
              <w:rPr>
                <w:ins w:id="7656" w:author="Chensenliang" w:date="2025-02-13T10:19:00Z"/>
                <w:lang w:val="en-US" w:eastAsia="zh-CN"/>
              </w:rPr>
            </w:pPr>
            <w:ins w:id="7657" w:author="Chensenliang" w:date="2025-02-13T10:19:00Z">
              <w:r w:rsidRPr="000619E2">
                <w:rPr>
                  <w:lang w:val="en-US" w:eastAsia="zh-CN"/>
                </w:rPr>
                <w:t>260</w:t>
              </w:r>
            </w:ins>
          </w:p>
        </w:tc>
        <w:tc>
          <w:tcPr>
            <w:tcW w:w="761" w:type="dxa"/>
            <w:tcBorders>
              <w:top w:val="nil"/>
              <w:left w:val="nil"/>
              <w:bottom w:val="single" w:sz="4" w:space="0" w:color="auto"/>
              <w:right w:val="single" w:sz="4" w:space="0" w:color="auto"/>
            </w:tcBorders>
            <w:shd w:val="clear" w:color="auto" w:fill="auto"/>
            <w:vAlign w:val="center"/>
            <w:hideMark/>
          </w:tcPr>
          <w:p w14:paraId="4CF18991" w14:textId="77777777" w:rsidR="00800AAB" w:rsidRPr="000619E2" w:rsidRDefault="00800AAB" w:rsidP="0022202F">
            <w:pPr>
              <w:pStyle w:val="TAC"/>
              <w:rPr>
                <w:ins w:id="7658" w:author="Chensenliang" w:date="2025-02-13T10:19:00Z"/>
                <w:lang w:val="en-US" w:eastAsia="zh-CN"/>
              </w:rPr>
            </w:pPr>
            <w:ins w:id="7659" w:author="Chensenliang" w:date="2025-02-13T10:19:00Z">
              <w:r w:rsidRPr="000619E2">
                <w:rPr>
                  <w:lang w:val="en-US" w:eastAsia="zh-CN"/>
                </w:rPr>
                <w:t>1@132</w:t>
              </w:r>
            </w:ins>
          </w:p>
        </w:tc>
        <w:tc>
          <w:tcPr>
            <w:tcW w:w="950" w:type="dxa"/>
            <w:tcBorders>
              <w:top w:val="nil"/>
              <w:left w:val="nil"/>
              <w:bottom w:val="single" w:sz="4" w:space="0" w:color="auto"/>
              <w:right w:val="single" w:sz="4" w:space="0" w:color="auto"/>
            </w:tcBorders>
            <w:shd w:val="clear" w:color="auto" w:fill="auto"/>
            <w:vAlign w:val="center"/>
            <w:hideMark/>
          </w:tcPr>
          <w:p w14:paraId="69376F65" w14:textId="77777777" w:rsidR="00800AAB" w:rsidRPr="000619E2" w:rsidRDefault="00800AAB" w:rsidP="0022202F">
            <w:pPr>
              <w:pStyle w:val="TAC"/>
              <w:rPr>
                <w:ins w:id="7660" w:author="Chensenliang" w:date="2025-02-13T10:19:00Z"/>
                <w:lang w:val="en-US" w:eastAsia="zh-CN"/>
              </w:rPr>
            </w:pPr>
            <w:ins w:id="7661" w:author="Chensenliang" w:date="2025-02-13T10:19:00Z">
              <w:r w:rsidRPr="000619E2">
                <w:rPr>
                  <w:lang w:val="en-US" w:eastAsia="zh-CN"/>
                </w:rPr>
                <w:t>1@128</w:t>
              </w:r>
            </w:ins>
          </w:p>
        </w:tc>
        <w:tc>
          <w:tcPr>
            <w:tcW w:w="644" w:type="dxa"/>
            <w:tcBorders>
              <w:top w:val="nil"/>
              <w:left w:val="nil"/>
              <w:bottom w:val="single" w:sz="4" w:space="0" w:color="auto"/>
              <w:right w:val="single" w:sz="4" w:space="0" w:color="auto"/>
            </w:tcBorders>
            <w:shd w:val="clear" w:color="auto" w:fill="auto"/>
            <w:vAlign w:val="center"/>
            <w:hideMark/>
          </w:tcPr>
          <w:p w14:paraId="0EB95454" w14:textId="77777777" w:rsidR="00800AAB" w:rsidRPr="000619E2" w:rsidRDefault="00800AAB" w:rsidP="0022202F">
            <w:pPr>
              <w:pStyle w:val="TAC"/>
              <w:rPr>
                <w:ins w:id="7662" w:author="Chensenliang" w:date="2025-02-13T10:19:00Z"/>
                <w:lang w:val="en-US" w:eastAsia="zh-CN"/>
              </w:rPr>
            </w:pPr>
            <w:ins w:id="7663" w:author="Chensenliang" w:date="2025-02-13T10:19:00Z">
              <w:r w:rsidRPr="000619E2">
                <w:rPr>
                  <w:lang w:val="en-US" w:eastAsia="zh-CN"/>
                </w:rPr>
                <w:t>490</w:t>
              </w:r>
            </w:ins>
          </w:p>
        </w:tc>
        <w:tc>
          <w:tcPr>
            <w:tcW w:w="950" w:type="dxa"/>
            <w:tcBorders>
              <w:top w:val="nil"/>
              <w:left w:val="nil"/>
              <w:bottom w:val="single" w:sz="4" w:space="0" w:color="auto"/>
              <w:right w:val="single" w:sz="4" w:space="0" w:color="auto"/>
            </w:tcBorders>
            <w:shd w:val="clear" w:color="auto" w:fill="auto"/>
            <w:vAlign w:val="center"/>
            <w:hideMark/>
          </w:tcPr>
          <w:p w14:paraId="76E4DDCC" w14:textId="77777777" w:rsidR="00800AAB" w:rsidRPr="000619E2" w:rsidRDefault="00800AAB" w:rsidP="0022202F">
            <w:pPr>
              <w:pStyle w:val="TAC"/>
              <w:rPr>
                <w:ins w:id="7664" w:author="Chensenliang" w:date="2025-02-13T10:19:00Z"/>
                <w:lang w:val="en-US" w:eastAsia="zh-CN"/>
              </w:rPr>
            </w:pPr>
            <w:ins w:id="7665" w:author="Chensenliang" w:date="2025-02-13T10:19:00Z">
              <w:r w:rsidRPr="000619E2">
                <w:rPr>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451DDFA8" w14:textId="77777777" w:rsidR="00800AAB" w:rsidRPr="000619E2" w:rsidRDefault="00800AAB" w:rsidP="0022202F">
            <w:pPr>
              <w:pStyle w:val="TAC"/>
              <w:rPr>
                <w:ins w:id="7666" w:author="Chensenliang" w:date="2025-02-13T10:19:00Z"/>
                <w:lang w:val="en-US" w:eastAsia="zh-CN"/>
              </w:rPr>
            </w:pPr>
            <w:ins w:id="7667" w:author="Chensenliang" w:date="2025-02-13T10:19:00Z">
              <w:r w:rsidRPr="000619E2">
                <w:rPr>
                  <w:lang w:val="en-US" w:eastAsia="zh-CN"/>
                </w:rPr>
                <w:t>1@191</w:t>
              </w:r>
            </w:ins>
          </w:p>
        </w:tc>
        <w:tc>
          <w:tcPr>
            <w:tcW w:w="644" w:type="dxa"/>
            <w:tcBorders>
              <w:top w:val="nil"/>
              <w:left w:val="nil"/>
              <w:bottom w:val="single" w:sz="4" w:space="0" w:color="auto"/>
              <w:right w:val="single" w:sz="4" w:space="0" w:color="auto"/>
            </w:tcBorders>
            <w:shd w:val="clear" w:color="auto" w:fill="auto"/>
            <w:vAlign w:val="center"/>
            <w:hideMark/>
          </w:tcPr>
          <w:p w14:paraId="261A164F" w14:textId="77777777" w:rsidR="00800AAB" w:rsidRPr="000619E2" w:rsidRDefault="00800AAB" w:rsidP="0022202F">
            <w:pPr>
              <w:pStyle w:val="TAC"/>
              <w:rPr>
                <w:ins w:id="7668" w:author="Chensenliang" w:date="2025-02-13T10:19:00Z"/>
                <w:lang w:val="en-US" w:eastAsia="zh-CN"/>
              </w:rPr>
            </w:pPr>
            <w:ins w:id="7669" w:author="Chensenliang" w:date="2025-02-13T10:19:00Z">
              <w:r w:rsidRPr="000619E2">
                <w:rPr>
                  <w:lang w:val="en-US" w:eastAsia="zh-CN"/>
                </w:rPr>
                <w:t>812</w:t>
              </w:r>
            </w:ins>
          </w:p>
        </w:tc>
        <w:tc>
          <w:tcPr>
            <w:tcW w:w="950" w:type="dxa"/>
            <w:tcBorders>
              <w:top w:val="nil"/>
              <w:left w:val="nil"/>
              <w:bottom w:val="single" w:sz="4" w:space="0" w:color="auto"/>
              <w:right w:val="single" w:sz="4" w:space="0" w:color="auto"/>
            </w:tcBorders>
            <w:shd w:val="clear" w:color="auto" w:fill="auto"/>
            <w:vAlign w:val="center"/>
            <w:hideMark/>
          </w:tcPr>
          <w:p w14:paraId="51D6AC37" w14:textId="77777777" w:rsidR="00800AAB" w:rsidRPr="000619E2" w:rsidRDefault="00800AAB" w:rsidP="0022202F">
            <w:pPr>
              <w:pStyle w:val="TAC"/>
              <w:rPr>
                <w:ins w:id="7670" w:author="Chensenliang" w:date="2025-02-13T10:19:00Z"/>
                <w:lang w:val="en-US" w:eastAsia="zh-CN"/>
              </w:rPr>
            </w:pPr>
            <w:ins w:id="767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39999D1" w14:textId="77777777" w:rsidR="00800AAB" w:rsidRPr="000619E2" w:rsidRDefault="00800AAB" w:rsidP="0022202F">
            <w:pPr>
              <w:pStyle w:val="TAC"/>
              <w:rPr>
                <w:ins w:id="7672" w:author="Chensenliang" w:date="2025-02-13T10:19:00Z"/>
                <w:lang w:val="en-US" w:eastAsia="zh-CN"/>
              </w:rPr>
            </w:pPr>
            <w:ins w:id="7673" w:author="Chensenliang" w:date="2025-02-13T10:19:00Z">
              <w:r w:rsidRPr="000619E2">
                <w:rPr>
                  <w:lang w:val="en-US" w:eastAsia="zh-CN"/>
                </w:rPr>
                <w:t>1@272</w:t>
              </w:r>
            </w:ins>
          </w:p>
        </w:tc>
      </w:tr>
      <w:tr w:rsidR="00800AAB" w:rsidRPr="000619E2" w14:paraId="0489B6D7" w14:textId="77777777" w:rsidTr="00063062">
        <w:trPr>
          <w:trHeight w:val="285"/>
          <w:ins w:id="767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53ABE03" w14:textId="77777777" w:rsidR="00800AAB" w:rsidRPr="000619E2" w:rsidRDefault="00800AAB" w:rsidP="0022202F">
            <w:pPr>
              <w:pStyle w:val="TAC"/>
              <w:rPr>
                <w:ins w:id="7675"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9983EED" w14:textId="77777777" w:rsidR="00800AAB" w:rsidRPr="000619E2" w:rsidRDefault="00800AAB" w:rsidP="0022202F">
            <w:pPr>
              <w:pStyle w:val="TAC"/>
              <w:rPr>
                <w:ins w:id="7676" w:author="Chensenliang" w:date="2025-02-13T10:19:00Z"/>
                <w:lang w:val="en-US" w:eastAsia="zh-CN"/>
              </w:rPr>
            </w:pPr>
            <w:ins w:id="7677"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0B2C8AA" w14:textId="77777777" w:rsidR="00800AAB" w:rsidRPr="000619E2" w:rsidRDefault="00800AAB" w:rsidP="0022202F">
            <w:pPr>
              <w:pStyle w:val="TAC"/>
              <w:rPr>
                <w:ins w:id="7678" w:author="Chensenliang" w:date="2025-02-13T10:19:00Z"/>
                <w:lang w:val="en-US" w:eastAsia="zh-CN"/>
              </w:rPr>
            </w:pPr>
            <w:ins w:id="7679" w:author="Chensenliang" w:date="2025-02-13T10:19:00Z">
              <w:r w:rsidRPr="000619E2">
                <w:rPr>
                  <w:lang w:val="en-US" w:eastAsia="zh-CN"/>
                </w:rPr>
                <w:t>60+90</w:t>
              </w:r>
            </w:ins>
          </w:p>
        </w:tc>
        <w:tc>
          <w:tcPr>
            <w:tcW w:w="567" w:type="dxa"/>
            <w:tcBorders>
              <w:top w:val="nil"/>
              <w:left w:val="nil"/>
              <w:bottom w:val="single" w:sz="4" w:space="0" w:color="auto"/>
              <w:right w:val="single" w:sz="4" w:space="0" w:color="auto"/>
            </w:tcBorders>
            <w:shd w:val="clear" w:color="auto" w:fill="auto"/>
            <w:vAlign w:val="center"/>
            <w:hideMark/>
          </w:tcPr>
          <w:p w14:paraId="55C8EEEF" w14:textId="77777777" w:rsidR="00800AAB" w:rsidRPr="000619E2" w:rsidRDefault="00800AAB" w:rsidP="0022202F">
            <w:pPr>
              <w:pStyle w:val="TAC"/>
              <w:rPr>
                <w:ins w:id="7680" w:author="Chensenliang" w:date="2025-02-13T10:19:00Z"/>
                <w:lang w:val="en-US" w:eastAsia="zh-CN"/>
              </w:rPr>
            </w:pPr>
            <w:ins w:id="7681" w:author="Chensenliang" w:date="2025-02-13T10:19:00Z">
              <w:r w:rsidRPr="000619E2">
                <w:rPr>
                  <w:lang w:val="en-US" w:eastAsia="zh-CN"/>
                </w:rPr>
                <w:t>268</w:t>
              </w:r>
            </w:ins>
          </w:p>
        </w:tc>
        <w:tc>
          <w:tcPr>
            <w:tcW w:w="761" w:type="dxa"/>
            <w:tcBorders>
              <w:top w:val="nil"/>
              <w:left w:val="nil"/>
              <w:bottom w:val="single" w:sz="4" w:space="0" w:color="auto"/>
              <w:right w:val="single" w:sz="4" w:space="0" w:color="auto"/>
            </w:tcBorders>
            <w:shd w:val="clear" w:color="auto" w:fill="auto"/>
            <w:vAlign w:val="center"/>
            <w:hideMark/>
          </w:tcPr>
          <w:p w14:paraId="1883241D" w14:textId="77777777" w:rsidR="00800AAB" w:rsidRPr="000619E2" w:rsidRDefault="00800AAB" w:rsidP="0022202F">
            <w:pPr>
              <w:pStyle w:val="TAC"/>
              <w:rPr>
                <w:ins w:id="7682" w:author="Chensenliang" w:date="2025-02-13T10:19:00Z"/>
                <w:lang w:val="en-US" w:eastAsia="zh-CN"/>
              </w:rPr>
            </w:pPr>
            <w:ins w:id="7683" w:author="Chensenliang" w:date="2025-02-13T10:19:00Z">
              <w:r w:rsidRPr="000619E2">
                <w:rPr>
                  <w:lang w:val="en-US" w:eastAsia="zh-CN"/>
                </w:rPr>
                <w:t>1@136</w:t>
              </w:r>
            </w:ins>
          </w:p>
        </w:tc>
        <w:tc>
          <w:tcPr>
            <w:tcW w:w="950" w:type="dxa"/>
            <w:tcBorders>
              <w:top w:val="nil"/>
              <w:left w:val="nil"/>
              <w:bottom w:val="single" w:sz="4" w:space="0" w:color="auto"/>
              <w:right w:val="single" w:sz="4" w:space="0" w:color="auto"/>
            </w:tcBorders>
            <w:shd w:val="clear" w:color="auto" w:fill="auto"/>
            <w:vAlign w:val="center"/>
            <w:hideMark/>
          </w:tcPr>
          <w:p w14:paraId="7A0D257A" w14:textId="77777777" w:rsidR="00800AAB" w:rsidRPr="000619E2" w:rsidRDefault="00800AAB" w:rsidP="0022202F">
            <w:pPr>
              <w:pStyle w:val="TAC"/>
              <w:rPr>
                <w:ins w:id="7684" w:author="Chensenliang" w:date="2025-02-13T10:19:00Z"/>
                <w:lang w:val="en-US" w:eastAsia="zh-CN"/>
              </w:rPr>
            </w:pPr>
            <w:ins w:id="7685" w:author="Chensenliang" w:date="2025-02-13T10:19:00Z">
              <w:r w:rsidRPr="000619E2">
                <w:rPr>
                  <w:lang w:val="en-US" w:eastAsia="zh-CN"/>
                </w:rPr>
                <w:t>1@107</w:t>
              </w:r>
            </w:ins>
          </w:p>
        </w:tc>
        <w:tc>
          <w:tcPr>
            <w:tcW w:w="644" w:type="dxa"/>
            <w:tcBorders>
              <w:top w:val="nil"/>
              <w:left w:val="nil"/>
              <w:bottom w:val="single" w:sz="4" w:space="0" w:color="auto"/>
              <w:right w:val="single" w:sz="4" w:space="0" w:color="auto"/>
            </w:tcBorders>
            <w:shd w:val="clear" w:color="auto" w:fill="auto"/>
            <w:vAlign w:val="center"/>
            <w:hideMark/>
          </w:tcPr>
          <w:p w14:paraId="6563BB52" w14:textId="77777777" w:rsidR="00800AAB" w:rsidRPr="000619E2" w:rsidRDefault="00800AAB" w:rsidP="0022202F">
            <w:pPr>
              <w:pStyle w:val="TAC"/>
              <w:rPr>
                <w:ins w:id="7686" w:author="Chensenliang" w:date="2025-02-13T10:19:00Z"/>
                <w:lang w:val="en-US" w:eastAsia="zh-CN"/>
              </w:rPr>
            </w:pPr>
            <w:ins w:id="7687" w:author="Chensenliang" w:date="2025-02-13T10:19:00Z">
              <w:r w:rsidRPr="000619E2">
                <w:rPr>
                  <w:lang w:val="en-US" w:eastAsia="zh-CN"/>
                </w:rPr>
                <w:t>490</w:t>
              </w:r>
            </w:ins>
          </w:p>
        </w:tc>
        <w:tc>
          <w:tcPr>
            <w:tcW w:w="950" w:type="dxa"/>
            <w:tcBorders>
              <w:top w:val="nil"/>
              <w:left w:val="nil"/>
              <w:bottom w:val="single" w:sz="4" w:space="0" w:color="auto"/>
              <w:right w:val="single" w:sz="4" w:space="0" w:color="auto"/>
            </w:tcBorders>
            <w:shd w:val="clear" w:color="auto" w:fill="auto"/>
            <w:vAlign w:val="center"/>
            <w:hideMark/>
          </w:tcPr>
          <w:p w14:paraId="3E161853" w14:textId="77777777" w:rsidR="00800AAB" w:rsidRPr="000619E2" w:rsidRDefault="00800AAB" w:rsidP="0022202F">
            <w:pPr>
              <w:pStyle w:val="TAC"/>
              <w:rPr>
                <w:ins w:id="7688" w:author="Chensenliang" w:date="2025-02-13T10:19:00Z"/>
                <w:lang w:val="en-US" w:eastAsia="zh-CN"/>
              </w:rPr>
            </w:pPr>
            <w:ins w:id="7689" w:author="Chensenliang" w:date="2025-02-13T10:19:00Z">
              <w:r w:rsidRPr="000619E2">
                <w:rPr>
                  <w:lang w:val="en-US" w:eastAsia="zh-CN"/>
                </w:rPr>
                <w:t>1@81</w:t>
              </w:r>
            </w:ins>
          </w:p>
        </w:tc>
        <w:tc>
          <w:tcPr>
            <w:tcW w:w="950" w:type="dxa"/>
            <w:tcBorders>
              <w:top w:val="nil"/>
              <w:left w:val="nil"/>
              <w:bottom w:val="single" w:sz="4" w:space="0" w:color="auto"/>
              <w:right w:val="single" w:sz="4" w:space="0" w:color="auto"/>
            </w:tcBorders>
            <w:shd w:val="clear" w:color="auto" w:fill="auto"/>
            <w:vAlign w:val="center"/>
            <w:hideMark/>
          </w:tcPr>
          <w:p w14:paraId="70AFF254" w14:textId="77777777" w:rsidR="00800AAB" w:rsidRPr="000619E2" w:rsidRDefault="00800AAB" w:rsidP="0022202F">
            <w:pPr>
              <w:pStyle w:val="TAC"/>
              <w:rPr>
                <w:ins w:id="7690" w:author="Chensenliang" w:date="2025-02-13T10:19:00Z"/>
                <w:lang w:val="en-US" w:eastAsia="zh-CN"/>
              </w:rPr>
            </w:pPr>
            <w:ins w:id="7691" w:author="Chensenliang" w:date="2025-02-13T10:19:00Z">
              <w:r w:rsidRPr="000619E2">
                <w:rPr>
                  <w:lang w:val="en-US" w:eastAsia="zh-CN"/>
                </w:rPr>
                <w:t>1@163</w:t>
              </w:r>
            </w:ins>
          </w:p>
        </w:tc>
        <w:tc>
          <w:tcPr>
            <w:tcW w:w="644" w:type="dxa"/>
            <w:tcBorders>
              <w:top w:val="nil"/>
              <w:left w:val="nil"/>
              <w:bottom w:val="single" w:sz="4" w:space="0" w:color="auto"/>
              <w:right w:val="single" w:sz="4" w:space="0" w:color="auto"/>
            </w:tcBorders>
            <w:shd w:val="clear" w:color="auto" w:fill="auto"/>
            <w:vAlign w:val="center"/>
            <w:hideMark/>
          </w:tcPr>
          <w:p w14:paraId="28F079FA" w14:textId="77777777" w:rsidR="00800AAB" w:rsidRPr="000619E2" w:rsidRDefault="00800AAB" w:rsidP="0022202F">
            <w:pPr>
              <w:pStyle w:val="TAC"/>
              <w:rPr>
                <w:ins w:id="7692" w:author="Chensenliang" w:date="2025-02-13T10:19:00Z"/>
                <w:lang w:val="en-US" w:eastAsia="zh-CN"/>
              </w:rPr>
            </w:pPr>
            <w:ins w:id="7693" w:author="Chensenliang" w:date="2025-02-13T10:19:00Z">
              <w:r w:rsidRPr="000619E2">
                <w:rPr>
                  <w:lang w:val="en-US" w:eastAsia="zh-CN"/>
                </w:rPr>
                <w:t>814</w:t>
              </w:r>
            </w:ins>
          </w:p>
        </w:tc>
        <w:tc>
          <w:tcPr>
            <w:tcW w:w="950" w:type="dxa"/>
            <w:tcBorders>
              <w:top w:val="nil"/>
              <w:left w:val="nil"/>
              <w:bottom w:val="single" w:sz="4" w:space="0" w:color="auto"/>
              <w:right w:val="single" w:sz="4" w:space="0" w:color="auto"/>
            </w:tcBorders>
            <w:shd w:val="clear" w:color="auto" w:fill="auto"/>
            <w:vAlign w:val="center"/>
            <w:hideMark/>
          </w:tcPr>
          <w:p w14:paraId="2C84303B" w14:textId="77777777" w:rsidR="00800AAB" w:rsidRPr="000619E2" w:rsidRDefault="00800AAB" w:rsidP="0022202F">
            <w:pPr>
              <w:pStyle w:val="TAC"/>
              <w:rPr>
                <w:ins w:id="7694" w:author="Chensenliang" w:date="2025-02-13T10:19:00Z"/>
                <w:lang w:val="en-US" w:eastAsia="zh-CN"/>
              </w:rPr>
            </w:pPr>
            <w:ins w:id="769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63B1B0D" w14:textId="77777777" w:rsidR="00800AAB" w:rsidRPr="000619E2" w:rsidRDefault="00800AAB" w:rsidP="0022202F">
            <w:pPr>
              <w:pStyle w:val="TAC"/>
              <w:rPr>
                <w:ins w:id="7696" w:author="Chensenliang" w:date="2025-02-13T10:19:00Z"/>
                <w:lang w:val="en-US" w:eastAsia="zh-CN"/>
              </w:rPr>
            </w:pPr>
            <w:ins w:id="7697" w:author="Chensenliang" w:date="2025-02-13T10:19:00Z">
              <w:r w:rsidRPr="000619E2">
                <w:rPr>
                  <w:lang w:val="en-US" w:eastAsia="zh-CN"/>
                </w:rPr>
                <w:t>1@244</w:t>
              </w:r>
            </w:ins>
          </w:p>
        </w:tc>
      </w:tr>
      <w:tr w:rsidR="00800AAB" w:rsidRPr="000619E2" w14:paraId="4250C216" w14:textId="77777777" w:rsidTr="00063062">
        <w:trPr>
          <w:trHeight w:val="285"/>
          <w:ins w:id="76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23805E9" w14:textId="77777777" w:rsidR="00800AAB" w:rsidRPr="000619E2" w:rsidRDefault="00800AAB" w:rsidP="0022202F">
            <w:pPr>
              <w:pStyle w:val="TAC"/>
              <w:rPr>
                <w:ins w:id="7699"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A479124" w14:textId="77777777" w:rsidR="00800AAB" w:rsidRPr="000619E2" w:rsidRDefault="00800AAB" w:rsidP="0022202F">
            <w:pPr>
              <w:pStyle w:val="TAC"/>
              <w:rPr>
                <w:ins w:id="7700" w:author="Chensenliang" w:date="2025-02-13T10:19:00Z"/>
                <w:lang w:val="en-US" w:eastAsia="zh-CN"/>
              </w:rPr>
            </w:pPr>
            <w:ins w:id="7701"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697CF39" w14:textId="77777777" w:rsidR="00800AAB" w:rsidRPr="000619E2" w:rsidRDefault="00800AAB" w:rsidP="0022202F">
            <w:pPr>
              <w:pStyle w:val="TAC"/>
              <w:rPr>
                <w:ins w:id="7702" w:author="Chensenliang" w:date="2025-02-13T10:19:00Z"/>
                <w:lang w:val="en-US" w:eastAsia="zh-CN"/>
              </w:rPr>
            </w:pPr>
            <w:ins w:id="7703" w:author="Chensenliang" w:date="2025-02-13T10:19:00Z">
              <w:r w:rsidRPr="000619E2">
                <w:rPr>
                  <w:lang w:val="en-US" w:eastAsia="zh-CN"/>
                </w:rPr>
                <w:t>70+80</w:t>
              </w:r>
            </w:ins>
          </w:p>
        </w:tc>
        <w:tc>
          <w:tcPr>
            <w:tcW w:w="567" w:type="dxa"/>
            <w:tcBorders>
              <w:top w:val="nil"/>
              <w:left w:val="nil"/>
              <w:bottom w:val="single" w:sz="4" w:space="0" w:color="auto"/>
              <w:right w:val="single" w:sz="4" w:space="0" w:color="auto"/>
            </w:tcBorders>
            <w:shd w:val="clear" w:color="auto" w:fill="auto"/>
            <w:vAlign w:val="center"/>
            <w:hideMark/>
          </w:tcPr>
          <w:p w14:paraId="58F57993" w14:textId="77777777" w:rsidR="00800AAB" w:rsidRPr="000619E2" w:rsidRDefault="00800AAB" w:rsidP="0022202F">
            <w:pPr>
              <w:pStyle w:val="TAC"/>
              <w:rPr>
                <w:ins w:id="7704" w:author="Chensenliang" w:date="2025-02-13T10:19:00Z"/>
                <w:lang w:val="en-US" w:eastAsia="zh-CN"/>
              </w:rPr>
            </w:pPr>
            <w:ins w:id="7705" w:author="Chensenliang" w:date="2025-02-13T10:19:00Z">
              <w:r w:rsidRPr="000619E2">
                <w:rPr>
                  <w:lang w:val="en-US" w:eastAsia="zh-CN"/>
                </w:rPr>
                <w:t>268</w:t>
              </w:r>
            </w:ins>
          </w:p>
        </w:tc>
        <w:tc>
          <w:tcPr>
            <w:tcW w:w="761" w:type="dxa"/>
            <w:tcBorders>
              <w:top w:val="nil"/>
              <w:left w:val="nil"/>
              <w:bottom w:val="single" w:sz="4" w:space="0" w:color="auto"/>
              <w:right w:val="single" w:sz="4" w:space="0" w:color="auto"/>
            </w:tcBorders>
            <w:shd w:val="clear" w:color="auto" w:fill="auto"/>
            <w:vAlign w:val="center"/>
            <w:hideMark/>
          </w:tcPr>
          <w:p w14:paraId="5C45DB43" w14:textId="77777777" w:rsidR="00800AAB" w:rsidRPr="000619E2" w:rsidRDefault="00800AAB" w:rsidP="0022202F">
            <w:pPr>
              <w:pStyle w:val="TAC"/>
              <w:rPr>
                <w:ins w:id="7706" w:author="Chensenliang" w:date="2025-02-13T10:19:00Z"/>
                <w:lang w:val="en-US" w:eastAsia="zh-CN"/>
              </w:rPr>
            </w:pPr>
            <w:ins w:id="7707" w:author="Chensenliang" w:date="2025-02-13T10:19:00Z">
              <w:r w:rsidRPr="000619E2">
                <w:rPr>
                  <w:lang w:val="en-US" w:eastAsia="zh-CN"/>
                </w:rPr>
                <w:t>1@136</w:t>
              </w:r>
            </w:ins>
          </w:p>
        </w:tc>
        <w:tc>
          <w:tcPr>
            <w:tcW w:w="950" w:type="dxa"/>
            <w:tcBorders>
              <w:top w:val="nil"/>
              <w:left w:val="nil"/>
              <w:bottom w:val="single" w:sz="4" w:space="0" w:color="auto"/>
              <w:right w:val="single" w:sz="4" w:space="0" w:color="auto"/>
            </w:tcBorders>
            <w:shd w:val="clear" w:color="auto" w:fill="auto"/>
            <w:vAlign w:val="center"/>
            <w:hideMark/>
          </w:tcPr>
          <w:p w14:paraId="7EF97187" w14:textId="77777777" w:rsidR="00800AAB" w:rsidRPr="000619E2" w:rsidRDefault="00800AAB" w:rsidP="0022202F">
            <w:pPr>
              <w:pStyle w:val="TAC"/>
              <w:rPr>
                <w:ins w:id="7708" w:author="Chensenliang" w:date="2025-02-13T10:19:00Z"/>
                <w:lang w:val="en-US" w:eastAsia="zh-CN"/>
              </w:rPr>
            </w:pPr>
            <w:ins w:id="7709" w:author="Chensenliang" w:date="2025-02-13T10:19:00Z">
              <w:r w:rsidRPr="000619E2">
                <w:rPr>
                  <w:lang w:val="en-US" w:eastAsia="zh-CN"/>
                </w:rPr>
                <w:t>1@80</w:t>
              </w:r>
            </w:ins>
          </w:p>
        </w:tc>
        <w:tc>
          <w:tcPr>
            <w:tcW w:w="644" w:type="dxa"/>
            <w:tcBorders>
              <w:top w:val="nil"/>
              <w:left w:val="nil"/>
              <w:bottom w:val="single" w:sz="4" w:space="0" w:color="auto"/>
              <w:right w:val="single" w:sz="4" w:space="0" w:color="auto"/>
            </w:tcBorders>
            <w:shd w:val="clear" w:color="auto" w:fill="auto"/>
            <w:vAlign w:val="center"/>
            <w:hideMark/>
          </w:tcPr>
          <w:p w14:paraId="4285403A" w14:textId="77777777" w:rsidR="00800AAB" w:rsidRPr="000619E2" w:rsidRDefault="00800AAB" w:rsidP="0022202F">
            <w:pPr>
              <w:pStyle w:val="TAC"/>
              <w:rPr>
                <w:ins w:id="7710" w:author="Chensenliang" w:date="2025-02-13T10:19:00Z"/>
                <w:lang w:val="en-US" w:eastAsia="zh-CN"/>
              </w:rPr>
            </w:pPr>
            <w:ins w:id="7711" w:author="Chensenliang" w:date="2025-02-13T10:19:00Z">
              <w:r w:rsidRPr="000619E2">
                <w:rPr>
                  <w:lang w:val="en-US" w:eastAsia="zh-CN"/>
                </w:rPr>
                <w:t>488</w:t>
              </w:r>
            </w:ins>
          </w:p>
        </w:tc>
        <w:tc>
          <w:tcPr>
            <w:tcW w:w="950" w:type="dxa"/>
            <w:tcBorders>
              <w:top w:val="nil"/>
              <w:left w:val="nil"/>
              <w:bottom w:val="single" w:sz="4" w:space="0" w:color="auto"/>
              <w:right w:val="single" w:sz="4" w:space="0" w:color="auto"/>
            </w:tcBorders>
            <w:shd w:val="clear" w:color="auto" w:fill="auto"/>
            <w:vAlign w:val="center"/>
            <w:hideMark/>
          </w:tcPr>
          <w:p w14:paraId="0CFDD866" w14:textId="77777777" w:rsidR="00800AAB" w:rsidRPr="000619E2" w:rsidRDefault="00800AAB" w:rsidP="0022202F">
            <w:pPr>
              <w:pStyle w:val="TAC"/>
              <w:rPr>
                <w:ins w:id="7712" w:author="Chensenliang" w:date="2025-02-13T10:19:00Z"/>
                <w:lang w:val="en-US" w:eastAsia="zh-CN"/>
              </w:rPr>
            </w:pPr>
            <w:ins w:id="7713" w:author="Chensenliang" w:date="2025-02-13T10:19:00Z">
              <w:r w:rsidRPr="000619E2">
                <w:rPr>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0163870B" w14:textId="77777777" w:rsidR="00800AAB" w:rsidRPr="000619E2" w:rsidRDefault="00800AAB" w:rsidP="0022202F">
            <w:pPr>
              <w:pStyle w:val="TAC"/>
              <w:rPr>
                <w:ins w:id="7714" w:author="Chensenliang" w:date="2025-02-13T10:19:00Z"/>
                <w:lang w:val="en-US" w:eastAsia="zh-CN"/>
              </w:rPr>
            </w:pPr>
            <w:ins w:id="7715" w:author="Chensenliang" w:date="2025-02-13T10:19:00Z">
              <w:r w:rsidRPr="000619E2">
                <w:rPr>
                  <w:lang w:val="en-US" w:eastAsia="zh-CN"/>
                </w:rPr>
                <w:t>1@134</w:t>
              </w:r>
            </w:ins>
          </w:p>
        </w:tc>
        <w:tc>
          <w:tcPr>
            <w:tcW w:w="644" w:type="dxa"/>
            <w:tcBorders>
              <w:top w:val="nil"/>
              <w:left w:val="nil"/>
              <w:bottom w:val="single" w:sz="4" w:space="0" w:color="auto"/>
              <w:right w:val="single" w:sz="4" w:space="0" w:color="auto"/>
            </w:tcBorders>
            <w:shd w:val="clear" w:color="auto" w:fill="auto"/>
            <w:vAlign w:val="center"/>
            <w:hideMark/>
          </w:tcPr>
          <w:p w14:paraId="62405722" w14:textId="77777777" w:rsidR="00800AAB" w:rsidRPr="000619E2" w:rsidRDefault="00800AAB" w:rsidP="0022202F">
            <w:pPr>
              <w:pStyle w:val="TAC"/>
              <w:rPr>
                <w:ins w:id="7716" w:author="Chensenliang" w:date="2025-02-13T10:19:00Z"/>
                <w:lang w:val="en-US" w:eastAsia="zh-CN"/>
              </w:rPr>
            </w:pPr>
            <w:ins w:id="7717" w:author="Chensenliang" w:date="2025-02-13T10:19:00Z">
              <w:r w:rsidRPr="000619E2">
                <w:rPr>
                  <w:lang w:val="en-US" w:eastAsia="zh-CN"/>
                </w:rPr>
                <w:t>812</w:t>
              </w:r>
            </w:ins>
          </w:p>
        </w:tc>
        <w:tc>
          <w:tcPr>
            <w:tcW w:w="950" w:type="dxa"/>
            <w:tcBorders>
              <w:top w:val="nil"/>
              <w:left w:val="nil"/>
              <w:bottom w:val="single" w:sz="4" w:space="0" w:color="auto"/>
              <w:right w:val="single" w:sz="4" w:space="0" w:color="auto"/>
            </w:tcBorders>
            <w:shd w:val="clear" w:color="auto" w:fill="auto"/>
            <w:vAlign w:val="center"/>
            <w:hideMark/>
          </w:tcPr>
          <w:p w14:paraId="595B9EA6" w14:textId="77777777" w:rsidR="00800AAB" w:rsidRPr="000619E2" w:rsidRDefault="00800AAB" w:rsidP="0022202F">
            <w:pPr>
              <w:pStyle w:val="TAC"/>
              <w:rPr>
                <w:ins w:id="7718" w:author="Chensenliang" w:date="2025-02-13T10:19:00Z"/>
                <w:lang w:val="en-US" w:eastAsia="zh-CN"/>
              </w:rPr>
            </w:pPr>
            <w:ins w:id="771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AE22FCE" w14:textId="77777777" w:rsidR="00800AAB" w:rsidRPr="000619E2" w:rsidRDefault="00800AAB" w:rsidP="0022202F">
            <w:pPr>
              <w:pStyle w:val="TAC"/>
              <w:rPr>
                <w:ins w:id="7720" w:author="Chensenliang" w:date="2025-02-13T10:19:00Z"/>
                <w:lang w:val="en-US" w:eastAsia="zh-CN"/>
              </w:rPr>
            </w:pPr>
            <w:ins w:id="7721" w:author="Chensenliang" w:date="2025-02-13T10:19:00Z">
              <w:r w:rsidRPr="000619E2">
                <w:rPr>
                  <w:lang w:val="en-US" w:eastAsia="zh-CN"/>
                </w:rPr>
                <w:t>1@216</w:t>
              </w:r>
            </w:ins>
          </w:p>
        </w:tc>
      </w:tr>
      <w:tr w:rsidR="00800AAB" w:rsidRPr="000619E2" w14:paraId="4E125FF5" w14:textId="77777777" w:rsidTr="00063062">
        <w:trPr>
          <w:trHeight w:val="285"/>
          <w:ins w:id="772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F328E13" w14:textId="77777777" w:rsidR="00800AAB" w:rsidRPr="000619E2" w:rsidRDefault="00800AAB" w:rsidP="0022202F">
            <w:pPr>
              <w:pStyle w:val="TAC"/>
              <w:rPr>
                <w:ins w:id="7723"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1813EB4" w14:textId="77777777" w:rsidR="00800AAB" w:rsidRPr="000619E2" w:rsidRDefault="00800AAB" w:rsidP="0022202F">
            <w:pPr>
              <w:pStyle w:val="TAC"/>
              <w:rPr>
                <w:ins w:id="7724" w:author="Chensenliang" w:date="2025-02-13T10:19:00Z"/>
                <w:lang w:val="en-US" w:eastAsia="zh-CN"/>
              </w:rPr>
            </w:pPr>
            <w:ins w:id="7725"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64F4407" w14:textId="77777777" w:rsidR="00800AAB" w:rsidRPr="000619E2" w:rsidRDefault="00800AAB" w:rsidP="0022202F">
            <w:pPr>
              <w:pStyle w:val="TAC"/>
              <w:rPr>
                <w:ins w:id="7726" w:author="Chensenliang" w:date="2025-02-13T10:19:00Z"/>
                <w:lang w:val="en-US" w:eastAsia="zh-CN"/>
              </w:rPr>
            </w:pPr>
            <w:ins w:id="7727" w:author="Chensenliang" w:date="2025-02-13T10:19:00Z">
              <w:r w:rsidRPr="000619E2">
                <w:rPr>
                  <w:lang w:val="en-US" w:eastAsia="zh-CN"/>
                </w:rPr>
                <w:t>80+70</w:t>
              </w:r>
            </w:ins>
          </w:p>
        </w:tc>
        <w:tc>
          <w:tcPr>
            <w:tcW w:w="567" w:type="dxa"/>
            <w:tcBorders>
              <w:top w:val="nil"/>
              <w:left w:val="nil"/>
              <w:bottom w:val="single" w:sz="4" w:space="0" w:color="auto"/>
              <w:right w:val="single" w:sz="4" w:space="0" w:color="auto"/>
            </w:tcBorders>
            <w:shd w:val="clear" w:color="auto" w:fill="auto"/>
            <w:vAlign w:val="center"/>
            <w:hideMark/>
          </w:tcPr>
          <w:p w14:paraId="79F182B4" w14:textId="77777777" w:rsidR="00800AAB" w:rsidRPr="000619E2" w:rsidRDefault="00800AAB" w:rsidP="0022202F">
            <w:pPr>
              <w:pStyle w:val="TAC"/>
              <w:rPr>
                <w:ins w:id="7728" w:author="Chensenliang" w:date="2025-02-13T10:19:00Z"/>
                <w:lang w:val="en-US" w:eastAsia="zh-CN"/>
              </w:rPr>
            </w:pPr>
            <w:ins w:id="7729" w:author="Chensenliang" w:date="2025-02-13T10:19:00Z">
              <w:r w:rsidRPr="000619E2">
                <w:rPr>
                  <w:lang w:val="en-US" w:eastAsia="zh-CN"/>
                </w:rPr>
                <w:t>268</w:t>
              </w:r>
            </w:ins>
          </w:p>
        </w:tc>
        <w:tc>
          <w:tcPr>
            <w:tcW w:w="761" w:type="dxa"/>
            <w:tcBorders>
              <w:top w:val="nil"/>
              <w:left w:val="nil"/>
              <w:bottom w:val="single" w:sz="4" w:space="0" w:color="auto"/>
              <w:right w:val="single" w:sz="4" w:space="0" w:color="auto"/>
            </w:tcBorders>
            <w:shd w:val="clear" w:color="auto" w:fill="auto"/>
            <w:vAlign w:val="center"/>
            <w:hideMark/>
          </w:tcPr>
          <w:p w14:paraId="41301C24" w14:textId="77777777" w:rsidR="00800AAB" w:rsidRPr="000619E2" w:rsidRDefault="00800AAB" w:rsidP="0022202F">
            <w:pPr>
              <w:pStyle w:val="TAC"/>
              <w:rPr>
                <w:ins w:id="7730" w:author="Chensenliang" w:date="2025-02-13T10:19:00Z"/>
                <w:lang w:val="en-US" w:eastAsia="zh-CN"/>
              </w:rPr>
            </w:pPr>
            <w:ins w:id="7731" w:author="Chensenliang" w:date="2025-02-13T10:19:00Z">
              <w:r w:rsidRPr="000619E2">
                <w:rPr>
                  <w:lang w:val="en-US" w:eastAsia="zh-CN"/>
                </w:rPr>
                <w:t>1@136</w:t>
              </w:r>
            </w:ins>
          </w:p>
        </w:tc>
        <w:tc>
          <w:tcPr>
            <w:tcW w:w="950" w:type="dxa"/>
            <w:tcBorders>
              <w:top w:val="nil"/>
              <w:left w:val="nil"/>
              <w:bottom w:val="single" w:sz="4" w:space="0" w:color="auto"/>
              <w:right w:val="single" w:sz="4" w:space="0" w:color="auto"/>
            </w:tcBorders>
            <w:shd w:val="clear" w:color="auto" w:fill="auto"/>
            <w:vAlign w:val="center"/>
            <w:hideMark/>
          </w:tcPr>
          <w:p w14:paraId="6DB46884" w14:textId="77777777" w:rsidR="00800AAB" w:rsidRPr="000619E2" w:rsidRDefault="00800AAB" w:rsidP="0022202F">
            <w:pPr>
              <w:pStyle w:val="TAC"/>
              <w:rPr>
                <w:ins w:id="7732" w:author="Chensenliang" w:date="2025-02-13T10:19:00Z"/>
                <w:lang w:val="en-US" w:eastAsia="zh-CN"/>
              </w:rPr>
            </w:pPr>
            <w:ins w:id="7733" w:author="Chensenliang" w:date="2025-02-13T10:19:00Z">
              <w:r w:rsidRPr="000619E2">
                <w:rPr>
                  <w:lang w:val="en-US" w:eastAsia="zh-CN"/>
                </w:rPr>
                <w:t>1@52</w:t>
              </w:r>
            </w:ins>
          </w:p>
        </w:tc>
        <w:tc>
          <w:tcPr>
            <w:tcW w:w="644" w:type="dxa"/>
            <w:tcBorders>
              <w:top w:val="nil"/>
              <w:left w:val="nil"/>
              <w:bottom w:val="single" w:sz="4" w:space="0" w:color="auto"/>
              <w:right w:val="single" w:sz="4" w:space="0" w:color="auto"/>
            </w:tcBorders>
            <w:shd w:val="clear" w:color="auto" w:fill="auto"/>
            <w:vAlign w:val="center"/>
            <w:hideMark/>
          </w:tcPr>
          <w:p w14:paraId="3D1A8F2F" w14:textId="77777777" w:rsidR="00800AAB" w:rsidRPr="000619E2" w:rsidRDefault="00800AAB" w:rsidP="0022202F">
            <w:pPr>
              <w:pStyle w:val="TAC"/>
              <w:rPr>
                <w:ins w:id="7734" w:author="Chensenliang" w:date="2025-02-13T10:19:00Z"/>
                <w:lang w:val="en-US" w:eastAsia="zh-CN"/>
              </w:rPr>
            </w:pPr>
            <w:ins w:id="7735" w:author="Chensenliang" w:date="2025-02-13T10:19:00Z">
              <w:r w:rsidRPr="000619E2">
                <w:rPr>
                  <w:lang w:val="en-US" w:eastAsia="zh-CN"/>
                </w:rPr>
                <w:t>488</w:t>
              </w:r>
            </w:ins>
          </w:p>
        </w:tc>
        <w:tc>
          <w:tcPr>
            <w:tcW w:w="950" w:type="dxa"/>
            <w:tcBorders>
              <w:top w:val="nil"/>
              <w:left w:val="nil"/>
              <w:bottom w:val="single" w:sz="4" w:space="0" w:color="auto"/>
              <w:right w:val="single" w:sz="4" w:space="0" w:color="auto"/>
            </w:tcBorders>
            <w:shd w:val="clear" w:color="auto" w:fill="auto"/>
            <w:vAlign w:val="center"/>
            <w:hideMark/>
          </w:tcPr>
          <w:p w14:paraId="3EF3C209" w14:textId="77777777" w:rsidR="00800AAB" w:rsidRPr="000619E2" w:rsidRDefault="00800AAB" w:rsidP="0022202F">
            <w:pPr>
              <w:pStyle w:val="TAC"/>
              <w:rPr>
                <w:ins w:id="7736" w:author="Chensenliang" w:date="2025-02-13T10:19:00Z"/>
                <w:lang w:val="en-US" w:eastAsia="zh-CN"/>
              </w:rPr>
            </w:pPr>
            <w:ins w:id="7737" w:author="Chensenliang" w:date="2025-02-13T10:19:00Z">
              <w:r w:rsidRPr="000619E2">
                <w:rPr>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2867A372" w14:textId="77777777" w:rsidR="00800AAB" w:rsidRPr="000619E2" w:rsidRDefault="00800AAB" w:rsidP="0022202F">
            <w:pPr>
              <w:pStyle w:val="TAC"/>
              <w:rPr>
                <w:ins w:id="7738" w:author="Chensenliang" w:date="2025-02-13T10:19:00Z"/>
                <w:lang w:val="en-US" w:eastAsia="zh-CN"/>
              </w:rPr>
            </w:pPr>
            <w:ins w:id="7739" w:author="Chensenliang" w:date="2025-02-13T10:19:00Z">
              <w:r w:rsidRPr="000619E2">
                <w:rPr>
                  <w:lang w:val="en-US" w:eastAsia="zh-CN"/>
                </w:rPr>
                <w:t>1@106</w:t>
              </w:r>
            </w:ins>
          </w:p>
        </w:tc>
        <w:tc>
          <w:tcPr>
            <w:tcW w:w="644" w:type="dxa"/>
            <w:tcBorders>
              <w:top w:val="nil"/>
              <w:left w:val="nil"/>
              <w:bottom w:val="single" w:sz="4" w:space="0" w:color="auto"/>
              <w:right w:val="single" w:sz="4" w:space="0" w:color="auto"/>
            </w:tcBorders>
            <w:shd w:val="clear" w:color="auto" w:fill="auto"/>
            <w:vAlign w:val="center"/>
            <w:hideMark/>
          </w:tcPr>
          <w:p w14:paraId="2AF60D87" w14:textId="77777777" w:rsidR="00800AAB" w:rsidRPr="000619E2" w:rsidRDefault="00800AAB" w:rsidP="0022202F">
            <w:pPr>
              <w:pStyle w:val="TAC"/>
              <w:rPr>
                <w:ins w:id="7740" w:author="Chensenliang" w:date="2025-02-13T10:19:00Z"/>
                <w:lang w:val="en-US" w:eastAsia="zh-CN"/>
              </w:rPr>
            </w:pPr>
            <w:ins w:id="7741" w:author="Chensenliang" w:date="2025-02-13T10:19:00Z">
              <w:r w:rsidRPr="000619E2">
                <w:rPr>
                  <w:lang w:val="en-US" w:eastAsia="zh-CN"/>
                </w:rPr>
                <w:t>812</w:t>
              </w:r>
            </w:ins>
          </w:p>
        </w:tc>
        <w:tc>
          <w:tcPr>
            <w:tcW w:w="950" w:type="dxa"/>
            <w:tcBorders>
              <w:top w:val="nil"/>
              <w:left w:val="nil"/>
              <w:bottom w:val="single" w:sz="4" w:space="0" w:color="auto"/>
              <w:right w:val="single" w:sz="4" w:space="0" w:color="auto"/>
            </w:tcBorders>
            <w:shd w:val="clear" w:color="auto" w:fill="auto"/>
            <w:vAlign w:val="center"/>
            <w:hideMark/>
          </w:tcPr>
          <w:p w14:paraId="3C71C7F7" w14:textId="77777777" w:rsidR="00800AAB" w:rsidRPr="000619E2" w:rsidRDefault="00800AAB" w:rsidP="0022202F">
            <w:pPr>
              <w:pStyle w:val="TAC"/>
              <w:rPr>
                <w:ins w:id="7742" w:author="Chensenliang" w:date="2025-02-13T10:19:00Z"/>
                <w:lang w:val="en-US" w:eastAsia="zh-CN"/>
              </w:rPr>
            </w:pPr>
            <w:ins w:id="774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41112FD" w14:textId="77777777" w:rsidR="00800AAB" w:rsidRPr="000619E2" w:rsidRDefault="00800AAB" w:rsidP="0022202F">
            <w:pPr>
              <w:pStyle w:val="TAC"/>
              <w:rPr>
                <w:ins w:id="7744" w:author="Chensenliang" w:date="2025-02-13T10:19:00Z"/>
                <w:lang w:val="en-US" w:eastAsia="zh-CN"/>
              </w:rPr>
            </w:pPr>
            <w:ins w:id="7745" w:author="Chensenliang" w:date="2025-02-13T10:19:00Z">
              <w:r w:rsidRPr="000619E2">
                <w:rPr>
                  <w:lang w:val="en-US" w:eastAsia="zh-CN"/>
                </w:rPr>
                <w:t>1@188</w:t>
              </w:r>
            </w:ins>
          </w:p>
        </w:tc>
      </w:tr>
      <w:tr w:rsidR="00800AAB" w:rsidRPr="000619E2" w14:paraId="5EB84AAB" w14:textId="77777777" w:rsidTr="00063062">
        <w:trPr>
          <w:trHeight w:val="285"/>
          <w:ins w:id="774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1F81126" w14:textId="77777777" w:rsidR="00800AAB" w:rsidRPr="000619E2" w:rsidRDefault="00800AAB" w:rsidP="0022202F">
            <w:pPr>
              <w:pStyle w:val="TAC"/>
              <w:rPr>
                <w:ins w:id="7747"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4B69BCD" w14:textId="77777777" w:rsidR="00800AAB" w:rsidRPr="000619E2" w:rsidRDefault="00800AAB" w:rsidP="0022202F">
            <w:pPr>
              <w:pStyle w:val="TAC"/>
              <w:rPr>
                <w:ins w:id="7748" w:author="Chensenliang" w:date="2025-02-13T10:19:00Z"/>
                <w:lang w:val="en-US" w:eastAsia="zh-CN"/>
              </w:rPr>
            </w:pPr>
            <w:ins w:id="7749"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C83B567" w14:textId="77777777" w:rsidR="00800AAB" w:rsidRPr="000619E2" w:rsidRDefault="00800AAB" w:rsidP="0022202F">
            <w:pPr>
              <w:pStyle w:val="TAC"/>
              <w:rPr>
                <w:ins w:id="7750" w:author="Chensenliang" w:date="2025-02-13T10:19:00Z"/>
                <w:lang w:val="en-US" w:eastAsia="zh-CN"/>
              </w:rPr>
            </w:pPr>
            <w:ins w:id="7751" w:author="Chensenliang" w:date="2025-02-13T10:19:00Z">
              <w:r w:rsidRPr="000619E2">
                <w:rPr>
                  <w:lang w:val="en-US" w:eastAsia="zh-CN"/>
                </w:rPr>
                <w:t>90+60</w:t>
              </w:r>
            </w:ins>
          </w:p>
        </w:tc>
        <w:tc>
          <w:tcPr>
            <w:tcW w:w="567" w:type="dxa"/>
            <w:tcBorders>
              <w:top w:val="nil"/>
              <w:left w:val="nil"/>
              <w:bottom w:val="single" w:sz="4" w:space="0" w:color="auto"/>
              <w:right w:val="single" w:sz="4" w:space="0" w:color="auto"/>
            </w:tcBorders>
            <w:shd w:val="clear" w:color="auto" w:fill="auto"/>
            <w:vAlign w:val="center"/>
            <w:hideMark/>
          </w:tcPr>
          <w:p w14:paraId="23D31785" w14:textId="77777777" w:rsidR="00800AAB" w:rsidRPr="000619E2" w:rsidRDefault="00800AAB" w:rsidP="0022202F">
            <w:pPr>
              <w:pStyle w:val="TAC"/>
              <w:rPr>
                <w:ins w:id="7752" w:author="Chensenliang" w:date="2025-02-13T10:19:00Z"/>
                <w:lang w:val="en-US" w:eastAsia="zh-CN"/>
              </w:rPr>
            </w:pPr>
            <w:ins w:id="7753" w:author="Chensenliang" w:date="2025-02-13T10:19:00Z">
              <w:r w:rsidRPr="000619E2">
                <w:rPr>
                  <w:lang w:val="en-US" w:eastAsia="zh-CN"/>
                </w:rPr>
                <w:t>268</w:t>
              </w:r>
            </w:ins>
          </w:p>
        </w:tc>
        <w:tc>
          <w:tcPr>
            <w:tcW w:w="761" w:type="dxa"/>
            <w:tcBorders>
              <w:top w:val="nil"/>
              <w:left w:val="nil"/>
              <w:bottom w:val="single" w:sz="4" w:space="0" w:color="auto"/>
              <w:right w:val="single" w:sz="4" w:space="0" w:color="auto"/>
            </w:tcBorders>
            <w:shd w:val="clear" w:color="auto" w:fill="auto"/>
            <w:vAlign w:val="center"/>
            <w:hideMark/>
          </w:tcPr>
          <w:p w14:paraId="743A20C1" w14:textId="77777777" w:rsidR="00800AAB" w:rsidRPr="000619E2" w:rsidRDefault="00800AAB" w:rsidP="0022202F">
            <w:pPr>
              <w:pStyle w:val="TAC"/>
              <w:rPr>
                <w:ins w:id="7754" w:author="Chensenliang" w:date="2025-02-13T10:19:00Z"/>
                <w:lang w:val="en-US" w:eastAsia="zh-CN"/>
              </w:rPr>
            </w:pPr>
            <w:ins w:id="7755" w:author="Chensenliang" w:date="2025-02-13T10:19:00Z">
              <w:r w:rsidRPr="000619E2">
                <w:rPr>
                  <w:lang w:val="en-US" w:eastAsia="zh-CN"/>
                </w:rPr>
                <w:t>1@135</w:t>
              </w:r>
            </w:ins>
          </w:p>
        </w:tc>
        <w:tc>
          <w:tcPr>
            <w:tcW w:w="950" w:type="dxa"/>
            <w:tcBorders>
              <w:top w:val="nil"/>
              <w:left w:val="nil"/>
              <w:bottom w:val="single" w:sz="4" w:space="0" w:color="auto"/>
              <w:right w:val="single" w:sz="4" w:space="0" w:color="auto"/>
            </w:tcBorders>
            <w:shd w:val="clear" w:color="auto" w:fill="auto"/>
            <w:vAlign w:val="center"/>
            <w:hideMark/>
          </w:tcPr>
          <w:p w14:paraId="75078B57" w14:textId="77777777" w:rsidR="00800AAB" w:rsidRPr="000619E2" w:rsidRDefault="00800AAB" w:rsidP="0022202F">
            <w:pPr>
              <w:pStyle w:val="TAC"/>
              <w:rPr>
                <w:ins w:id="7756" w:author="Chensenliang" w:date="2025-02-13T10:19:00Z"/>
                <w:lang w:val="en-US" w:eastAsia="zh-CN"/>
              </w:rPr>
            </w:pPr>
            <w:ins w:id="7757" w:author="Chensenliang" w:date="2025-02-13T10:19:00Z">
              <w:r w:rsidRPr="000619E2">
                <w:rPr>
                  <w:lang w:val="en-US" w:eastAsia="zh-CN"/>
                </w:rPr>
                <w:t>1@23</w:t>
              </w:r>
            </w:ins>
          </w:p>
        </w:tc>
        <w:tc>
          <w:tcPr>
            <w:tcW w:w="644" w:type="dxa"/>
            <w:tcBorders>
              <w:top w:val="nil"/>
              <w:left w:val="nil"/>
              <w:bottom w:val="single" w:sz="4" w:space="0" w:color="auto"/>
              <w:right w:val="single" w:sz="4" w:space="0" w:color="auto"/>
            </w:tcBorders>
            <w:shd w:val="clear" w:color="auto" w:fill="auto"/>
            <w:vAlign w:val="center"/>
            <w:hideMark/>
          </w:tcPr>
          <w:p w14:paraId="3D7972EE" w14:textId="77777777" w:rsidR="00800AAB" w:rsidRPr="000619E2" w:rsidRDefault="00800AAB" w:rsidP="0022202F">
            <w:pPr>
              <w:pStyle w:val="TAC"/>
              <w:rPr>
                <w:ins w:id="7758" w:author="Chensenliang" w:date="2025-02-13T10:19:00Z"/>
                <w:lang w:val="en-US" w:eastAsia="zh-CN"/>
              </w:rPr>
            </w:pPr>
            <w:ins w:id="7759" w:author="Chensenliang" w:date="2025-02-13T10:19:00Z">
              <w:r w:rsidRPr="000619E2">
                <w:rPr>
                  <w:lang w:val="en-US" w:eastAsia="zh-CN"/>
                </w:rPr>
                <w:t>490</w:t>
              </w:r>
            </w:ins>
          </w:p>
        </w:tc>
        <w:tc>
          <w:tcPr>
            <w:tcW w:w="950" w:type="dxa"/>
            <w:tcBorders>
              <w:top w:val="nil"/>
              <w:left w:val="nil"/>
              <w:bottom w:val="single" w:sz="4" w:space="0" w:color="auto"/>
              <w:right w:val="single" w:sz="4" w:space="0" w:color="auto"/>
            </w:tcBorders>
            <w:shd w:val="clear" w:color="auto" w:fill="auto"/>
            <w:vAlign w:val="center"/>
            <w:hideMark/>
          </w:tcPr>
          <w:p w14:paraId="773AE4B5" w14:textId="77777777" w:rsidR="00800AAB" w:rsidRPr="000619E2" w:rsidRDefault="00800AAB" w:rsidP="0022202F">
            <w:pPr>
              <w:pStyle w:val="TAC"/>
              <w:rPr>
                <w:ins w:id="7760" w:author="Chensenliang" w:date="2025-02-13T10:19:00Z"/>
                <w:lang w:val="en-US" w:eastAsia="zh-CN"/>
              </w:rPr>
            </w:pPr>
            <w:ins w:id="7761" w:author="Chensenliang" w:date="2025-02-13T10:19:00Z">
              <w:r w:rsidRPr="000619E2">
                <w:rPr>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2964E233" w14:textId="77777777" w:rsidR="00800AAB" w:rsidRPr="000619E2" w:rsidRDefault="00800AAB" w:rsidP="0022202F">
            <w:pPr>
              <w:pStyle w:val="TAC"/>
              <w:rPr>
                <w:ins w:id="7762" w:author="Chensenliang" w:date="2025-02-13T10:19:00Z"/>
                <w:lang w:val="en-US" w:eastAsia="zh-CN"/>
              </w:rPr>
            </w:pPr>
            <w:ins w:id="7763" w:author="Chensenliang" w:date="2025-02-13T10:19:00Z">
              <w:r w:rsidRPr="000619E2">
                <w:rPr>
                  <w:lang w:val="en-US" w:eastAsia="zh-CN"/>
                </w:rPr>
                <w:t>1@79</w:t>
              </w:r>
            </w:ins>
          </w:p>
        </w:tc>
        <w:tc>
          <w:tcPr>
            <w:tcW w:w="644" w:type="dxa"/>
            <w:tcBorders>
              <w:top w:val="nil"/>
              <w:left w:val="nil"/>
              <w:bottom w:val="single" w:sz="4" w:space="0" w:color="auto"/>
              <w:right w:val="single" w:sz="4" w:space="0" w:color="auto"/>
            </w:tcBorders>
            <w:shd w:val="clear" w:color="auto" w:fill="auto"/>
            <w:vAlign w:val="center"/>
            <w:hideMark/>
          </w:tcPr>
          <w:p w14:paraId="1E468E7A" w14:textId="77777777" w:rsidR="00800AAB" w:rsidRPr="000619E2" w:rsidRDefault="00800AAB" w:rsidP="0022202F">
            <w:pPr>
              <w:pStyle w:val="TAC"/>
              <w:rPr>
                <w:ins w:id="7764" w:author="Chensenliang" w:date="2025-02-13T10:19:00Z"/>
                <w:lang w:val="en-US" w:eastAsia="zh-CN"/>
              </w:rPr>
            </w:pPr>
            <w:ins w:id="7765" w:author="Chensenliang" w:date="2025-02-13T10:19:00Z">
              <w:r w:rsidRPr="000619E2">
                <w:rPr>
                  <w:lang w:val="en-US" w:eastAsia="zh-CN"/>
                </w:rPr>
                <w:t>814</w:t>
              </w:r>
            </w:ins>
          </w:p>
        </w:tc>
        <w:tc>
          <w:tcPr>
            <w:tcW w:w="950" w:type="dxa"/>
            <w:tcBorders>
              <w:top w:val="nil"/>
              <w:left w:val="nil"/>
              <w:bottom w:val="single" w:sz="4" w:space="0" w:color="auto"/>
              <w:right w:val="single" w:sz="4" w:space="0" w:color="auto"/>
            </w:tcBorders>
            <w:shd w:val="clear" w:color="auto" w:fill="auto"/>
            <w:vAlign w:val="center"/>
            <w:hideMark/>
          </w:tcPr>
          <w:p w14:paraId="13D4B0E5" w14:textId="77777777" w:rsidR="00800AAB" w:rsidRPr="000619E2" w:rsidRDefault="00800AAB" w:rsidP="0022202F">
            <w:pPr>
              <w:pStyle w:val="TAC"/>
              <w:rPr>
                <w:ins w:id="7766" w:author="Chensenliang" w:date="2025-02-13T10:19:00Z"/>
                <w:lang w:val="en-US" w:eastAsia="zh-CN"/>
              </w:rPr>
            </w:pPr>
            <w:ins w:id="776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192FB1C" w14:textId="77777777" w:rsidR="00800AAB" w:rsidRPr="000619E2" w:rsidRDefault="00800AAB" w:rsidP="0022202F">
            <w:pPr>
              <w:pStyle w:val="TAC"/>
              <w:rPr>
                <w:ins w:id="7768" w:author="Chensenliang" w:date="2025-02-13T10:19:00Z"/>
                <w:lang w:val="en-US" w:eastAsia="zh-CN"/>
              </w:rPr>
            </w:pPr>
            <w:ins w:id="7769" w:author="Chensenliang" w:date="2025-02-13T10:19:00Z">
              <w:r w:rsidRPr="000619E2">
                <w:rPr>
                  <w:lang w:val="en-US" w:eastAsia="zh-CN"/>
                </w:rPr>
                <w:t>1@161</w:t>
              </w:r>
            </w:ins>
          </w:p>
        </w:tc>
      </w:tr>
      <w:tr w:rsidR="00800AAB" w:rsidRPr="000619E2" w14:paraId="231B8F38" w14:textId="77777777" w:rsidTr="00063062">
        <w:trPr>
          <w:trHeight w:val="285"/>
          <w:ins w:id="777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F1578BB" w14:textId="77777777" w:rsidR="00800AAB" w:rsidRPr="000619E2" w:rsidRDefault="00800AAB" w:rsidP="0022202F">
            <w:pPr>
              <w:pStyle w:val="TAC"/>
              <w:rPr>
                <w:ins w:id="7771"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5C58C60" w14:textId="77777777" w:rsidR="00800AAB" w:rsidRPr="000619E2" w:rsidRDefault="00800AAB" w:rsidP="0022202F">
            <w:pPr>
              <w:pStyle w:val="TAC"/>
              <w:rPr>
                <w:ins w:id="7772" w:author="Chensenliang" w:date="2025-02-13T10:19:00Z"/>
                <w:lang w:val="en-US" w:eastAsia="zh-CN"/>
              </w:rPr>
            </w:pPr>
            <w:ins w:id="777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6A7350A" w14:textId="77777777" w:rsidR="00800AAB" w:rsidRPr="000619E2" w:rsidRDefault="00800AAB" w:rsidP="0022202F">
            <w:pPr>
              <w:pStyle w:val="TAC"/>
              <w:rPr>
                <w:ins w:id="7774" w:author="Chensenliang" w:date="2025-02-13T10:19:00Z"/>
                <w:lang w:val="en-US" w:eastAsia="zh-CN"/>
              </w:rPr>
            </w:pPr>
            <w:ins w:id="7775" w:author="Chensenliang" w:date="2025-02-13T10:19:00Z">
              <w:r w:rsidRPr="000619E2">
                <w:rPr>
                  <w:lang w:val="en-US" w:eastAsia="zh-CN"/>
                </w:rPr>
                <w:t>100+50</w:t>
              </w:r>
            </w:ins>
          </w:p>
        </w:tc>
        <w:tc>
          <w:tcPr>
            <w:tcW w:w="567" w:type="dxa"/>
            <w:tcBorders>
              <w:top w:val="nil"/>
              <w:left w:val="nil"/>
              <w:bottom w:val="single" w:sz="4" w:space="0" w:color="auto"/>
              <w:right w:val="single" w:sz="4" w:space="0" w:color="auto"/>
            </w:tcBorders>
            <w:shd w:val="clear" w:color="auto" w:fill="auto"/>
            <w:vAlign w:val="center"/>
            <w:hideMark/>
          </w:tcPr>
          <w:p w14:paraId="27AA8545" w14:textId="77777777" w:rsidR="00800AAB" w:rsidRPr="000619E2" w:rsidRDefault="00800AAB" w:rsidP="0022202F">
            <w:pPr>
              <w:pStyle w:val="TAC"/>
              <w:rPr>
                <w:ins w:id="7776" w:author="Chensenliang" w:date="2025-02-13T10:19:00Z"/>
                <w:lang w:val="en-US" w:eastAsia="zh-CN"/>
              </w:rPr>
            </w:pPr>
            <w:ins w:id="7777" w:author="Chensenliang" w:date="2025-02-13T10:19:00Z">
              <w:r w:rsidRPr="000619E2">
                <w:rPr>
                  <w:lang w:val="en-US" w:eastAsia="zh-CN"/>
                </w:rPr>
                <w:t>260</w:t>
              </w:r>
            </w:ins>
          </w:p>
        </w:tc>
        <w:tc>
          <w:tcPr>
            <w:tcW w:w="761" w:type="dxa"/>
            <w:tcBorders>
              <w:top w:val="nil"/>
              <w:left w:val="nil"/>
              <w:bottom w:val="single" w:sz="4" w:space="0" w:color="auto"/>
              <w:right w:val="single" w:sz="4" w:space="0" w:color="auto"/>
            </w:tcBorders>
            <w:shd w:val="clear" w:color="auto" w:fill="auto"/>
            <w:vAlign w:val="center"/>
            <w:hideMark/>
          </w:tcPr>
          <w:p w14:paraId="53C76A3A" w14:textId="77777777" w:rsidR="00800AAB" w:rsidRPr="000619E2" w:rsidRDefault="00800AAB" w:rsidP="0022202F">
            <w:pPr>
              <w:pStyle w:val="TAC"/>
              <w:rPr>
                <w:ins w:id="7778" w:author="Chensenliang" w:date="2025-02-13T10:19:00Z"/>
                <w:lang w:val="en-US" w:eastAsia="zh-CN"/>
              </w:rPr>
            </w:pPr>
            <w:ins w:id="7779" w:author="Chensenliang" w:date="2025-02-13T10:19:00Z">
              <w:r w:rsidRPr="000619E2">
                <w:rPr>
                  <w:lang w:val="en-US" w:eastAsia="zh-CN"/>
                </w:rPr>
                <w:t>1@144</w:t>
              </w:r>
            </w:ins>
          </w:p>
        </w:tc>
        <w:tc>
          <w:tcPr>
            <w:tcW w:w="950" w:type="dxa"/>
            <w:tcBorders>
              <w:top w:val="nil"/>
              <w:left w:val="nil"/>
              <w:bottom w:val="single" w:sz="4" w:space="0" w:color="auto"/>
              <w:right w:val="single" w:sz="4" w:space="0" w:color="auto"/>
            </w:tcBorders>
            <w:shd w:val="clear" w:color="auto" w:fill="auto"/>
            <w:vAlign w:val="center"/>
            <w:hideMark/>
          </w:tcPr>
          <w:p w14:paraId="24431BD2" w14:textId="77777777" w:rsidR="00800AAB" w:rsidRPr="000619E2" w:rsidRDefault="00800AAB" w:rsidP="0022202F">
            <w:pPr>
              <w:pStyle w:val="TAC"/>
              <w:rPr>
                <w:ins w:id="7780" w:author="Chensenliang" w:date="2025-02-13T10:19:00Z"/>
                <w:lang w:val="en-US" w:eastAsia="zh-CN"/>
              </w:rPr>
            </w:pPr>
            <w:ins w:id="7781" w:author="Chensenliang" w:date="2025-02-13T10:19:00Z">
              <w:r w:rsidRPr="000619E2">
                <w:rPr>
                  <w:lang w:val="en-US" w:eastAsia="zh-CN"/>
                </w:rPr>
                <w:t>1@0</w:t>
              </w:r>
            </w:ins>
          </w:p>
        </w:tc>
        <w:tc>
          <w:tcPr>
            <w:tcW w:w="644" w:type="dxa"/>
            <w:tcBorders>
              <w:top w:val="nil"/>
              <w:left w:val="nil"/>
              <w:bottom w:val="single" w:sz="4" w:space="0" w:color="auto"/>
              <w:right w:val="single" w:sz="4" w:space="0" w:color="auto"/>
            </w:tcBorders>
            <w:shd w:val="clear" w:color="auto" w:fill="auto"/>
            <w:vAlign w:val="center"/>
            <w:hideMark/>
          </w:tcPr>
          <w:p w14:paraId="3D8F1E95" w14:textId="77777777" w:rsidR="00800AAB" w:rsidRPr="000619E2" w:rsidRDefault="00800AAB" w:rsidP="0022202F">
            <w:pPr>
              <w:pStyle w:val="TAC"/>
              <w:rPr>
                <w:ins w:id="7782" w:author="Chensenliang" w:date="2025-02-13T10:19:00Z"/>
                <w:lang w:val="en-US" w:eastAsia="zh-CN"/>
              </w:rPr>
            </w:pPr>
            <w:ins w:id="7783" w:author="Chensenliang" w:date="2025-02-13T10:19:00Z">
              <w:r w:rsidRPr="000619E2">
                <w:rPr>
                  <w:lang w:val="en-US" w:eastAsia="zh-CN"/>
                </w:rPr>
                <w:t>490</w:t>
              </w:r>
            </w:ins>
          </w:p>
        </w:tc>
        <w:tc>
          <w:tcPr>
            <w:tcW w:w="950" w:type="dxa"/>
            <w:tcBorders>
              <w:top w:val="nil"/>
              <w:left w:val="nil"/>
              <w:bottom w:val="single" w:sz="4" w:space="0" w:color="auto"/>
              <w:right w:val="single" w:sz="4" w:space="0" w:color="auto"/>
            </w:tcBorders>
            <w:shd w:val="clear" w:color="auto" w:fill="auto"/>
            <w:vAlign w:val="center"/>
            <w:hideMark/>
          </w:tcPr>
          <w:p w14:paraId="3695050F" w14:textId="77777777" w:rsidR="00800AAB" w:rsidRPr="000619E2" w:rsidRDefault="00800AAB" w:rsidP="0022202F">
            <w:pPr>
              <w:pStyle w:val="TAC"/>
              <w:rPr>
                <w:ins w:id="7784" w:author="Chensenliang" w:date="2025-02-13T10:19:00Z"/>
                <w:lang w:val="en-US" w:eastAsia="zh-CN"/>
              </w:rPr>
            </w:pPr>
            <w:ins w:id="7785" w:author="Chensenliang" w:date="2025-02-13T10:19:00Z">
              <w:r w:rsidRPr="000619E2">
                <w:rPr>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0DEFDC81" w14:textId="77777777" w:rsidR="00800AAB" w:rsidRPr="000619E2" w:rsidRDefault="00800AAB" w:rsidP="0022202F">
            <w:pPr>
              <w:pStyle w:val="TAC"/>
              <w:rPr>
                <w:ins w:id="7786" w:author="Chensenliang" w:date="2025-02-13T10:19:00Z"/>
                <w:lang w:val="en-US" w:eastAsia="zh-CN"/>
              </w:rPr>
            </w:pPr>
            <w:ins w:id="7787" w:author="Chensenliang" w:date="2025-02-13T10:19:00Z">
              <w:r w:rsidRPr="000619E2">
                <w:rPr>
                  <w:lang w:val="en-US" w:eastAsia="zh-CN"/>
                </w:rPr>
                <w:t>1@51</w:t>
              </w:r>
            </w:ins>
          </w:p>
        </w:tc>
        <w:tc>
          <w:tcPr>
            <w:tcW w:w="644" w:type="dxa"/>
            <w:tcBorders>
              <w:top w:val="nil"/>
              <w:left w:val="nil"/>
              <w:bottom w:val="single" w:sz="4" w:space="0" w:color="auto"/>
              <w:right w:val="single" w:sz="4" w:space="0" w:color="auto"/>
            </w:tcBorders>
            <w:shd w:val="clear" w:color="auto" w:fill="auto"/>
            <w:vAlign w:val="center"/>
            <w:hideMark/>
          </w:tcPr>
          <w:p w14:paraId="45EB025A" w14:textId="77777777" w:rsidR="00800AAB" w:rsidRPr="000619E2" w:rsidRDefault="00800AAB" w:rsidP="0022202F">
            <w:pPr>
              <w:pStyle w:val="TAC"/>
              <w:rPr>
                <w:ins w:id="7788" w:author="Chensenliang" w:date="2025-02-13T10:19:00Z"/>
                <w:lang w:val="en-US" w:eastAsia="zh-CN"/>
              </w:rPr>
            </w:pPr>
            <w:ins w:id="7789" w:author="Chensenliang" w:date="2025-02-13T10:19:00Z">
              <w:r w:rsidRPr="000619E2">
                <w:rPr>
                  <w:lang w:val="en-US" w:eastAsia="zh-CN"/>
                </w:rPr>
                <w:t>812</w:t>
              </w:r>
            </w:ins>
          </w:p>
        </w:tc>
        <w:tc>
          <w:tcPr>
            <w:tcW w:w="950" w:type="dxa"/>
            <w:tcBorders>
              <w:top w:val="nil"/>
              <w:left w:val="nil"/>
              <w:bottom w:val="single" w:sz="4" w:space="0" w:color="auto"/>
              <w:right w:val="single" w:sz="4" w:space="0" w:color="auto"/>
            </w:tcBorders>
            <w:shd w:val="clear" w:color="auto" w:fill="auto"/>
            <w:vAlign w:val="center"/>
            <w:hideMark/>
          </w:tcPr>
          <w:p w14:paraId="63C60717" w14:textId="77777777" w:rsidR="00800AAB" w:rsidRPr="000619E2" w:rsidRDefault="00800AAB" w:rsidP="0022202F">
            <w:pPr>
              <w:pStyle w:val="TAC"/>
              <w:rPr>
                <w:ins w:id="7790" w:author="Chensenliang" w:date="2025-02-13T10:19:00Z"/>
                <w:lang w:val="en-US" w:eastAsia="zh-CN"/>
              </w:rPr>
            </w:pPr>
            <w:ins w:id="779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F0AF9BD" w14:textId="77777777" w:rsidR="00800AAB" w:rsidRPr="000619E2" w:rsidRDefault="00800AAB" w:rsidP="0022202F">
            <w:pPr>
              <w:pStyle w:val="TAC"/>
              <w:rPr>
                <w:ins w:id="7792" w:author="Chensenliang" w:date="2025-02-13T10:19:00Z"/>
                <w:lang w:val="en-US" w:eastAsia="zh-CN"/>
              </w:rPr>
            </w:pPr>
            <w:ins w:id="7793" w:author="Chensenliang" w:date="2025-02-13T10:19:00Z">
              <w:r w:rsidRPr="000619E2">
                <w:rPr>
                  <w:lang w:val="en-US" w:eastAsia="zh-CN"/>
                </w:rPr>
                <w:t>1@132</w:t>
              </w:r>
            </w:ins>
          </w:p>
        </w:tc>
      </w:tr>
      <w:tr w:rsidR="00800AAB" w:rsidRPr="000619E2" w14:paraId="0693420A" w14:textId="77777777" w:rsidTr="00063062">
        <w:trPr>
          <w:trHeight w:val="285"/>
          <w:ins w:id="7794"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3521CB9" w14:textId="77777777" w:rsidR="00800AAB" w:rsidRPr="000619E2" w:rsidRDefault="00800AAB" w:rsidP="0022202F">
            <w:pPr>
              <w:pStyle w:val="TAC"/>
              <w:rPr>
                <w:ins w:id="7795" w:author="Chensenliang" w:date="2025-02-13T10:19:00Z"/>
                <w:lang w:val="en-US" w:eastAsia="zh-CN"/>
              </w:rPr>
            </w:pPr>
            <w:ins w:id="7796" w:author="Chensenliang" w:date="2025-02-13T10:19:00Z">
              <w:r w:rsidRPr="000619E2">
                <w:rPr>
                  <w:lang w:val="en-US" w:eastAsia="zh-CN"/>
                </w:rPr>
                <w:t>160</w:t>
              </w:r>
            </w:ins>
          </w:p>
        </w:tc>
        <w:tc>
          <w:tcPr>
            <w:tcW w:w="562" w:type="dxa"/>
            <w:tcBorders>
              <w:top w:val="nil"/>
              <w:left w:val="nil"/>
              <w:bottom w:val="single" w:sz="4" w:space="0" w:color="auto"/>
              <w:right w:val="single" w:sz="4" w:space="0" w:color="auto"/>
            </w:tcBorders>
            <w:shd w:val="clear" w:color="auto" w:fill="auto"/>
            <w:vAlign w:val="center"/>
            <w:hideMark/>
          </w:tcPr>
          <w:p w14:paraId="3024ED0E" w14:textId="77777777" w:rsidR="00800AAB" w:rsidRPr="000619E2" w:rsidRDefault="00800AAB" w:rsidP="0022202F">
            <w:pPr>
              <w:pStyle w:val="TAC"/>
              <w:rPr>
                <w:ins w:id="7797" w:author="Chensenliang" w:date="2025-02-13T10:19:00Z"/>
                <w:lang w:val="en-US" w:eastAsia="zh-CN"/>
              </w:rPr>
            </w:pPr>
            <w:ins w:id="7798"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13A6F1B4" w14:textId="77777777" w:rsidR="00800AAB" w:rsidRPr="000619E2" w:rsidRDefault="00800AAB" w:rsidP="0022202F">
            <w:pPr>
              <w:pStyle w:val="TAC"/>
              <w:rPr>
                <w:ins w:id="7799" w:author="Chensenliang" w:date="2025-02-13T10:19:00Z"/>
                <w:lang w:val="en-US" w:eastAsia="zh-CN"/>
              </w:rPr>
            </w:pPr>
            <w:ins w:id="7800" w:author="Chensenliang" w:date="2025-02-13T10:19:00Z">
              <w:r w:rsidRPr="000619E2">
                <w:rPr>
                  <w:lang w:val="en-US" w:eastAsia="zh-CN"/>
                </w:rPr>
                <w:t>N/A</w:t>
              </w:r>
            </w:ins>
          </w:p>
        </w:tc>
      </w:tr>
      <w:tr w:rsidR="00800AAB" w:rsidRPr="000619E2" w14:paraId="5A8BF8F4" w14:textId="77777777" w:rsidTr="00063062">
        <w:trPr>
          <w:trHeight w:val="285"/>
          <w:ins w:id="780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A591D39" w14:textId="77777777" w:rsidR="00800AAB" w:rsidRPr="000619E2" w:rsidRDefault="00800AAB" w:rsidP="0022202F">
            <w:pPr>
              <w:pStyle w:val="TAC"/>
              <w:rPr>
                <w:ins w:id="7802"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7C2F843" w14:textId="77777777" w:rsidR="00800AAB" w:rsidRPr="000619E2" w:rsidRDefault="00800AAB" w:rsidP="0022202F">
            <w:pPr>
              <w:pStyle w:val="TAC"/>
              <w:rPr>
                <w:ins w:id="7803" w:author="Chensenliang" w:date="2025-02-13T10:19:00Z"/>
                <w:lang w:val="en-US" w:eastAsia="zh-CN"/>
              </w:rPr>
            </w:pPr>
            <w:ins w:id="7804"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7DBAF309" w14:textId="77777777" w:rsidR="00800AAB" w:rsidRPr="000619E2" w:rsidRDefault="00800AAB" w:rsidP="0022202F">
            <w:pPr>
              <w:pStyle w:val="TAC"/>
              <w:rPr>
                <w:ins w:id="7805" w:author="Chensenliang" w:date="2025-02-13T10:19:00Z"/>
                <w:lang w:val="en-US" w:eastAsia="zh-CN"/>
              </w:rPr>
            </w:pPr>
            <w:ins w:id="7806" w:author="Chensenliang" w:date="2025-02-13T10:19:00Z">
              <w:r w:rsidRPr="000619E2">
                <w:rPr>
                  <w:lang w:val="en-US" w:eastAsia="zh-CN"/>
                </w:rPr>
                <w:t>60+100</w:t>
              </w:r>
            </w:ins>
          </w:p>
        </w:tc>
        <w:tc>
          <w:tcPr>
            <w:tcW w:w="567" w:type="dxa"/>
            <w:tcBorders>
              <w:top w:val="nil"/>
              <w:left w:val="nil"/>
              <w:bottom w:val="single" w:sz="4" w:space="0" w:color="auto"/>
              <w:right w:val="single" w:sz="4" w:space="0" w:color="auto"/>
            </w:tcBorders>
            <w:shd w:val="clear" w:color="auto" w:fill="auto"/>
            <w:vAlign w:val="center"/>
            <w:hideMark/>
          </w:tcPr>
          <w:p w14:paraId="080A922A" w14:textId="77777777" w:rsidR="00800AAB" w:rsidRPr="000619E2" w:rsidRDefault="00800AAB" w:rsidP="0022202F">
            <w:pPr>
              <w:pStyle w:val="TAC"/>
              <w:rPr>
                <w:ins w:id="7807" w:author="Chensenliang" w:date="2025-02-13T10:19:00Z"/>
                <w:lang w:val="en-US" w:eastAsia="zh-CN"/>
              </w:rPr>
            </w:pPr>
            <w:ins w:id="7808" w:author="Chensenliang" w:date="2025-02-13T10:19:00Z">
              <w:r w:rsidRPr="000619E2">
                <w:rPr>
                  <w:lang w:val="en-US" w:eastAsia="zh-CN"/>
                </w:rPr>
                <w:t>286</w:t>
              </w:r>
            </w:ins>
          </w:p>
        </w:tc>
        <w:tc>
          <w:tcPr>
            <w:tcW w:w="761" w:type="dxa"/>
            <w:tcBorders>
              <w:top w:val="nil"/>
              <w:left w:val="nil"/>
              <w:bottom w:val="single" w:sz="4" w:space="0" w:color="auto"/>
              <w:right w:val="single" w:sz="4" w:space="0" w:color="auto"/>
            </w:tcBorders>
            <w:shd w:val="clear" w:color="auto" w:fill="auto"/>
            <w:vAlign w:val="center"/>
            <w:hideMark/>
          </w:tcPr>
          <w:p w14:paraId="18960C55" w14:textId="77777777" w:rsidR="00800AAB" w:rsidRPr="000619E2" w:rsidRDefault="00800AAB" w:rsidP="0022202F">
            <w:pPr>
              <w:pStyle w:val="TAC"/>
              <w:rPr>
                <w:ins w:id="7809" w:author="Chensenliang" w:date="2025-02-13T10:19:00Z"/>
                <w:lang w:val="en-US" w:eastAsia="zh-CN"/>
              </w:rPr>
            </w:pPr>
            <w:ins w:id="7810" w:author="Chensenliang" w:date="2025-02-13T10:19:00Z">
              <w:r w:rsidRPr="000619E2">
                <w:rPr>
                  <w:lang w:val="en-US" w:eastAsia="zh-CN"/>
                </w:rPr>
                <w:t>1@145</w:t>
              </w:r>
            </w:ins>
          </w:p>
        </w:tc>
        <w:tc>
          <w:tcPr>
            <w:tcW w:w="950" w:type="dxa"/>
            <w:tcBorders>
              <w:top w:val="nil"/>
              <w:left w:val="nil"/>
              <w:bottom w:val="single" w:sz="4" w:space="0" w:color="auto"/>
              <w:right w:val="single" w:sz="4" w:space="0" w:color="auto"/>
            </w:tcBorders>
            <w:shd w:val="clear" w:color="auto" w:fill="auto"/>
            <w:vAlign w:val="center"/>
            <w:hideMark/>
          </w:tcPr>
          <w:p w14:paraId="4F63DFC3" w14:textId="77777777" w:rsidR="00800AAB" w:rsidRPr="000619E2" w:rsidRDefault="00800AAB" w:rsidP="0022202F">
            <w:pPr>
              <w:pStyle w:val="TAC"/>
              <w:rPr>
                <w:ins w:id="7811" w:author="Chensenliang" w:date="2025-02-13T10:19:00Z"/>
                <w:lang w:val="en-US" w:eastAsia="zh-CN"/>
              </w:rPr>
            </w:pPr>
            <w:ins w:id="7812" w:author="Chensenliang" w:date="2025-02-13T10:19:00Z">
              <w:r w:rsidRPr="000619E2">
                <w:rPr>
                  <w:lang w:val="en-US" w:eastAsia="zh-CN"/>
                </w:rPr>
                <w:t>1@125</w:t>
              </w:r>
            </w:ins>
          </w:p>
        </w:tc>
        <w:tc>
          <w:tcPr>
            <w:tcW w:w="644" w:type="dxa"/>
            <w:tcBorders>
              <w:top w:val="nil"/>
              <w:left w:val="nil"/>
              <w:bottom w:val="single" w:sz="4" w:space="0" w:color="auto"/>
              <w:right w:val="single" w:sz="4" w:space="0" w:color="auto"/>
            </w:tcBorders>
            <w:shd w:val="clear" w:color="auto" w:fill="auto"/>
            <w:vAlign w:val="center"/>
            <w:hideMark/>
          </w:tcPr>
          <w:p w14:paraId="458C0F3C" w14:textId="77777777" w:rsidR="00800AAB" w:rsidRPr="000619E2" w:rsidRDefault="00800AAB" w:rsidP="0022202F">
            <w:pPr>
              <w:pStyle w:val="TAC"/>
              <w:rPr>
                <w:ins w:id="7813" w:author="Chensenliang" w:date="2025-02-13T10:19:00Z"/>
                <w:lang w:val="en-US" w:eastAsia="zh-CN"/>
              </w:rPr>
            </w:pPr>
            <w:ins w:id="7814" w:author="Chensenliang" w:date="2025-02-13T10:19:00Z">
              <w:r w:rsidRPr="000619E2">
                <w:rPr>
                  <w:lang w:val="en-US" w:eastAsia="zh-CN"/>
                </w:rPr>
                <w:t>524</w:t>
              </w:r>
            </w:ins>
          </w:p>
        </w:tc>
        <w:tc>
          <w:tcPr>
            <w:tcW w:w="950" w:type="dxa"/>
            <w:tcBorders>
              <w:top w:val="nil"/>
              <w:left w:val="nil"/>
              <w:bottom w:val="single" w:sz="4" w:space="0" w:color="auto"/>
              <w:right w:val="single" w:sz="4" w:space="0" w:color="auto"/>
            </w:tcBorders>
            <w:shd w:val="clear" w:color="auto" w:fill="auto"/>
            <w:vAlign w:val="center"/>
            <w:hideMark/>
          </w:tcPr>
          <w:p w14:paraId="29315102" w14:textId="77777777" w:rsidR="00800AAB" w:rsidRPr="000619E2" w:rsidRDefault="00800AAB" w:rsidP="0022202F">
            <w:pPr>
              <w:pStyle w:val="TAC"/>
              <w:rPr>
                <w:ins w:id="7815" w:author="Chensenliang" w:date="2025-02-13T10:19:00Z"/>
                <w:lang w:val="en-US" w:eastAsia="zh-CN"/>
              </w:rPr>
            </w:pPr>
            <w:ins w:id="7816"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63FD75E4" w14:textId="77777777" w:rsidR="00800AAB" w:rsidRPr="000619E2" w:rsidRDefault="00800AAB" w:rsidP="0022202F">
            <w:pPr>
              <w:pStyle w:val="TAC"/>
              <w:rPr>
                <w:ins w:id="7817" w:author="Chensenliang" w:date="2025-02-13T10:19:00Z"/>
                <w:lang w:val="en-US" w:eastAsia="zh-CN"/>
              </w:rPr>
            </w:pPr>
            <w:ins w:id="7818" w:author="Chensenliang" w:date="2025-02-13T10:19:00Z">
              <w:r w:rsidRPr="000619E2">
                <w:rPr>
                  <w:lang w:val="en-US" w:eastAsia="zh-CN"/>
                </w:rPr>
                <w:t>1@185</w:t>
              </w:r>
            </w:ins>
          </w:p>
        </w:tc>
        <w:tc>
          <w:tcPr>
            <w:tcW w:w="644" w:type="dxa"/>
            <w:tcBorders>
              <w:top w:val="nil"/>
              <w:left w:val="nil"/>
              <w:bottom w:val="single" w:sz="4" w:space="0" w:color="auto"/>
              <w:right w:val="single" w:sz="4" w:space="0" w:color="auto"/>
            </w:tcBorders>
            <w:shd w:val="clear" w:color="auto" w:fill="auto"/>
            <w:vAlign w:val="center"/>
            <w:hideMark/>
          </w:tcPr>
          <w:p w14:paraId="0DA0A690" w14:textId="77777777" w:rsidR="00800AAB" w:rsidRPr="000619E2" w:rsidRDefault="00800AAB" w:rsidP="0022202F">
            <w:pPr>
              <w:pStyle w:val="TAC"/>
              <w:rPr>
                <w:ins w:id="7819" w:author="Chensenliang" w:date="2025-02-13T10:19:00Z"/>
                <w:lang w:val="en-US" w:eastAsia="zh-CN"/>
              </w:rPr>
            </w:pPr>
            <w:ins w:id="7820" w:author="Chensenliang" w:date="2025-02-13T10:19:00Z">
              <w:r w:rsidRPr="000619E2">
                <w:rPr>
                  <w:lang w:val="en-US" w:eastAsia="zh-CN"/>
                </w:rPr>
                <w:t>870</w:t>
              </w:r>
            </w:ins>
          </w:p>
        </w:tc>
        <w:tc>
          <w:tcPr>
            <w:tcW w:w="950" w:type="dxa"/>
            <w:tcBorders>
              <w:top w:val="nil"/>
              <w:left w:val="nil"/>
              <w:bottom w:val="single" w:sz="4" w:space="0" w:color="auto"/>
              <w:right w:val="single" w:sz="4" w:space="0" w:color="auto"/>
            </w:tcBorders>
            <w:shd w:val="clear" w:color="auto" w:fill="auto"/>
            <w:vAlign w:val="center"/>
            <w:hideMark/>
          </w:tcPr>
          <w:p w14:paraId="6722AA04" w14:textId="77777777" w:rsidR="00800AAB" w:rsidRPr="000619E2" w:rsidRDefault="00800AAB" w:rsidP="0022202F">
            <w:pPr>
              <w:pStyle w:val="TAC"/>
              <w:rPr>
                <w:ins w:id="7821" w:author="Chensenliang" w:date="2025-02-13T10:19:00Z"/>
                <w:lang w:val="en-US" w:eastAsia="zh-CN"/>
              </w:rPr>
            </w:pPr>
            <w:ins w:id="782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E15523" w14:textId="77777777" w:rsidR="00800AAB" w:rsidRPr="000619E2" w:rsidRDefault="00800AAB" w:rsidP="0022202F">
            <w:pPr>
              <w:pStyle w:val="TAC"/>
              <w:rPr>
                <w:ins w:id="7823" w:author="Chensenliang" w:date="2025-02-13T10:19:00Z"/>
                <w:lang w:val="en-US" w:eastAsia="zh-CN"/>
              </w:rPr>
            </w:pPr>
            <w:ins w:id="7824" w:author="Chensenliang" w:date="2025-02-13T10:19:00Z">
              <w:r w:rsidRPr="000619E2">
                <w:rPr>
                  <w:lang w:val="en-US" w:eastAsia="zh-CN"/>
                </w:rPr>
                <w:t>1@272</w:t>
              </w:r>
            </w:ins>
          </w:p>
        </w:tc>
      </w:tr>
      <w:tr w:rsidR="00800AAB" w:rsidRPr="000619E2" w14:paraId="611B9DB4" w14:textId="77777777" w:rsidTr="00063062">
        <w:trPr>
          <w:trHeight w:val="285"/>
          <w:ins w:id="782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6DA8F4B" w14:textId="77777777" w:rsidR="00800AAB" w:rsidRPr="000619E2" w:rsidRDefault="00800AAB" w:rsidP="0022202F">
            <w:pPr>
              <w:pStyle w:val="TAC"/>
              <w:rPr>
                <w:ins w:id="7826"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9B8043E" w14:textId="77777777" w:rsidR="00800AAB" w:rsidRPr="000619E2" w:rsidRDefault="00800AAB" w:rsidP="0022202F">
            <w:pPr>
              <w:pStyle w:val="TAC"/>
              <w:rPr>
                <w:ins w:id="7827" w:author="Chensenliang" w:date="2025-02-13T10:19:00Z"/>
                <w:lang w:val="en-US" w:eastAsia="zh-CN"/>
              </w:rPr>
            </w:pPr>
            <w:ins w:id="782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38789C1" w14:textId="77777777" w:rsidR="00800AAB" w:rsidRPr="000619E2" w:rsidRDefault="00800AAB" w:rsidP="0022202F">
            <w:pPr>
              <w:pStyle w:val="TAC"/>
              <w:rPr>
                <w:ins w:id="7829" w:author="Chensenliang" w:date="2025-02-13T10:19:00Z"/>
                <w:lang w:val="en-US" w:eastAsia="zh-CN"/>
              </w:rPr>
            </w:pPr>
            <w:ins w:id="7830" w:author="Chensenliang" w:date="2025-02-13T10:19:00Z">
              <w:r w:rsidRPr="000619E2">
                <w:rPr>
                  <w:lang w:val="en-US" w:eastAsia="zh-CN"/>
                </w:rPr>
                <w:t>70+90</w:t>
              </w:r>
            </w:ins>
          </w:p>
        </w:tc>
        <w:tc>
          <w:tcPr>
            <w:tcW w:w="567" w:type="dxa"/>
            <w:tcBorders>
              <w:top w:val="nil"/>
              <w:left w:val="nil"/>
              <w:bottom w:val="single" w:sz="4" w:space="0" w:color="auto"/>
              <w:right w:val="single" w:sz="4" w:space="0" w:color="auto"/>
            </w:tcBorders>
            <w:shd w:val="clear" w:color="auto" w:fill="auto"/>
            <w:vAlign w:val="center"/>
            <w:hideMark/>
          </w:tcPr>
          <w:p w14:paraId="71BC72AC" w14:textId="77777777" w:rsidR="00800AAB" w:rsidRPr="000619E2" w:rsidRDefault="00800AAB" w:rsidP="0022202F">
            <w:pPr>
              <w:pStyle w:val="TAC"/>
              <w:rPr>
                <w:ins w:id="7831" w:author="Chensenliang" w:date="2025-02-13T10:19:00Z"/>
                <w:lang w:val="en-US" w:eastAsia="zh-CN"/>
              </w:rPr>
            </w:pPr>
            <w:ins w:id="7832" w:author="Chensenliang" w:date="2025-02-13T10:19:00Z">
              <w:r w:rsidRPr="000619E2">
                <w:rPr>
                  <w:lang w:val="en-US" w:eastAsia="zh-CN"/>
                </w:rPr>
                <w:t>286</w:t>
              </w:r>
            </w:ins>
          </w:p>
        </w:tc>
        <w:tc>
          <w:tcPr>
            <w:tcW w:w="761" w:type="dxa"/>
            <w:tcBorders>
              <w:top w:val="nil"/>
              <w:left w:val="nil"/>
              <w:bottom w:val="single" w:sz="4" w:space="0" w:color="auto"/>
              <w:right w:val="single" w:sz="4" w:space="0" w:color="auto"/>
            </w:tcBorders>
            <w:shd w:val="clear" w:color="auto" w:fill="auto"/>
            <w:vAlign w:val="center"/>
            <w:hideMark/>
          </w:tcPr>
          <w:p w14:paraId="65882E36" w14:textId="77777777" w:rsidR="00800AAB" w:rsidRPr="000619E2" w:rsidRDefault="00800AAB" w:rsidP="0022202F">
            <w:pPr>
              <w:pStyle w:val="TAC"/>
              <w:rPr>
                <w:ins w:id="7833" w:author="Chensenliang" w:date="2025-02-13T10:19:00Z"/>
                <w:lang w:val="en-US" w:eastAsia="zh-CN"/>
              </w:rPr>
            </w:pPr>
            <w:ins w:id="7834" w:author="Chensenliang" w:date="2025-02-13T10:19:00Z">
              <w:r w:rsidRPr="000619E2">
                <w:rPr>
                  <w:lang w:val="en-US" w:eastAsia="zh-CN"/>
                </w:rPr>
                <w:t>1@145</w:t>
              </w:r>
            </w:ins>
          </w:p>
        </w:tc>
        <w:tc>
          <w:tcPr>
            <w:tcW w:w="950" w:type="dxa"/>
            <w:tcBorders>
              <w:top w:val="nil"/>
              <w:left w:val="nil"/>
              <w:bottom w:val="single" w:sz="4" w:space="0" w:color="auto"/>
              <w:right w:val="single" w:sz="4" w:space="0" w:color="auto"/>
            </w:tcBorders>
            <w:shd w:val="clear" w:color="auto" w:fill="auto"/>
            <w:vAlign w:val="center"/>
            <w:hideMark/>
          </w:tcPr>
          <w:p w14:paraId="3461C607" w14:textId="77777777" w:rsidR="00800AAB" w:rsidRPr="000619E2" w:rsidRDefault="00800AAB" w:rsidP="0022202F">
            <w:pPr>
              <w:pStyle w:val="TAC"/>
              <w:rPr>
                <w:ins w:id="7835" w:author="Chensenliang" w:date="2025-02-13T10:19:00Z"/>
                <w:lang w:val="en-US" w:eastAsia="zh-CN"/>
              </w:rPr>
            </w:pPr>
            <w:ins w:id="7836" w:author="Chensenliang" w:date="2025-02-13T10:19:00Z">
              <w:r w:rsidRPr="000619E2">
                <w:rPr>
                  <w:lang w:val="en-US" w:eastAsia="zh-CN"/>
                </w:rPr>
                <w:t>1@98</w:t>
              </w:r>
            </w:ins>
          </w:p>
        </w:tc>
        <w:tc>
          <w:tcPr>
            <w:tcW w:w="644" w:type="dxa"/>
            <w:tcBorders>
              <w:top w:val="nil"/>
              <w:left w:val="nil"/>
              <w:bottom w:val="single" w:sz="4" w:space="0" w:color="auto"/>
              <w:right w:val="single" w:sz="4" w:space="0" w:color="auto"/>
            </w:tcBorders>
            <w:shd w:val="clear" w:color="auto" w:fill="auto"/>
            <w:vAlign w:val="center"/>
            <w:hideMark/>
          </w:tcPr>
          <w:p w14:paraId="25F6D06A" w14:textId="77777777" w:rsidR="00800AAB" w:rsidRPr="000619E2" w:rsidRDefault="00800AAB" w:rsidP="0022202F">
            <w:pPr>
              <w:pStyle w:val="TAC"/>
              <w:rPr>
                <w:ins w:id="7837" w:author="Chensenliang" w:date="2025-02-13T10:19:00Z"/>
                <w:lang w:val="en-US" w:eastAsia="zh-CN"/>
              </w:rPr>
            </w:pPr>
            <w:ins w:id="7838" w:author="Chensenliang" w:date="2025-02-13T10:19:00Z">
              <w:r w:rsidRPr="000619E2">
                <w:rPr>
                  <w:lang w:val="en-US" w:eastAsia="zh-CN"/>
                </w:rPr>
                <w:t>522</w:t>
              </w:r>
            </w:ins>
          </w:p>
        </w:tc>
        <w:tc>
          <w:tcPr>
            <w:tcW w:w="950" w:type="dxa"/>
            <w:tcBorders>
              <w:top w:val="nil"/>
              <w:left w:val="nil"/>
              <w:bottom w:val="single" w:sz="4" w:space="0" w:color="auto"/>
              <w:right w:val="single" w:sz="4" w:space="0" w:color="auto"/>
            </w:tcBorders>
            <w:shd w:val="clear" w:color="auto" w:fill="auto"/>
            <w:vAlign w:val="center"/>
            <w:hideMark/>
          </w:tcPr>
          <w:p w14:paraId="08A62C22" w14:textId="77777777" w:rsidR="00800AAB" w:rsidRPr="000619E2" w:rsidRDefault="00800AAB" w:rsidP="0022202F">
            <w:pPr>
              <w:pStyle w:val="TAC"/>
              <w:rPr>
                <w:ins w:id="7839" w:author="Chensenliang" w:date="2025-02-13T10:19:00Z"/>
                <w:lang w:val="en-US" w:eastAsia="zh-CN"/>
              </w:rPr>
            </w:pPr>
            <w:ins w:id="7840"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69F7BB9D" w14:textId="77777777" w:rsidR="00800AAB" w:rsidRPr="000619E2" w:rsidRDefault="00800AAB" w:rsidP="0022202F">
            <w:pPr>
              <w:pStyle w:val="TAC"/>
              <w:rPr>
                <w:ins w:id="7841" w:author="Chensenliang" w:date="2025-02-13T10:19:00Z"/>
                <w:lang w:val="en-US" w:eastAsia="zh-CN"/>
              </w:rPr>
            </w:pPr>
            <w:ins w:id="7842" w:author="Chensenliang" w:date="2025-02-13T10:19:00Z">
              <w:r w:rsidRPr="000619E2">
                <w:rPr>
                  <w:lang w:val="en-US" w:eastAsia="zh-CN"/>
                </w:rPr>
                <w:t>1@157</w:t>
              </w:r>
            </w:ins>
          </w:p>
        </w:tc>
        <w:tc>
          <w:tcPr>
            <w:tcW w:w="644" w:type="dxa"/>
            <w:tcBorders>
              <w:top w:val="nil"/>
              <w:left w:val="nil"/>
              <w:bottom w:val="single" w:sz="4" w:space="0" w:color="auto"/>
              <w:right w:val="single" w:sz="4" w:space="0" w:color="auto"/>
            </w:tcBorders>
            <w:shd w:val="clear" w:color="auto" w:fill="auto"/>
            <w:vAlign w:val="center"/>
            <w:hideMark/>
          </w:tcPr>
          <w:p w14:paraId="5FE556C4" w14:textId="77777777" w:rsidR="00800AAB" w:rsidRPr="000619E2" w:rsidRDefault="00800AAB" w:rsidP="0022202F">
            <w:pPr>
              <w:pStyle w:val="TAC"/>
              <w:rPr>
                <w:ins w:id="7843" w:author="Chensenliang" w:date="2025-02-13T10:19:00Z"/>
                <w:lang w:val="en-US" w:eastAsia="zh-CN"/>
              </w:rPr>
            </w:pPr>
            <w:ins w:id="7844" w:author="Chensenliang" w:date="2025-02-13T10:19:00Z">
              <w:r w:rsidRPr="000619E2">
                <w:rPr>
                  <w:lang w:val="en-US" w:eastAsia="zh-CN"/>
                </w:rPr>
                <w:t>868</w:t>
              </w:r>
            </w:ins>
          </w:p>
        </w:tc>
        <w:tc>
          <w:tcPr>
            <w:tcW w:w="950" w:type="dxa"/>
            <w:tcBorders>
              <w:top w:val="nil"/>
              <w:left w:val="nil"/>
              <w:bottom w:val="single" w:sz="4" w:space="0" w:color="auto"/>
              <w:right w:val="single" w:sz="4" w:space="0" w:color="auto"/>
            </w:tcBorders>
            <w:shd w:val="clear" w:color="auto" w:fill="auto"/>
            <w:vAlign w:val="center"/>
            <w:hideMark/>
          </w:tcPr>
          <w:p w14:paraId="7C3E8A25" w14:textId="77777777" w:rsidR="00800AAB" w:rsidRPr="000619E2" w:rsidRDefault="00800AAB" w:rsidP="0022202F">
            <w:pPr>
              <w:pStyle w:val="TAC"/>
              <w:rPr>
                <w:ins w:id="7845" w:author="Chensenliang" w:date="2025-02-13T10:19:00Z"/>
                <w:lang w:val="en-US" w:eastAsia="zh-CN"/>
              </w:rPr>
            </w:pPr>
            <w:ins w:id="784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646B1B2" w14:textId="77777777" w:rsidR="00800AAB" w:rsidRPr="000619E2" w:rsidRDefault="00800AAB" w:rsidP="0022202F">
            <w:pPr>
              <w:pStyle w:val="TAC"/>
              <w:rPr>
                <w:ins w:id="7847" w:author="Chensenliang" w:date="2025-02-13T10:19:00Z"/>
                <w:lang w:val="en-US" w:eastAsia="zh-CN"/>
              </w:rPr>
            </w:pPr>
            <w:ins w:id="7848" w:author="Chensenliang" w:date="2025-02-13T10:19:00Z">
              <w:r w:rsidRPr="000619E2">
                <w:rPr>
                  <w:lang w:val="en-US" w:eastAsia="zh-CN"/>
                </w:rPr>
                <w:t>1@244</w:t>
              </w:r>
            </w:ins>
          </w:p>
        </w:tc>
      </w:tr>
      <w:tr w:rsidR="00800AAB" w:rsidRPr="000619E2" w14:paraId="79B2FAC1" w14:textId="77777777" w:rsidTr="00063062">
        <w:trPr>
          <w:trHeight w:val="285"/>
          <w:ins w:id="784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B7DEA63" w14:textId="77777777" w:rsidR="00800AAB" w:rsidRPr="000619E2" w:rsidRDefault="00800AAB" w:rsidP="0022202F">
            <w:pPr>
              <w:pStyle w:val="TAC"/>
              <w:rPr>
                <w:ins w:id="7850"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895DCAA" w14:textId="77777777" w:rsidR="00800AAB" w:rsidRPr="000619E2" w:rsidRDefault="00800AAB" w:rsidP="0022202F">
            <w:pPr>
              <w:pStyle w:val="TAC"/>
              <w:rPr>
                <w:ins w:id="7851" w:author="Chensenliang" w:date="2025-02-13T10:19:00Z"/>
                <w:lang w:val="en-US" w:eastAsia="zh-CN"/>
              </w:rPr>
            </w:pPr>
            <w:ins w:id="7852"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83F339C" w14:textId="77777777" w:rsidR="00800AAB" w:rsidRPr="000619E2" w:rsidRDefault="00800AAB" w:rsidP="0022202F">
            <w:pPr>
              <w:pStyle w:val="TAC"/>
              <w:rPr>
                <w:ins w:id="7853" w:author="Chensenliang" w:date="2025-02-13T10:19:00Z"/>
                <w:lang w:val="en-US" w:eastAsia="zh-CN"/>
              </w:rPr>
            </w:pPr>
            <w:ins w:id="7854" w:author="Chensenliang" w:date="2025-02-13T10:19:00Z">
              <w:r w:rsidRPr="000619E2">
                <w:rPr>
                  <w:lang w:val="en-US" w:eastAsia="zh-CN"/>
                </w:rPr>
                <w:t>80+80</w:t>
              </w:r>
            </w:ins>
          </w:p>
        </w:tc>
        <w:tc>
          <w:tcPr>
            <w:tcW w:w="567" w:type="dxa"/>
            <w:tcBorders>
              <w:top w:val="nil"/>
              <w:left w:val="nil"/>
              <w:bottom w:val="single" w:sz="4" w:space="0" w:color="auto"/>
              <w:right w:val="single" w:sz="4" w:space="0" w:color="auto"/>
            </w:tcBorders>
            <w:shd w:val="clear" w:color="auto" w:fill="auto"/>
            <w:vAlign w:val="center"/>
            <w:hideMark/>
          </w:tcPr>
          <w:p w14:paraId="4BABB6F2" w14:textId="77777777" w:rsidR="00800AAB" w:rsidRPr="000619E2" w:rsidRDefault="00800AAB" w:rsidP="0022202F">
            <w:pPr>
              <w:pStyle w:val="TAC"/>
              <w:rPr>
                <w:ins w:id="7855" w:author="Chensenliang" w:date="2025-02-13T10:19:00Z"/>
                <w:lang w:val="en-US" w:eastAsia="zh-CN"/>
              </w:rPr>
            </w:pPr>
            <w:ins w:id="7856" w:author="Chensenliang" w:date="2025-02-13T10:19:00Z">
              <w:r w:rsidRPr="000619E2">
                <w:rPr>
                  <w:lang w:val="en-US" w:eastAsia="zh-CN"/>
                </w:rPr>
                <w:t>286</w:t>
              </w:r>
            </w:ins>
          </w:p>
        </w:tc>
        <w:tc>
          <w:tcPr>
            <w:tcW w:w="761" w:type="dxa"/>
            <w:tcBorders>
              <w:top w:val="nil"/>
              <w:left w:val="nil"/>
              <w:bottom w:val="single" w:sz="4" w:space="0" w:color="auto"/>
              <w:right w:val="single" w:sz="4" w:space="0" w:color="auto"/>
            </w:tcBorders>
            <w:shd w:val="clear" w:color="auto" w:fill="auto"/>
            <w:vAlign w:val="center"/>
            <w:hideMark/>
          </w:tcPr>
          <w:p w14:paraId="15964280" w14:textId="77777777" w:rsidR="00800AAB" w:rsidRPr="000619E2" w:rsidRDefault="00800AAB" w:rsidP="0022202F">
            <w:pPr>
              <w:pStyle w:val="TAC"/>
              <w:rPr>
                <w:ins w:id="7857" w:author="Chensenliang" w:date="2025-02-13T10:19:00Z"/>
                <w:lang w:val="en-US" w:eastAsia="zh-CN"/>
              </w:rPr>
            </w:pPr>
            <w:ins w:id="7858" w:author="Chensenliang" w:date="2025-02-13T10:19:00Z">
              <w:r w:rsidRPr="000619E2">
                <w:rPr>
                  <w:lang w:val="en-US" w:eastAsia="zh-CN"/>
                </w:rPr>
                <w:t>1@145</w:t>
              </w:r>
            </w:ins>
          </w:p>
        </w:tc>
        <w:tc>
          <w:tcPr>
            <w:tcW w:w="950" w:type="dxa"/>
            <w:tcBorders>
              <w:top w:val="nil"/>
              <w:left w:val="nil"/>
              <w:bottom w:val="single" w:sz="4" w:space="0" w:color="auto"/>
              <w:right w:val="single" w:sz="4" w:space="0" w:color="auto"/>
            </w:tcBorders>
            <w:shd w:val="clear" w:color="auto" w:fill="auto"/>
            <w:vAlign w:val="center"/>
            <w:hideMark/>
          </w:tcPr>
          <w:p w14:paraId="4081E125" w14:textId="77777777" w:rsidR="00800AAB" w:rsidRPr="000619E2" w:rsidRDefault="00800AAB" w:rsidP="0022202F">
            <w:pPr>
              <w:pStyle w:val="TAC"/>
              <w:rPr>
                <w:ins w:id="7859" w:author="Chensenliang" w:date="2025-02-13T10:19:00Z"/>
                <w:lang w:val="en-US" w:eastAsia="zh-CN"/>
              </w:rPr>
            </w:pPr>
            <w:ins w:id="7860" w:author="Chensenliang" w:date="2025-02-13T10:19:00Z">
              <w:r w:rsidRPr="000619E2">
                <w:rPr>
                  <w:lang w:val="en-US" w:eastAsia="zh-CN"/>
                </w:rPr>
                <w:t>1@70</w:t>
              </w:r>
            </w:ins>
          </w:p>
        </w:tc>
        <w:tc>
          <w:tcPr>
            <w:tcW w:w="644" w:type="dxa"/>
            <w:tcBorders>
              <w:top w:val="nil"/>
              <w:left w:val="nil"/>
              <w:bottom w:val="single" w:sz="4" w:space="0" w:color="auto"/>
              <w:right w:val="single" w:sz="4" w:space="0" w:color="auto"/>
            </w:tcBorders>
            <w:shd w:val="clear" w:color="auto" w:fill="auto"/>
            <w:vAlign w:val="center"/>
            <w:hideMark/>
          </w:tcPr>
          <w:p w14:paraId="51A72E91" w14:textId="77777777" w:rsidR="00800AAB" w:rsidRPr="000619E2" w:rsidRDefault="00800AAB" w:rsidP="0022202F">
            <w:pPr>
              <w:pStyle w:val="TAC"/>
              <w:rPr>
                <w:ins w:id="7861" w:author="Chensenliang" w:date="2025-02-13T10:19:00Z"/>
                <w:lang w:val="en-US" w:eastAsia="zh-CN"/>
              </w:rPr>
            </w:pPr>
            <w:ins w:id="7862" w:author="Chensenliang" w:date="2025-02-13T10:19:00Z">
              <w:r w:rsidRPr="000619E2">
                <w:rPr>
                  <w:lang w:val="en-US" w:eastAsia="zh-CN"/>
                </w:rPr>
                <w:t>522</w:t>
              </w:r>
            </w:ins>
          </w:p>
        </w:tc>
        <w:tc>
          <w:tcPr>
            <w:tcW w:w="950" w:type="dxa"/>
            <w:tcBorders>
              <w:top w:val="nil"/>
              <w:left w:val="nil"/>
              <w:bottom w:val="single" w:sz="4" w:space="0" w:color="auto"/>
              <w:right w:val="single" w:sz="4" w:space="0" w:color="auto"/>
            </w:tcBorders>
            <w:shd w:val="clear" w:color="auto" w:fill="auto"/>
            <w:vAlign w:val="center"/>
            <w:hideMark/>
          </w:tcPr>
          <w:p w14:paraId="15B2609F" w14:textId="77777777" w:rsidR="00800AAB" w:rsidRPr="000619E2" w:rsidRDefault="00800AAB" w:rsidP="0022202F">
            <w:pPr>
              <w:pStyle w:val="TAC"/>
              <w:rPr>
                <w:ins w:id="7863" w:author="Chensenliang" w:date="2025-02-13T10:19:00Z"/>
                <w:lang w:val="en-US" w:eastAsia="zh-CN"/>
              </w:rPr>
            </w:pPr>
            <w:ins w:id="7864"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77317579" w14:textId="77777777" w:rsidR="00800AAB" w:rsidRPr="000619E2" w:rsidRDefault="00800AAB" w:rsidP="0022202F">
            <w:pPr>
              <w:pStyle w:val="TAC"/>
              <w:rPr>
                <w:ins w:id="7865" w:author="Chensenliang" w:date="2025-02-13T10:19:00Z"/>
                <w:lang w:val="en-US" w:eastAsia="zh-CN"/>
              </w:rPr>
            </w:pPr>
            <w:ins w:id="7866" w:author="Chensenliang" w:date="2025-02-13T10:19:00Z">
              <w:r w:rsidRPr="000619E2">
                <w:rPr>
                  <w:lang w:val="en-US" w:eastAsia="zh-CN"/>
                </w:rPr>
                <w:t>1@129</w:t>
              </w:r>
            </w:ins>
          </w:p>
        </w:tc>
        <w:tc>
          <w:tcPr>
            <w:tcW w:w="644" w:type="dxa"/>
            <w:tcBorders>
              <w:top w:val="nil"/>
              <w:left w:val="nil"/>
              <w:bottom w:val="single" w:sz="4" w:space="0" w:color="auto"/>
              <w:right w:val="single" w:sz="4" w:space="0" w:color="auto"/>
            </w:tcBorders>
            <w:shd w:val="clear" w:color="auto" w:fill="auto"/>
            <w:vAlign w:val="center"/>
            <w:hideMark/>
          </w:tcPr>
          <w:p w14:paraId="3F748843" w14:textId="77777777" w:rsidR="00800AAB" w:rsidRPr="000619E2" w:rsidRDefault="00800AAB" w:rsidP="0022202F">
            <w:pPr>
              <w:pStyle w:val="TAC"/>
              <w:rPr>
                <w:ins w:id="7867" w:author="Chensenliang" w:date="2025-02-13T10:19:00Z"/>
                <w:lang w:val="en-US" w:eastAsia="zh-CN"/>
              </w:rPr>
            </w:pPr>
            <w:ins w:id="7868" w:author="Chensenliang" w:date="2025-02-13T10:19:00Z">
              <w:r w:rsidRPr="000619E2">
                <w:rPr>
                  <w:lang w:val="en-US" w:eastAsia="zh-CN"/>
                </w:rPr>
                <w:t>868</w:t>
              </w:r>
            </w:ins>
          </w:p>
        </w:tc>
        <w:tc>
          <w:tcPr>
            <w:tcW w:w="950" w:type="dxa"/>
            <w:tcBorders>
              <w:top w:val="nil"/>
              <w:left w:val="nil"/>
              <w:bottom w:val="single" w:sz="4" w:space="0" w:color="auto"/>
              <w:right w:val="single" w:sz="4" w:space="0" w:color="auto"/>
            </w:tcBorders>
            <w:shd w:val="clear" w:color="auto" w:fill="auto"/>
            <w:vAlign w:val="center"/>
            <w:hideMark/>
          </w:tcPr>
          <w:p w14:paraId="749C3BFE" w14:textId="77777777" w:rsidR="00800AAB" w:rsidRPr="000619E2" w:rsidRDefault="00800AAB" w:rsidP="0022202F">
            <w:pPr>
              <w:pStyle w:val="TAC"/>
              <w:rPr>
                <w:ins w:id="7869" w:author="Chensenliang" w:date="2025-02-13T10:19:00Z"/>
                <w:lang w:val="en-US" w:eastAsia="zh-CN"/>
              </w:rPr>
            </w:pPr>
            <w:ins w:id="787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8B66E52" w14:textId="77777777" w:rsidR="00800AAB" w:rsidRPr="000619E2" w:rsidRDefault="00800AAB" w:rsidP="0022202F">
            <w:pPr>
              <w:pStyle w:val="TAC"/>
              <w:rPr>
                <w:ins w:id="7871" w:author="Chensenliang" w:date="2025-02-13T10:19:00Z"/>
                <w:lang w:val="en-US" w:eastAsia="zh-CN"/>
              </w:rPr>
            </w:pPr>
            <w:ins w:id="7872" w:author="Chensenliang" w:date="2025-02-13T10:19:00Z">
              <w:r w:rsidRPr="000619E2">
                <w:rPr>
                  <w:lang w:val="en-US" w:eastAsia="zh-CN"/>
                </w:rPr>
                <w:t>1@216</w:t>
              </w:r>
            </w:ins>
          </w:p>
        </w:tc>
      </w:tr>
      <w:tr w:rsidR="00800AAB" w:rsidRPr="000619E2" w14:paraId="77C8F2A8" w14:textId="77777777" w:rsidTr="00063062">
        <w:trPr>
          <w:trHeight w:val="285"/>
          <w:ins w:id="787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24ABC71" w14:textId="77777777" w:rsidR="00800AAB" w:rsidRPr="000619E2" w:rsidRDefault="00800AAB" w:rsidP="0022202F">
            <w:pPr>
              <w:pStyle w:val="TAC"/>
              <w:rPr>
                <w:ins w:id="7874"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82C1E7A" w14:textId="77777777" w:rsidR="00800AAB" w:rsidRPr="000619E2" w:rsidRDefault="00800AAB" w:rsidP="0022202F">
            <w:pPr>
              <w:pStyle w:val="TAC"/>
              <w:rPr>
                <w:ins w:id="7875" w:author="Chensenliang" w:date="2025-02-13T10:19:00Z"/>
                <w:lang w:val="en-US" w:eastAsia="zh-CN"/>
              </w:rPr>
            </w:pPr>
            <w:ins w:id="7876"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7F9A2FF1" w14:textId="77777777" w:rsidR="00800AAB" w:rsidRPr="000619E2" w:rsidRDefault="00800AAB" w:rsidP="0022202F">
            <w:pPr>
              <w:pStyle w:val="TAC"/>
              <w:rPr>
                <w:ins w:id="7877" w:author="Chensenliang" w:date="2025-02-13T10:19:00Z"/>
                <w:lang w:val="en-US" w:eastAsia="zh-CN"/>
              </w:rPr>
            </w:pPr>
            <w:ins w:id="7878" w:author="Chensenliang" w:date="2025-02-13T10:19:00Z">
              <w:r w:rsidRPr="000619E2">
                <w:rPr>
                  <w:lang w:val="en-US" w:eastAsia="zh-CN"/>
                </w:rPr>
                <w:t>90+70</w:t>
              </w:r>
            </w:ins>
          </w:p>
        </w:tc>
        <w:tc>
          <w:tcPr>
            <w:tcW w:w="567" w:type="dxa"/>
            <w:tcBorders>
              <w:top w:val="nil"/>
              <w:left w:val="nil"/>
              <w:bottom w:val="single" w:sz="4" w:space="0" w:color="auto"/>
              <w:right w:val="single" w:sz="4" w:space="0" w:color="auto"/>
            </w:tcBorders>
            <w:shd w:val="clear" w:color="auto" w:fill="auto"/>
            <w:vAlign w:val="center"/>
            <w:hideMark/>
          </w:tcPr>
          <w:p w14:paraId="592E39E5" w14:textId="77777777" w:rsidR="00800AAB" w:rsidRPr="000619E2" w:rsidRDefault="00800AAB" w:rsidP="0022202F">
            <w:pPr>
              <w:pStyle w:val="TAC"/>
              <w:rPr>
                <w:ins w:id="7879" w:author="Chensenliang" w:date="2025-02-13T10:19:00Z"/>
                <w:lang w:val="en-US" w:eastAsia="zh-CN"/>
              </w:rPr>
            </w:pPr>
            <w:ins w:id="7880" w:author="Chensenliang" w:date="2025-02-13T10:19:00Z">
              <w:r w:rsidRPr="000619E2">
                <w:rPr>
                  <w:lang w:val="en-US" w:eastAsia="zh-CN"/>
                </w:rPr>
                <w:t>286</w:t>
              </w:r>
            </w:ins>
          </w:p>
        </w:tc>
        <w:tc>
          <w:tcPr>
            <w:tcW w:w="761" w:type="dxa"/>
            <w:tcBorders>
              <w:top w:val="nil"/>
              <w:left w:val="nil"/>
              <w:bottom w:val="single" w:sz="4" w:space="0" w:color="auto"/>
              <w:right w:val="single" w:sz="4" w:space="0" w:color="auto"/>
            </w:tcBorders>
            <w:shd w:val="clear" w:color="auto" w:fill="auto"/>
            <w:vAlign w:val="center"/>
            <w:hideMark/>
          </w:tcPr>
          <w:p w14:paraId="5D6FDE15" w14:textId="77777777" w:rsidR="00800AAB" w:rsidRPr="000619E2" w:rsidRDefault="00800AAB" w:rsidP="0022202F">
            <w:pPr>
              <w:pStyle w:val="TAC"/>
              <w:rPr>
                <w:ins w:id="7881" w:author="Chensenliang" w:date="2025-02-13T10:19:00Z"/>
                <w:lang w:val="en-US" w:eastAsia="zh-CN"/>
              </w:rPr>
            </w:pPr>
            <w:ins w:id="7882" w:author="Chensenliang" w:date="2025-02-13T10:19:00Z">
              <w:r w:rsidRPr="000619E2">
                <w:rPr>
                  <w:lang w:val="en-US" w:eastAsia="zh-CN"/>
                </w:rPr>
                <w:t>1@145</w:t>
              </w:r>
            </w:ins>
          </w:p>
        </w:tc>
        <w:tc>
          <w:tcPr>
            <w:tcW w:w="950" w:type="dxa"/>
            <w:tcBorders>
              <w:top w:val="nil"/>
              <w:left w:val="nil"/>
              <w:bottom w:val="single" w:sz="4" w:space="0" w:color="auto"/>
              <w:right w:val="single" w:sz="4" w:space="0" w:color="auto"/>
            </w:tcBorders>
            <w:shd w:val="clear" w:color="auto" w:fill="auto"/>
            <w:vAlign w:val="center"/>
            <w:hideMark/>
          </w:tcPr>
          <w:p w14:paraId="27A7A7F1" w14:textId="77777777" w:rsidR="00800AAB" w:rsidRPr="000619E2" w:rsidRDefault="00800AAB" w:rsidP="0022202F">
            <w:pPr>
              <w:pStyle w:val="TAC"/>
              <w:rPr>
                <w:ins w:id="7883" w:author="Chensenliang" w:date="2025-02-13T10:19:00Z"/>
                <w:lang w:val="en-US" w:eastAsia="zh-CN"/>
              </w:rPr>
            </w:pPr>
            <w:ins w:id="7884" w:author="Chensenliang" w:date="2025-02-13T10:19:00Z">
              <w:r w:rsidRPr="000619E2">
                <w:rPr>
                  <w:lang w:val="en-US" w:eastAsia="zh-CN"/>
                </w:rPr>
                <w:t>1@42</w:t>
              </w:r>
            </w:ins>
          </w:p>
        </w:tc>
        <w:tc>
          <w:tcPr>
            <w:tcW w:w="644" w:type="dxa"/>
            <w:tcBorders>
              <w:top w:val="nil"/>
              <w:left w:val="nil"/>
              <w:bottom w:val="single" w:sz="4" w:space="0" w:color="auto"/>
              <w:right w:val="single" w:sz="4" w:space="0" w:color="auto"/>
            </w:tcBorders>
            <w:shd w:val="clear" w:color="auto" w:fill="auto"/>
            <w:vAlign w:val="center"/>
            <w:hideMark/>
          </w:tcPr>
          <w:p w14:paraId="65E299FF" w14:textId="77777777" w:rsidR="00800AAB" w:rsidRPr="000619E2" w:rsidRDefault="00800AAB" w:rsidP="0022202F">
            <w:pPr>
              <w:pStyle w:val="TAC"/>
              <w:rPr>
                <w:ins w:id="7885" w:author="Chensenliang" w:date="2025-02-13T10:19:00Z"/>
                <w:lang w:val="en-US" w:eastAsia="zh-CN"/>
              </w:rPr>
            </w:pPr>
            <w:ins w:id="7886" w:author="Chensenliang" w:date="2025-02-13T10:19:00Z">
              <w:r w:rsidRPr="000619E2">
                <w:rPr>
                  <w:lang w:val="en-US" w:eastAsia="zh-CN"/>
                </w:rPr>
                <w:t>522</w:t>
              </w:r>
            </w:ins>
          </w:p>
        </w:tc>
        <w:tc>
          <w:tcPr>
            <w:tcW w:w="950" w:type="dxa"/>
            <w:tcBorders>
              <w:top w:val="nil"/>
              <w:left w:val="nil"/>
              <w:bottom w:val="single" w:sz="4" w:space="0" w:color="auto"/>
              <w:right w:val="single" w:sz="4" w:space="0" w:color="auto"/>
            </w:tcBorders>
            <w:shd w:val="clear" w:color="auto" w:fill="auto"/>
            <w:vAlign w:val="center"/>
            <w:hideMark/>
          </w:tcPr>
          <w:p w14:paraId="413AB67C" w14:textId="77777777" w:rsidR="00800AAB" w:rsidRPr="000619E2" w:rsidRDefault="00800AAB" w:rsidP="0022202F">
            <w:pPr>
              <w:pStyle w:val="TAC"/>
              <w:rPr>
                <w:ins w:id="7887" w:author="Chensenliang" w:date="2025-02-13T10:19:00Z"/>
                <w:lang w:val="en-US" w:eastAsia="zh-CN"/>
              </w:rPr>
            </w:pPr>
            <w:ins w:id="7888"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04778DA4" w14:textId="77777777" w:rsidR="00800AAB" w:rsidRPr="000619E2" w:rsidRDefault="00800AAB" w:rsidP="0022202F">
            <w:pPr>
              <w:pStyle w:val="TAC"/>
              <w:rPr>
                <w:ins w:id="7889" w:author="Chensenliang" w:date="2025-02-13T10:19:00Z"/>
                <w:lang w:val="en-US" w:eastAsia="zh-CN"/>
              </w:rPr>
            </w:pPr>
            <w:ins w:id="7890" w:author="Chensenliang" w:date="2025-02-13T10:19:00Z">
              <w:r w:rsidRPr="000619E2">
                <w:rPr>
                  <w:lang w:val="en-US" w:eastAsia="zh-CN"/>
                </w:rPr>
                <w:t>1@101</w:t>
              </w:r>
            </w:ins>
          </w:p>
        </w:tc>
        <w:tc>
          <w:tcPr>
            <w:tcW w:w="644" w:type="dxa"/>
            <w:tcBorders>
              <w:top w:val="nil"/>
              <w:left w:val="nil"/>
              <w:bottom w:val="single" w:sz="4" w:space="0" w:color="auto"/>
              <w:right w:val="single" w:sz="4" w:space="0" w:color="auto"/>
            </w:tcBorders>
            <w:shd w:val="clear" w:color="auto" w:fill="auto"/>
            <w:vAlign w:val="center"/>
            <w:hideMark/>
          </w:tcPr>
          <w:p w14:paraId="798170D7" w14:textId="77777777" w:rsidR="00800AAB" w:rsidRPr="000619E2" w:rsidRDefault="00800AAB" w:rsidP="0022202F">
            <w:pPr>
              <w:pStyle w:val="TAC"/>
              <w:rPr>
                <w:ins w:id="7891" w:author="Chensenliang" w:date="2025-02-13T10:19:00Z"/>
                <w:lang w:val="en-US" w:eastAsia="zh-CN"/>
              </w:rPr>
            </w:pPr>
            <w:ins w:id="7892" w:author="Chensenliang" w:date="2025-02-13T10:19:00Z">
              <w:r w:rsidRPr="000619E2">
                <w:rPr>
                  <w:lang w:val="en-US" w:eastAsia="zh-CN"/>
                </w:rPr>
                <w:t>868</w:t>
              </w:r>
            </w:ins>
          </w:p>
        </w:tc>
        <w:tc>
          <w:tcPr>
            <w:tcW w:w="950" w:type="dxa"/>
            <w:tcBorders>
              <w:top w:val="nil"/>
              <w:left w:val="nil"/>
              <w:bottom w:val="single" w:sz="4" w:space="0" w:color="auto"/>
              <w:right w:val="single" w:sz="4" w:space="0" w:color="auto"/>
            </w:tcBorders>
            <w:shd w:val="clear" w:color="auto" w:fill="auto"/>
            <w:vAlign w:val="center"/>
            <w:hideMark/>
          </w:tcPr>
          <w:p w14:paraId="75D2E502" w14:textId="77777777" w:rsidR="00800AAB" w:rsidRPr="000619E2" w:rsidRDefault="00800AAB" w:rsidP="0022202F">
            <w:pPr>
              <w:pStyle w:val="TAC"/>
              <w:rPr>
                <w:ins w:id="7893" w:author="Chensenliang" w:date="2025-02-13T10:19:00Z"/>
                <w:lang w:val="en-US" w:eastAsia="zh-CN"/>
              </w:rPr>
            </w:pPr>
            <w:ins w:id="7894"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6A87623" w14:textId="77777777" w:rsidR="00800AAB" w:rsidRPr="000619E2" w:rsidRDefault="00800AAB" w:rsidP="0022202F">
            <w:pPr>
              <w:pStyle w:val="TAC"/>
              <w:rPr>
                <w:ins w:id="7895" w:author="Chensenliang" w:date="2025-02-13T10:19:00Z"/>
                <w:lang w:val="en-US" w:eastAsia="zh-CN"/>
              </w:rPr>
            </w:pPr>
            <w:ins w:id="7896" w:author="Chensenliang" w:date="2025-02-13T10:19:00Z">
              <w:r w:rsidRPr="000619E2">
                <w:rPr>
                  <w:lang w:val="en-US" w:eastAsia="zh-CN"/>
                </w:rPr>
                <w:t>1@188</w:t>
              </w:r>
            </w:ins>
          </w:p>
        </w:tc>
      </w:tr>
      <w:tr w:rsidR="00800AAB" w:rsidRPr="000619E2" w14:paraId="422B680B" w14:textId="77777777" w:rsidTr="00063062">
        <w:trPr>
          <w:trHeight w:val="285"/>
          <w:ins w:id="789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311FDFB" w14:textId="77777777" w:rsidR="00800AAB" w:rsidRPr="000619E2" w:rsidRDefault="00800AAB" w:rsidP="0022202F">
            <w:pPr>
              <w:pStyle w:val="TAC"/>
              <w:rPr>
                <w:ins w:id="7898"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4497634" w14:textId="77777777" w:rsidR="00800AAB" w:rsidRPr="000619E2" w:rsidRDefault="00800AAB" w:rsidP="0022202F">
            <w:pPr>
              <w:pStyle w:val="TAC"/>
              <w:rPr>
                <w:ins w:id="7899" w:author="Chensenliang" w:date="2025-02-13T10:19:00Z"/>
                <w:lang w:val="en-US" w:eastAsia="zh-CN"/>
              </w:rPr>
            </w:pPr>
            <w:ins w:id="7900"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14871A5" w14:textId="77777777" w:rsidR="00800AAB" w:rsidRPr="000619E2" w:rsidRDefault="00800AAB" w:rsidP="0022202F">
            <w:pPr>
              <w:pStyle w:val="TAC"/>
              <w:rPr>
                <w:ins w:id="7901" w:author="Chensenliang" w:date="2025-02-13T10:19:00Z"/>
                <w:lang w:val="en-US" w:eastAsia="zh-CN"/>
              </w:rPr>
            </w:pPr>
            <w:ins w:id="7902" w:author="Chensenliang" w:date="2025-02-13T10:19:00Z">
              <w:r w:rsidRPr="000619E2">
                <w:rPr>
                  <w:lang w:val="en-US" w:eastAsia="zh-CN"/>
                </w:rPr>
                <w:t>100+60</w:t>
              </w:r>
            </w:ins>
          </w:p>
        </w:tc>
        <w:tc>
          <w:tcPr>
            <w:tcW w:w="567" w:type="dxa"/>
            <w:tcBorders>
              <w:top w:val="nil"/>
              <w:left w:val="nil"/>
              <w:bottom w:val="single" w:sz="4" w:space="0" w:color="auto"/>
              <w:right w:val="single" w:sz="4" w:space="0" w:color="auto"/>
            </w:tcBorders>
            <w:shd w:val="clear" w:color="auto" w:fill="auto"/>
            <w:vAlign w:val="center"/>
            <w:hideMark/>
          </w:tcPr>
          <w:p w14:paraId="333CAF18" w14:textId="77777777" w:rsidR="00800AAB" w:rsidRPr="000619E2" w:rsidRDefault="00800AAB" w:rsidP="0022202F">
            <w:pPr>
              <w:pStyle w:val="TAC"/>
              <w:rPr>
                <w:ins w:id="7903" w:author="Chensenliang" w:date="2025-02-13T10:19:00Z"/>
                <w:lang w:val="en-US" w:eastAsia="zh-CN"/>
              </w:rPr>
            </w:pPr>
            <w:ins w:id="7904" w:author="Chensenliang" w:date="2025-02-13T10:19:00Z">
              <w:r w:rsidRPr="000619E2">
                <w:rPr>
                  <w:lang w:val="en-US" w:eastAsia="zh-CN"/>
                </w:rPr>
                <w:t>288</w:t>
              </w:r>
            </w:ins>
          </w:p>
        </w:tc>
        <w:tc>
          <w:tcPr>
            <w:tcW w:w="761" w:type="dxa"/>
            <w:tcBorders>
              <w:top w:val="nil"/>
              <w:left w:val="nil"/>
              <w:bottom w:val="single" w:sz="4" w:space="0" w:color="auto"/>
              <w:right w:val="single" w:sz="4" w:space="0" w:color="auto"/>
            </w:tcBorders>
            <w:shd w:val="clear" w:color="auto" w:fill="auto"/>
            <w:vAlign w:val="center"/>
            <w:hideMark/>
          </w:tcPr>
          <w:p w14:paraId="3A15F1A1" w14:textId="77777777" w:rsidR="00800AAB" w:rsidRPr="000619E2" w:rsidRDefault="00800AAB" w:rsidP="0022202F">
            <w:pPr>
              <w:pStyle w:val="TAC"/>
              <w:rPr>
                <w:ins w:id="7905" w:author="Chensenliang" w:date="2025-02-13T10:19:00Z"/>
                <w:lang w:val="en-US" w:eastAsia="zh-CN"/>
              </w:rPr>
            </w:pPr>
            <w:ins w:id="7906" w:author="Chensenliang" w:date="2025-02-13T10:19:00Z">
              <w:r w:rsidRPr="000619E2">
                <w:rPr>
                  <w:lang w:val="en-US" w:eastAsia="zh-CN"/>
                </w:rPr>
                <w:t>1@145</w:t>
              </w:r>
            </w:ins>
          </w:p>
        </w:tc>
        <w:tc>
          <w:tcPr>
            <w:tcW w:w="950" w:type="dxa"/>
            <w:tcBorders>
              <w:top w:val="nil"/>
              <w:left w:val="nil"/>
              <w:bottom w:val="single" w:sz="4" w:space="0" w:color="auto"/>
              <w:right w:val="single" w:sz="4" w:space="0" w:color="auto"/>
            </w:tcBorders>
            <w:shd w:val="clear" w:color="auto" w:fill="auto"/>
            <w:vAlign w:val="center"/>
            <w:hideMark/>
          </w:tcPr>
          <w:p w14:paraId="76E37305" w14:textId="77777777" w:rsidR="00800AAB" w:rsidRPr="000619E2" w:rsidRDefault="00800AAB" w:rsidP="0022202F">
            <w:pPr>
              <w:pStyle w:val="TAC"/>
              <w:rPr>
                <w:ins w:id="7907" w:author="Chensenliang" w:date="2025-02-13T10:19:00Z"/>
                <w:lang w:val="en-US" w:eastAsia="zh-CN"/>
              </w:rPr>
            </w:pPr>
            <w:ins w:id="7908" w:author="Chensenliang" w:date="2025-02-13T10:19:00Z">
              <w:r w:rsidRPr="000619E2">
                <w:rPr>
                  <w:lang w:val="en-US" w:eastAsia="zh-CN"/>
                </w:rPr>
                <w:t>1@15</w:t>
              </w:r>
            </w:ins>
          </w:p>
        </w:tc>
        <w:tc>
          <w:tcPr>
            <w:tcW w:w="644" w:type="dxa"/>
            <w:tcBorders>
              <w:top w:val="nil"/>
              <w:left w:val="nil"/>
              <w:bottom w:val="single" w:sz="4" w:space="0" w:color="auto"/>
              <w:right w:val="single" w:sz="4" w:space="0" w:color="auto"/>
            </w:tcBorders>
            <w:shd w:val="clear" w:color="auto" w:fill="auto"/>
            <w:vAlign w:val="center"/>
            <w:hideMark/>
          </w:tcPr>
          <w:p w14:paraId="0EC0763D" w14:textId="77777777" w:rsidR="00800AAB" w:rsidRPr="000619E2" w:rsidRDefault="00800AAB" w:rsidP="0022202F">
            <w:pPr>
              <w:pStyle w:val="TAC"/>
              <w:rPr>
                <w:ins w:id="7909" w:author="Chensenliang" w:date="2025-02-13T10:19:00Z"/>
                <w:lang w:val="en-US" w:eastAsia="zh-CN"/>
              </w:rPr>
            </w:pPr>
            <w:ins w:id="7910" w:author="Chensenliang" w:date="2025-02-13T10:19:00Z">
              <w:r w:rsidRPr="000619E2">
                <w:rPr>
                  <w:lang w:val="en-US" w:eastAsia="zh-CN"/>
                </w:rPr>
                <w:t>524</w:t>
              </w:r>
            </w:ins>
          </w:p>
        </w:tc>
        <w:tc>
          <w:tcPr>
            <w:tcW w:w="950" w:type="dxa"/>
            <w:tcBorders>
              <w:top w:val="nil"/>
              <w:left w:val="nil"/>
              <w:bottom w:val="single" w:sz="4" w:space="0" w:color="auto"/>
              <w:right w:val="single" w:sz="4" w:space="0" w:color="auto"/>
            </w:tcBorders>
            <w:shd w:val="clear" w:color="auto" w:fill="auto"/>
            <w:vAlign w:val="center"/>
            <w:hideMark/>
          </w:tcPr>
          <w:p w14:paraId="0884B989" w14:textId="77777777" w:rsidR="00800AAB" w:rsidRPr="000619E2" w:rsidRDefault="00800AAB" w:rsidP="0022202F">
            <w:pPr>
              <w:pStyle w:val="TAC"/>
              <w:rPr>
                <w:ins w:id="7911" w:author="Chensenliang" w:date="2025-02-13T10:19:00Z"/>
                <w:lang w:val="en-US" w:eastAsia="zh-CN"/>
              </w:rPr>
            </w:pPr>
            <w:ins w:id="7912" w:author="Chensenliang" w:date="2025-02-13T10:19:00Z">
              <w:r w:rsidRPr="000619E2">
                <w:rPr>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66CE7929" w14:textId="77777777" w:rsidR="00800AAB" w:rsidRPr="000619E2" w:rsidRDefault="00800AAB" w:rsidP="0022202F">
            <w:pPr>
              <w:pStyle w:val="TAC"/>
              <w:rPr>
                <w:ins w:id="7913" w:author="Chensenliang" w:date="2025-02-13T10:19:00Z"/>
                <w:lang w:val="en-US" w:eastAsia="zh-CN"/>
              </w:rPr>
            </w:pPr>
            <w:ins w:id="7914" w:author="Chensenliang" w:date="2025-02-13T10:19:00Z">
              <w:r w:rsidRPr="000619E2">
                <w:rPr>
                  <w:lang w:val="en-US" w:eastAsia="zh-CN"/>
                </w:rPr>
                <w:t>1@74</w:t>
              </w:r>
            </w:ins>
          </w:p>
        </w:tc>
        <w:tc>
          <w:tcPr>
            <w:tcW w:w="644" w:type="dxa"/>
            <w:tcBorders>
              <w:top w:val="nil"/>
              <w:left w:val="nil"/>
              <w:bottom w:val="single" w:sz="4" w:space="0" w:color="auto"/>
              <w:right w:val="single" w:sz="4" w:space="0" w:color="auto"/>
            </w:tcBorders>
            <w:shd w:val="clear" w:color="auto" w:fill="auto"/>
            <w:vAlign w:val="center"/>
            <w:hideMark/>
          </w:tcPr>
          <w:p w14:paraId="1A0B032C" w14:textId="77777777" w:rsidR="00800AAB" w:rsidRPr="000619E2" w:rsidRDefault="00800AAB" w:rsidP="0022202F">
            <w:pPr>
              <w:pStyle w:val="TAC"/>
              <w:rPr>
                <w:ins w:id="7915" w:author="Chensenliang" w:date="2025-02-13T10:19:00Z"/>
                <w:lang w:val="en-US" w:eastAsia="zh-CN"/>
              </w:rPr>
            </w:pPr>
            <w:ins w:id="7916" w:author="Chensenliang" w:date="2025-02-13T10:19:00Z">
              <w:r w:rsidRPr="000619E2">
                <w:rPr>
                  <w:lang w:val="en-US" w:eastAsia="zh-CN"/>
                </w:rPr>
                <w:t>870</w:t>
              </w:r>
            </w:ins>
          </w:p>
        </w:tc>
        <w:tc>
          <w:tcPr>
            <w:tcW w:w="950" w:type="dxa"/>
            <w:tcBorders>
              <w:top w:val="nil"/>
              <w:left w:val="nil"/>
              <w:bottom w:val="single" w:sz="4" w:space="0" w:color="auto"/>
              <w:right w:val="single" w:sz="4" w:space="0" w:color="auto"/>
            </w:tcBorders>
            <w:shd w:val="clear" w:color="auto" w:fill="auto"/>
            <w:vAlign w:val="center"/>
            <w:hideMark/>
          </w:tcPr>
          <w:p w14:paraId="33856A54" w14:textId="77777777" w:rsidR="00800AAB" w:rsidRPr="000619E2" w:rsidRDefault="00800AAB" w:rsidP="0022202F">
            <w:pPr>
              <w:pStyle w:val="TAC"/>
              <w:rPr>
                <w:ins w:id="7917" w:author="Chensenliang" w:date="2025-02-13T10:19:00Z"/>
                <w:lang w:val="en-US" w:eastAsia="zh-CN"/>
              </w:rPr>
            </w:pPr>
            <w:ins w:id="7918"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04CECF6" w14:textId="77777777" w:rsidR="00800AAB" w:rsidRPr="000619E2" w:rsidRDefault="00800AAB" w:rsidP="0022202F">
            <w:pPr>
              <w:pStyle w:val="TAC"/>
              <w:rPr>
                <w:ins w:id="7919" w:author="Chensenliang" w:date="2025-02-13T10:19:00Z"/>
                <w:lang w:val="en-US" w:eastAsia="zh-CN"/>
              </w:rPr>
            </w:pPr>
            <w:ins w:id="7920" w:author="Chensenliang" w:date="2025-02-13T10:19:00Z">
              <w:r w:rsidRPr="000619E2">
                <w:rPr>
                  <w:lang w:val="en-US" w:eastAsia="zh-CN"/>
                </w:rPr>
                <w:t>1@161</w:t>
              </w:r>
            </w:ins>
          </w:p>
        </w:tc>
      </w:tr>
      <w:tr w:rsidR="00800AAB" w:rsidRPr="000619E2" w14:paraId="3EAA55FD" w14:textId="77777777" w:rsidTr="00063062">
        <w:trPr>
          <w:trHeight w:val="285"/>
          <w:ins w:id="7921"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6433D33" w14:textId="77777777" w:rsidR="00800AAB" w:rsidRPr="000619E2" w:rsidRDefault="00800AAB" w:rsidP="0022202F">
            <w:pPr>
              <w:pStyle w:val="TAC"/>
              <w:rPr>
                <w:ins w:id="7922" w:author="Chensenliang" w:date="2025-02-13T10:19:00Z"/>
                <w:lang w:val="en-US" w:eastAsia="zh-CN"/>
              </w:rPr>
            </w:pPr>
            <w:ins w:id="7923" w:author="Chensenliang" w:date="2025-02-13T10:19:00Z">
              <w:r w:rsidRPr="000619E2">
                <w:rPr>
                  <w:lang w:val="en-US" w:eastAsia="zh-CN"/>
                </w:rPr>
                <w:t>170</w:t>
              </w:r>
            </w:ins>
          </w:p>
        </w:tc>
        <w:tc>
          <w:tcPr>
            <w:tcW w:w="562" w:type="dxa"/>
            <w:tcBorders>
              <w:top w:val="nil"/>
              <w:left w:val="nil"/>
              <w:bottom w:val="single" w:sz="4" w:space="0" w:color="auto"/>
              <w:right w:val="single" w:sz="4" w:space="0" w:color="auto"/>
            </w:tcBorders>
            <w:shd w:val="clear" w:color="auto" w:fill="auto"/>
            <w:vAlign w:val="center"/>
            <w:hideMark/>
          </w:tcPr>
          <w:p w14:paraId="2C8F80C8" w14:textId="77777777" w:rsidR="00800AAB" w:rsidRPr="000619E2" w:rsidRDefault="00800AAB" w:rsidP="0022202F">
            <w:pPr>
              <w:pStyle w:val="TAC"/>
              <w:rPr>
                <w:ins w:id="7924" w:author="Chensenliang" w:date="2025-02-13T10:19:00Z"/>
                <w:lang w:val="en-US" w:eastAsia="zh-CN"/>
              </w:rPr>
            </w:pPr>
            <w:ins w:id="7925"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184C356D" w14:textId="77777777" w:rsidR="00800AAB" w:rsidRPr="000619E2" w:rsidRDefault="00800AAB" w:rsidP="0022202F">
            <w:pPr>
              <w:pStyle w:val="TAC"/>
              <w:rPr>
                <w:ins w:id="7926" w:author="Chensenliang" w:date="2025-02-13T10:19:00Z"/>
                <w:lang w:val="en-US" w:eastAsia="zh-CN"/>
              </w:rPr>
            </w:pPr>
            <w:ins w:id="7927" w:author="Chensenliang" w:date="2025-02-13T10:19:00Z">
              <w:r w:rsidRPr="000619E2">
                <w:rPr>
                  <w:lang w:val="en-US" w:eastAsia="zh-CN"/>
                </w:rPr>
                <w:t>N/A</w:t>
              </w:r>
            </w:ins>
          </w:p>
        </w:tc>
      </w:tr>
      <w:tr w:rsidR="00800AAB" w:rsidRPr="000619E2" w14:paraId="37BFD2C3" w14:textId="77777777" w:rsidTr="00063062">
        <w:trPr>
          <w:trHeight w:val="285"/>
          <w:ins w:id="792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7B19803" w14:textId="77777777" w:rsidR="00800AAB" w:rsidRPr="000619E2" w:rsidRDefault="00800AAB" w:rsidP="0022202F">
            <w:pPr>
              <w:pStyle w:val="TAC"/>
              <w:rPr>
                <w:ins w:id="7929"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3218168" w14:textId="77777777" w:rsidR="00800AAB" w:rsidRPr="000619E2" w:rsidRDefault="00800AAB" w:rsidP="0022202F">
            <w:pPr>
              <w:pStyle w:val="TAC"/>
              <w:rPr>
                <w:ins w:id="7930" w:author="Chensenliang" w:date="2025-02-13T10:19:00Z"/>
                <w:lang w:val="en-US" w:eastAsia="zh-CN"/>
              </w:rPr>
            </w:pPr>
            <w:ins w:id="7931"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76E5637" w14:textId="77777777" w:rsidR="00800AAB" w:rsidRPr="000619E2" w:rsidRDefault="00800AAB" w:rsidP="0022202F">
            <w:pPr>
              <w:pStyle w:val="TAC"/>
              <w:rPr>
                <w:ins w:id="7932" w:author="Chensenliang" w:date="2025-02-13T10:19:00Z"/>
                <w:lang w:val="en-US" w:eastAsia="zh-CN"/>
              </w:rPr>
            </w:pPr>
            <w:ins w:id="7933" w:author="Chensenliang" w:date="2025-02-13T10:19:00Z">
              <w:r w:rsidRPr="000619E2">
                <w:rPr>
                  <w:lang w:val="en-US" w:eastAsia="zh-CN"/>
                </w:rPr>
                <w:t>70+100</w:t>
              </w:r>
            </w:ins>
          </w:p>
        </w:tc>
        <w:tc>
          <w:tcPr>
            <w:tcW w:w="567" w:type="dxa"/>
            <w:tcBorders>
              <w:top w:val="nil"/>
              <w:left w:val="nil"/>
              <w:bottom w:val="single" w:sz="4" w:space="0" w:color="auto"/>
              <w:right w:val="single" w:sz="4" w:space="0" w:color="auto"/>
            </w:tcBorders>
            <w:shd w:val="clear" w:color="auto" w:fill="auto"/>
            <w:vAlign w:val="center"/>
            <w:hideMark/>
          </w:tcPr>
          <w:p w14:paraId="7EEE30E0" w14:textId="77777777" w:rsidR="00800AAB" w:rsidRPr="000619E2" w:rsidRDefault="00800AAB" w:rsidP="0022202F">
            <w:pPr>
              <w:pStyle w:val="TAC"/>
              <w:rPr>
                <w:ins w:id="7934" w:author="Chensenliang" w:date="2025-02-13T10:19:00Z"/>
                <w:lang w:val="en-US" w:eastAsia="zh-CN"/>
              </w:rPr>
            </w:pPr>
            <w:ins w:id="7935" w:author="Chensenliang" w:date="2025-02-13T10:19:00Z">
              <w:r w:rsidRPr="000619E2">
                <w:rPr>
                  <w:lang w:val="en-US" w:eastAsia="zh-CN"/>
                </w:rPr>
                <w:t>306</w:t>
              </w:r>
            </w:ins>
          </w:p>
        </w:tc>
        <w:tc>
          <w:tcPr>
            <w:tcW w:w="761" w:type="dxa"/>
            <w:tcBorders>
              <w:top w:val="nil"/>
              <w:left w:val="nil"/>
              <w:bottom w:val="single" w:sz="4" w:space="0" w:color="auto"/>
              <w:right w:val="single" w:sz="4" w:space="0" w:color="auto"/>
            </w:tcBorders>
            <w:shd w:val="clear" w:color="auto" w:fill="auto"/>
            <w:vAlign w:val="center"/>
            <w:hideMark/>
          </w:tcPr>
          <w:p w14:paraId="12D60AB9" w14:textId="77777777" w:rsidR="00800AAB" w:rsidRPr="000619E2" w:rsidRDefault="00800AAB" w:rsidP="0022202F">
            <w:pPr>
              <w:pStyle w:val="TAC"/>
              <w:rPr>
                <w:ins w:id="7936" w:author="Chensenliang" w:date="2025-02-13T10:19:00Z"/>
                <w:lang w:val="en-US" w:eastAsia="zh-CN"/>
              </w:rPr>
            </w:pPr>
            <w:ins w:id="7937" w:author="Chensenliang" w:date="2025-02-13T10:19:00Z">
              <w:r w:rsidRPr="000619E2">
                <w:rPr>
                  <w:lang w:val="en-US" w:eastAsia="zh-CN"/>
                </w:rPr>
                <w:t>1@154</w:t>
              </w:r>
            </w:ins>
          </w:p>
        </w:tc>
        <w:tc>
          <w:tcPr>
            <w:tcW w:w="950" w:type="dxa"/>
            <w:tcBorders>
              <w:top w:val="nil"/>
              <w:left w:val="nil"/>
              <w:bottom w:val="single" w:sz="4" w:space="0" w:color="auto"/>
              <w:right w:val="single" w:sz="4" w:space="0" w:color="auto"/>
            </w:tcBorders>
            <w:shd w:val="clear" w:color="auto" w:fill="auto"/>
            <w:vAlign w:val="center"/>
            <w:hideMark/>
          </w:tcPr>
          <w:p w14:paraId="38660CBC" w14:textId="77777777" w:rsidR="00800AAB" w:rsidRPr="000619E2" w:rsidRDefault="00800AAB" w:rsidP="0022202F">
            <w:pPr>
              <w:pStyle w:val="TAC"/>
              <w:rPr>
                <w:ins w:id="7938" w:author="Chensenliang" w:date="2025-02-13T10:19:00Z"/>
                <w:lang w:val="en-US" w:eastAsia="zh-CN"/>
              </w:rPr>
            </w:pPr>
            <w:ins w:id="7939" w:author="Chensenliang" w:date="2025-02-13T10:19:00Z">
              <w:r w:rsidRPr="000619E2">
                <w:rPr>
                  <w:lang w:val="en-US" w:eastAsia="zh-CN"/>
                </w:rPr>
                <w:t>1@117</w:t>
              </w:r>
            </w:ins>
          </w:p>
        </w:tc>
        <w:tc>
          <w:tcPr>
            <w:tcW w:w="644" w:type="dxa"/>
            <w:tcBorders>
              <w:top w:val="nil"/>
              <w:left w:val="nil"/>
              <w:bottom w:val="single" w:sz="4" w:space="0" w:color="auto"/>
              <w:right w:val="single" w:sz="4" w:space="0" w:color="auto"/>
            </w:tcBorders>
            <w:shd w:val="clear" w:color="auto" w:fill="auto"/>
            <w:vAlign w:val="center"/>
            <w:hideMark/>
          </w:tcPr>
          <w:p w14:paraId="3E03649C" w14:textId="77777777" w:rsidR="00800AAB" w:rsidRPr="000619E2" w:rsidRDefault="00800AAB" w:rsidP="0022202F">
            <w:pPr>
              <w:pStyle w:val="TAC"/>
              <w:rPr>
                <w:ins w:id="7940" w:author="Chensenliang" w:date="2025-02-13T10:19:00Z"/>
                <w:lang w:val="en-US" w:eastAsia="zh-CN"/>
              </w:rPr>
            </w:pPr>
            <w:ins w:id="7941" w:author="Chensenliang" w:date="2025-02-13T10:19:00Z">
              <w:r w:rsidRPr="000619E2">
                <w:rPr>
                  <w:lang w:val="en-US" w:eastAsia="zh-CN"/>
                </w:rPr>
                <w:t>556</w:t>
              </w:r>
            </w:ins>
          </w:p>
        </w:tc>
        <w:tc>
          <w:tcPr>
            <w:tcW w:w="950" w:type="dxa"/>
            <w:tcBorders>
              <w:top w:val="nil"/>
              <w:left w:val="nil"/>
              <w:bottom w:val="single" w:sz="4" w:space="0" w:color="auto"/>
              <w:right w:val="single" w:sz="4" w:space="0" w:color="auto"/>
            </w:tcBorders>
            <w:shd w:val="clear" w:color="auto" w:fill="auto"/>
            <w:vAlign w:val="center"/>
            <w:hideMark/>
          </w:tcPr>
          <w:p w14:paraId="2337861F" w14:textId="77777777" w:rsidR="00800AAB" w:rsidRPr="000619E2" w:rsidRDefault="00800AAB" w:rsidP="0022202F">
            <w:pPr>
              <w:pStyle w:val="TAC"/>
              <w:rPr>
                <w:ins w:id="7942" w:author="Chensenliang" w:date="2025-02-13T10:19:00Z"/>
                <w:lang w:val="en-US" w:eastAsia="zh-CN"/>
              </w:rPr>
            </w:pPr>
            <w:ins w:id="7943" w:author="Chensenliang" w:date="2025-02-13T10:19:00Z">
              <w:r w:rsidRPr="000619E2">
                <w:rPr>
                  <w:lang w:val="en-US" w:eastAsia="zh-CN"/>
                </w:rPr>
                <w:t>1@91</w:t>
              </w:r>
            </w:ins>
          </w:p>
        </w:tc>
        <w:tc>
          <w:tcPr>
            <w:tcW w:w="950" w:type="dxa"/>
            <w:tcBorders>
              <w:top w:val="nil"/>
              <w:left w:val="nil"/>
              <w:bottom w:val="single" w:sz="4" w:space="0" w:color="auto"/>
              <w:right w:val="single" w:sz="4" w:space="0" w:color="auto"/>
            </w:tcBorders>
            <w:shd w:val="clear" w:color="auto" w:fill="auto"/>
            <w:vAlign w:val="center"/>
            <w:hideMark/>
          </w:tcPr>
          <w:p w14:paraId="242117C0" w14:textId="77777777" w:rsidR="00800AAB" w:rsidRPr="000619E2" w:rsidRDefault="00800AAB" w:rsidP="0022202F">
            <w:pPr>
              <w:pStyle w:val="TAC"/>
              <w:rPr>
                <w:ins w:id="7944" w:author="Chensenliang" w:date="2025-02-13T10:19:00Z"/>
                <w:lang w:val="en-US" w:eastAsia="zh-CN"/>
              </w:rPr>
            </w:pPr>
            <w:ins w:id="7945" w:author="Chensenliang" w:date="2025-02-13T10:19:00Z">
              <w:r w:rsidRPr="000619E2">
                <w:rPr>
                  <w:lang w:val="en-US" w:eastAsia="zh-CN"/>
                </w:rPr>
                <w:t>1@179</w:t>
              </w:r>
            </w:ins>
          </w:p>
        </w:tc>
        <w:tc>
          <w:tcPr>
            <w:tcW w:w="644" w:type="dxa"/>
            <w:tcBorders>
              <w:top w:val="nil"/>
              <w:left w:val="nil"/>
              <w:bottom w:val="single" w:sz="4" w:space="0" w:color="auto"/>
              <w:right w:val="single" w:sz="4" w:space="0" w:color="auto"/>
            </w:tcBorders>
            <w:shd w:val="clear" w:color="auto" w:fill="auto"/>
            <w:vAlign w:val="center"/>
            <w:hideMark/>
          </w:tcPr>
          <w:p w14:paraId="2498D4FA" w14:textId="77777777" w:rsidR="00800AAB" w:rsidRPr="000619E2" w:rsidRDefault="00800AAB" w:rsidP="0022202F">
            <w:pPr>
              <w:pStyle w:val="TAC"/>
              <w:rPr>
                <w:ins w:id="7946" w:author="Chensenliang" w:date="2025-02-13T10:19:00Z"/>
                <w:lang w:val="en-US" w:eastAsia="zh-CN"/>
              </w:rPr>
            </w:pPr>
            <w:ins w:id="7947" w:author="Chensenliang" w:date="2025-02-13T10:19:00Z">
              <w:r w:rsidRPr="000619E2">
                <w:rPr>
                  <w:lang w:val="en-US" w:eastAsia="zh-CN"/>
                </w:rPr>
                <w:t>924</w:t>
              </w:r>
            </w:ins>
          </w:p>
        </w:tc>
        <w:tc>
          <w:tcPr>
            <w:tcW w:w="950" w:type="dxa"/>
            <w:tcBorders>
              <w:top w:val="nil"/>
              <w:left w:val="nil"/>
              <w:bottom w:val="single" w:sz="4" w:space="0" w:color="auto"/>
              <w:right w:val="single" w:sz="4" w:space="0" w:color="auto"/>
            </w:tcBorders>
            <w:shd w:val="clear" w:color="auto" w:fill="auto"/>
            <w:vAlign w:val="center"/>
            <w:hideMark/>
          </w:tcPr>
          <w:p w14:paraId="162F4574" w14:textId="77777777" w:rsidR="00800AAB" w:rsidRPr="000619E2" w:rsidRDefault="00800AAB" w:rsidP="0022202F">
            <w:pPr>
              <w:pStyle w:val="TAC"/>
              <w:rPr>
                <w:ins w:id="7948" w:author="Chensenliang" w:date="2025-02-13T10:19:00Z"/>
                <w:lang w:val="en-US" w:eastAsia="zh-CN"/>
              </w:rPr>
            </w:pPr>
            <w:ins w:id="7949"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E882352" w14:textId="77777777" w:rsidR="00800AAB" w:rsidRPr="000619E2" w:rsidRDefault="00800AAB" w:rsidP="0022202F">
            <w:pPr>
              <w:pStyle w:val="TAC"/>
              <w:rPr>
                <w:ins w:id="7950" w:author="Chensenliang" w:date="2025-02-13T10:19:00Z"/>
                <w:lang w:val="en-US" w:eastAsia="zh-CN"/>
              </w:rPr>
            </w:pPr>
            <w:ins w:id="7951" w:author="Chensenliang" w:date="2025-02-13T10:19:00Z">
              <w:r w:rsidRPr="000619E2">
                <w:rPr>
                  <w:lang w:val="en-US" w:eastAsia="zh-CN"/>
                </w:rPr>
                <w:t>1@272</w:t>
              </w:r>
            </w:ins>
          </w:p>
        </w:tc>
      </w:tr>
      <w:tr w:rsidR="00800AAB" w:rsidRPr="000619E2" w14:paraId="3F62F60E" w14:textId="77777777" w:rsidTr="00063062">
        <w:trPr>
          <w:trHeight w:val="285"/>
          <w:ins w:id="795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50551BD" w14:textId="77777777" w:rsidR="00800AAB" w:rsidRPr="000619E2" w:rsidRDefault="00800AAB" w:rsidP="0022202F">
            <w:pPr>
              <w:pStyle w:val="TAC"/>
              <w:rPr>
                <w:ins w:id="7953"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81DA3C4" w14:textId="77777777" w:rsidR="00800AAB" w:rsidRPr="000619E2" w:rsidRDefault="00800AAB" w:rsidP="0022202F">
            <w:pPr>
              <w:pStyle w:val="TAC"/>
              <w:rPr>
                <w:ins w:id="7954" w:author="Chensenliang" w:date="2025-02-13T10:19:00Z"/>
                <w:lang w:val="en-US" w:eastAsia="zh-CN"/>
              </w:rPr>
            </w:pPr>
            <w:ins w:id="7955"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34206375" w14:textId="77777777" w:rsidR="00800AAB" w:rsidRPr="000619E2" w:rsidRDefault="00800AAB" w:rsidP="0022202F">
            <w:pPr>
              <w:pStyle w:val="TAC"/>
              <w:rPr>
                <w:ins w:id="7956" w:author="Chensenliang" w:date="2025-02-13T10:19:00Z"/>
                <w:lang w:val="en-US" w:eastAsia="zh-CN"/>
              </w:rPr>
            </w:pPr>
            <w:ins w:id="7957" w:author="Chensenliang" w:date="2025-02-13T10:19:00Z">
              <w:r w:rsidRPr="000619E2">
                <w:rPr>
                  <w:lang w:val="en-US" w:eastAsia="zh-CN"/>
                </w:rPr>
                <w:t>80+90</w:t>
              </w:r>
            </w:ins>
          </w:p>
        </w:tc>
        <w:tc>
          <w:tcPr>
            <w:tcW w:w="567" w:type="dxa"/>
            <w:tcBorders>
              <w:top w:val="nil"/>
              <w:left w:val="nil"/>
              <w:bottom w:val="single" w:sz="4" w:space="0" w:color="auto"/>
              <w:right w:val="single" w:sz="4" w:space="0" w:color="auto"/>
            </w:tcBorders>
            <w:shd w:val="clear" w:color="auto" w:fill="auto"/>
            <w:vAlign w:val="center"/>
            <w:hideMark/>
          </w:tcPr>
          <w:p w14:paraId="59943D65" w14:textId="77777777" w:rsidR="00800AAB" w:rsidRPr="000619E2" w:rsidRDefault="00800AAB" w:rsidP="0022202F">
            <w:pPr>
              <w:pStyle w:val="TAC"/>
              <w:rPr>
                <w:ins w:id="7958" w:author="Chensenliang" w:date="2025-02-13T10:19:00Z"/>
                <w:lang w:val="en-US" w:eastAsia="zh-CN"/>
              </w:rPr>
            </w:pPr>
            <w:ins w:id="7959" w:author="Chensenliang" w:date="2025-02-13T10:19:00Z">
              <w:r w:rsidRPr="000619E2">
                <w:rPr>
                  <w:lang w:val="en-US" w:eastAsia="zh-CN"/>
                </w:rPr>
                <w:t>304</w:t>
              </w:r>
            </w:ins>
          </w:p>
        </w:tc>
        <w:tc>
          <w:tcPr>
            <w:tcW w:w="761" w:type="dxa"/>
            <w:tcBorders>
              <w:top w:val="nil"/>
              <w:left w:val="nil"/>
              <w:bottom w:val="single" w:sz="4" w:space="0" w:color="auto"/>
              <w:right w:val="single" w:sz="4" w:space="0" w:color="auto"/>
            </w:tcBorders>
            <w:shd w:val="clear" w:color="auto" w:fill="auto"/>
            <w:vAlign w:val="center"/>
            <w:hideMark/>
          </w:tcPr>
          <w:p w14:paraId="270426E2" w14:textId="77777777" w:rsidR="00800AAB" w:rsidRPr="000619E2" w:rsidRDefault="00800AAB" w:rsidP="0022202F">
            <w:pPr>
              <w:pStyle w:val="TAC"/>
              <w:rPr>
                <w:ins w:id="7960" w:author="Chensenliang" w:date="2025-02-13T10:19:00Z"/>
                <w:lang w:val="en-US" w:eastAsia="zh-CN"/>
              </w:rPr>
            </w:pPr>
            <w:ins w:id="7961" w:author="Chensenliang" w:date="2025-02-13T10:19:00Z">
              <w:r w:rsidRPr="000619E2">
                <w:rPr>
                  <w:lang w:val="en-US" w:eastAsia="zh-CN"/>
                </w:rPr>
                <w:t>1@154</w:t>
              </w:r>
            </w:ins>
          </w:p>
        </w:tc>
        <w:tc>
          <w:tcPr>
            <w:tcW w:w="950" w:type="dxa"/>
            <w:tcBorders>
              <w:top w:val="nil"/>
              <w:left w:val="nil"/>
              <w:bottom w:val="single" w:sz="4" w:space="0" w:color="auto"/>
              <w:right w:val="single" w:sz="4" w:space="0" w:color="auto"/>
            </w:tcBorders>
            <w:shd w:val="clear" w:color="auto" w:fill="auto"/>
            <w:vAlign w:val="center"/>
            <w:hideMark/>
          </w:tcPr>
          <w:p w14:paraId="655461C0" w14:textId="77777777" w:rsidR="00800AAB" w:rsidRPr="000619E2" w:rsidRDefault="00800AAB" w:rsidP="0022202F">
            <w:pPr>
              <w:pStyle w:val="TAC"/>
              <w:rPr>
                <w:ins w:id="7962" w:author="Chensenliang" w:date="2025-02-13T10:19:00Z"/>
                <w:lang w:val="en-US" w:eastAsia="zh-CN"/>
              </w:rPr>
            </w:pPr>
            <w:ins w:id="7963" w:author="Chensenliang" w:date="2025-02-13T10:19:00Z">
              <w:r w:rsidRPr="000619E2">
                <w:rPr>
                  <w:lang w:val="en-US" w:eastAsia="zh-CN"/>
                </w:rPr>
                <w:t>1@88</w:t>
              </w:r>
            </w:ins>
          </w:p>
        </w:tc>
        <w:tc>
          <w:tcPr>
            <w:tcW w:w="644" w:type="dxa"/>
            <w:tcBorders>
              <w:top w:val="nil"/>
              <w:left w:val="nil"/>
              <w:bottom w:val="single" w:sz="4" w:space="0" w:color="auto"/>
              <w:right w:val="single" w:sz="4" w:space="0" w:color="auto"/>
            </w:tcBorders>
            <w:shd w:val="clear" w:color="auto" w:fill="auto"/>
            <w:vAlign w:val="center"/>
            <w:hideMark/>
          </w:tcPr>
          <w:p w14:paraId="7136DEAF" w14:textId="77777777" w:rsidR="00800AAB" w:rsidRPr="000619E2" w:rsidRDefault="00800AAB" w:rsidP="0022202F">
            <w:pPr>
              <w:pStyle w:val="TAC"/>
              <w:rPr>
                <w:ins w:id="7964" w:author="Chensenliang" w:date="2025-02-13T10:19:00Z"/>
                <w:lang w:val="en-US" w:eastAsia="zh-CN"/>
              </w:rPr>
            </w:pPr>
            <w:ins w:id="7965" w:author="Chensenliang" w:date="2025-02-13T10:19:00Z">
              <w:r w:rsidRPr="000619E2">
                <w:rPr>
                  <w:lang w:val="en-US" w:eastAsia="zh-CN"/>
                </w:rPr>
                <w:t>556</w:t>
              </w:r>
            </w:ins>
          </w:p>
        </w:tc>
        <w:tc>
          <w:tcPr>
            <w:tcW w:w="950" w:type="dxa"/>
            <w:tcBorders>
              <w:top w:val="nil"/>
              <w:left w:val="nil"/>
              <w:bottom w:val="single" w:sz="4" w:space="0" w:color="auto"/>
              <w:right w:val="single" w:sz="4" w:space="0" w:color="auto"/>
            </w:tcBorders>
            <w:shd w:val="clear" w:color="auto" w:fill="auto"/>
            <w:vAlign w:val="center"/>
            <w:hideMark/>
          </w:tcPr>
          <w:p w14:paraId="6109DAE8" w14:textId="77777777" w:rsidR="00800AAB" w:rsidRPr="000619E2" w:rsidRDefault="00800AAB" w:rsidP="0022202F">
            <w:pPr>
              <w:pStyle w:val="TAC"/>
              <w:rPr>
                <w:ins w:id="7966" w:author="Chensenliang" w:date="2025-02-13T10:19:00Z"/>
                <w:lang w:val="en-US" w:eastAsia="zh-CN"/>
              </w:rPr>
            </w:pPr>
            <w:ins w:id="7967" w:author="Chensenliang" w:date="2025-02-13T10:19:00Z">
              <w:r w:rsidRPr="000619E2">
                <w:rPr>
                  <w:lang w:val="en-US" w:eastAsia="zh-CN"/>
                </w:rPr>
                <w:t>1@92</w:t>
              </w:r>
            </w:ins>
          </w:p>
        </w:tc>
        <w:tc>
          <w:tcPr>
            <w:tcW w:w="950" w:type="dxa"/>
            <w:tcBorders>
              <w:top w:val="nil"/>
              <w:left w:val="nil"/>
              <w:bottom w:val="single" w:sz="4" w:space="0" w:color="auto"/>
              <w:right w:val="single" w:sz="4" w:space="0" w:color="auto"/>
            </w:tcBorders>
            <w:shd w:val="clear" w:color="auto" w:fill="auto"/>
            <w:vAlign w:val="center"/>
            <w:hideMark/>
          </w:tcPr>
          <w:p w14:paraId="521FCF85" w14:textId="77777777" w:rsidR="00800AAB" w:rsidRPr="000619E2" w:rsidRDefault="00800AAB" w:rsidP="0022202F">
            <w:pPr>
              <w:pStyle w:val="TAC"/>
              <w:rPr>
                <w:ins w:id="7968" w:author="Chensenliang" w:date="2025-02-13T10:19:00Z"/>
                <w:lang w:val="en-US" w:eastAsia="zh-CN"/>
              </w:rPr>
            </w:pPr>
            <w:ins w:id="7969" w:author="Chensenliang" w:date="2025-02-13T10:19:00Z">
              <w:r w:rsidRPr="000619E2">
                <w:rPr>
                  <w:lang w:val="en-US" w:eastAsia="zh-CN"/>
                </w:rPr>
                <w:t>1@152</w:t>
              </w:r>
            </w:ins>
          </w:p>
        </w:tc>
        <w:tc>
          <w:tcPr>
            <w:tcW w:w="644" w:type="dxa"/>
            <w:tcBorders>
              <w:top w:val="nil"/>
              <w:left w:val="nil"/>
              <w:bottom w:val="single" w:sz="4" w:space="0" w:color="auto"/>
              <w:right w:val="single" w:sz="4" w:space="0" w:color="auto"/>
            </w:tcBorders>
            <w:shd w:val="clear" w:color="auto" w:fill="auto"/>
            <w:vAlign w:val="center"/>
            <w:hideMark/>
          </w:tcPr>
          <w:p w14:paraId="296907F8" w14:textId="77777777" w:rsidR="00800AAB" w:rsidRPr="000619E2" w:rsidRDefault="00800AAB" w:rsidP="0022202F">
            <w:pPr>
              <w:pStyle w:val="TAC"/>
              <w:rPr>
                <w:ins w:id="7970" w:author="Chensenliang" w:date="2025-02-13T10:19:00Z"/>
                <w:lang w:val="en-US" w:eastAsia="zh-CN"/>
              </w:rPr>
            </w:pPr>
            <w:ins w:id="7971" w:author="Chensenliang" w:date="2025-02-13T10:19:00Z">
              <w:r w:rsidRPr="000619E2">
                <w:rPr>
                  <w:lang w:val="en-US" w:eastAsia="zh-CN"/>
                </w:rPr>
                <w:t>924</w:t>
              </w:r>
            </w:ins>
          </w:p>
        </w:tc>
        <w:tc>
          <w:tcPr>
            <w:tcW w:w="950" w:type="dxa"/>
            <w:tcBorders>
              <w:top w:val="nil"/>
              <w:left w:val="nil"/>
              <w:bottom w:val="single" w:sz="4" w:space="0" w:color="auto"/>
              <w:right w:val="single" w:sz="4" w:space="0" w:color="auto"/>
            </w:tcBorders>
            <w:shd w:val="clear" w:color="auto" w:fill="auto"/>
            <w:vAlign w:val="center"/>
            <w:hideMark/>
          </w:tcPr>
          <w:p w14:paraId="3D638917" w14:textId="77777777" w:rsidR="00800AAB" w:rsidRPr="000619E2" w:rsidRDefault="00800AAB" w:rsidP="0022202F">
            <w:pPr>
              <w:pStyle w:val="TAC"/>
              <w:rPr>
                <w:ins w:id="7972" w:author="Chensenliang" w:date="2025-02-13T10:19:00Z"/>
                <w:lang w:val="en-US" w:eastAsia="zh-CN"/>
              </w:rPr>
            </w:pPr>
            <w:ins w:id="7973"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E8F0296" w14:textId="77777777" w:rsidR="00800AAB" w:rsidRPr="000619E2" w:rsidRDefault="00800AAB" w:rsidP="0022202F">
            <w:pPr>
              <w:pStyle w:val="TAC"/>
              <w:rPr>
                <w:ins w:id="7974" w:author="Chensenliang" w:date="2025-02-13T10:19:00Z"/>
                <w:lang w:val="en-US" w:eastAsia="zh-CN"/>
              </w:rPr>
            </w:pPr>
            <w:ins w:id="7975" w:author="Chensenliang" w:date="2025-02-13T10:19:00Z">
              <w:r w:rsidRPr="000619E2">
                <w:rPr>
                  <w:lang w:val="en-US" w:eastAsia="zh-CN"/>
                </w:rPr>
                <w:t>1@244</w:t>
              </w:r>
            </w:ins>
          </w:p>
        </w:tc>
      </w:tr>
      <w:tr w:rsidR="00800AAB" w:rsidRPr="000619E2" w14:paraId="4A0E7227" w14:textId="77777777" w:rsidTr="00063062">
        <w:trPr>
          <w:trHeight w:val="285"/>
          <w:ins w:id="797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2864E74" w14:textId="77777777" w:rsidR="00800AAB" w:rsidRPr="000619E2" w:rsidRDefault="00800AAB" w:rsidP="0022202F">
            <w:pPr>
              <w:pStyle w:val="TAC"/>
              <w:rPr>
                <w:ins w:id="7977"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57C8A0B" w14:textId="77777777" w:rsidR="00800AAB" w:rsidRPr="000619E2" w:rsidRDefault="00800AAB" w:rsidP="0022202F">
            <w:pPr>
              <w:pStyle w:val="TAC"/>
              <w:rPr>
                <w:ins w:id="7978" w:author="Chensenliang" w:date="2025-02-13T10:19:00Z"/>
                <w:lang w:val="en-US" w:eastAsia="zh-CN"/>
              </w:rPr>
            </w:pPr>
            <w:ins w:id="7979"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15C86991" w14:textId="77777777" w:rsidR="00800AAB" w:rsidRPr="000619E2" w:rsidRDefault="00800AAB" w:rsidP="0022202F">
            <w:pPr>
              <w:pStyle w:val="TAC"/>
              <w:rPr>
                <w:ins w:id="7980" w:author="Chensenliang" w:date="2025-02-13T10:19:00Z"/>
                <w:lang w:val="en-US" w:eastAsia="zh-CN"/>
              </w:rPr>
            </w:pPr>
            <w:ins w:id="7981" w:author="Chensenliang" w:date="2025-02-13T10:19:00Z">
              <w:r w:rsidRPr="000619E2">
                <w:rPr>
                  <w:lang w:val="en-US" w:eastAsia="zh-CN"/>
                </w:rPr>
                <w:t>90+80</w:t>
              </w:r>
            </w:ins>
          </w:p>
        </w:tc>
        <w:tc>
          <w:tcPr>
            <w:tcW w:w="567" w:type="dxa"/>
            <w:tcBorders>
              <w:top w:val="nil"/>
              <w:left w:val="nil"/>
              <w:bottom w:val="single" w:sz="4" w:space="0" w:color="auto"/>
              <w:right w:val="single" w:sz="4" w:space="0" w:color="auto"/>
            </w:tcBorders>
            <w:shd w:val="clear" w:color="auto" w:fill="auto"/>
            <w:vAlign w:val="center"/>
            <w:hideMark/>
          </w:tcPr>
          <w:p w14:paraId="4486A18A" w14:textId="77777777" w:rsidR="00800AAB" w:rsidRPr="000619E2" w:rsidRDefault="00800AAB" w:rsidP="0022202F">
            <w:pPr>
              <w:pStyle w:val="TAC"/>
              <w:rPr>
                <w:ins w:id="7982" w:author="Chensenliang" w:date="2025-02-13T10:19:00Z"/>
                <w:lang w:val="en-US" w:eastAsia="zh-CN"/>
              </w:rPr>
            </w:pPr>
            <w:ins w:id="7983" w:author="Chensenliang" w:date="2025-02-13T10:19:00Z">
              <w:r w:rsidRPr="000619E2">
                <w:rPr>
                  <w:lang w:val="en-US" w:eastAsia="zh-CN"/>
                </w:rPr>
                <w:t>304</w:t>
              </w:r>
            </w:ins>
          </w:p>
        </w:tc>
        <w:tc>
          <w:tcPr>
            <w:tcW w:w="761" w:type="dxa"/>
            <w:tcBorders>
              <w:top w:val="nil"/>
              <w:left w:val="nil"/>
              <w:bottom w:val="single" w:sz="4" w:space="0" w:color="auto"/>
              <w:right w:val="single" w:sz="4" w:space="0" w:color="auto"/>
            </w:tcBorders>
            <w:shd w:val="clear" w:color="auto" w:fill="auto"/>
            <w:vAlign w:val="center"/>
            <w:hideMark/>
          </w:tcPr>
          <w:p w14:paraId="7BEFF802" w14:textId="77777777" w:rsidR="00800AAB" w:rsidRPr="000619E2" w:rsidRDefault="00800AAB" w:rsidP="0022202F">
            <w:pPr>
              <w:pStyle w:val="TAC"/>
              <w:rPr>
                <w:ins w:id="7984" w:author="Chensenliang" w:date="2025-02-13T10:19:00Z"/>
                <w:lang w:val="en-US" w:eastAsia="zh-CN"/>
              </w:rPr>
            </w:pPr>
            <w:ins w:id="7985" w:author="Chensenliang" w:date="2025-02-13T10:19:00Z">
              <w:r w:rsidRPr="000619E2">
                <w:rPr>
                  <w:lang w:val="en-US" w:eastAsia="zh-CN"/>
                </w:rPr>
                <w:t>1@154</w:t>
              </w:r>
            </w:ins>
          </w:p>
        </w:tc>
        <w:tc>
          <w:tcPr>
            <w:tcW w:w="950" w:type="dxa"/>
            <w:tcBorders>
              <w:top w:val="nil"/>
              <w:left w:val="nil"/>
              <w:bottom w:val="single" w:sz="4" w:space="0" w:color="auto"/>
              <w:right w:val="single" w:sz="4" w:space="0" w:color="auto"/>
            </w:tcBorders>
            <w:shd w:val="clear" w:color="auto" w:fill="auto"/>
            <w:vAlign w:val="center"/>
            <w:hideMark/>
          </w:tcPr>
          <w:p w14:paraId="400A4C81" w14:textId="77777777" w:rsidR="00800AAB" w:rsidRPr="000619E2" w:rsidRDefault="00800AAB" w:rsidP="0022202F">
            <w:pPr>
              <w:pStyle w:val="TAC"/>
              <w:rPr>
                <w:ins w:id="7986" w:author="Chensenliang" w:date="2025-02-13T10:19:00Z"/>
                <w:lang w:val="en-US" w:eastAsia="zh-CN"/>
              </w:rPr>
            </w:pPr>
            <w:ins w:id="7987" w:author="Chensenliang" w:date="2025-02-13T10:19:00Z">
              <w:r w:rsidRPr="000619E2">
                <w:rPr>
                  <w:lang w:val="en-US" w:eastAsia="zh-CN"/>
                </w:rPr>
                <w:t>1@60</w:t>
              </w:r>
            </w:ins>
          </w:p>
        </w:tc>
        <w:tc>
          <w:tcPr>
            <w:tcW w:w="644" w:type="dxa"/>
            <w:tcBorders>
              <w:top w:val="nil"/>
              <w:left w:val="nil"/>
              <w:bottom w:val="single" w:sz="4" w:space="0" w:color="auto"/>
              <w:right w:val="single" w:sz="4" w:space="0" w:color="auto"/>
            </w:tcBorders>
            <w:shd w:val="clear" w:color="auto" w:fill="auto"/>
            <w:vAlign w:val="center"/>
            <w:hideMark/>
          </w:tcPr>
          <w:p w14:paraId="6625BA5E" w14:textId="77777777" w:rsidR="00800AAB" w:rsidRPr="000619E2" w:rsidRDefault="00800AAB" w:rsidP="0022202F">
            <w:pPr>
              <w:pStyle w:val="TAC"/>
              <w:rPr>
                <w:ins w:id="7988" w:author="Chensenliang" w:date="2025-02-13T10:19:00Z"/>
                <w:lang w:val="en-US" w:eastAsia="zh-CN"/>
              </w:rPr>
            </w:pPr>
            <w:ins w:id="7989" w:author="Chensenliang" w:date="2025-02-13T10:19:00Z">
              <w:r w:rsidRPr="000619E2">
                <w:rPr>
                  <w:lang w:val="en-US" w:eastAsia="zh-CN"/>
                </w:rPr>
                <w:t>556</w:t>
              </w:r>
            </w:ins>
          </w:p>
        </w:tc>
        <w:tc>
          <w:tcPr>
            <w:tcW w:w="950" w:type="dxa"/>
            <w:tcBorders>
              <w:top w:val="nil"/>
              <w:left w:val="nil"/>
              <w:bottom w:val="single" w:sz="4" w:space="0" w:color="auto"/>
              <w:right w:val="single" w:sz="4" w:space="0" w:color="auto"/>
            </w:tcBorders>
            <w:shd w:val="clear" w:color="auto" w:fill="auto"/>
            <w:vAlign w:val="center"/>
            <w:hideMark/>
          </w:tcPr>
          <w:p w14:paraId="506B8941" w14:textId="77777777" w:rsidR="00800AAB" w:rsidRPr="000619E2" w:rsidRDefault="00800AAB" w:rsidP="0022202F">
            <w:pPr>
              <w:pStyle w:val="TAC"/>
              <w:rPr>
                <w:ins w:id="7990" w:author="Chensenliang" w:date="2025-02-13T10:19:00Z"/>
                <w:lang w:val="en-US" w:eastAsia="zh-CN"/>
              </w:rPr>
            </w:pPr>
            <w:ins w:id="7991" w:author="Chensenliang" w:date="2025-02-13T10:19:00Z">
              <w:r w:rsidRPr="000619E2">
                <w:rPr>
                  <w:lang w:val="en-US" w:eastAsia="zh-CN"/>
                </w:rPr>
                <w:t>1@92</w:t>
              </w:r>
            </w:ins>
          </w:p>
        </w:tc>
        <w:tc>
          <w:tcPr>
            <w:tcW w:w="950" w:type="dxa"/>
            <w:tcBorders>
              <w:top w:val="nil"/>
              <w:left w:val="nil"/>
              <w:bottom w:val="single" w:sz="4" w:space="0" w:color="auto"/>
              <w:right w:val="single" w:sz="4" w:space="0" w:color="auto"/>
            </w:tcBorders>
            <w:shd w:val="clear" w:color="auto" w:fill="auto"/>
            <w:vAlign w:val="center"/>
            <w:hideMark/>
          </w:tcPr>
          <w:p w14:paraId="487D6C0A" w14:textId="77777777" w:rsidR="00800AAB" w:rsidRPr="000619E2" w:rsidRDefault="00800AAB" w:rsidP="0022202F">
            <w:pPr>
              <w:pStyle w:val="TAC"/>
              <w:rPr>
                <w:ins w:id="7992" w:author="Chensenliang" w:date="2025-02-13T10:19:00Z"/>
                <w:lang w:val="en-US" w:eastAsia="zh-CN"/>
              </w:rPr>
            </w:pPr>
            <w:ins w:id="7993" w:author="Chensenliang" w:date="2025-02-13T10:19:00Z">
              <w:r w:rsidRPr="000619E2">
                <w:rPr>
                  <w:lang w:val="en-US" w:eastAsia="zh-CN"/>
                </w:rPr>
                <w:t>1@124</w:t>
              </w:r>
            </w:ins>
          </w:p>
        </w:tc>
        <w:tc>
          <w:tcPr>
            <w:tcW w:w="644" w:type="dxa"/>
            <w:tcBorders>
              <w:top w:val="nil"/>
              <w:left w:val="nil"/>
              <w:bottom w:val="single" w:sz="4" w:space="0" w:color="auto"/>
              <w:right w:val="single" w:sz="4" w:space="0" w:color="auto"/>
            </w:tcBorders>
            <w:shd w:val="clear" w:color="auto" w:fill="auto"/>
            <w:vAlign w:val="center"/>
            <w:hideMark/>
          </w:tcPr>
          <w:p w14:paraId="0EA684EB" w14:textId="77777777" w:rsidR="00800AAB" w:rsidRPr="000619E2" w:rsidRDefault="00800AAB" w:rsidP="0022202F">
            <w:pPr>
              <w:pStyle w:val="TAC"/>
              <w:rPr>
                <w:ins w:id="7994" w:author="Chensenliang" w:date="2025-02-13T10:19:00Z"/>
                <w:lang w:val="en-US" w:eastAsia="zh-CN"/>
              </w:rPr>
            </w:pPr>
            <w:ins w:id="7995" w:author="Chensenliang" w:date="2025-02-13T10:19:00Z">
              <w:r w:rsidRPr="000619E2">
                <w:rPr>
                  <w:lang w:val="en-US" w:eastAsia="zh-CN"/>
                </w:rPr>
                <w:t>924</w:t>
              </w:r>
            </w:ins>
          </w:p>
        </w:tc>
        <w:tc>
          <w:tcPr>
            <w:tcW w:w="950" w:type="dxa"/>
            <w:tcBorders>
              <w:top w:val="nil"/>
              <w:left w:val="nil"/>
              <w:bottom w:val="single" w:sz="4" w:space="0" w:color="auto"/>
              <w:right w:val="single" w:sz="4" w:space="0" w:color="auto"/>
            </w:tcBorders>
            <w:shd w:val="clear" w:color="auto" w:fill="auto"/>
            <w:vAlign w:val="center"/>
            <w:hideMark/>
          </w:tcPr>
          <w:p w14:paraId="2545D136" w14:textId="77777777" w:rsidR="00800AAB" w:rsidRPr="000619E2" w:rsidRDefault="00800AAB" w:rsidP="0022202F">
            <w:pPr>
              <w:pStyle w:val="TAC"/>
              <w:rPr>
                <w:ins w:id="7996" w:author="Chensenliang" w:date="2025-02-13T10:19:00Z"/>
                <w:lang w:val="en-US" w:eastAsia="zh-CN"/>
              </w:rPr>
            </w:pPr>
            <w:ins w:id="7997"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277D40C" w14:textId="77777777" w:rsidR="00800AAB" w:rsidRPr="000619E2" w:rsidRDefault="00800AAB" w:rsidP="0022202F">
            <w:pPr>
              <w:pStyle w:val="TAC"/>
              <w:rPr>
                <w:ins w:id="7998" w:author="Chensenliang" w:date="2025-02-13T10:19:00Z"/>
                <w:lang w:val="en-US" w:eastAsia="zh-CN"/>
              </w:rPr>
            </w:pPr>
            <w:ins w:id="7999" w:author="Chensenliang" w:date="2025-02-13T10:19:00Z">
              <w:r w:rsidRPr="000619E2">
                <w:rPr>
                  <w:lang w:val="en-US" w:eastAsia="zh-CN"/>
                </w:rPr>
                <w:t>1@216</w:t>
              </w:r>
            </w:ins>
          </w:p>
        </w:tc>
      </w:tr>
      <w:tr w:rsidR="00800AAB" w:rsidRPr="000619E2" w14:paraId="2F9E1D87" w14:textId="77777777" w:rsidTr="00063062">
        <w:trPr>
          <w:trHeight w:val="285"/>
          <w:ins w:id="800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73E18F0" w14:textId="77777777" w:rsidR="00800AAB" w:rsidRPr="000619E2" w:rsidRDefault="00800AAB" w:rsidP="0022202F">
            <w:pPr>
              <w:pStyle w:val="TAC"/>
              <w:rPr>
                <w:ins w:id="8001"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44F86B5" w14:textId="77777777" w:rsidR="00800AAB" w:rsidRPr="000619E2" w:rsidRDefault="00800AAB" w:rsidP="0022202F">
            <w:pPr>
              <w:pStyle w:val="TAC"/>
              <w:rPr>
                <w:ins w:id="8002" w:author="Chensenliang" w:date="2025-02-13T10:19:00Z"/>
                <w:lang w:val="en-US" w:eastAsia="zh-CN"/>
              </w:rPr>
            </w:pPr>
            <w:ins w:id="800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49EF8739" w14:textId="77777777" w:rsidR="00800AAB" w:rsidRPr="000619E2" w:rsidRDefault="00800AAB" w:rsidP="0022202F">
            <w:pPr>
              <w:pStyle w:val="TAC"/>
              <w:rPr>
                <w:ins w:id="8004" w:author="Chensenliang" w:date="2025-02-13T10:19:00Z"/>
                <w:lang w:val="en-US" w:eastAsia="zh-CN"/>
              </w:rPr>
            </w:pPr>
            <w:ins w:id="8005" w:author="Chensenliang" w:date="2025-02-13T10:19:00Z">
              <w:r w:rsidRPr="000619E2">
                <w:rPr>
                  <w:lang w:val="en-US" w:eastAsia="zh-CN"/>
                </w:rPr>
                <w:t>100+70</w:t>
              </w:r>
            </w:ins>
          </w:p>
        </w:tc>
        <w:tc>
          <w:tcPr>
            <w:tcW w:w="567" w:type="dxa"/>
            <w:tcBorders>
              <w:top w:val="nil"/>
              <w:left w:val="nil"/>
              <w:bottom w:val="single" w:sz="4" w:space="0" w:color="auto"/>
              <w:right w:val="single" w:sz="4" w:space="0" w:color="auto"/>
            </w:tcBorders>
            <w:shd w:val="clear" w:color="auto" w:fill="auto"/>
            <w:vAlign w:val="center"/>
            <w:hideMark/>
          </w:tcPr>
          <w:p w14:paraId="05237BC3" w14:textId="77777777" w:rsidR="00800AAB" w:rsidRPr="000619E2" w:rsidRDefault="00800AAB" w:rsidP="0022202F">
            <w:pPr>
              <w:pStyle w:val="TAC"/>
              <w:rPr>
                <w:ins w:id="8006" w:author="Chensenliang" w:date="2025-02-13T10:19:00Z"/>
                <w:lang w:val="en-US" w:eastAsia="zh-CN"/>
              </w:rPr>
            </w:pPr>
            <w:ins w:id="8007" w:author="Chensenliang" w:date="2025-02-13T10:19:00Z">
              <w:r w:rsidRPr="000619E2">
                <w:rPr>
                  <w:lang w:val="en-US" w:eastAsia="zh-CN"/>
                </w:rPr>
                <w:t>306</w:t>
              </w:r>
            </w:ins>
          </w:p>
        </w:tc>
        <w:tc>
          <w:tcPr>
            <w:tcW w:w="761" w:type="dxa"/>
            <w:tcBorders>
              <w:top w:val="nil"/>
              <w:left w:val="nil"/>
              <w:bottom w:val="single" w:sz="4" w:space="0" w:color="auto"/>
              <w:right w:val="single" w:sz="4" w:space="0" w:color="auto"/>
            </w:tcBorders>
            <w:shd w:val="clear" w:color="auto" w:fill="auto"/>
            <w:vAlign w:val="center"/>
            <w:hideMark/>
          </w:tcPr>
          <w:p w14:paraId="3D4FAA74" w14:textId="77777777" w:rsidR="00800AAB" w:rsidRPr="000619E2" w:rsidRDefault="00800AAB" w:rsidP="0022202F">
            <w:pPr>
              <w:pStyle w:val="TAC"/>
              <w:rPr>
                <w:ins w:id="8008" w:author="Chensenliang" w:date="2025-02-13T10:19:00Z"/>
                <w:lang w:val="en-US" w:eastAsia="zh-CN"/>
              </w:rPr>
            </w:pPr>
            <w:ins w:id="8009" w:author="Chensenliang" w:date="2025-02-13T10:19:00Z">
              <w:r w:rsidRPr="000619E2">
                <w:rPr>
                  <w:lang w:val="en-US" w:eastAsia="zh-CN"/>
                </w:rPr>
                <w:t>1@154</w:t>
              </w:r>
            </w:ins>
          </w:p>
        </w:tc>
        <w:tc>
          <w:tcPr>
            <w:tcW w:w="950" w:type="dxa"/>
            <w:tcBorders>
              <w:top w:val="nil"/>
              <w:left w:val="nil"/>
              <w:bottom w:val="single" w:sz="4" w:space="0" w:color="auto"/>
              <w:right w:val="single" w:sz="4" w:space="0" w:color="auto"/>
            </w:tcBorders>
            <w:shd w:val="clear" w:color="auto" w:fill="auto"/>
            <w:vAlign w:val="center"/>
            <w:hideMark/>
          </w:tcPr>
          <w:p w14:paraId="344AE9FA" w14:textId="77777777" w:rsidR="00800AAB" w:rsidRPr="000619E2" w:rsidRDefault="00800AAB" w:rsidP="0022202F">
            <w:pPr>
              <w:pStyle w:val="TAC"/>
              <w:rPr>
                <w:ins w:id="8010" w:author="Chensenliang" w:date="2025-02-13T10:19:00Z"/>
                <w:lang w:val="en-US" w:eastAsia="zh-CN"/>
              </w:rPr>
            </w:pPr>
            <w:ins w:id="8011" w:author="Chensenliang" w:date="2025-02-13T10:19:00Z">
              <w:r w:rsidRPr="000619E2">
                <w:rPr>
                  <w:lang w:val="en-US" w:eastAsia="zh-CN"/>
                </w:rPr>
                <w:t>1@33</w:t>
              </w:r>
            </w:ins>
          </w:p>
        </w:tc>
        <w:tc>
          <w:tcPr>
            <w:tcW w:w="644" w:type="dxa"/>
            <w:tcBorders>
              <w:top w:val="nil"/>
              <w:left w:val="nil"/>
              <w:bottom w:val="single" w:sz="4" w:space="0" w:color="auto"/>
              <w:right w:val="single" w:sz="4" w:space="0" w:color="auto"/>
            </w:tcBorders>
            <w:shd w:val="clear" w:color="auto" w:fill="auto"/>
            <w:vAlign w:val="center"/>
            <w:hideMark/>
          </w:tcPr>
          <w:p w14:paraId="38FEDA63" w14:textId="77777777" w:rsidR="00800AAB" w:rsidRPr="000619E2" w:rsidRDefault="00800AAB" w:rsidP="0022202F">
            <w:pPr>
              <w:pStyle w:val="TAC"/>
              <w:rPr>
                <w:ins w:id="8012" w:author="Chensenliang" w:date="2025-02-13T10:19:00Z"/>
                <w:lang w:val="en-US" w:eastAsia="zh-CN"/>
              </w:rPr>
            </w:pPr>
            <w:ins w:id="8013" w:author="Chensenliang" w:date="2025-02-13T10:19:00Z">
              <w:r w:rsidRPr="000619E2">
                <w:rPr>
                  <w:lang w:val="en-US" w:eastAsia="zh-CN"/>
                </w:rPr>
                <w:t>556</w:t>
              </w:r>
            </w:ins>
          </w:p>
        </w:tc>
        <w:tc>
          <w:tcPr>
            <w:tcW w:w="950" w:type="dxa"/>
            <w:tcBorders>
              <w:top w:val="nil"/>
              <w:left w:val="nil"/>
              <w:bottom w:val="single" w:sz="4" w:space="0" w:color="auto"/>
              <w:right w:val="single" w:sz="4" w:space="0" w:color="auto"/>
            </w:tcBorders>
            <w:shd w:val="clear" w:color="auto" w:fill="auto"/>
            <w:vAlign w:val="center"/>
            <w:hideMark/>
          </w:tcPr>
          <w:p w14:paraId="240CD525" w14:textId="77777777" w:rsidR="00800AAB" w:rsidRPr="000619E2" w:rsidRDefault="00800AAB" w:rsidP="0022202F">
            <w:pPr>
              <w:pStyle w:val="TAC"/>
              <w:rPr>
                <w:ins w:id="8014" w:author="Chensenliang" w:date="2025-02-13T10:19:00Z"/>
                <w:lang w:val="en-US" w:eastAsia="zh-CN"/>
              </w:rPr>
            </w:pPr>
            <w:ins w:id="8015" w:author="Chensenliang" w:date="2025-02-13T10:19:00Z">
              <w:r w:rsidRPr="000619E2">
                <w:rPr>
                  <w:lang w:val="en-US" w:eastAsia="zh-CN"/>
                </w:rPr>
                <w:t>1@91</w:t>
              </w:r>
            </w:ins>
          </w:p>
        </w:tc>
        <w:tc>
          <w:tcPr>
            <w:tcW w:w="950" w:type="dxa"/>
            <w:tcBorders>
              <w:top w:val="nil"/>
              <w:left w:val="nil"/>
              <w:bottom w:val="single" w:sz="4" w:space="0" w:color="auto"/>
              <w:right w:val="single" w:sz="4" w:space="0" w:color="auto"/>
            </w:tcBorders>
            <w:shd w:val="clear" w:color="auto" w:fill="auto"/>
            <w:vAlign w:val="center"/>
            <w:hideMark/>
          </w:tcPr>
          <w:p w14:paraId="1B59A35E" w14:textId="77777777" w:rsidR="00800AAB" w:rsidRPr="000619E2" w:rsidRDefault="00800AAB" w:rsidP="0022202F">
            <w:pPr>
              <w:pStyle w:val="TAC"/>
              <w:rPr>
                <w:ins w:id="8016" w:author="Chensenliang" w:date="2025-02-13T10:19:00Z"/>
                <w:lang w:val="en-US" w:eastAsia="zh-CN"/>
              </w:rPr>
            </w:pPr>
            <w:ins w:id="8017" w:author="Chensenliang" w:date="2025-02-13T10:19:00Z">
              <w:r w:rsidRPr="000619E2">
                <w:rPr>
                  <w:lang w:val="en-US" w:eastAsia="zh-CN"/>
                </w:rPr>
                <w:t>1@95</w:t>
              </w:r>
            </w:ins>
          </w:p>
        </w:tc>
        <w:tc>
          <w:tcPr>
            <w:tcW w:w="644" w:type="dxa"/>
            <w:tcBorders>
              <w:top w:val="nil"/>
              <w:left w:val="nil"/>
              <w:bottom w:val="single" w:sz="4" w:space="0" w:color="auto"/>
              <w:right w:val="single" w:sz="4" w:space="0" w:color="auto"/>
            </w:tcBorders>
            <w:shd w:val="clear" w:color="auto" w:fill="auto"/>
            <w:vAlign w:val="center"/>
            <w:hideMark/>
          </w:tcPr>
          <w:p w14:paraId="58DD0618" w14:textId="77777777" w:rsidR="00800AAB" w:rsidRPr="000619E2" w:rsidRDefault="00800AAB" w:rsidP="0022202F">
            <w:pPr>
              <w:pStyle w:val="TAC"/>
              <w:rPr>
                <w:ins w:id="8018" w:author="Chensenliang" w:date="2025-02-13T10:19:00Z"/>
                <w:lang w:val="en-US" w:eastAsia="zh-CN"/>
              </w:rPr>
            </w:pPr>
            <w:ins w:id="8019" w:author="Chensenliang" w:date="2025-02-13T10:19:00Z">
              <w:r w:rsidRPr="000619E2">
                <w:rPr>
                  <w:lang w:val="en-US" w:eastAsia="zh-CN"/>
                </w:rPr>
                <w:t>924</w:t>
              </w:r>
            </w:ins>
          </w:p>
        </w:tc>
        <w:tc>
          <w:tcPr>
            <w:tcW w:w="950" w:type="dxa"/>
            <w:tcBorders>
              <w:top w:val="nil"/>
              <w:left w:val="nil"/>
              <w:bottom w:val="single" w:sz="4" w:space="0" w:color="auto"/>
              <w:right w:val="single" w:sz="4" w:space="0" w:color="auto"/>
            </w:tcBorders>
            <w:shd w:val="clear" w:color="auto" w:fill="auto"/>
            <w:vAlign w:val="center"/>
            <w:hideMark/>
          </w:tcPr>
          <w:p w14:paraId="323FA25B" w14:textId="77777777" w:rsidR="00800AAB" w:rsidRPr="000619E2" w:rsidRDefault="00800AAB" w:rsidP="0022202F">
            <w:pPr>
              <w:pStyle w:val="TAC"/>
              <w:rPr>
                <w:ins w:id="8020" w:author="Chensenliang" w:date="2025-02-13T10:19:00Z"/>
                <w:lang w:val="en-US" w:eastAsia="zh-CN"/>
              </w:rPr>
            </w:pPr>
            <w:ins w:id="802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E445C84" w14:textId="77777777" w:rsidR="00800AAB" w:rsidRPr="000619E2" w:rsidRDefault="00800AAB" w:rsidP="0022202F">
            <w:pPr>
              <w:pStyle w:val="TAC"/>
              <w:rPr>
                <w:ins w:id="8022" w:author="Chensenliang" w:date="2025-02-13T10:19:00Z"/>
                <w:lang w:val="en-US" w:eastAsia="zh-CN"/>
              </w:rPr>
            </w:pPr>
            <w:ins w:id="8023" w:author="Chensenliang" w:date="2025-02-13T10:19:00Z">
              <w:r w:rsidRPr="000619E2">
                <w:rPr>
                  <w:lang w:val="en-US" w:eastAsia="zh-CN"/>
                </w:rPr>
                <w:t>1@188</w:t>
              </w:r>
            </w:ins>
          </w:p>
        </w:tc>
      </w:tr>
      <w:tr w:rsidR="00800AAB" w:rsidRPr="000619E2" w14:paraId="2EBAE9EB" w14:textId="77777777" w:rsidTr="00063062">
        <w:trPr>
          <w:trHeight w:val="285"/>
          <w:ins w:id="8024"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FDF9B42" w14:textId="77777777" w:rsidR="00800AAB" w:rsidRPr="000619E2" w:rsidRDefault="00800AAB" w:rsidP="0022202F">
            <w:pPr>
              <w:pStyle w:val="TAC"/>
              <w:rPr>
                <w:ins w:id="8025" w:author="Chensenliang" w:date="2025-02-13T10:19:00Z"/>
                <w:lang w:val="en-US" w:eastAsia="zh-CN"/>
              </w:rPr>
            </w:pPr>
            <w:ins w:id="8026" w:author="Chensenliang" w:date="2025-02-13T10:19:00Z">
              <w:r w:rsidRPr="000619E2">
                <w:rPr>
                  <w:lang w:val="en-US" w:eastAsia="zh-CN"/>
                </w:rPr>
                <w:t>180</w:t>
              </w:r>
            </w:ins>
          </w:p>
        </w:tc>
        <w:tc>
          <w:tcPr>
            <w:tcW w:w="562" w:type="dxa"/>
            <w:tcBorders>
              <w:top w:val="nil"/>
              <w:left w:val="nil"/>
              <w:bottom w:val="single" w:sz="4" w:space="0" w:color="auto"/>
              <w:right w:val="single" w:sz="4" w:space="0" w:color="auto"/>
            </w:tcBorders>
            <w:shd w:val="clear" w:color="auto" w:fill="auto"/>
            <w:vAlign w:val="center"/>
            <w:hideMark/>
          </w:tcPr>
          <w:p w14:paraId="20541D4D" w14:textId="77777777" w:rsidR="00800AAB" w:rsidRPr="000619E2" w:rsidRDefault="00800AAB" w:rsidP="0022202F">
            <w:pPr>
              <w:pStyle w:val="TAC"/>
              <w:rPr>
                <w:ins w:id="8027" w:author="Chensenliang" w:date="2025-02-13T10:19:00Z"/>
                <w:lang w:val="en-US" w:eastAsia="zh-CN"/>
              </w:rPr>
            </w:pPr>
            <w:ins w:id="8028"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55F4E325" w14:textId="77777777" w:rsidR="00800AAB" w:rsidRPr="000619E2" w:rsidRDefault="00800AAB" w:rsidP="0022202F">
            <w:pPr>
              <w:pStyle w:val="TAC"/>
              <w:rPr>
                <w:ins w:id="8029" w:author="Chensenliang" w:date="2025-02-13T10:19:00Z"/>
                <w:lang w:val="en-US" w:eastAsia="zh-CN"/>
              </w:rPr>
            </w:pPr>
            <w:ins w:id="8030" w:author="Chensenliang" w:date="2025-02-13T10:19:00Z">
              <w:r w:rsidRPr="000619E2">
                <w:rPr>
                  <w:lang w:val="en-US" w:eastAsia="zh-CN"/>
                </w:rPr>
                <w:t>N/A</w:t>
              </w:r>
            </w:ins>
          </w:p>
        </w:tc>
      </w:tr>
      <w:tr w:rsidR="00800AAB" w:rsidRPr="000619E2" w14:paraId="20DDA029" w14:textId="77777777" w:rsidTr="00063062">
        <w:trPr>
          <w:trHeight w:val="285"/>
          <w:ins w:id="803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3ACB04A" w14:textId="77777777" w:rsidR="00800AAB" w:rsidRPr="000619E2" w:rsidRDefault="00800AAB" w:rsidP="0022202F">
            <w:pPr>
              <w:pStyle w:val="TAC"/>
              <w:rPr>
                <w:ins w:id="8032"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2F3F182" w14:textId="77777777" w:rsidR="00800AAB" w:rsidRPr="000619E2" w:rsidRDefault="00800AAB" w:rsidP="0022202F">
            <w:pPr>
              <w:pStyle w:val="TAC"/>
              <w:rPr>
                <w:ins w:id="8033" w:author="Chensenliang" w:date="2025-02-13T10:19:00Z"/>
                <w:lang w:val="en-US" w:eastAsia="zh-CN"/>
              </w:rPr>
            </w:pPr>
            <w:ins w:id="8034"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0384CDEA" w14:textId="77777777" w:rsidR="00800AAB" w:rsidRPr="000619E2" w:rsidRDefault="00800AAB" w:rsidP="0022202F">
            <w:pPr>
              <w:pStyle w:val="TAC"/>
              <w:rPr>
                <w:ins w:id="8035" w:author="Chensenliang" w:date="2025-02-13T10:19:00Z"/>
                <w:lang w:val="en-US" w:eastAsia="zh-CN"/>
              </w:rPr>
            </w:pPr>
            <w:ins w:id="8036" w:author="Chensenliang" w:date="2025-02-13T10:19:00Z">
              <w:r w:rsidRPr="000619E2">
                <w:rPr>
                  <w:lang w:val="en-US" w:eastAsia="zh-CN"/>
                </w:rPr>
                <w:t>80+100</w:t>
              </w:r>
            </w:ins>
          </w:p>
        </w:tc>
        <w:tc>
          <w:tcPr>
            <w:tcW w:w="567" w:type="dxa"/>
            <w:tcBorders>
              <w:top w:val="nil"/>
              <w:left w:val="nil"/>
              <w:bottom w:val="single" w:sz="4" w:space="0" w:color="auto"/>
              <w:right w:val="single" w:sz="4" w:space="0" w:color="auto"/>
            </w:tcBorders>
            <w:shd w:val="clear" w:color="auto" w:fill="auto"/>
            <w:vAlign w:val="center"/>
            <w:hideMark/>
          </w:tcPr>
          <w:p w14:paraId="18DC3AA4" w14:textId="77777777" w:rsidR="00800AAB" w:rsidRPr="000619E2" w:rsidRDefault="00800AAB" w:rsidP="0022202F">
            <w:pPr>
              <w:pStyle w:val="TAC"/>
              <w:rPr>
                <w:ins w:id="8037" w:author="Chensenliang" w:date="2025-02-13T10:19:00Z"/>
                <w:lang w:val="en-US" w:eastAsia="zh-CN"/>
              </w:rPr>
            </w:pPr>
            <w:ins w:id="8038" w:author="Chensenliang" w:date="2025-02-13T10:19:00Z">
              <w:r w:rsidRPr="000619E2">
                <w:rPr>
                  <w:lang w:val="en-US" w:eastAsia="zh-CN"/>
                </w:rPr>
                <w:t>324</w:t>
              </w:r>
            </w:ins>
          </w:p>
        </w:tc>
        <w:tc>
          <w:tcPr>
            <w:tcW w:w="761" w:type="dxa"/>
            <w:tcBorders>
              <w:top w:val="nil"/>
              <w:left w:val="nil"/>
              <w:bottom w:val="single" w:sz="4" w:space="0" w:color="auto"/>
              <w:right w:val="single" w:sz="4" w:space="0" w:color="auto"/>
            </w:tcBorders>
            <w:shd w:val="clear" w:color="auto" w:fill="auto"/>
            <w:vAlign w:val="center"/>
            <w:hideMark/>
          </w:tcPr>
          <w:p w14:paraId="53C254A2" w14:textId="77777777" w:rsidR="00800AAB" w:rsidRPr="000619E2" w:rsidRDefault="00800AAB" w:rsidP="0022202F">
            <w:pPr>
              <w:pStyle w:val="TAC"/>
              <w:rPr>
                <w:ins w:id="8039" w:author="Chensenliang" w:date="2025-02-13T10:19:00Z"/>
                <w:lang w:val="en-US" w:eastAsia="zh-CN"/>
              </w:rPr>
            </w:pPr>
            <w:ins w:id="8040" w:author="Chensenliang" w:date="2025-02-13T10:19:00Z">
              <w:r w:rsidRPr="000619E2">
                <w:rPr>
                  <w:lang w:val="en-US" w:eastAsia="zh-CN"/>
                </w:rPr>
                <w:t>1@164</w:t>
              </w:r>
            </w:ins>
          </w:p>
        </w:tc>
        <w:tc>
          <w:tcPr>
            <w:tcW w:w="950" w:type="dxa"/>
            <w:tcBorders>
              <w:top w:val="nil"/>
              <w:left w:val="nil"/>
              <w:bottom w:val="single" w:sz="4" w:space="0" w:color="auto"/>
              <w:right w:val="single" w:sz="4" w:space="0" w:color="auto"/>
            </w:tcBorders>
            <w:shd w:val="clear" w:color="auto" w:fill="auto"/>
            <w:vAlign w:val="center"/>
            <w:hideMark/>
          </w:tcPr>
          <w:p w14:paraId="6135A763" w14:textId="77777777" w:rsidR="00800AAB" w:rsidRPr="000619E2" w:rsidRDefault="00800AAB" w:rsidP="0022202F">
            <w:pPr>
              <w:pStyle w:val="TAC"/>
              <w:rPr>
                <w:ins w:id="8041" w:author="Chensenliang" w:date="2025-02-13T10:19:00Z"/>
                <w:lang w:val="en-US" w:eastAsia="zh-CN"/>
              </w:rPr>
            </w:pPr>
            <w:ins w:id="8042" w:author="Chensenliang" w:date="2025-02-13T10:19:00Z">
              <w:r w:rsidRPr="000619E2">
                <w:rPr>
                  <w:lang w:val="en-US" w:eastAsia="zh-CN"/>
                </w:rPr>
                <w:t>1@108</w:t>
              </w:r>
            </w:ins>
          </w:p>
        </w:tc>
        <w:tc>
          <w:tcPr>
            <w:tcW w:w="644" w:type="dxa"/>
            <w:tcBorders>
              <w:top w:val="nil"/>
              <w:left w:val="nil"/>
              <w:bottom w:val="single" w:sz="4" w:space="0" w:color="auto"/>
              <w:right w:val="single" w:sz="4" w:space="0" w:color="auto"/>
            </w:tcBorders>
            <w:shd w:val="clear" w:color="auto" w:fill="auto"/>
            <w:vAlign w:val="center"/>
            <w:hideMark/>
          </w:tcPr>
          <w:p w14:paraId="62636751" w14:textId="77777777" w:rsidR="00800AAB" w:rsidRPr="000619E2" w:rsidRDefault="00800AAB" w:rsidP="0022202F">
            <w:pPr>
              <w:pStyle w:val="TAC"/>
              <w:rPr>
                <w:ins w:id="8043" w:author="Chensenliang" w:date="2025-02-13T10:19:00Z"/>
                <w:lang w:val="en-US" w:eastAsia="zh-CN"/>
              </w:rPr>
            </w:pPr>
            <w:ins w:id="8044" w:author="Chensenliang" w:date="2025-02-13T10:19:00Z">
              <w:r w:rsidRPr="000619E2">
                <w:rPr>
                  <w:lang w:val="en-US" w:eastAsia="zh-CN"/>
                </w:rPr>
                <w:t>590</w:t>
              </w:r>
            </w:ins>
          </w:p>
        </w:tc>
        <w:tc>
          <w:tcPr>
            <w:tcW w:w="950" w:type="dxa"/>
            <w:tcBorders>
              <w:top w:val="nil"/>
              <w:left w:val="nil"/>
              <w:bottom w:val="single" w:sz="4" w:space="0" w:color="auto"/>
              <w:right w:val="single" w:sz="4" w:space="0" w:color="auto"/>
            </w:tcBorders>
            <w:shd w:val="clear" w:color="auto" w:fill="auto"/>
            <w:vAlign w:val="center"/>
            <w:hideMark/>
          </w:tcPr>
          <w:p w14:paraId="1A7F6CEA" w14:textId="77777777" w:rsidR="00800AAB" w:rsidRPr="000619E2" w:rsidRDefault="00800AAB" w:rsidP="0022202F">
            <w:pPr>
              <w:pStyle w:val="TAC"/>
              <w:rPr>
                <w:ins w:id="8045" w:author="Chensenliang" w:date="2025-02-13T10:19:00Z"/>
                <w:lang w:val="en-US" w:eastAsia="zh-CN"/>
              </w:rPr>
            </w:pPr>
            <w:ins w:id="8046" w:author="Chensenliang" w:date="2025-02-13T10:19:00Z">
              <w:r w:rsidRPr="000619E2">
                <w:rPr>
                  <w:lang w:val="en-US" w:eastAsia="zh-CN"/>
                </w:rPr>
                <w:t>1@97</w:t>
              </w:r>
            </w:ins>
          </w:p>
        </w:tc>
        <w:tc>
          <w:tcPr>
            <w:tcW w:w="950" w:type="dxa"/>
            <w:tcBorders>
              <w:top w:val="nil"/>
              <w:left w:val="nil"/>
              <w:bottom w:val="single" w:sz="4" w:space="0" w:color="auto"/>
              <w:right w:val="single" w:sz="4" w:space="0" w:color="auto"/>
            </w:tcBorders>
            <w:shd w:val="clear" w:color="auto" w:fill="auto"/>
            <w:vAlign w:val="center"/>
            <w:hideMark/>
          </w:tcPr>
          <w:p w14:paraId="2582025C" w14:textId="77777777" w:rsidR="00800AAB" w:rsidRPr="000619E2" w:rsidRDefault="00800AAB" w:rsidP="0022202F">
            <w:pPr>
              <w:pStyle w:val="TAC"/>
              <w:rPr>
                <w:ins w:id="8047" w:author="Chensenliang" w:date="2025-02-13T10:19:00Z"/>
                <w:lang w:val="en-US" w:eastAsia="zh-CN"/>
              </w:rPr>
            </w:pPr>
            <w:ins w:id="8048" w:author="Chensenliang" w:date="2025-02-13T10:19:00Z">
              <w:r w:rsidRPr="000619E2">
                <w:rPr>
                  <w:lang w:val="en-US" w:eastAsia="zh-CN"/>
                </w:rPr>
                <w:t>1@174</w:t>
              </w:r>
            </w:ins>
          </w:p>
        </w:tc>
        <w:tc>
          <w:tcPr>
            <w:tcW w:w="644" w:type="dxa"/>
            <w:tcBorders>
              <w:top w:val="nil"/>
              <w:left w:val="nil"/>
              <w:bottom w:val="single" w:sz="4" w:space="0" w:color="auto"/>
              <w:right w:val="single" w:sz="4" w:space="0" w:color="auto"/>
            </w:tcBorders>
            <w:shd w:val="clear" w:color="auto" w:fill="auto"/>
            <w:vAlign w:val="center"/>
            <w:hideMark/>
          </w:tcPr>
          <w:p w14:paraId="07A1437D" w14:textId="77777777" w:rsidR="00800AAB" w:rsidRPr="000619E2" w:rsidRDefault="00800AAB" w:rsidP="0022202F">
            <w:pPr>
              <w:pStyle w:val="TAC"/>
              <w:rPr>
                <w:ins w:id="8049" w:author="Chensenliang" w:date="2025-02-13T10:19:00Z"/>
                <w:lang w:val="en-US" w:eastAsia="zh-CN"/>
              </w:rPr>
            </w:pPr>
            <w:ins w:id="8050" w:author="Chensenliang" w:date="2025-02-13T10:19:00Z">
              <w:r w:rsidRPr="000619E2">
                <w:rPr>
                  <w:lang w:val="en-US" w:eastAsia="zh-CN"/>
                </w:rPr>
                <w:t>980</w:t>
              </w:r>
            </w:ins>
          </w:p>
        </w:tc>
        <w:tc>
          <w:tcPr>
            <w:tcW w:w="950" w:type="dxa"/>
            <w:tcBorders>
              <w:top w:val="nil"/>
              <w:left w:val="nil"/>
              <w:bottom w:val="single" w:sz="4" w:space="0" w:color="auto"/>
              <w:right w:val="single" w:sz="4" w:space="0" w:color="auto"/>
            </w:tcBorders>
            <w:shd w:val="clear" w:color="auto" w:fill="auto"/>
            <w:vAlign w:val="center"/>
            <w:hideMark/>
          </w:tcPr>
          <w:p w14:paraId="50A6D180" w14:textId="77777777" w:rsidR="00800AAB" w:rsidRPr="000619E2" w:rsidRDefault="00800AAB" w:rsidP="0022202F">
            <w:pPr>
              <w:pStyle w:val="TAC"/>
              <w:rPr>
                <w:ins w:id="8051" w:author="Chensenliang" w:date="2025-02-13T10:19:00Z"/>
                <w:lang w:val="en-US" w:eastAsia="zh-CN"/>
              </w:rPr>
            </w:pPr>
            <w:ins w:id="8052"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ABFF318" w14:textId="77777777" w:rsidR="00800AAB" w:rsidRPr="000619E2" w:rsidRDefault="00800AAB" w:rsidP="0022202F">
            <w:pPr>
              <w:pStyle w:val="TAC"/>
              <w:rPr>
                <w:ins w:id="8053" w:author="Chensenliang" w:date="2025-02-13T10:19:00Z"/>
                <w:lang w:val="en-US" w:eastAsia="zh-CN"/>
              </w:rPr>
            </w:pPr>
            <w:ins w:id="8054" w:author="Chensenliang" w:date="2025-02-13T10:19:00Z">
              <w:r w:rsidRPr="000619E2">
                <w:rPr>
                  <w:lang w:val="en-US" w:eastAsia="zh-CN"/>
                </w:rPr>
                <w:t>1@272</w:t>
              </w:r>
            </w:ins>
          </w:p>
        </w:tc>
      </w:tr>
      <w:tr w:rsidR="00800AAB" w:rsidRPr="000619E2" w14:paraId="43FDF5B3" w14:textId="77777777" w:rsidTr="00063062">
        <w:trPr>
          <w:trHeight w:val="285"/>
          <w:ins w:id="805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1560076" w14:textId="77777777" w:rsidR="00800AAB" w:rsidRPr="000619E2" w:rsidRDefault="00800AAB" w:rsidP="0022202F">
            <w:pPr>
              <w:pStyle w:val="TAC"/>
              <w:rPr>
                <w:ins w:id="8056"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B5C9838" w14:textId="77777777" w:rsidR="00800AAB" w:rsidRPr="000619E2" w:rsidRDefault="00800AAB" w:rsidP="0022202F">
            <w:pPr>
              <w:pStyle w:val="TAC"/>
              <w:rPr>
                <w:ins w:id="8057" w:author="Chensenliang" w:date="2025-02-13T10:19:00Z"/>
                <w:lang w:val="en-US" w:eastAsia="zh-CN"/>
              </w:rPr>
            </w:pPr>
            <w:ins w:id="8058"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7A485ECD" w14:textId="77777777" w:rsidR="00800AAB" w:rsidRPr="000619E2" w:rsidRDefault="00800AAB" w:rsidP="0022202F">
            <w:pPr>
              <w:pStyle w:val="TAC"/>
              <w:rPr>
                <w:ins w:id="8059" w:author="Chensenliang" w:date="2025-02-13T10:19:00Z"/>
                <w:lang w:val="en-US" w:eastAsia="zh-CN"/>
              </w:rPr>
            </w:pPr>
            <w:ins w:id="8060" w:author="Chensenliang" w:date="2025-02-13T10:19:00Z">
              <w:r w:rsidRPr="000619E2">
                <w:rPr>
                  <w:lang w:val="en-US" w:eastAsia="zh-CN"/>
                </w:rPr>
                <w:t>90+90</w:t>
              </w:r>
            </w:ins>
          </w:p>
        </w:tc>
        <w:tc>
          <w:tcPr>
            <w:tcW w:w="567" w:type="dxa"/>
            <w:tcBorders>
              <w:top w:val="nil"/>
              <w:left w:val="nil"/>
              <w:bottom w:val="single" w:sz="4" w:space="0" w:color="auto"/>
              <w:right w:val="single" w:sz="4" w:space="0" w:color="auto"/>
            </w:tcBorders>
            <w:shd w:val="clear" w:color="auto" w:fill="auto"/>
            <w:vAlign w:val="center"/>
            <w:hideMark/>
          </w:tcPr>
          <w:p w14:paraId="4569E319" w14:textId="77777777" w:rsidR="00800AAB" w:rsidRPr="000619E2" w:rsidRDefault="00800AAB" w:rsidP="0022202F">
            <w:pPr>
              <w:pStyle w:val="TAC"/>
              <w:rPr>
                <w:ins w:id="8061" w:author="Chensenliang" w:date="2025-02-13T10:19:00Z"/>
                <w:lang w:val="en-US" w:eastAsia="zh-CN"/>
              </w:rPr>
            </w:pPr>
            <w:ins w:id="8062" w:author="Chensenliang" w:date="2025-02-13T10:19:00Z">
              <w:r w:rsidRPr="000619E2">
                <w:rPr>
                  <w:lang w:val="en-US" w:eastAsia="zh-CN"/>
                </w:rPr>
                <w:t>322</w:t>
              </w:r>
            </w:ins>
          </w:p>
        </w:tc>
        <w:tc>
          <w:tcPr>
            <w:tcW w:w="761" w:type="dxa"/>
            <w:tcBorders>
              <w:top w:val="nil"/>
              <w:left w:val="nil"/>
              <w:bottom w:val="single" w:sz="4" w:space="0" w:color="auto"/>
              <w:right w:val="single" w:sz="4" w:space="0" w:color="auto"/>
            </w:tcBorders>
            <w:shd w:val="clear" w:color="auto" w:fill="auto"/>
            <w:vAlign w:val="center"/>
            <w:hideMark/>
          </w:tcPr>
          <w:p w14:paraId="0A39FD0B" w14:textId="77777777" w:rsidR="00800AAB" w:rsidRPr="000619E2" w:rsidRDefault="00800AAB" w:rsidP="0022202F">
            <w:pPr>
              <w:pStyle w:val="TAC"/>
              <w:rPr>
                <w:ins w:id="8063" w:author="Chensenliang" w:date="2025-02-13T10:19:00Z"/>
                <w:lang w:val="en-US" w:eastAsia="zh-CN"/>
              </w:rPr>
            </w:pPr>
            <w:ins w:id="8064" w:author="Chensenliang" w:date="2025-02-13T10:19:00Z">
              <w:r w:rsidRPr="000619E2">
                <w:rPr>
                  <w:lang w:val="en-US" w:eastAsia="zh-CN"/>
                </w:rPr>
                <w:t>1@164</w:t>
              </w:r>
            </w:ins>
          </w:p>
        </w:tc>
        <w:tc>
          <w:tcPr>
            <w:tcW w:w="950" w:type="dxa"/>
            <w:tcBorders>
              <w:top w:val="nil"/>
              <w:left w:val="nil"/>
              <w:bottom w:val="single" w:sz="4" w:space="0" w:color="auto"/>
              <w:right w:val="single" w:sz="4" w:space="0" w:color="auto"/>
            </w:tcBorders>
            <w:shd w:val="clear" w:color="auto" w:fill="auto"/>
            <w:vAlign w:val="center"/>
            <w:hideMark/>
          </w:tcPr>
          <w:p w14:paraId="6DAD42FE" w14:textId="77777777" w:rsidR="00800AAB" w:rsidRPr="000619E2" w:rsidRDefault="00800AAB" w:rsidP="0022202F">
            <w:pPr>
              <w:pStyle w:val="TAC"/>
              <w:rPr>
                <w:ins w:id="8065" w:author="Chensenliang" w:date="2025-02-13T10:19:00Z"/>
                <w:lang w:val="en-US" w:eastAsia="zh-CN"/>
              </w:rPr>
            </w:pPr>
            <w:ins w:id="8066" w:author="Chensenliang" w:date="2025-02-13T10:19:00Z">
              <w:r w:rsidRPr="000619E2">
                <w:rPr>
                  <w:lang w:val="en-US" w:eastAsia="zh-CN"/>
                </w:rPr>
                <w:t>1@79</w:t>
              </w:r>
            </w:ins>
          </w:p>
        </w:tc>
        <w:tc>
          <w:tcPr>
            <w:tcW w:w="644" w:type="dxa"/>
            <w:tcBorders>
              <w:top w:val="nil"/>
              <w:left w:val="nil"/>
              <w:bottom w:val="single" w:sz="4" w:space="0" w:color="auto"/>
              <w:right w:val="single" w:sz="4" w:space="0" w:color="auto"/>
            </w:tcBorders>
            <w:shd w:val="clear" w:color="auto" w:fill="auto"/>
            <w:vAlign w:val="center"/>
            <w:hideMark/>
          </w:tcPr>
          <w:p w14:paraId="2AF00CBA" w14:textId="77777777" w:rsidR="00800AAB" w:rsidRPr="000619E2" w:rsidRDefault="00800AAB" w:rsidP="0022202F">
            <w:pPr>
              <w:pStyle w:val="TAC"/>
              <w:rPr>
                <w:ins w:id="8067" w:author="Chensenliang" w:date="2025-02-13T10:19:00Z"/>
                <w:lang w:val="en-US" w:eastAsia="zh-CN"/>
              </w:rPr>
            </w:pPr>
            <w:ins w:id="8068" w:author="Chensenliang" w:date="2025-02-13T10:19:00Z">
              <w:r w:rsidRPr="000619E2">
                <w:rPr>
                  <w:lang w:val="en-US" w:eastAsia="zh-CN"/>
                </w:rPr>
                <w:t>588</w:t>
              </w:r>
            </w:ins>
          </w:p>
        </w:tc>
        <w:tc>
          <w:tcPr>
            <w:tcW w:w="950" w:type="dxa"/>
            <w:tcBorders>
              <w:top w:val="nil"/>
              <w:left w:val="nil"/>
              <w:bottom w:val="single" w:sz="4" w:space="0" w:color="auto"/>
              <w:right w:val="single" w:sz="4" w:space="0" w:color="auto"/>
            </w:tcBorders>
            <w:shd w:val="clear" w:color="auto" w:fill="auto"/>
            <w:vAlign w:val="center"/>
            <w:hideMark/>
          </w:tcPr>
          <w:p w14:paraId="5624F830" w14:textId="77777777" w:rsidR="00800AAB" w:rsidRPr="000619E2" w:rsidRDefault="00800AAB" w:rsidP="0022202F">
            <w:pPr>
              <w:pStyle w:val="TAC"/>
              <w:rPr>
                <w:ins w:id="8069" w:author="Chensenliang" w:date="2025-02-13T10:19:00Z"/>
                <w:lang w:val="en-US" w:eastAsia="zh-CN"/>
              </w:rPr>
            </w:pPr>
            <w:ins w:id="8070" w:author="Chensenliang" w:date="2025-02-13T10:19:00Z">
              <w:r w:rsidRPr="000619E2">
                <w:rPr>
                  <w:lang w:val="en-US" w:eastAsia="zh-CN"/>
                </w:rPr>
                <w:t>1@97</w:t>
              </w:r>
            </w:ins>
          </w:p>
        </w:tc>
        <w:tc>
          <w:tcPr>
            <w:tcW w:w="950" w:type="dxa"/>
            <w:tcBorders>
              <w:top w:val="nil"/>
              <w:left w:val="nil"/>
              <w:bottom w:val="single" w:sz="4" w:space="0" w:color="auto"/>
              <w:right w:val="single" w:sz="4" w:space="0" w:color="auto"/>
            </w:tcBorders>
            <w:shd w:val="clear" w:color="auto" w:fill="auto"/>
            <w:vAlign w:val="center"/>
            <w:hideMark/>
          </w:tcPr>
          <w:p w14:paraId="63522140" w14:textId="77777777" w:rsidR="00800AAB" w:rsidRPr="000619E2" w:rsidRDefault="00800AAB" w:rsidP="0022202F">
            <w:pPr>
              <w:pStyle w:val="TAC"/>
              <w:rPr>
                <w:ins w:id="8071" w:author="Chensenliang" w:date="2025-02-13T10:19:00Z"/>
                <w:lang w:val="en-US" w:eastAsia="zh-CN"/>
              </w:rPr>
            </w:pPr>
            <w:ins w:id="8072" w:author="Chensenliang" w:date="2025-02-13T10:19:00Z">
              <w:r w:rsidRPr="000619E2">
                <w:rPr>
                  <w:lang w:val="en-US" w:eastAsia="zh-CN"/>
                </w:rPr>
                <w:t>1@145</w:t>
              </w:r>
            </w:ins>
          </w:p>
        </w:tc>
        <w:tc>
          <w:tcPr>
            <w:tcW w:w="644" w:type="dxa"/>
            <w:tcBorders>
              <w:top w:val="nil"/>
              <w:left w:val="nil"/>
              <w:bottom w:val="single" w:sz="4" w:space="0" w:color="auto"/>
              <w:right w:val="single" w:sz="4" w:space="0" w:color="auto"/>
            </w:tcBorders>
            <w:shd w:val="clear" w:color="auto" w:fill="auto"/>
            <w:vAlign w:val="center"/>
            <w:hideMark/>
          </w:tcPr>
          <w:p w14:paraId="60D28FF4" w14:textId="77777777" w:rsidR="00800AAB" w:rsidRPr="000619E2" w:rsidRDefault="00800AAB" w:rsidP="0022202F">
            <w:pPr>
              <w:pStyle w:val="TAC"/>
              <w:rPr>
                <w:ins w:id="8073" w:author="Chensenliang" w:date="2025-02-13T10:19:00Z"/>
                <w:lang w:val="en-US" w:eastAsia="zh-CN"/>
              </w:rPr>
            </w:pPr>
            <w:ins w:id="8074" w:author="Chensenliang" w:date="2025-02-13T10:19:00Z">
              <w:r w:rsidRPr="000619E2">
                <w:rPr>
                  <w:lang w:val="en-US" w:eastAsia="zh-CN"/>
                </w:rPr>
                <w:t>980</w:t>
              </w:r>
            </w:ins>
          </w:p>
        </w:tc>
        <w:tc>
          <w:tcPr>
            <w:tcW w:w="950" w:type="dxa"/>
            <w:tcBorders>
              <w:top w:val="nil"/>
              <w:left w:val="nil"/>
              <w:bottom w:val="single" w:sz="4" w:space="0" w:color="auto"/>
              <w:right w:val="single" w:sz="4" w:space="0" w:color="auto"/>
            </w:tcBorders>
            <w:shd w:val="clear" w:color="auto" w:fill="auto"/>
            <w:vAlign w:val="center"/>
            <w:hideMark/>
          </w:tcPr>
          <w:p w14:paraId="08E97F93" w14:textId="77777777" w:rsidR="00800AAB" w:rsidRPr="000619E2" w:rsidRDefault="00800AAB" w:rsidP="0022202F">
            <w:pPr>
              <w:pStyle w:val="TAC"/>
              <w:rPr>
                <w:ins w:id="8075" w:author="Chensenliang" w:date="2025-02-13T10:19:00Z"/>
                <w:lang w:val="en-US" w:eastAsia="zh-CN"/>
              </w:rPr>
            </w:pPr>
            <w:ins w:id="8076"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0CFEE84" w14:textId="77777777" w:rsidR="00800AAB" w:rsidRPr="000619E2" w:rsidRDefault="00800AAB" w:rsidP="0022202F">
            <w:pPr>
              <w:pStyle w:val="TAC"/>
              <w:rPr>
                <w:ins w:id="8077" w:author="Chensenliang" w:date="2025-02-13T10:19:00Z"/>
                <w:lang w:val="en-US" w:eastAsia="zh-CN"/>
              </w:rPr>
            </w:pPr>
            <w:ins w:id="8078" w:author="Chensenliang" w:date="2025-02-13T10:19:00Z">
              <w:r w:rsidRPr="000619E2">
                <w:rPr>
                  <w:lang w:val="en-US" w:eastAsia="zh-CN"/>
                </w:rPr>
                <w:t>1@244</w:t>
              </w:r>
            </w:ins>
          </w:p>
        </w:tc>
      </w:tr>
      <w:tr w:rsidR="00800AAB" w:rsidRPr="000619E2" w14:paraId="15F67C57" w14:textId="77777777" w:rsidTr="00063062">
        <w:trPr>
          <w:trHeight w:val="285"/>
          <w:ins w:id="807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0C7B344" w14:textId="77777777" w:rsidR="00800AAB" w:rsidRPr="000619E2" w:rsidRDefault="00800AAB" w:rsidP="0022202F">
            <w:pPr>
              <w:pStyle w:val="TAC"/>
              <w:rPr>
                <w:ins w:id="8080"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834F17A" w14:textId="77777777" w:rsidR="00800AAB" w:rsidRPr="000619E2" w:rsidRDefault="00800AAB" w:rsidP="0022202F">
            <w:pPr>
              <w:pStyle w:val="TAC"/>
              <w:rPr>
                <w:ins w:id="8081" w:author="Chensenliang" w:date="2025-02-13T10:19:00Z"/>
                <w:lang w:val="en-US" w:eastAsia="zh-CN"/>
              </w:rPr>
            </w:pPr>
            <w:ins w:id="8082"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72208A85" w14:textId="77777777" w:rsidR="00800AAB" w:rsidRPr="000619E2" w:rsidRDefault="00800AAB" w:rsidP="0022202F">
            <w:pPr>
              <w:pStyle w:val="TAC"/>
              <w:rPr>
                <w:ins w:id="8083" w:author="Chensenliang" w:date="2025-02-13T10:19:00Z"/>
                <w:lang w:val="en-US" w:eastAsia="zh-CN"/>
              </w:rPr>
            </w:pPr>
            <w:ins w:id="8084" w:author="Chensenliang" w:date="2025-02-13T10:19:00Z">
              <w:r w:rsidRPr="000619E2">
                <w:rPr>
                  <w:lang w:val="en-US" w:eastAsia="zh-CN"/>
                </w:rPr>
                <w:t>100+80</w:t>
              </w:r>
            </w:ins>
          </w:p>
        </w:tc>
        <w:tc>
          <w:tcPr>
            <w:tcW w:w="567" w:type="dxa"/>
            <w:tcBorders>
              <w:top w:val="nil"/>
              <w:left w:val="nil"/>
              <w:bottom w:val="single" w:sz="4" w:space="0" w:color="auto"/>
              <w:right w:val="single" w:sz="4" w:space="0" w:color="auto"/>
            </w:tcBorders>
            <w:shd w:val="clear" w:color="auto" w:fill="auto"/>
            <w:vAlign w:val="center"/>
            <w:hideMark/>
          </w:tcPr>
          <w:p w14:paraId="656EF44E" w14:textId="77777777" w:rsidR="00800AAB" w:rsidRPr="000619E2" w:rsidRDefault="00800AAB" w:rsidP="0022202F">
            <w:pPr>
              <w:pStyle w:val="TAC"/>
              <w:rPr>
                <w:ins w:id="8085" w:author="Chensenliang" w:date="2025-02-13T10:19:00Z"/>
                <w:lang w:val="en-US" w:eastAsia="zh-CN"/>
              </w:rPr>
            </w:pPr>
            <w:ins w:id="8086" w:author="Chensenliang" w:date="2025-02-13T10:19:00Z">
              <w:r w:rsidRPr="000619E2">
                <w:rPr>
                  <w:lang w:val="en-US" w:eastAsia="zh-CN"/>
                </w:rPr>
                <w:t>324</w:t>
              </w:r>
            </w:ins>
          </w:p>
        </w:tc>
        <w:tc>
          <w:tcPr>
            <w:tcW w:w="761" w:type="dxa"/>
            <w:tcBorders>
              <w:top w:val="nil"/>
              <w:left w:val="nil"/>
              <w:bottom w:val="single" w:sz="4" w:space="0" w:color="auto"/>
              <w:right w:val="single" w:sz="4" w:space="0" w:color="auto"/>
            </w:tcBorders>
            <w:shd w:val="clear" w:color="auto" w:fill="auto"/>
            <w:vAlign w:val="center"/>
            <w:hideMark/>
          </w:tcPr>
          <w:p w14:paraId="6C9F50CA" w14:textId="77777777" w:rsidR="00800AAB" w:rsidRPr="000619E2" w:rsidRDefault="00800AAB" w:rsidP="0022202F">
            <w:pPr>
              <w:pStyle w:val="TAC"/>
              <w:rPr>
                <w:ins w:id="8087" w:author="Chensenliang" w:date="2025-02-13T10:19:00Z"/>
                <w:lang w:val="en-US" w:eastAsia="zh-CN"/>
              </w:rPr>
            </w:pPr>
            <w:ins w:id="8088" w:author="Chensenliang" w:date="2025-02-13T10:19:00Z">
              <w:r w:rsidRPr="000619E2">
                <w:rPr>
                  <w:lang w:val="en-US" w:eastAsia="zh-CN"/>
                </w:rPr>
                <w:t>1@164</w:t>
              </w:r>
            </w:ins>
          </w:p>
        </w:tc>
        <w:tc>
          <w:tcPr>
            <w:tcW w:w="950" w:type="dxa"/>
            <w:tcBorders>
              <w:top w:val="nil"/>
              <w:left w:val="nil"/>
              <w:bottom w:val="single" w:sz="4" w:space="0" w:color="auto"/>
              <w:right w:val="single" w:sz="4" w:space="0" w:color="auto"/>
            </w:tcBorders>
            <w:shd w:val="clear" w:color="auto" w:fill="auto"/>
            <w:vAlign w:val="center"/>
            <w:hideMark/>
          </w:tcPr>
          <w:p w14:paraId="36EB4A46" w14:textId="77777777" w:rsidR="00800AAB" w:rsidRPr="000619E2" w:rsidRDefault="00800AAB" w:rsidP="0022202F">
            <w:pPr>
              <w:pStyle w:val="TAC"/>
              <w:rPr>
                <w:ins w:id="8089" w:author="Chensenliang" w:date="2025-02-13T10:19:00Z"/>
                <w:lang w:val="en-US" w:eastAsia="zh-CN"/>
              </w:rPr>
            </w:pPr>
            <w:ins w:id="8090" w:author="Chensenliang" w:date="2025-02-13T10:19:00Z">
              <w:r w:rsidRPr="000619E2">
                <w:rPr>
                  <w:lang w:val="en-US" w:eastAsia="zh-CN"/>
                </w:rPr>
                <w:t>1@52</w:t>
              </w:r>
            </w:ins>
          </w:p>
        </w:tc>
        <w:tc>
          <w:tcPr>
            <w:tcW w:w="644" w:type="dxa"/>
            <w:tcBorders>
              <w:top w:val="nil"/>
              <w:left w:val="nil"/>
              <w:bottom w:val="single" w:sz="4" w:space="0" w:color="auto"/>
              <w:right w:val="single" w:sz="4" w:space="0" w:color="auto"/>
            </w:tcBorders>
            <w:shd w:val="clear" w:color="auto" w:fill="auto"/>
            <w:vAlign w:val="center"/>
            <w:hideMark/>
          </w:tcPr>
          <w:p w14:paraId="7B8D20B0" w14:textId="77777777" w:rsidR="00800AAB" w:rsidRPr="000619E2" w:rsidRDefault="00800AAB" w:rsidP="0022202F">
            <w:pPr>
              <w:pStyle w:val="TAC"/>
              <w:rPr>
                <w:ins w:id="8091" w:author="Chensenliang" w:date="2025-02-13T10:19:00Z"/>
                <w:lang w:val="en-US" w:eastAsia="zh-CN"/>
              </w:rPr>
            </w:pPr>
            <w:ins w:id="8092" w:author="Chensenliang" w:date="2025-02-13T10:19:00Z">
              <w:r w:rsidRPr="000619E2">
                <w:rPr>
                  <w:lang w:val="en-US" w:eastAsia="zh-CN"/>
                </w:rPr>
                <w:t>590</w:t>
              </w:r>
            </w:ins>
          </w:p>
        </w:tc>
        <w:tc>
          <w:tcPr>
            <w:tcW w:w="950" w:type="dxa"/>
            <w:tcBorders>
              <w:top w:val="nil"/>
              <w:left w:val="nil"/>
              <w:bottom w:val="single" w:sz="4" w:space="0" w:color="auto"/>
              <w:right w:val="single" w:sz="4" w:space="0" w:color="auto"/>
            </w:tcBorders>
            <w:shd w:val="clear" w:color="auto" w:fill="auto"/>
            <w:vAlign w:val="center"/>
            <w:hideMark/>
          </w:tcPr>
          <w:p w14:paraId="702C0828" w14:textId="77777777" w:rsidR="00800AAB" w:rsidRPr="000619E2" w:rsidRDefault="00800AAB" w:rsidP="0022202F">
            <w:pPr>
              <w:pStyle w:val="TAC"/>
              <w:rPr>
                <w:ins w:id="8093" w:author="Chensenliang" w:date="2025-02-13T10:19:00Z"/>
                <w:lang w:val="en-US" w:eastAsia="zh-CN"/>
              </w:rPr>
            </w:pPr>
            <w:ins w:id="8094" w:author="Chensenliang" w:date="2025-02-13T10:19:00Z">
              <w:r w:rsidRPr="000619E2">
                <w:rPr>
                  <w:lang w:val="en-US" w:eastAsia="zh-CN"/>
                </w:rPr>
                <w:t>1@97</w:t>
              </w:r>
            </w:ins>
          </w:p>
        </w:tc>
        <w:tc>
          <w:tcPr>
            <w:tcW w:w="950" w:type="dxa"/>
            <w:tcBorders>
              <w:top w:val="nil"/>
              <w:left w:val="nil"/>
              <w:bottom w:val="single" w:sz="4" w:space="0" w:color="auto"/>
              <w:right w:val="single" w:sz="4" w:space="0" w:color="auto"/>
            </w:tcBorders>
            <w:shd w:val="clear" w:color="auto" w:fill="auto"/>
            <w:vAlign w:val="center"/>
            <w:hideMark/>
          </w:tcPr>
          <w:p w14:paraId="6441C90F" w14:textId="77777777" w:rsidR="00800AAB" w:rsidRPr="000619E2" w:rsidRDefault="00800AAB" w:rsidP="0022202F">
            <w:pPr>
              <w:pStyle w:val="TAC"/>
              <w:rPr>
                <w:ins w:id="8095" w:author="Chensenliang" w:date="2025-02-13T10:19:00Z"/>
                <w:lang w:val="en-US" w:eastAsia="zh-CN"/>
              </w:rPr>
            </w:pPr>
            <w:ins w:id="8096" w:author="Chensenliang" w:date="2025-02-13T10:19:00Z">
              <w:r w:rsidRPr="000619E2">
                <w:rPr>
                  <w:lang w:val="en-US" w:eastAsia="zh-CN"/>
                </w:rPr>
                <w:t>1@118</w:t>
              </w:r>
            </w:ins>
          </w:p>
        </w:tc>
        <w:tc>
          <w:tcPr>
            <w:tcW w:w="644" w:type="dxa"/>
            <w:tcBorders>
              <w:top w:val="nil"/>
              <w:left w:val="nil"/>
              <w:bottom w:val="single" w:sz="4" w:space="0" w:color="auto"/>
              <w:right w:val="single" w:sz="4" w:space="0" w:color="auto"/>
            </w:tcBorders>
            <w:shd w:val="clear" w:color="auto" w:fill="auto"/>
            <w:vAlign w:val="center"/>
            <w:hideMark/>
          </w:tcPr>
          <w:p w14:paraId="4ACB3F42" w14:textId="77777777" w:rsidR="00800AAB" w:rsidRPr="000619E2" w:rsidRDefault="00800AAB" w:rsidP="0022202F">
            <w:pPr>
              <w:pStyle w:val="TAC"/>
              <w:rPr>
                <w:ins w:id="8097" w:author="Chensenliang" w:date="2025-02-13T10:19:00Z"/>
                <w:lang w:val="en-US" w:eastAsia="zh-CN"/>
              </w:rPr>
            </w:pPr>
            <w:ins w:id="8098" w:author="Chensenliang" w:date="2025-02-13T10:19:00Z">
              <w:r w:rsidRPr="000619E2">
                <w:rPr>
                  <w:lang w:val="en-US" w:eastAsia="zh-CN"/>
                </w:rPr>
                <w:t>980</w:t>
              </w:r>
            </w:ins>
          </w:p>
        </w:tc>
        <w:tc>
          <w:tcPr>
            <w:tcW w:w="950" w:type="dxa"/>
            <w:tcBorders>
              <w:top w:val="nil"/>
              <w:left w:val="nil"/>
              <w:bottom w:val="single" w:sz="4" w:space="0" w:color="auto"/>
              <w:right w:val="single" w:sz="4" w:space="0" w:color="auto"/>
            </w:tcBorders>
            <w:shd w:val="clear" w:color="auto" w:fill="auto"/>
            <w:vAlign w:val="center"/>
            <w:hideMark/>
          </w:tcPr>
          <w:p w14:paraId="724695A6" w14:textId="77777777" w:rsidR="00800AAB" w:rsidRPr="000619E2" w:rsidRDefault="00800AAB" w:rsidP="0022202F">
            <w:pPr>
              <w:pStyle w:val="TAC"/>
              <w:rPr>
                <w:ins w:id="8099" w:author="Chensenliang" w:date="2025-02-13T10:19:00Z"/>
                <w:lang w:val="en-US" w:eastAsia="zh-CN"/>
              </w:rPr>
            </w:pPr>
            <w:ins w:id="8100"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8E7F6DF" w14:textId="77777777" w:rsidR="00800AAB" w:rsidRPr="000619E2" w:rsidRDefault="00800AAB" w:rsidP="0022202F">
            <w:pPr>
              <w:pStyle w:val="TAC"/>
              <w:rPr>
                <w:ins w:id="8101" w:author="Chensenliang" w:date="2025-02-13T10:19:00Z"/>
                <w:lang w:val="en-US" w:eastAsia="zh-CN"/>
              </w:rPr>
            </w:pPr>
            <w:ins w:id="8102" w:author="Chensenliang" w:date="2025-02-13T10:19:00Z">
              <w:r w:rsidRPr="000619E2">
                <w:rPr>
                  <w:lang w:val="en-US" w:eastAsia="zh-CN"/>
                </w:rPr>
                <w:t>1@216</w:t>
              </w:r>
            </w:ins>
          </w:p>
        </w:tc>
      </w:tr>
      <w:tr w:rsidR="00800AAB" w:rsidRPr="000619E2" w14:paraId="33848D03" w14:textId="77777777" w:rsidTr="00063062">
        <w:trPr>
          <w:trHeight w:val="285"/>
          <w:ins w:id="810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C0CD958" w14:textId="77777777" w:rsidR="00800AAB" w:rsidRPr="000619E2" w:rsidRDefault="00800AAB" w:rsidP="0022202F">
            <w:pPr>
              <w:pStyle w:val="TAC"/>
              <w:rPr>
                <w:ins w:id="8104" w:author="Chensenliang" w:date="2025-02-13T10:19:00Z"/>
                <w:lang w:val="en-US" w:eastAsia="zh-CN"/>
              </w:rPr>
            </w:pPr>
            <w:ins w:id="8105" w:author="Chensenliang" w:date="2025-02-13T10:19:00Z">
              <w:r w:rsidRPr="000619E2">
                <w:rPr>
                  <w:lang w:val="en-US" w:eastAsia="zh-CN"/>
                </w:rPr>
                <w:t>190</w:t>
              </w:r>
            </w:ins>
          </w:p>
        </w:tc>
        <w:tc>
          <w:tcPr>
            <w:tcW w:w="562" w:type="dxa"/>
            <w:tcBorders>
              <w:top w:val="nil"/>
              <w:left w:val="nil"/>
              <w:bottom w:val="single" w:sz="4" w:space="0" w:color="auto"/>
              <w:right w:val="single" w:sz="4" w:space="0" w:color="auto"/>
            </w:tcBorders>
            <w:shd w:val="clear" w:color="auto" w:fill="auto"/>
            <w:vAlign w:val="center"/>
            <w:hideMark/>
          </w:tcPr>
          <w:p w14:paraId="03FAC03E" w14:textId="77777777" w:rsidR="00800AAB" w:rsidRPr="000619E2" w:rsidRDefault="00800AAB" w:rsidP="0022202F">
            <w:pPr>
              <w:pStyle w:val="TAC"/>
              <w:rPr>
                <w:ins w:id="8106" w:author="Chensenliang" w:date="2025-02-13T10:19:00Z"/>
                <w:lang w:val="en-US" w:eastAsia="zh-CN"/>
              </w:rPr>
            </w:pPr>
            <w:ins w:id="8107"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45ADB1A3" w14:textId="77777777" w:rsidR="00800AAB" w:rsidRPr="000619E2" w:rsidRDefault="00800AAB" w:rsidP="0022202F">
            <w:pPr>
              <w:pStyle w:val="TAC"/>
              <w:rPr>
                <w:ins w:id="8108" w:author="Chensenliang" w:date="2025-02-13T10:19:00Z"/>
                <w:lang w:val="en-US" w:eastAsia="zh-CN"/>
              </w:rPr>
            </w:pPr>
            <w:ins w:id="8109" w:author="Chensenliang" w:date="2025-02-13T10:19:00Z">
              <w:r w:rsidRPr="000619E2">
                <w:rPr>
                  <w:lang w:val="en-US" w:eastAsia="zh-CN"/>
                </w:rPr>
                <w:t>N/A</w:t>
              </w:r>
            </w:ins>
          </w:p>
        </w:tc>
      </w:tr>
      <w:tr w:rsidR="00800AAB" w:rsidRPr="000619E2" w14:paraId="44E2E9C2" w14:textId="77777777" w:rsidTr="00063062">
        <w:trPr>
          <w:trHeight w:val="285"/>
          <w:ins w:id="811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F227AE9" w14:textId="77777777" w:rsidR="00800AAB" w:rsidRPr="000619E2" w:rsidRDefault="00800AAB" w:rsidP="0022202F">
            <w:pPr>
              <w:pStyle w:val="TAC"/>
              <w:rPr>
                <w:ins w:id="8111"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8D24024" w14:textId="77777777" w:rsidR="00800AAB" w:rsidRPr="000619E2" w:rsidRDefault="00800AAB" w:rsidP="0022202F">
            <w:pPr>
              <w:pStyle w:val="TAC"/>
              <w:rPr>
                <w:ins w:id="8112" w:author="Chensenliang" w:date="2025-02-13T10:19:00Z"/>
                <w:lang w:val="en-US" w:eastAsia="zh-CN"/>
              </w:rPr>
            </w:pPr>
            <w:ins w:id="8113"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64F39CE3" w14:textId="77777777" w:rsidR="00800AAB" w:rsidRPr="000619E2" w:rsidRDefault="00800AAB" w:rsidP="0022202F">
            <w:pPr>
              <w:pStyle w:val="TAC"/>
              <w:rPr>
                <w:ins w:id="8114" w:author="Chensenliang" w:date="2025-02-13T10:19:00Z"/>
                <w:lang w:val="en-US" w:eastAsia="zh-CN"/>
              </w:rPr>
            </w:pPr>
            <w:ins w:id="8115" w:author="Chensenliang" w:date="2025-02-13T10:19:00Z">
              <w:r w:rsidRPr="000619E2">
                <w:rPr>
                  <w:lang w:val="en-US" w:eastAsia="zh-CN"/>
                </w:rPr>
                <w:t>90+100</w:t>
              </w:r>
            </w:ins>
          </w:p>
        </w:tc>
        <w:tc>
          <w:tcPr>
            <w:tcW w:w="567" w:type="dxa"/>
            <w:tcBorders>
              <w:top w:val="nil"/>
              <w:left w:val="nil"/>
              <w:bottom w:val="single" w:sz="4" w:space="0" w:color="auto"/>
              <w:right w:val="single" w:sz="4" w:space="0" w:color="auto"/>
            </w:tcBorders>
            <w:shd w:val="clear" w:color="auto" w:fill="auto"/>
            <w:vAlign w:val="center"/>
            <w:hideMark/>
          </w:tcPr>
          <w:p w14:paraId="70D69B4F" w14:textId="77777777" w:rsidR="00800AAB" w:rsidRPr="000619E2" w:rsidRDefault="00800AAB" w:rsidP="0022202F">
            <w:pPr>
              <w:pStyle w:val="TAC"/>
              <w:rPr>
                <w:ins w:id="8116" w:author="Chensenliang" w:date="2025-02-13T10:19:00Z"/>
                <w:lang w:val="en-US" w:eastAsia="zh-CN"/>
              </w:rPr>
            </w:pPr>
            <w:ins w:id="8117" w:author="Chensenliang" w:date="2025-02-13T10:19:00Z">
              <w:r w:rsidRPr="000619E2">
                <w:rPr>
                  <w:lang w:val="en-US" w:eastAsia="zh-CN"/>
                </w:rPr>
                <w:t>342</w:t>
              </w:r>
            </w:ins>
          </w:p>
        </w:tc>
        <w:tc>
          <w:tcPr>
            <w:tcW w:w="761" w:type="dxa"/>
            <w:tcBorders>
              <w:top w:val="nil"/>
              <w:left w:val="nil"/>
              <w:bottom w:val="single" w:sz="4" w:space="0" w:color="auto"/>
              <w:right w:val="single" w:sz="4" w:space="0" w:color="auto"/>
            </w:tcBorders>
            <w:shd w:val="clear" w:color="auto" w:fill="auto"/>
            <w:vAlign w:val="center"/>
            <w:hideMark/>
          </w:tcPr>
          <w:p w14:paraId="741126A6" w14:textId="77777777" w:rsidR="00800AAB" w:rsidRPr="000619E2" w:rsidRDefault="00800AAB" w:rsidP="0022202F">
            <w:pPr>
              <w:pStyle w:val="TAC"/>
              <w:rPr>
                <w:ins w:id="8118" w:author="Chensenliang" w:date="2025-02-13T10:19:00Z"/>
                <w:lang w:val="en-US" w:eastAsia="zh-CN"/>
              </w:rPr>
            </w:pPr>
            <w:ins w:id="8119" w:author="Chensenliang" w:date="2025-02-13T10:19:00Z">
              <w:r w:rsidRPr="000619E2">
                <w:rPr>
                  <w:lang w:val="en-US" w:eastAsia="zh-CN"/>
                </w:rPr>
                <w:t>1@173</w:t>
              </w:r>
            </w:ins>
          </w:p>
        </w:tc>
        <w:tc>
          <w:tcPr>
            <w:tcW w:w="950" w:type="dxa"/>
            <w:tcBorders>
              <w:top w:val="nil"/>
              <w:left w:val="nil"/>
              <w:bottom w:val="single" w:sz="4" w:space="0" w:color="auto"/>
              <w:right w:val="single" w:sz="4" w:space="0" w:color="auto"/>
            </w:tcBorders>
            <w:shd w:val="clear" w:color="auto" w:fill="auto"/>
            <w:vAlign w:val="center"/>
            <w:hideMark/>
          </w:tcPr>
          <w:p w14:paraId="51049F5F" w14:textId="77777777" w:rsidR="00800AAB" w:rsidRPr="000619E2" w:rsidRDefault="00800AAB" w:rsidP="0022202F">
            <w:pPr>
              <w:pStyle w:val="TAC"/>
              <w:rPr>
                <w:ins w:id="8120" w:author="Chensenliang" w:date="2025-02-13T10:19:00Z"/>
                <w:lang w:val="en-US" w:eastAsia="zh-CN"/>
              </w:rPr>
            </w:pPr>
            <w:ins w:id="8121" w:author="Chensenliang" w:date="2025-02-13T10:19:00Z">
              <w:r w:rsidRPr="000619E2">
                <w:rPr>
                  <w:lang w:val="en-US" w:eastAsia="zh-CN"/>
                </w:rPr>
                <w:t>1@98</w:t>
              </w:r>
            </w:ins>
          </w:p>
        </w:tc>
        <w:tc>
          <w:tcPr>
            <w:tcW w:w="644" w:type="dxa"/>
            <w:tcBorders>
              <w:top w:val="nil"/>
              <w:left w:val="nil"/>
              <w:bottom w:val="single" w:sz="4" w:space="0" w:color="auto"/>
              <w:right w:val="single" w:sz="4" w:space="0" w:color="auto"/>
            </w:tcBorders>
            <w:shd w:val="clear" w:color="auto" w:fill="auto"/>
            <w:vAlign w:val="center"/>
            <w:hideMark/>
          </w:tcPr>
          <w:p w14:paraId="3962DD19" w14:textId="77777777" w:rsidR="00800AAB" w:rsidRPr="000619E2" w:rsidRDefault="00800AAB" w:rsidP="0022202F">
            <w:pPr>
              <w:pStyle w:val="TAC"/>
              <w:rPr>
                <w:ins w:id="8122" w:author="Chensenliang" w:date="2025-02-13T10:19:00Z"/>
                <w:lang w:val="en-US" w:eastAsia="zh-CN"/>
              </w:rPr>
            </w:pPr>
            <w:ins w:id="8123" w:author="Chensenliang" w:date="2025-02-13T10:19:00Z">
              <w:r w:rsidRPr="000619E2">
                <w:rPr>
                  <w:lang w:val="en-US" w:eastAsia="zh-CN"/>
                </w:rPr>
                <w:t>622</w:t>
              </w:r>
            </w:ins>
          </w:p>
        </w:tc>
        <w:tc>
          <w:tcPr>
            <w:tcW w:w="950" w:type="dxa"/>
            <w:tcBorders>
              <w:top w:val="nil"/>
              <w:left w:val="nil"/>
              <w:bottom w:val="single" w:sz="4" w:space="0" w:color="auto"/>
              <w:right w:val="single" w:sz="4" w:space="0" w:color="auto"/>
            </w:tcBorders>
            <w:shd w:val="clear" w:color="auto" w:fill="auto"/>
            <w:vAlign w:val="center"/>
            <w:hideMark/>
          </w:tcPr>
          <w:p w14:paraId="20C8DCE7" w14:textId="77777777" w:rsidR="00800AAB" w:rsidRPr="000619E2" w:rsidRDefault="00800AAB" w:rsidP="0022202F">
            <w:pPr>
              <w:pStyle w:val="TAC"/>
              <w:rPr>
                <w:ins w:id="8124" w:author="Chensenliang" w:date="2025-02-13T10:19:00Z"/>
                <w:lang w:val="en-US" w:eastAsia="zh-CN"/>
              </w:rPr>
            </w:pPr>
            <w:ins w:id="8125" w:author="Chensenliang" w:date="2025-02-13T10:19:00Z">
              <w:r w:rsidRPr="000619E2">
                <w:rPr>
                  <w:lang w:val="en-US" w:eastAsia="zh-CN"/>
                </w:rPr>
                <w:t>1@102</w:t>
              </w:r>
            </w:ins>
          </w:p>
        </w:tc>
        <w:tc>
          <w:tcPr>
            <w:tcW w:w="950" w:type="dxa"/>
            <w:tcBorders>
              <w:top w:val="nil"/>
              <w:left w:val="nil"/>
              <w:bottom w:val="single" w:sz="4" w:space="0" w:color="auto"/>
              <w:right w:val="single" w:sz="4" w:space="0" w:color="auto"/>
            </w:tcBorders>
            <w:shd w:val="clear" w:color="auto" w:fill="auto"/>
            <w:vAlign w:val="center"/>
            <w:hideMark/>
          </w:tcPr>
          <w:p w14:paraId="54CF5512" w14:textId="77777777" w:rsidR="00800AAB" w:rsidRPr="000619E2" w:rsidRDefault="00800AAB" w:rsidP="0022202F">
            <w:pPr>
              <w:pStyle w:val="TAC"/>
              <w:rPr>
                <w:ins w:id="8126" w:author="Chensenliang" w:date="2025-02-13T10:19:00Z"/>
                <w:lang w:val="en-US" w:eastAsia="zh-CN"/>
              </w:rPr>
            </w:pPr>
            <w:ins w:id="8127" w:author="Chensenliang" w:date="2025-02-13T10:19:00Z">
              <w:r w:rsidRPr="000619E2">
                <w:rPr>
                  <w:lang w:val="en-US" w:eastAsia="zh-CN"/>
                </w:rPr>
                <w:t>1@167</w:t>
              </w:r>
            </w:ins>
          </w:p>
        </w:tc>
        <w:tc>
          <w:tcPr>
            <w:tcW w:w="644" w:type="dxa"/>
            <w:tcBorders>
              <w:top w:val="nil"/>
              <w:left w:val="nil"/>
              <w:bottom w:val="single" w:sz="4" w:space="0" w:color="auto"/>
              <w:right w:val="single" w:sz="4" w:space="0" w:color="auto"/>
            </w:tcBorders>
            <w:shd w:val="clear" w:color="auto" w:fill="auto"/>
            <w:vAlign w:val="center"/>
            <w:hideMark/>
          </w:tcPr>
          <w:p w14:paraId="30FF747F" w14:textId="77777777" w:rsidR="00800AAB" w:rsidRPr="000619E2" w:rsidRDefault="00800AAB" w:rsidP="0022202F">
            <w:pPr>
              <w:pStyle w:val="TAC"/>
              <w:rPr>
                <w:ins w:id="8128" w:author="Chensenliang" w:date="2025-02-13T10:19:00Z"/>
                <w:lang w:val="en-US" w:eastAsia="zh-CN"/>
              </w:rPr>
            </w:pPr>
            <w:ins w:id="8129" w:author="Chensenliang" w:date="2025-02-13T10:19:00Z">
              <w:r w:rsidRPr="000619E2">
                <w:rPr>
                  <w:lang w:val="en-US" w:eastAsia="zh-CN"/>
                </w:rPr>
                <w:t>1036</w:t>
              </w:r>
            </w:ins>
          </w:p>
        </w:tc>
        <w:tc>
          <w:tcPr>
            <w:tcW w:w="950" w:type="dxa"/>
            <w:tcBorders>
              <w:top w:val="nil"/>
              <w:left w:val="nil"/>
              <w:bottom w:val="single" w:sz="4" w:space="0" w:color="auto"/>
              <w:right w:val="single" w:sz="4" w:space="0" w:color="auto"/>
            </w:tcBorders>
            <w:shd w:val="clear" w:color="auto" w:fill="auto"/>
            <w:vAlign w:val="center"/>
            <w:hideMark/>
          </w:tcPr>
          <w:p w14:paraId="532507A0" w14:textId="77777777" w:rsidR="00800AAB" w:rsidRPr="000619E2" w:rsidRDefault="00800AAB" w:rsidP="0022202F">
            <w:pPr>
              <w:pStyle w:val="TAC"/>
              <w:rPr>
                <w:ins w:id="8130" w:author="Chensenliang" w:date="2025-02-13T10:19:00Z"/>
                <w:lang w:val="en-US" w:eastAsia="zh-CN"/>
              </w:rPr>
            </w:pPr>
            <w:ins w:id="8131"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EA256A5" w14:textId="77777777" w:rsidR="00800AAB" w:rsidRPr="000619E2" w:rsidRDefault="00800AAB" w:rsidP="0022202F">
            <w:pPr>
              <w:pStyle w:val="TAC"/>
              <w:rPr>
                <w:ins w:id="8132" w:author="Chensenliang" w:date="2025-02-13T10:19:00Z"/>
                <w:lang w:val="en-US" w:eastAsia="zh-CN"/>
              </w:rPr>
            </w:pPr>
            <w:ins w:id="8133" w:author="Chensenliang" w:date="2025-02-13T10:19:00Z">
              <w:r w:rsidRPr="000619E2">
                <w:rPr>
                  <w:lang w:val="en-US" w:eastAsia="zh-CN"/>
                </w:rPr>
                <w:t>1@272</w:t>
              </w:r>
            </w:ins>
          </w:p>
        </w:tc>
      </w:tr>
      <w:tr w:rsidR="00800AAB" w:rsidRPr="000619E2" w14:paraId="57873B6D" w14:textId="77777777" w:rsidTr="0022202F">
        <w:trPr>
          <w:trHeight w:val="285"/>
          <w:ins w:id="813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02E8DF1" w14:textId="77777777" w:rsidR="00800AAB" w:rsidRPr="000619E2" w:rsidRDefault="00800AAB" w:rsidP="0022202F">
            <w:pPr>
              <w:pStyle w:val="TAC"/>
              <w:rPr>
                <w:ins w:id="8135"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50847EB" w14:textId="77777777" w:rsidR="00800AAB" w:rsidRPr="000619E2" w:rsidRDefault="00800AAB" w:rsidP="0022202F">
            <w:pPr>
              <w:pStyle w:val="TAC"/>
              <w:rPr>
                <w:ins w:id="8136" w:author="Chensenliang" w:date="2025-02-13T10:19:00Z"/>
                <w:lang w:val="en-US" w:eastAsia="zh-CN"/>
              </w:rPr>
            </w:pPr>
            <w:ins w:id="8137" w:author="Chensenliang" w:date="2025-02-13T10:19:00Z">
              <w:r w:rsidRPr="000619E2">
                <w:rPr>
                  <w:lang w:val="en-US" w:eastAsia="zh-CN"/>
                </w:rPr>
                <w:t>30</w:t>
              </w:r>
            </w:ins>
          </w:p>
        </w:tc>
        <w:tc>
          <w:tcPr>
            <w:tcW w:w="850" w:type="dxa"/>
            <w:tcBorders>
              <w:top w:val="nil"/>
              <w:left w:val="nil"/>
              <w:bottom w:val="single" w:sz="4" w:space="0" w:color="auto"/>
              <w:right w:val="single" w:sz="4" w:space="0" w:color="auto"/>
            </w:tcBorders>
            <w:shd w:val="clear" w:color="auto" w:fill="auto"/>
            <w:vAlign w:val="center"/>
            <w:hideMark/>
          </w:tcPr>
          <w:p w14:paraId="49BBD564" w14:textId="77777777" w:rsidR="00800AAB" w:rsidRPr="000619E2" w:rsidRDefault="00800AAB" w:rsidP="0022202F">
            <w:pPr>
              <w:pStyle w:val="TAC"/>
              <w:rPr>
                <w:ins w:id="8138" w:author="Chensenliang" w:date="2025-02-13T10:19:00Z"/>
                <w:lang w:val="en-US" w:eastAsia="zh-CN"/>
              </w:rPr>
            </w:pPr>
            <w:ins w:id="8139" w:author="Chensenliang" w:date="2025-02-13T10:19:00Z">
              <w:r w:rsidRPr="000619E2">
                <w:rPr>
                  <w:lang w:val="en-US" w:eastAsia="zh-CN"/>
                </w:rPr>
                <w:t>100+90</w:t>
              </w:r>
            </w:ins>
          </w:p>
        </w:tc>
        <w:tc>
          <w:tcPr>
            <w:tcW w:w="567" w:type="dxa"/>
            <w:tcBorders>
              <w:top w:val="nil"/>
              <w:left w:val="nil"/>
              <w:bottom w:val="single" w:sz="4" w:space="0" w:color="auto"/>
              <w:right w:val="single" w:sz="4" w:space="0" w:color="auto"/>
            </w:tcBorders>
            <w:shd w:val="clear" w:color="auto" w:fill="auto"/>
            <w:vAlign w:val="center"/>
            <w:hideMark/>
          </w:tcPr>
          <w:p w14:paraId="45F6410F" w14:textId="77777777" w:rsidR="00800AAB" w:rsidRPr="000619E2" w:rsidRDefault="00800AAB" w:rsidP="0022202F">
            <w:pPr>
              <w:pStyle w:val="TAC"/>
              <w:rPr>
                <w:ins w:id="8140" w:author="Chensenliang" w:date="2025-02-13T10:19:00Z"/>
                <w:lang w:val="en-US" w:eastAsia="zh-CN"/>
              </w:rPr>
            </w:pPr>
            <w:ins w:id="8141" w:author="Chensenliang" w:date="2025-02-13T10:19:00Z">
              <w:r w:rsidRPr="000619E2">
                <w:rPr>
                  <w:lang w:val="en-US" w:eastAsia="zh-CN"/>
                </w:rPr>
                <w:t>342</w:t>
              </w:r>
            </w:ins>
          </w:p>
        </w:tc>
        <w:tc>
          <w:tcPr>
            <w:tcW w:w="761" w:type="dxa"/>
            <w:tcBorders>
              <w:top w:val="nil"/>
              <w:left w:val="nil"/>
              <w:bottom w:val="single" w:sz="4" w:space="0" w:color="auto"/>
              <w:right w:val="single" w:sz="4" w:space="0" w:color="auto"/>
            </w:tcBorders>
            <w:shd w:val="clear" w:color="auto" w:fill="auto"/>
            <w:vAlign w:val="center"/>
            <w:hideMark/>
          </w:tcPr>
          <w:p w14:paraId="132AAD3A" w14:textId="77777777" w:rsidR="00800AAB" w:rsidRPr="000619E2" w:rsidRDefault="00800AAB" w:rsidP="0022202F">
            <w:pPr>
              <w:pStyle w:val="TAC"/>
              <w:rPr>
                <w:ins w:id="8142" w:author="Chensenliang" w:date="2025-02-13T10:19:00Z"/>
                <w:lang w:val="en-US" w:eastAsia="zh-CN"/>
              </w:rPr>
            </w:pPr>
            <w:ins w:id="8143" w:author="Chensenliang" w:date="2025-02-13T10:19:00Z">
              <w:r w:rsidRPr="000619E2">
                <w:rPr>
                  <w:lang w:val="en-US" w:eastAsia="zh-CN"/>
                </w:rPr>
                <w:t>1@173</w:t>
              </w:r>
            </w:ins>
          </w:p>
        </w:tc>
        <w:tc>
          <w:tcPr>
            <w:tcW w:w="950" w:type="dxa"/>
            <w:tcBorders>
              <w:top w:val="nil"/>
              <w:left w:val="nil"/>
              <w:bottom w:val="single" w:sz="4" w:space="0" w:color="auto"/>
              <w:right w:val="single" w:sz="4" w:space="0" w:color="auto"/>
            </w:tcBorders>
            <w:shd w:val="clear" w:color="auto" w:fill="auto"/>
            <w:vAlign w:val="center"/>
            <w:hideMark/>
          </w:tcPr>
          <w:p w14:paraId="67443633" w14:textId="77777777" w:rsidR="00800AAB" w:rsidRPr="000619E2" w:rsidRDefault="00800AAB" w:rsidP="0022202F">
            <w:pPr>
              <w:pStyle w:val="TAC"/>
              <w:rPr>
                <w:ins w:id="8144" w:author="Chensenliang" w:date="2025-02-13T10:19:00Z"/>
                <w:lang w:val="en-US" w:eastAsia="zh-CN"/>
              </w:rPr>
            </w:pPr>
            <w:ins w:id="8145" w:author="Chensenliang" w:date="2025-02-13T10:19:00Z">
              <w:r w:rsidRPr="000619E2">
                <w:rPr>
                  <w:lang w:val="en-US" w:eastAsia="zh-CN"/>
                </w:rPr>
                <w:t>1@70</w:t>
              </w:r>
            </w:ins>
          </w:p>
        </w:tc>
        <w:tc>
          <w:tcPr>
            <w:tcW w:w="644" w:type="dxa"/>
            <w:tcBorders>
              <w:top w:val="nil"/>
              <w:left w:val="nil"/>
              <w:bottom w:val="single" w:sz="4" w:space="0" w:color="auto"/>
              <w:right w:val="single" w:sz="4" w:space="0" w:color="auto"/>
            </w:tcBorders>
            <w:shd w:val="clear" w:color="auto" w:fill="auto"/>
            <w:vAlign w:val="center"/>
            <w:hideMark/>
          </w:tcPr>
          <w:p w14:paraId="3EE04235" w14:textId="77777777" w:rsidR="00800AAB" w:rsidRPr="000619E2" w:rsidRDefault="00800AAB" w:rsidP="0022202F">
            <w:pPr>
              <w:pStyle w:val="TAC"/>
              <w:rPr>
                <w:ins w:id="8146" w:author="Chensenliang" w:date="2025-02-13T10:19:00Z"/>
                <w:lang w:val="en-US" w:eastAsia="zh-CN"/>
              </w:rPr>
            </w:pPr>
            <w:ins w:id="8147" w:author="Chensenliang" w:date="2025-02-13T10:19:00Z">
              <w:r w:rsidRPr="000619E2">
                <w:rPr>
                  <w:lang w:val="en-US" w:eastAsia="zh-CN"/>
                </w:rPr>
                <w:t>622</w:t>
              </w:r>
            </w:ins>
          </w:p>
        </w:tc>
        <w:tc>
          <w:tcPr>
            <w:tcW w:w="950" w:type="dxa"/>
            <w:tcBorders>
              <w:top w:val="nil"/>
              <w:left w:val="nil"/>
              <w:bottom w:val="single" w:sz="4" w:space="0" w:color="auto"/>
              <w:right w:val="single" w:sz="4" w:space="0" w:color="auto"/>
            </w:tcBorders>
            <w:shd w:val="clear" w:color="auto" w:fill="auto"/>
            <w:vAlign w:val="center"/>
            <w:hideMark/>
          </w:tcPr>
          <w:p w14:paraId="3C58B283" w14:textId="77777777" w:rsidR="00800AAB" w:rsidRPr="000619E2" w:rsidRDefault="00800AAB" w:rsidP="0022202F">
            <w:pPr>
              <w:pStyle w:val="TAC"/>
              <w:rPr>
                <w:ins w:id="8148" w:author="Chensenliang" w:date="2025-02-13T10:19:00Z"/>
                <w:lang w:val="en-US" w:eastAsia="zh-CN"/>
              </w:rPr>
            </w:pPr>
            <w:ins w:id="8149" w:author="Chensenliang" w:date="2025-02-13T10:19:00Z">
              <w:r w:rsidRPr="000619E2">
                <w:rPr>
                  <w:lang w:val="en-US" w:eastAsia="zh-CN"/>
                </w:rPr>
                <w:t>1@102</w:t>
              </w:r>
            </w:ins>
          </w:p>
        </w:tc>
        <w:tc>
          <w:tcPr>
            <w:tcW w:w="950" w:type="dxa"/>
            <w:tcBorders>
              <w:top w:val="nil"/>
              <w:left w:val="nil"/>
              <w:bottom w:val="single" w:sz="4" w:space="0" w:color="auto"/>
              <w:right w:val="single" w:sz="4" w:space="0" w:color="auto"/>
            </w:tcBorders>
            <w:shd w:val="clear" w:color="auto" w:fill="auto"/>
            <w:vAlign w:val="center"/>
            <w:hideMark/>
          </w:tcPr>
          <w:p w14:paraId="31C51B77" w14:textId="77777777" w:rsidR="00800AAB" w:rsidRPr="000619E2" w:rsidRDefault="00800AAB" w:rsidP="0022202F">
            <w:pPr>
              <w:pStyle w:val="TAC"/>
              <w:rPr>
                <w:ins w:id="8150" w:author="Chensenliang" w:date="2025-02-13T10:19:00Z"/>
                <w:lang w:val="en-US" w:eastAsia="zh-CN"/>
              </w:rPr>
            </w:pPr>
            <w:ins w:id="8151" w:author="Chensenliang" w:date="2025-02-13T10:19:00Z">
              <w:r w:rsidRPr="000619E2">
                <w:rPr>
                  <w:lang w:val="en-US" w:eastAsia="zh-CN"/>
                </w:rPr>
                <w:t>1@139</w:t>
              </w:r>
            </w:ins>
          </w:p>
        </w:tc>
        <w:tc>
          <w:tcPr>
            <w:tcW w:w="644" w:type="dxa"/>
            <w:tcBorders>
              <w:top w:val="nil"/>
              <w:left w:val="nil"/>
              <w:bottom w:val="single" w:sz="4" w:space="0" w:color="auto"/>
              <w:right w:val="single" w:sz="4" w:space="0" w:color="auto"/>
            </w:tcBorders>
            <w:shd w:val="clear" w:color="auto" w:fill="auto"/>
            <w:vAlign w:val="center"/>
            <w:hideMark/>
          </w:tcPr>
          <w:p w14:paraId="71BB6FD5" w14:textId="77777777" w:rsidR="00800AAB" w:rsidRPr="000619E2" w:rsidRDefault="00800AAB" w:rsidP="0022202F">
            <w:pPr>
              <w:pStyle w:val="TAC"/>
              <w:rPr>
                <w:ins w:id="8152" w:author="Chensenliang" w:date="2025-02-13T10:19:00Z"/>
                <w:lang w:val="en-US" w:eastAsia="zh-CN"/>
              </w:rPr>
            </w:pPr>
            <w:ins w:id="8153" w:author="Chensenliang" w:date="2025-02-13T10:19:00Z">
              <w:r w:rsidRPr="000619E2">
                <w:rPr>
                  <w:lang w:val="en-US" w:eastAsia="zh-CN"/>
                </w:rPr>
                <w:t>1036</w:t>
              </w:r>
            </w:ins>
          </w:p>
        </w:tc>
        <w:tc>
          <w:tcPr>
            <w:tcW w:w="950" w:type="dxa"/>
            <w:tcBorders>
              <w:top w:val="nil"/>
              <w:left w:val="nil"/>
              <w:bottom w:val="single" w:sz="4" w:space="0" w:color="auto"/>
              <w:right w:val="single" w:sz="4" w:space="0" w:color="auto"/>
            </w:tcBorders>
            <w:shd w:val="clear" w:color="auto" w:fill="auto"/>
            <w:vAlign w:val="center"/>
            <w:hideMark/>
          </w:tcPr>
          <w:p w14:paraId="3EBE22C9" w14:textId="77777777" w:rsidR="00800AAB" w:rsidRPr="000619E2" w:rsidRDefault="00800AAB" w:rsidP="0022202F">
            <w:pPr>
              <w:pStyle w:val="TAC"/>
              <w:rPr>
                <w:ins w:id="8154" w:author="Chensenliang" w:date="2025-02-13T10:19:00Z"/>
                <w:lang w:val="en-US" w:eastAsia="zh-CN"/>
              </w:rPr>
            </w:pPr>
            <w:ins w:id="8155" w:author="Chensenliang" w:date="2025-02-13T10:19:00Z">
              <w:r w:rsidRPr="000619E2">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F493BC8" w14:textId="77777777" w:rsidR="00800AAB" w:rsidRPr="000619E2" w:rsidRDefault="00800AAB" w:rsidP="0022202F">
            <w:pPr>
              <w:pStyle w:val="TAC"/>
              <w:rPr>
                <w:ins w:id="8156" w:author="Chensenliang" w:date="2025-02-13T10:19:00Z"/>
                <w:lang w:val="en-US" w:eastAsia="zh-CN"/>
              </w:rPr>
            </w:pPr>
            <w:ins w:id="8157" w:author="Chensenliang" w:date="2025-02-13T10:19:00Z">
              <w:r w:rsidRPr="000619E2">
                <w:rPr>
                  <w:lang w:val="en-US" w:eastAsia="zh-CN"/>
                </w:rPr>
                <w:t>1@244</w:t>
              </w:r>
            </w:ins>
          </w:p>
        </w:tc>
      </w:tr>
      <w:tr w:rsidR="00800AAB" w:rsidRPr="000619E2" w14:paraId="14A3B029" w14:textId="77777777" w:rsidTr="0022202F">
        <w:trPr>
          <w:trHeight w:val="285"/>
          <w:ins w:id="8158" w:author="Chensenliang" w:date="2025-02-13T10:19:00Z"/>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FFA148" w14:textId="77777777" w:rsidR="00800AAB" w:rsidRDefault="00800AAB" w:rsidP="0022202F">
            <w:pPr>
              <w:pStyle w:val="TAC"/>
              <w:rPr>
                <w:ins w:id="8159" w:author="Chensenliang" w:date="2025-02-13T10:19:00Z"/>
                <w:lang w:val="en-US" w:eastAsia="zh-CN"/>
              </w:rPr>
            </w:pPr>
          </w:p>
          <w:p w14:paraId="5EDB3B72" w14:textId="77777777" w:rsidR="00800AAB" w:rsidRPr="000619E2" w:rsidRDefault="00800AAB" w:rsidP="0022202F">
            <w:pPr>
              <w:pStyle w:val="TAC"/>
              <w:rPr>
                <w:ins w:id="8160" w:author="Chensenliang" w:date="2025-02-13T10:19:00Z"/>
                <w:lang w:val="en-US" w:eastAsia="zh-CN"/>
              </w:rPr>
            </w:pPr>
            <w:ins w:id="8161" w:author="Chensenliang" w:date="2025-02-13T10:19:00Z">
              <w:r w:rsidRPr="000619E2">
                <w:rPr>
                  <w:lang w:val="en-US" w:eastAsia="zh-CN"/>
                </w:rPr>
                <w:t>200</w:t>
              </w:r>
            </w:ins>
          </w:p>
        </w:tc>
        <w:tc>
          <w:tcPr>
            <w:tcW w:w="562" w:type="dxa"/>
            <w:tcBorders>
              <w:top w:val="single" w:sz="4" w:space="0" w:color="auto"/>
              <w:left w:val="nil"/>
              <w:bottom w:val="single" w:sz="4" w:space="0" w:color="auto"/>
              <w:right w:val="single" w:sz="4" w:space="0" w:color="auto"/>
            </w:tcBorders>
            <w:shd w:val="clear" w:color="auto" w:fill="auto"/>
            <w:vAlign w:val="center"/>
            <w:hideMark/>
          </w:tcPr>
          <w:p w14:paraId="1B845AA9" w14:textId="77777777" w:rsidR="00800AAB" w:rsidRPr="000619E2" w:rsidRDefault="00800AAB" w:rsidP="0022202F">
            <w:pPr>
              <w:pStyle w:val="TAC"/>
              <w:rPr>
                <w:ins w:id="8162" w:author="Chensenliang" w:date="2025-02-13T10:19:00Z"/>
                <w:lang w:val="en-US" w:eastAsia="zh-CN"/>
              </w:rPr>
            </w:pPr>
            <w:ins w:id="8163" w:author="Chensenliang" w:date="2025-02-13T10:19:00Z">
              <w:r w:rsidRPr="000619E2">
                <w:rPr>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3F96BB7E" w14:textId="77777777" w:rsidR="00800AAB" w:rsidRPr="000619E2" w:rsidRDefault="00800AAB" w:rsidP="0022202F">
            <w:pPr>
              <w:pStyle w:val="TAC"/>
              <w:rPr>
                <w:ins w:id="8164" w:author="Chensenliang" w:date="2025-02-13T10:19:00Z"/>
                <w:lang w:val="en-US" w:eastAsia="zh-CN"/>
              </w:rPr>
            </w:pPr>
            <w:ins w:id="8165" w:author="Chensenliang" w:date="2025-02-13T10:19:00Z">
              <w:r w:rsidRPr="000619E2">
                <w:rPr>
                  <w:lang w:val="en-US" w:eastAsia="zh-CN"/>
                </w:rPr>
                <w:t>N/A</w:t>
              </w:r>
            </w:ins>
          </w:p>
        </w:tc>
      </w:tr>
      <w:tr w:rsidR="00800AAB" w:rsidRPr="000619E2" w14:paraId="4268F21E" w14:textId="77777777" w:rsidTr="0022202F">
        <w:trPr>
          <w:trHeight w:val="285"/>
          <w:ins w:id="8166"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A9D123" w14:textId="77777777" w:rsidR="00800AAB" w:rsidRPr="000619E2" w:rsidRDefault="00800AAB" w:rsidP="0022202F">
            <w:pPr>
              <w:pStyle w:val="TAC"/>
              <w:rPr>
                <w:ins w:id="8167" w:author="Chensenliang" w:date="2025-02-13T10:19:00Z"/>
                <w:lang w:val="en-US" w:eastAsia="zh-CN"/>
              </w:rPr>
            </w:pPr>
          </w:p>
        </w:tc>
        <w:tc>
          <w:tcPr>
            <w:tcW w:w="562" w:type="dxa"/>
            <w:tcBorders>
              <w:top w:val="single" w:sz="4" w:space="0" w:color="auto"/>
              <w:left w:val="nil"/>
              <w:bottom w:val="single" w:sz="4" w:space="0" w:color="auto"/>
              <w:right w:val="single" w:sz="4" w:space="0" w:color="auto"/>
            </w:tcBorders>
            <w:shd w:val="clear" w:color="auto" w:fill="auto"/>
            <w:vAlign w:val="center"/>
            <w:hideMark/>
          </w:tcPr>
          <w:p w14:paraId="1BC9070E" w14:textId="77777777" w:rsidR="00800AAB" w:rsidRPr="000619E2" w:rsidRDefault="00800AAB" w:rsidP="0022202F">
            <w:pPr>
              <w:pStyle w:val="TAC"/>
              <w:rPr>
                <w:ins w:id="8168" w:author="Chensenliang" w:date="2025-02-13T10:19:00Z"/>
                <w:lang w:val="en-US" w:eastAsia="zh-CN"/>
              </w:rPr>
            </w:pPr>
            <w:ins w:id="8169" w:author="Chensenliang" w:date="2025-02-13T10:19:00Z">
              <w:r w:rsidRPr="000619E2">
                <w:rPr>
                  <w:lang w:val="en-US" w:eastAsia="zh-CN"/>
                </w:rPr>
                <w:t>30</w:t>
              </w:r>
            </w:ins>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A2067AD" w14:textId="77777777" w:rsidR="00800AAB" w:rsidRPr="000619E2" w:rsidRDefault="00800AAB" w:rsidP="0022202F">
            <w:pPr>
              <w:pStyle w:val="TAC"/>
              <w:rPr>
                <w:ins w:id="8170" w:author="Chensenliang" w:date="2025-02-13T10:19:00Z"/>
                <w:lang w:val="en-US" w:eastAsia="zh-CN"/>
              </w:rPr>
            </w:pPr>
            <w:ins w:id="8171" w:author="Chensenliang" w:date="2025-02-13T10:19:00Z">
              <w:r w:rsidRPr="000619E2">
                <w:rPr>
                  <w:lang w:val="en-US" w:eastAsia="zh-CN"/>
                </w:rPr>
                <w:t>100+100</w:t>
              </w:r>
            </w:ins>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836052F" w14:textId="77777777" w:rsidR="00800AAB" w:rsidRPr="000619E2" w:rsidRDefault="00800AAB" w:rsidP="0022202F">
            <w:pPr>
              <w:pStyle w:val="TAC"/>
              <w:rPr>
                <w:ins w:id="8172" w:author="Chensenliang" w:date="2025-02-13T10:19:00Z"/>
                <w:lang w:val="en-US" w:eastAsia="zh-CN"/>
              </w:rPr>
            </w:pPr>
            <w:ins w:id="8173" w:author="Chensenliang" w:date="2025-02-13T10:19:00Z">
              <w:r w:rsidRPr="000619E2">
                <w:rPr>
                  <w:lang w:val="en-US" w:eastAsia="zh-CN"/>
                </w:rPr>
                <w:t>360</w:t>
              </w:r>
            </w:ins>
          </w:p>
        </w:tc>
        <w:tc>
          <w:tcPr>
            <w:tcW w:w="761" w:type="dxa"/>
            <w:tcBorders>
              <w:top w:val="single" w:sz="4" w:space="0" w:color="auto"/>
              <w:left w:val="nil"/>
              <w:bottom w:val="single" w:sz="4" w:space="0" w:color="auto"/>
              <w:right w:val="single" w:sz="4" w:space="0" w:color="auto"/>
            </w:tcBorders>
            <w:shd w:val="clear" w:color="auto" w:fill="auto"/>
            <w:vAlign w:val="center"/>
            <w:hideMark/>
          </w:tcPr>
          <w:p w14:paraId="6B718B6D" w14:textId="77777777" w:rsidR="00800AAB" w:rsidRPr="000619E2" w:rsidRDefault="00800AAB" w:rsidP="0022202F">
            <w:pPr>
              <w:pStyle w:val="TAC"/>
              <w:rPr>
                <w:ins w:id="8174" w:author="Chensenliang" w:date="2025-02-13T10:19:00Z"/>
                <w:lang w:val="en-US" w:eastAsia="zh-CN"/>
              </w:rPr>
            </w:pPr>
            <w:ins w:id="8175" w:author="Chensenliang" w:date="2025-02-13T10:19:00Z">
              <w:r w:rsidRPr="000619E2">
                <w:rPr>
                  <w:lang w:val="en-US" w:eastAsia="zh-CN"/>
                </w:rPr>
                <w:t>1@182</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7DFECD01" w14:textId="77777777" w:rsidR="00800AAB" w:rsidRPr="000619E2" w:rsidRDefault="00800AAB" w:rsidP="0022202F">
            <w:pPr>
              <w:pStyle w:val="TAC"/>
              <w:rPr>
                <w:ins w:id="8176" w:author="Chensenliang" w:date="2025-02-13T10:19:00Z"/>
                <w:lang w:val="en-US" w:eastAsia="zh-CN"/>
              </w:rPr>
            </w:pPr>
            <w:ins w:id="8177" w:author="Chensenliang" w:date="2025-02-13T10:19:00Z">
              <w:r w:rsidRPr="000619E2">
                <w:rPr>
                  <w:lang w:val="en-US" w:eastAsia="zh-CN"/>
                </w:rPr>
                <w:t>1@88</w:t>
              </w:r>
            </w:ins>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330B9BAC" w14:textId="77777777" w:rsidR="00800AAB" w:rsidRPr="000619E2" w:rsidRDefault="00800AAB" w:rsidP="0022202F">
            <w:pPr>
              <w:pStyle w:val="TAC"/>
              <w:rPr>
                <w:ins w:id="8178" w:author="Chensenliang" w:date="2025-02-13T10:19:00Z"/>
                <w:lang w:val="en-US" w:eastAsia="zh-CN"/>
              </w:rPr>
            </w:pPr>
            <w:ins w:id="8179" w:author="Chensenliang" w:date="2025-02-13T10:19:00Z">
              <w:r w:rsidRPr="000619E2">
                <w:rPr>
                  <w:lang w:val="en-US" w:eastAsia="zh-CN"/>
                </w:rPr>
                <w:t>656</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5F5FD625" w14:textId="77777777" w:rsidR="00800AAB" w:rsidRPr="000619E2" w:rsidRDefault="00800AAB" w:rsidP="0022202F">
            <w:pPr>
              <w:pStyle w:val="TAC"/>
              <w:rPr>
                <w:ins w:id="8180" w:author="Chensenliang" w:date="2025-02-13T10:19:00Z"/>
                <w:lang w:val="en-US" w:eastAsia="zh-CN"/>
              </w:rPr>
            </w:pPr>
            <w:ins w:id="8181" w:author="Chensenliang" w:date="2025-02-13T10:19:00Z">
              <w:r w:rsidRPr="000619E2">
                <w:rPr>
                  <w:lang w:val="en-US" w:eastAsia="zh-CN"/>
                </w:rPr>
                <w:t>1@108</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7AA74046" w14:textId="77777777" w:rsidR="00800AAB" w:rsidRPr="000619E2" w:rsidRDefault="00800AAB" w:rsidP="0022202F">
            <w:pPr>
              <w:pStyle w:val="TAC"/>
              <w:rPr>
                <w:ins w:id="8182" w:author="Chensenliang" w:date="2025-02-13T10:19:00Z"/>
                <w:lang w:val="en-US" w:eastAsia="zh-CN"/>
              </w:rPr>
            </w:pPr>
            <w:ins w:id="8183" w:author="Chensenliang" w:date="2025-02-13T10:19:00Z">
              <w:r w:rsidRPr="000619E2">
                <w:rPr>
                  <w:lang w:val="en-US" w:eastAsia="zh-CN"/>
                </w:rPr>
                <w:t>1@162</w:t>
              </w:r>
            </w:ins>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7D59C0C7" w14:textId="77777777" w:rsidR="00800AAB" w:rsidRPr="000619E2" w:rsidRDefault="00800AAB" w:rsidP="0022202F">
            <w:pPr>
              <w:pStyle w:val="TAC"/>
              <w:rPr>
                <w:ins w:id="8184" w:author="Chensenliang" w:date="2025-02-13T10:19:00Z"/>
                <w:lang w:val="en-US" w:eastAsia="zh-CN"/>
              </w:rPr>
            </w:pPr>
            <w:ins w:id="8185" w:author="Chensenliang" w:date="2025-02-13T10:19:00Z">
              <w:r w:rsidRPr="000619E2">
                <w:rPr>
                  <w:lang w:val="en-US" w:eastAsia="zh-CN"/>
                </w:rPr>
                <w:t>1092</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77457C2A" w14:textId="77777777" w:rsidR="00800AAB" w:rsidRPr="000619E2" w:rsidRDefault="00800AAB" w:rsidP="0022202F">
            <w:pPr>
              <w:pStyle w:val="TAC"/>
              <w:rPr>
                <w:ins w:id="8186" w:author="Chensenliang" w:date="2025-02-13T10:19:00Z"/>
                <w:lang w:val="en-US" w:eastAsia="zh-CN"/>
              </w:rPr>
            </w:pPr>
            <w:ins w:id="8187" w:author="Chensenliang" w:date="2025-02-13T10:19:00Z">
              <w:r w:rsidRPr="000619E2">
                <w:rPr>
                  <w:lang w:val="en-US" w:eastAsia="zh-CN"/>
                </w:rPr>
                <w:t>1@0</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3FB94A6C" w14:textId="77777777" w:rsidR="00800AAB" w:rsidRPr="000619E2" w:rsidRDefault="00800AAB" w:rsidP="0022202F">
            <w:pPr>
              <w:pStyle w:val="TAC"/>
              <w:rPr>
                <w:ins w:id="8188" w:author="Chensenliang" w:date="2025-02-13T10:19:00Z"/>
                <w:lang w:val="en-US" w:eastAsia="zh-CN"/>
              </w:rPr>
            </w:pPr>
            <w:ins w:id="8189" w:author="Chensenliang" w:date="2025-02-13T10:19:00Z">
              <w:r w:rsidRPr="000619E2">
                <w:rPr>
                  <w:lang w:val="en-US" w:eastAsia="zh-CN"/>
                </w:rPr>
                <w:t>1@272</w:t>
              </w:r>
            </w:ins>
          </w:p>
        </w:tc>
      </w:tr>
      <w:tr w:rsidR="0022202F" w:rsidRPr="006422D4" w14:paraId="35C8D578" w14:textId="77777777" w:rsidTr="0022202F">
        <w:trPr>
          <w:trHeight w:val="285"/>
          <w:ins w:id="8190" w:author="Huawei-Chunying Gu" w:date="2025-02-13T10:36:00Z"/>
        </w:trPr>
        <w:tc>
          <w:tcPr>
            <w:tcW w:w="9629" w:type="dxa"/>
            <w:gridSpan w:val="12"/>
            <w:tcBorders>
              <w:top w:val="single" w:sz="4" w:space="0" w:color="auto"/>
              <w:left w:val="single" w:sz="4" w:space="0" w:color="auto"/>
              <w:bottom w:val="single" w:sz="4" w:space="0" w:color="auto"/>
              <w:right w:val="single" w:sz="4" w:space="0" w:color="auto"/>
            </w:tcBorders>
            <w:vAlign w:val="center"/>
          </w:tcPr>
          <w:p w14:paraId="044E38D5" w14:textId="77777777" w:rsidR="0022202F" w:rsidRPr="00517637" w:rsidRDefault="0022202F" w:rsidP="0022202F">
            <w:pPr>
              <w:pStyle w:val="TAN"/>
              <w:rPr>
                <w:ins w:id="8191" w:author="Huawei-Chunying Gu" w:date="2025-02-13T10:36:00Z"/>
              </w:rPr>
            </w:pPr>
            <w:ins w:id="8192" w:author="Huawei-Chunying Gu" w:date="2025-02-13T10:36:00Z">
              <w:r w:rsidRPr="00517637">
                <w:t>NOTE 1:</w:t>
              </w:r>
              <w:r w:rsidRPr="00517637">
                <w:tab/>
                <w:t>BW</w:t>
              </w:r>
              <w:r w:rsidRPr="00517637">
                <w:rPr>
                  <w:vertAlign w:val="subscript"/>
                </w:rPr>
                <w:t>channel_CA</w:t>
              </w:r>
              <w:r w:rsidRPr="00517637">
                <w:t xml:space="preserve"> is defined in clause 5.3A.3</w:t>
              </w:r>
            </w:ins>
          </w:p>
          <w:p w14:paraId="629629A7" w14:textId="47E70085" w:rsidR="0022202F" w:rsidRPr="006422D4" w:rsidRDefault="0022202F" w:rsidP="0022202F">
            <w:pPr>
              <w:pStyle w:val="TAN"/>
              <w:rPr>
                <w:ins w:id="8193" w:author="Huawei-Chunying Gu" w:date="2025-02-13T10:36:00Z"/>
                <w:highlight w:val="yellow"/>
                <w:lang w:val="en-US" w:eastAsia="zh-CN"/>
              </w:rPr>
            </w:pPr>
            <w:ins w:id="8194" w:author="Huawei-Chunying Gu" w:date="2025-02-13T10:36:00Z">
              <w:r w:rsidRPr="00517637">
                <w:t>NOTE 2:</w:t>
              </w:r>
              <w:r w:rsidRPr="00517637">
                <w:tab/>
                <w:t>N</w:t>
              </w:r>
              <w:r w:rsidRPr="00517637">
                <w:rPr>
                  <w:vertAlign w:val="subscript"/>
                </w:rPr>
                <w:t>RB_alloc</w:t>
              </w:r>
              <w:r w:rsidRPr="00517637">
                <w:t xml:space="preserve"> for intra-band contiguous UL CA is defined in 6.2A.2.0</w:t>
              </w:r>
            </w:ins>
          </w:p>
        </w:tc>
      </w:tr>
    </w:tbl>
    <w:p w14:paraId="748F1E07" w14:textId="77777777" w:rsidR="00800AAB" w:rsidRPr="00F65972" w:rsidRDefault="00800AAB" w:rsidP="00800AAB">
      <w:pPr>
        <w:rPr>
          <w:ins w:id="8195" w:author="Chensenliang" w:date="2025-02-13T10:19:00Z"/>
        </w:rPr>
      </w:pPr>
    </w:p>
    <w:p w14:paraId="317FF2E5" w14:textId="5BBCD3E9" w:rsidR="00800AAB" w:rsidRDefault="00800AAB" w:rsidP="00800AAB">
      <w:pPr>
        <w:pStyle w:val="TH"/>
        <w:rPr>
          <w:ins w:id="8196" w:author="Chensenliang" w:date="2025-02-13T10:19:00Z"/>
          <w:rFonts w:eastAsia="Yu Mincho"/>
        </w:rPr>
      </w:pPr>
      <w:ins w:id="8197" w:author="Chensenliang" w:date="2025-02-13T10:19:00Z">
        <w:r w:rsidRPr="00891264">
          <w:t>Table 6.</w:t>
        </w:r>
        <w:r w:rsidRPr="00666124">
          <w:t>1A-1</w:t>
        </w:r>
      </w:ins>
      <w:ins w:id="8198" w:author="Huawei-Chunying Gu" w:date="2025-02-13T10:38:00Z">
        <w:r w:rsidR="005C7C58" w:rsidRPr="00666124">
          <w:t>c</w:t>
        </w:r>
      </w:ins>
      <w:ins w:id="8199" w:author="Chensenliang" w:date="2025-02-13T10:19:00Z">
        <w:r w:rsidRPr="00666124">
          <w:t>:</w:t>
        </w:r>
        <w:r w:rsidRPr="00891264">
          <w:t xml:space="preserve"> Common uplink configuration for intra-band contiguous 2UL CA (non-contiguous RB allocation)</w:t>
        </w:r>
        <w:r>
          <w:t xml:space="preserve"> </w:t>
        </w:r>
        <w:r>
          <w:rPr>
            <w:rFonts w:hint="eastAsia"/>
            <w:lang w:eastAsia="zh-CN"/>
          </w:rPr>
          <w:t>for</w:t>
        </w:r>
        <w:r>
          <w:t xml:space="preserve"> </w:t>
        </w:r>
        <w:r w:rsidRPr="00671F26">
          <w:rPr>
            <w:rFonts w:eastAsia="Yu Mincho"/>
          </w:rPr>
          <w:t>NR operating bands with 1</w:t>
        </w:r>
        <w:r>
          <w:rPr>
            <w:rFonts w:eastAsia="Yu Mincho"/>
          </w:rPr>
          <w:t>5</w:t>
        </w:r>
        <w:r w:rsidRPr="00671F26">
          <w:rPr>
            <w:rFonts w:eastAsia="Yu Mincho"/>
          </w:rPr>
          <w:t xml:space="preserve"> kHz channel raster</w:t>
        </w:r>
      </w:ins>
    </w:p>
    <w:tbl>
      <w:tblPr>
        <w:tblW w:w="9629" w:type="dxa"/>
        <w:tblLayout w:type="fixed"/>
        <w:tblLook w:val="04A0" w:firstRow="1" w:lastRow="0" w:firstColumn="1" w:lastColumn="0" w:noHBand="0" w:noVBand="1"/>
      </w:tblPr>
      <w:tblGrid>
        <w:gridCol w:w="851"/>
        <w:gridCol w:w="562"/>
        <w:gridCol w:w="992"/>
        <w:gridCol w:w="567"/>
        <w:gridCol w:w="992"/>
        <w:gridCol w:w="851"/>
        <w:gridCol w:w="567"/>
        <w:gridCol w:w="753"/>
        <w:gridCol w:w="950"/>
        <w:gridCol w:w="707"/>
        <w:gridCol w:w="887"/>
        <w:gridCol w:w="950"/>
      </w:tblGrid>
      <w:tr w:rsidR="00800AAB" w:rsidRPr="00003F1C" w14:paraId="6D0C2212" w14:textId="77777777" w:rsidTr="00063062">
        <w:trPr>
          <w:trHeight w:val="420"/>
          <w:ins w:id="8200" w:author="Chensenliang" w:date="2025-02-13T10:19:00Z"/>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961AE1" w14:textId="77777777" w:rsidR="00800AAB" w:rsidRPr="00003F1C" w:rsidRDefault="00800AAB" w:rsidP="00063062">
            <w:pPr>
              <w:spacing w:after="0"/>
              <w:jc w:val="center"/>
              <w:rPr>
                <w:ins w:id="8201" w:author="Chensenliang" w:date="2025-02-13T10:19:00Z"/>
                <w:rFonts w:ascii="Arial" w:hAnsi="Arial" w:cs="Arial"/>
                <w:b/>
                <w:bCs/>
                <w:color w:val="000000"/>
                <w:sz w:val="18"/>
                <w:szCs w:val="18"/>
                <w:lang w:val="en-US" w:eastAsia="zh-CN"/>
              </w:rPr>
            </w:pPr>
            <w:ins w:id="8202" w:author="Chensenliang" w:date="2025-02-13T10:19:00Z">
              <w:r w:rsidRPr="00003F1C">
                <w:rPr>
                  <w:rFonts w:ascii="Arial" w:hAnsi="Arial" w:cs="Arial"/>
                  <w:b/>
                  <w:bCs/>
                  <w:color w:val="000000"/>
                  <w:sz w:val="18"/>
                  <w:szCs w:val="18"/>
                  <w:lang w:val="en-US" w:eastAsia="zh-CN"/>
                </w:rPr>
                <w:t>BWchannel_CA (MHz)</w:t>
              </w:r>
            </w:ins>
          </w:p>
        </w:tc>
        <w:tc>
          <w:tcPr>
            <w:tcW w:w="5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91DB7D" w14:textId="77777777" w:rsidR="00800AAB" w:rsidRPr="00003F1C" w:rsidRDefault="00800AAB" w:rsidP="00063062">
            <w:pPr>
              <w:spacing w:after="0"/>
              <w:jc w:val="center"/>
              <w:rPr>
                <w:ins w:id="8203" w:author="Chensenliang" w:date="2025-02-13T10:19:00Z"/>
                <w:rFonts w:ascii="Arial" w:hAnsi="Arial" w:cs="Arial"/>
                <w:b/>
                <w:bCs/>
                <w:color w:val="000000"/>
                <w:sz w:val="18"/>
                <w:szCs w:val="18"/>
                <w:lang w:val="en-US" w:eastAsia="zh-CN"/>
              </w:rPr>
            </w:pPr>
            <w:ins w:id="8204" w:author="Chensenliang" w:date="2025-02-13T10:19:00Z">
              <w:r w:rsidRPr="00003F1C">
                <w:rPr>
                  <w:rFonts w:ascii="Arial" w:hAnsi="Arial" w:cs="Arial"/>
                  <w:b/>
                  <w:bCs/>
                  <w:color w:val="000000"/>
                  <w:sz w:val="18"/>
                  <w:szCs w:val="18"/>
                  <w:lang w:val="en-US" w:eastAsia="zh-CN"/>
                </w:rPr>
                <w:t xml:space="preserve">SCS for all CC </w:t>
              </w:r>
              <w:r w:rsidRPr="00003F1C">
                <w:rPr>
                  <w:rFonts w:ascii="Arial" w:hAnsi="Arial" w:cs="Arial"/>
                  <w:b/>
                  <w:bCs/>
                  <w:color w:val="000000"/>
                  <w:sz w:val="18"/>
                  <w:szCs w:val="18"/>
                  <w:lang w:val="en-US" w:eastAsia="zh-CN"/>
                </w:rPr>
                <w:lastRenderedPageBreak/>
                <w:t>(kHz)</w:t>
              </w:r>
            </w:ins>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9E3BA1" w14:textId="77777777" w:rsidR="00800AAB" w:rsidRPr="00003F1C" w:rsidRDefault="00800AAB" w:rsidP="00063062">
            <w:pPr>
              <w:spacing w:after="0"/>
              <w:jc w:val="center"/>
              <w:rPr>
                <w:ins w:id="8205" w:author="Chensenliang" w:date="2025-02-13T10:19:00Z"/>
                <w:rFonts w:ascii="Arial" w:hAnsi="Arial" w:cs="Arial"/>
                <w:b/>
                <w:bCs/>
                <w:color w:val="000000"/>
                <w:sz w:val="18"/>
                <w:szCs w:val="18"/>
                <w:lang w:val="en-US" w:eastAsia="zh-CN"/>
              </w:rPr>
            </w:pPr>
            <w:ins w:id="8206" w:author="Chensenliang" w:date="2025-02-13T10:19:00Z">
              <w:r w:rsidRPr="00003F1C">
                <w:rPr>
                  <w:rFonts w:ascii="Arial" w:hAnsi="Arial" w:cs="Arial"/>
                  <w:b/>
                  <w:bCs/>
                  <w:color w:val="000000"/>
                  <w:sz w:val="18"/>
                  <w:szCs w:val="18"/>
                  <w:lang w:val="en-US" w:eastAsia="zh-CN"/>
                </w:rPr>
                <w:lastRenderedPageBreak/>
                <w:t>Channel bandwidth combination (MHz)</w:t>
              </w:r>
            </w:ins>
          </w:p>
        </w:tc>
        <w:tc>
          <w:tcPr>
            <w:tcW w:w="2410" w:type="dxa"/>
            <w:gridSpan w:val="3"/>
            <w:tcBorders>
              <w:top w:val="single" w:sz="4" w:space="0" w:color="auto"/>
              <w:left w:val="nil"/>
              <w:bottom w:val="single" w:sz="4" w:space="0" w:color="auto"/>
              <w:right w:val="single" w:sz="4" w:space="0" w:color="auto"/>
            </w:tcBorders>
            <w:shd w:val="clear" w:color="000000" w:fill="FFFFFF"/>
            <w:vAlign w:val="center"/>
            <w:hideMark/>
          </w:tcPr>
          <w:p w14:paraId="34625493" w14:textId="77777777" w:rsidR="00800AAB" w:rsidRPr="00003F1C" w:rsidRDefault="00800AAB" w:rsidP="00063062">
            <w:pPr>
              <w:spacing w:after="0"/>
              <w:jc w:val="center"/>
              <w:rPr>
                <w:ins w:id="8207" w:author="Chensenliang" w:date="2025-02-13T10:19:00Z"/>
                <w:rFonts w:ascii="Arial" w:hAnsi="Arial" w:cs="Arial"/>
                <w:b/>
                <w:bCs/>
                <w:color w:val="000000"/>
                <w:sz w:val="18"/>
                <w:szCs w:val="18"/>
                <w:lang w:val="en-US" w:eastAsia="zh-CN"/>
              </w:rPr>
            </w:pPr>
            <w:ins w:id="8208" w:author="Chensenliang" w:date="2025-02-13T10:19:00Z">
              <w:r w:rsidRPr="00003F1C">
                <w:rPr>
                  <w:rFonts w:ascii="Arial" w:hAnsi="Arial" w:cs="Arial"/>
                  <w:b/>
                  <w:bCs/>
                  <w:color w:val="000000"/>
                  <w:sz w:val="18"/>
                  <w:szCs w:val="18"/>
                  <w:lang w:val="en-US" w:eastAsia="zh-CN"/>
                </w:rPr>
                <w:t>RB allocation (Inner)</w:t>
              </w:r>
            </w:ins>
          </w:p>
        </w:tc>
        <w:tc>
          <w:tcPr>
            <w:tcW w:w="2270" w:type="dxa"/>
            <w:gridSpan w:val="3"/>
            <w:tcBorders>
              <w:top w:val="single" w:sz="4" w:space="0" w:color="auto"/>
              <w:left w:val="nil"/>
              <w:bottom w:val="single" w:sz="4" w:space="0" w:color="auto"/>
              <w:right w:val="single" w:sz="4" w:space="0" w:color="auto"/>
            </w:tcBorders>
            <w:shd w:val="clear" w:color="000000" w:fill="FFFFFF"/>
            <w:vAlign w:val="center"/>
            <w:hideMark/>
          </w:tcPr>
          <w:p w14:paraId="3B535103" w14:textId="77777777" w:rsidR="00800AAB" w:rsidRPr="00003F1C" w:rsidRDefault="00800AAB" w:rsidP="00063062">
            <w:pPr>
              <w:spacing w:after="0"/>
              <w:jc w:val="center"/>
              <w:rPr>
                <w:ins w:id="8209" w:author="Chensenliang" w:date="2025-02-13T10:19:00Z"/>
                <w:rFonts w:ascii="Arial" w:hAnsi="Arial" w:cs="Arial"/>
                <w:b/>
                <w:bCs/>
                <w:color w:val="000000"/>
                <w:sz w:val="18"/>
                <w:szCs w:val="18"/>
                <w:lang w:val="en-US" w:eastAsia="zh-CN"/>
              </w:rPr>
            </w:pPr>
            <w:ins w:id="8210" w:author="Chensenliang" w:date="2025-02-13T10:19:00Z">
              <w:r w:rsidRPr="00003F1C">
                <w:rPr>
                  <w:rFonts w:ascii="Arial" w:hAnsi="Arial" w:cs="Arial"/>
                  <w:b/>
                  <w:bCs/>
                  <w:color w:val="000000"/>
                  <w:sz w:val="18"/>
                  <w:szCs w:val="18"/>
                  <w:lang w:val="en-US" w:eastAsia="zh-CN"/>
                </w:rPr>
                <w:t>RB allocation (Outer1)</w:t>
              </w:r>
            </w:ins>
          </w:p>
        </w:tc>
        <w:tc>
          <w:tcPr>
            <w:tcW w:w="2544" w:type="dxa"/>
            <w:gridSpan w:val="3"/>
            <w:tcBorders>
              <w:top w:val="single" w:sz="4" w:space="0" w:color="auto"/>
              <w:left w:val="nil"/>
              <w:bottom w:val="single" w:sz="4" w:space="0" w:color="auto"/>
              <w:right w:val="single" w:sz="4" w:space="0" w:color="auto"/>
            </w:tcBorders>
            <w:shd w:val="clear" w:color="000000" w:fill="FFFFFF"/>
            <w:vAlign w:val="center"/>
            <w:hideMark/>
          </w:tcPr>
          <w:p w14:paraId="0657B01E" w14:textId="77777777" w:rsidR="00800AAB" w:rsidRPr="00003F1C" w:rsidRDefault="00800AAB" w:rsidP="00063062">
            <w:pPr>
              <w:spacing w:after="0"/>
              <w:jc w:val="center"/>
              <w:rPr>
                <w:ins w:id="8211" w:author="Chensenliang" w:date="2025-02-13T10:19:00Z"/>
                <w:rFonts w:ascii="Arial" w:hAnsi="Arial" w:cs="Arial"/>
                <w:b/>
                <w:bCs/>
                <w:color w:val="000000"/>
                <w:sz w:val="18"/>
                <w:szCs w:val="18"/>
                <w:lang w:val="en-US" w:eastAsia="zh-CN"/>
              </w:rPr>
            </w:pPr>
            <w:ins w:id="8212" w:author="Chensenliang" w:date="2025-02-13T10:19:00Z">
              <w:r w:rsidRPr="00003F1C">
                <w:rPr>
                  <w:rFonts w:ascii="Arial" w:hAnsi="Arial" w:cs="Arial"/>
                  <w:b/>
                  <w:bCs/>
                  <w:color w:val="000000"/>
                  <w:sz w:val="18"/>
                  <w:szCs w:val="18"/>
                  <w:lang w:val="en-US" w:eastAsia="zh-CN"/>
                </w:rPr>
                <w:t>RB allocation (Outer2)</w:t>
              </w:r>
            </w:ins>
          </w:p>
        </w:tc>
      </w:tr>
      <w:tr w:rsidR="00800AAB" w:rsidRPr="00003F1C" w14:paraId="42E80E63" w14:textId="77777777" w:rsidTr="00063062">
        <w:trPr>
          <w:trHeight w:val="420"/>
          <w:ins w:id="8213"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840F11" w14:textId="77777777" w:rsidR="00800AAB" w:rsidRPr="00003F1C" w:rsidRDefault="00800AAB" w:rsidP="00063062">
            <w:pPr>
              <w:spacing w:after="0"/>
              <w:rPr>
                <w:ins w:id="8214" w:author="Chensenliang" w:date="2025-02-13T10:19:00Z"/>
                <w:rFonts w:ascii="Arial" w:hAnsi="Arial" w:cs="Arial"/>
                <w:b/>
                <w:bCs/>
                <w:color w:val="000000"/>
                <w:sz w:val="18"/>
                <w:szCs w:val="18"/>
                <w:lang w:val="en-US" w:eastAsia="zh-CN"/>
              </w:rPr>
            </w:pPr>
          </w:p>
        </w:tc>
        <w:tc>
          <w:tcPr>
            <w:tcW w:w="562" w:type="dxa"/>
            <w:vMerge/>
            <w:tcBorders>
              <w:top w:val="single" w:sz="4" w:space="0" w:color="auto"/>
              <w:left w:val="single" w:sz="4" w:space="0" w:color="auto"/>
              <w:bottom w:val="single" w:sz="4" w:space="0" w:color="auto"/>
              <w:right w:val="single" w:sz="4" w:space="0" w:color="auto"/>
            </w:tcBorders>
            <w:vAlign w:val="center"/>
            <w:hideMark/>
          </w:tcPr>
          <w:p w14:paraId="3642C2D6" w14:textId="77777777" w:rsidR="00800AAB" w:rsidRPr="00003F1C" w:rsidRDefault="00800AAB" w:rsidP="00063062">
            <w:pPr>
              <w:spacing w:after="0"/>
              <w:rPr>
                <w:ins w:id="8215" w:author="Chensenliang" w:date="2025-02-13T10:19:00Z"/>
                <w:rFonts w:ascii="Arial" w:hAnsi="Arial" w:cs="Arial"/>
                <w:b/>
                <w:bCs/>
                <w:color w:val="000000"/>
                <w:sz w:val="18"/>
                <w:szCs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396668" w14:textId="77777777" w:rsidR="00800AAB" w:rsidRPr="00003F1C" w:rsidRDefault="00800AAB" w:rsidP="00063062">
            <w:pPr>
              <w:spacing w:after="0"/>
              <w:rPr>
                <w:ins w:id="8216" w:author="Chensenliang" w:date="2025-02-13T10:19:00Z"/>
                <w:rFonts w:ascii="Arial" w:hAnsi="Arial" w:cs="Arial"/>
                <w:b/>
                <w:bCs/>
                <w:color w:val="000000"/>
                <w:sz w:val="18"/>
                <w:szCs w:val="18"/>
                <w:lang w:val="en-US" w:eastAsia="zh-CN"/>
              </w:rPr>
            </w:pPr>
          </w:p>
        </w:tc>
        <w:tc>
          <w:tcPr>
            <w:tcW w:w="567" w:type="dxa"/>
            <w:tcBorders>
              <w:top w:val="nil"/>
              <w:left w:val="nil"/>
              <w:bottom w:val="single" w:sz="4" w:space="0" w:color="auto"/>
              <w:right w:val="single" w:sz="4" w:space="0" w:color="auto"/>
            </w:tcBorders>
            <w:shd w:val="clear" w:color="000000" w:fill="FFFFFF"/>
            <w:vAlign w:val="center"/>
            <w:hideMark/>
          </w:tcPr>
          <w:p w14:paraId="471A7561" w14:textId="77777777" w:rsidR="00800AAB" w:rsidRPr="00003F1C" w:rsidRDefault="00800AAB" w:rsidP="00063062">
            <w:pPr>
              <w:spacing w:after="0"/>
              <w:jc w:val="center"/>
              <w:rPr>
                <w:ins w:id="8217" w:author="Chensenliang" w:date="2025-02-13T10:19:00Z"/>
                <w:rFonts w:ascii="Arial" w:hAnsi="Arial" w:cs="Arial"/>
                <w:b/>
                <w:bCs/>
                <w:color w:val="000000"/>
                <w:sz w:val="18"/>
                <w:szCs w:val="18"/>
                <w:lang w:val="en-US" w:eastAsia="zh-CN"/>
              </w:rPr>
            </w:pPr>
            <w:ins w:id="8218" w:author="Chensenliang" w:date="2025-02-13T10:19:00Z">
              <w:r w:rsidRPr="00003F1C">
                <w:rPr>
                  <w:rFonts w:ascii="Arial" w:hAnsi="Arial" w:cs="Arial"/>
                  <w:b/>
                  <w:bCs/>
                  <w:color w:val="000000"/>
                  <w:sz w:val="18"/>
                  <w:szCs w:val="18"/>
                  <w:lang w:val="en-US" w:eastAsia="zh-CN"/>
                </w:rPr>
                <w:t>NRB_alloc</w:t>
              </w:r>
            </w:ins>
          </w:p>
        </w:tc>
        <w:tc>
          <w:tcPr>
            <w:tcW w:w="992" w:type="dxa"/>
            <w:tcBorders>
              <w:top w:val="nil"/>
              <w:left w:val="nil"/>
              <w:bottom w:val="single" w:sz="4" w:space="0" w:color="auto"/>
              <w:right w:val="single" w:sz="4" w:space="0" w:color="auto"/>
            </w:tcBorders>
            <w:shd w:val="clear" w:color="000000" w:fill="FFFFFF"/>
            <w:vAlign w:val="center"/>
            <w:hideMark/>
          </w:tcPr>
          <w:p w14:paraId="5D15DCA8" w14:textId="77777777" w:rsidR="00800AAB" w:rsidRPr="00003F1C" w:rsidRDefault="00800AAB" w:rsidP="00063062">
            <w:pPr>
              <w:spacing w:after="0"/>
              <w:jc w:val="center"/>
              <w:rPr>
                <w:ins w:id="8219" w:author="Chensenliang" w:date="2025-02-13T10:19:00Z"/>
                <w:rFonts w:ascii="Arial" w:hAnsi="Arial" w:cs="Arial"/>
                <w:b/>
                <w:bCs/>
                <w:color w:val="000000"/>
                <w:sz w:val="18"/>
                <w:szCs w:val="18"/>
                <w:lang w:val="en-US" w:eastAsia="zh-CN"/>
              </w:rPr>
            </w:pPr>
            <w:ins w:id="8220" w:author="Chensenliang" w:date="2025-02-13T10:19:00Z">
              <w:r w:rsidRPr="00003F1C">
                <w:rPr>
                  <w:rFonts w:ascii="Arial" w:hAnsi="Arial" w:cs="Arial"/>
                  <w:b/>
                  <w:bCs/>
                  <w:color w:val="000000"/>
                  <w:sz w:val="18"/>
                  <w:szCs w:val="18"/>
                  <w:lang w:val="en-US" w:eastAsia="zh-CN"/>
                </w:rPr>
                <w:t>CC1 LCRB1@RBStart1</w:t>
              </w:r>
            </w:ins>
          </w:p>
        </w:tc>
        <w:tc>
          <w:tcPr>
            <w:tcW w:w="851" w:type="dxa"/>
            <w:tcBorders>
              <w:top w:val="nil"/>
              <w:left w:val="nil"/>
              <w:bottom w:val="single" w:sz="4" w:space="0" w:color="auto"/>
              <w:right w:val="single" w:sz="4" w:space="0" w:color="auto"/>
            </w:tcBorders>
            <w:shd w:val="clear" w:color="000000" w:fill="FFFFFF"/>
            <w:vAlign w:val="center"/>
            <w:hideMark/>
          </w:tcPr>
          <w:p w14:paraId="2ABF11BE" w14:textId="77777777" w:rsidR="00800AAB" w:rsidRPr="00003F1C" w:rsidRDefault="00800AAB" w:rsidP="00063062">
            <w:pPr>
              <w:spacing w:after="0"/>
              <w:jc w:val="center"/>
              <w:rPr>
                <w:ins w:id="8221" w:author="Chensenliang" w:date="2025-02-13T10:19:00Z"/>
                <w:rFonts w:ascii="Arial" w:hAnsi="Arial" w:cs="Arial"/>
                <w:b/>
                <w:bCs/>
                <w:color w:val="000000"/>
                <w:sz w:val="18"/>
                <w:szCs w:val="18"/>
                <w:lang w:val="en-US" w:eastAsia="zh-CN"/>
              </w:rPr>
            </w:pPr>
            <w:ins w:id="8222" w:author="Chensenliang" w:date="2025-02-13T10:19:00Z">
              <w:r w:rsidRPr="00003F1C">
                <w:rPr>
                  <w:rFonts w:ascii="Arial" w:hAnsi="Arial" w:cs="Arial"/>
                  <w:b/>
                  <w:bCs/>
                  <w:color w:val="000000"/>
                  <w:sz w:val="18"/>
                  <w:szCs w:val="18"/>
                  <w:lang w:val="en-US" w:eastAsia="zh-CN"/>
                </w:rPr>
                <w:t>CC2 LCRB2@RBStart2</w:t>
              </w:r>
            </w:ins>
          </w:p>
        </w:tc>
        <w:tc>
          <w:tcPr>
            <w:tcW w:w="567" w:type="dxa"/>
            <w:tcBorders>
              <w:top w:val="nil"/>
              <w:left w:val="nil"/>
              <w:bottom w:val="single" w:sz="4" w:space="0" w:color="auto"/>
              <w:right w:val="single" w:sz="4" w:space="0" w:color="auto"/>
            </w:tcBorders>
            <w:shd w:val="clear" w:color="000000" w:fill="FFFFFF"/>
            <w:vAlign w:val="center"/>
            <w:hideMark/>
          </w:tcPr>
          <w:p w14:paraId="7F187166" w14:textId="77777777" w:rsidR="00800AAB" w:rsidRPr="00003F1C" w:rsidRDefault="00800AAB" w:rsidP="00063062">
            <w:pPr>
              <w:spacing w:after="0"/>
              <w:jc w:val="center"/>
              <w:rPr>
                <w:ins w:id="8223" w:author="Chensenliang" w:date="2025-02-13T10:19:00Z"/>
                <w:rFonts w:ascii="Arial" w:hAnsi="Arial" w:cs="Arial"/>
                <w:b/>
                <w:bCs/>
                <w:color w:val="000000"/>
                <w:sz w:val="18"/>
                <w:szCs w:val="18"/>
                <w:lang w:val="en-US" w:eastAsia="zh-CN"/>
              </w:rPr>
            </w:pPr>
            <w:ins w:id="8224" w:author="Chensenliang" w:date="2025-02-13T10:19:00Z">
              <w:r w:rsidRPr="00003F1C">
                <w:rPr>
                  <w:rFonts w:ascii="Arial" w:hAnsi="Arial" w:cs="Arial"/>
                  <w:b/>
                  <w:bCs/>
                  <w:color w:val="000000"/>
                  <w:sz w:val="18"/>
                  <w:szCs w:val="18"/>
                  <w:lang w:val="en-US" w:eastAsia="zh-CN"/>
                </w:rPr>
                <w:t>NRB_alloc</w:t>
              </w:r>
            </w:ins>
          </w:p>
        </w:tc>
        <w:tc>
          <w:tcPr>
            <w:tcW w:w="753" w:type="dxa"/>
            <w:tcBorders>
              <w:top w:val="nil"/>
              <w:left w:val="nil"/>
              <w:bottom w:val="single" w:sz="4" w:space="0" w:color="auto"/>
              <w:right w:val="single" w:sz="4" w:space="0" w:color="auto"/>
            </w:tcBorders>
            <w:shd w:val="clear" w:color="000000" w:fill="FFFFFF"/>
            <w:vAlign w:val="center"/>
            <w:hideMark/>
          </w:tcPr>
          <w:p w14:paraId="67C34BEA" w14:textId="77777777" w:rsidR="00800AAB" w:rsidRPr="00003F1C" w:rsidRDefault="00800AAB" w:rsidP="00063062">
            <w:pPr>
              <w:spacing w:after="0"/>
              <w:jc w:val="center"/>
              <w:rPr>
                <w:ins w:id="8225" w:author="Chensenliang" w:date="2025-02-13T10:19:00Z"/>
                <w:rFonts w:ascii="Arial" w:hAnsi="Arial" w:cs="Arial"/>
                <w:b/>
                <w:bCs/>
                <w:color w:val="000000"/>
                <w:sz w:val="18"/>
                <w:szCs w:val="18"/>
                <w:lang w:val="en-US" w:eastAsia="zh-CN"/>
              </w:rPr>
            </w:pPr>
            <w:ins w:id="8226" w:author="Chensenliang" w:date="2025-02-13T10:19:00Z">
              <w:r w:rsidRPr="00003F1C">
                <w:rPr>
                  <w:rFonts w:ascii="Arial" w:hAnsi="Arial" w:cs="Arial"/>
                  <w:b/>
                  <w:bCs/>
                  <w:color w:val="000000"/>
                  <w:sz w:val="18"/>
                  <w:szCs w:val="18"/>
                  <w:lang w:val="en-US" w:eastAsia="zh-CN"/>
                </w:rPr>
                <w:t>CC1 LCRB1@RBStart1</w:t>
              </w:r>
            </w:ins>
          </w:p>
        </w:tc>
        <w:tc>
          <w:tcPr>
            <w:tcW w:w="950" w:type="dxa"/>
            <w:tcBorders>
              <w:top w:val="nil"/>
              <w:left w:val="nil"/>
              <w:bottom w:val="single" w:sz="4" w:space="0" w:color="auto"/>
              <w:right w:val="single" w:sz="4" w:space="0" w:color="auto"/>
            </w:tcBorders>
            <w:shd w:val="clear" w:color="000000" w:fill="FFFFFF"/>
            <w:vAlign w:val="center"/>
            <w:hideMark/>
          </w:tcPr>
          <w:p w14:paraId="4A444592" w14:textId="77777777" w:rsidR="00800AAB" w:rsidRPr="00003F1C" w:rsidRDefault="00800AAB" w:rsidP="00063062">
            <w:pPr>
              <w:spacing w:after="0"/>
              <w:jc w:val="center"/>
              <w:rPr>
                <w:ins w:id="8227" w:author="Chensenliang" w:date="2025-02-13T10:19:00Z"/>
                <w:rFonts w:ascii="Arial" w:hAnsi="Arial" w:cs="Arial"/>
                <w:b/>
                <w:bCs/>
                <w:color w:val="000000"/>
                <w:sz w:val="18"/>
                <w:szCs w:val="18"/>
                <w:lang w:val="en-US" w:eastAsia="zh-CN"/>
              </w:rPr>
            </w:pPr>
            <w:ins w:id="8228" w:author="Chensenliang" w:date="2025-02-13T10:19:00Z">
              <w:r w:rsidRPr="00003F1C">
                <w:rPr>
                  <w:rFonts w:ascii="Arial" w:hAnsi="Arial" w:cs="Arial"/>
                  <w:b/>
                  <w:bCs/>
                  <w:color w:val="000000"/>
                  <w:sz w:val="18"/>
                  <w:szCs w:val="18"/>
                  <w:lang w:val="en-US" w:eastAsia="zh-CN"/>
                </w:rPr>
                <w:t>CC2 LCRB2@RBStart2</w:t>
              </w:r>
            </w:ins>
          </w:p>
        </w:tc>
        <w:tc>
          <w:tcPr>
            <w:tcW w:w="707" w:type="dxa"/>
            <w:tcBorders>
              <w:top w:val="nil"/>
              <w:left w:val="nil"/>
              <w:bottom w:val="single" w:sz="4" w:space="0" w:color="auto"/>
              <w:right w:val="single" w:sz="4" w:space="0" w:color="auto"/>
            </w:tcBorders>
            <w:shd w:val="clear" w:color="000000" w:fill="FFFFFF"/>
            <w:vAlign w:val="center"/>
            <w:hideMark/>
          </w:tcPr>
          <w:p w14:paraId="382DCBA7" w14:textId="77777777" w:rsidR="00800AAB" w:rsidRPr="00003F1C" w:rsidRDefault="00800AAB" w:rsidP="00063062">
            <w:pPr>
              <w:spacing w:after="0"/>
              <w:jc w:val="center"/>
              <w:rPr>
                <w:ins w:id="8229" w:author="Chensenliang" w:date="2025-02-13T10:19:00Z"/>
                <w:rFonts w:ascii="Arial" w:hAnsi="Arial" w:cs="Arial"/>
                <w:b/>
                <w:bCs/>
                <w:color w:val="000000"/>
                <w:sz w:val="18"/>
                <w:szCs w:val="18"/>
                <w:lang w:val="en-US" w:eastAsia="zh-CN"/>
              </w:rPr>
            </w:pPr>
            <w:ins w:id="8230" w:author="Chensenliang" w:date="2025-02-13T10:19:00Z">
              <w:r w:rsidRPr="00003F1C">
                <w:rPr>
                  <w:rFonts w:ascii="Arial" w:hAnsi="Arial" w:cs="Arial"/>
                  <w:b/>
                  <w:bCs/>
                  <w:color w:val="000000"/>
                  <w:sz w:val="18"/>
                  <w:szCs w:val="18"/>
                  <w:lang w:val="en-US" w:eastAsia="zh-CN"/>
                </w:rPr>
                <w:t>NRB_alloc</w:t>
              </w:r>
            </w:ins>
          </w:p>
        </w:tc>
        <w:tc>
          <w:tcPr>
            <w:tcW w:w="887" w:type="dxa"/>
            <w:tcBorders>
              <w:top w:val="nil"/>
              <w:left w:val="nil"/>
              <w:bottom w:val="single" w:sz="4" w:space="0" w:color="auto"/>
              <w:right w:val="single" w:sz="4" w:space="0" w:color="auto"/>
            </w:tcBorders>
            <w:shd w:val="clear" w:color="000000" w:fill="FFFFFF"/>
            <w:vAlign w:val="center"/>
            <w:hideMark/>
          </w:tcPr>
          <w:p w14:paraId="4FEAA8CC" w14:textId="77777777" w:rsidR="00800AAB" w:rsidRPr="00003F1C" w:rsidRDefault="00800AAB" w:rsidP="00063062">
            <w:pPr>
              <w:spacing w:after="0"/>
              <w:jc w:val="center"/>
              <w:rPr>
                <w:ins w:id="8231" w:author="Chensenliang" w:date="2025-02-13T10:19:00Z"/>
                <w:rFonts w:ascii="Arial" w:hAnsi="Arial" w:cs="Arial"/>
                <w:b/>
                <w:bCs/>
                <w:color w:val="000000"/>
                <w:sz w:val="18"/>
                <w:szCs w:val="18"/>
                <w:lang w:val="en-US" w:eastAsia="zh-CN"/>
              </w:rPr>
            </w:pPr>
            <w:ins w:id="8232" w:author="Chensenliang" w:date="2025-02-13T10:19:00Z">
              <w:r w:rsidRPr="00003F1C">
                <w:rPr>
                  <w:rFonts w:ascii="Arial" w:hAnsi="Arial" w:cs="Arial"/>
                  <w:b/>
                  <w:bCs/>
                  <w:color w:val="000000"/>
                  <w:sz w:val="18"/>
                  <w:szCs w:val="18"/>
                  <w:lang w:val="en-US" w:eastAsia="zh-CN"/>
                </w:rPr>
                <w:t>CC1 LCRB1@RBStart1</w:t>
              </w:r>
            </w:ins>
          </w:p>
        </w:tc>
        <w:tc>
          <w:tcPr>
            <w:tcW w:w="950" w:type="dxa"/>
            <w:tcBorders>
              <w:top w:val="nil"/>
              <w:left w:val="nil"/>
              <w:bottom w:val="single" w:sz="4" w:space="0" w:color="auto"/>
              <w:right w:val="single" w:sz="4" w:space="0" w:color="auto"/>
            </w:tcBorders>
            <w:shd w:val="clear" w:color="000000" w:fill="FFFFFF"/>
            <w:vAlign w:val="center"/>
            <w:hideMark/>
          </w:tcPr>
          <w:p w14:paraId="785A7FDC" w14:textId="77777777" w:rsidR="00800AAB" w:rsidRPr="00003F1C" w:rsidRDefault="00800AAB" w:rsidP="00063062">
            <w:pPr>
              <w:spacing w:after="0"/>
              <w:jc w:val="center"/>
              <w:rPr>
                <w:ins w:id="8233" w:author="Chensenliang" w:date="2025-02-13T10:19:00Z"/>
                <w:rFonts w:ascii="Arial" w:hAnsi="Arial" w:cs="Arial"/>
                <w:b/>
                <w:bCs/>
                <w:color w:val="000000"/>
                <w:sz w:val="18"/>
                <w:szCs w:val="18"/>
                <w:lang w:val="en-US" w:eastAsia="zh-CN"/>
              </w:rPr>
            </w:pPr>
            <w:ins w:id="8234" w:author="Chensenliang" w:date="2025-02-13T10:19:00Z">
              <w:r w:rsidRPr="00003F1C">
                <w:rPr>
                  <w:rFonts w:ascii="Arial" w:hAnsi="Arial" w:cs="Arial"/>
                  <w:b/>
                  <w:bCs/>
                  <w:color w:val="000000"/>
                  <w:sz w:val="18"/>
                  <w:szCs w:val="18"/>
                  <w:lang w:val="en-US" w:eastAsia="zh-CN"/>
                </w:rPr>
                <w:t>CC2 LCRB2@RBStart2</w:t>
              </w:r>
            </w:ins>
          </w:p>
        </w:tc>
      </w:tr>
      <w:tr w:rsidR="00800AAB" w:rsidRPr="00003F1C" w14:paraId="4233EAB1" w14:textId="77777777" w:rsidTr="00063062">
        <w:trPr>
          <w:trHeight w:val="420"/>
          <w:ins w:id="8235" w:author="Chensenliang" w:date="2025-02-13T10:19:00Z"/>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CC25B" w14:textId="77777777" w:rsidR="00800AAB" w:rsidRPr="00003F1C" w:rsidRDefault="00800AAB" w:rsidP="00D74315">
            <w:pPr>
              <w:pStyle w:val="TAC"/>
              <w:rPr>
                <w:ins w:id="8236" w:author="Chensenliang" w:date="2025-02-13T10:19:00Z"/>
                <w:lang w:val="en-US" w:eastAsia="zh-CN"/>
              </w:rPr>
            </w:pPr>
            <w:ins w:id="8237" w:author="Chensenliang" w:date="2025-02-13T10:19:00Z">
              <w:r w:rsidRPr="00003F1C">
                <w:rPr>
                  <w:lang w:val="en-US" w:eastAsia="zh-CN"/>
                </w:rPr>
                <w:lastRenderedPageBreak/>
                <w:t>20</w:t>
              </w:r>
            </w:ins>
          </w:p>
        </w:tc>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390775" w14:textId="77777777" w:rsidR="00800AAB" w:rsidRPr="00003F1C" w:rsidRDefault="00800AAB" w:rsidP="00D74315">
            <w:pPr>
              <w:pStyle w:val="TAC"/>
              <w:rPr>
                <w:ins w:id="8238" w:author="Chensenliang" w:date="2025-02-13T10:19:00Z"/>
                <w:lang w:val="en-US" w:eastAsia="zh-CN"/>
              </w:rPr>
            </w:pPr>
            <w:ins w:id="8239" w:author="Chensenliang" w:date="2025-02-13T10:19:00Z">
              <w:r w:rsidRPr="00003F1C">
                <w:rPr>
                  <w:lang w:val="en-US" w:eastAsia="zh-CN"/>
                </w:rPr>
                <w:t>15</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2DFEAA6" w14:textId="77777777" w:rsidR="00800AAB" w:rsidRPr="00003F1C" w:rsidRDefault="00800AAB" w:rsidP="00D74315">
            <w:pPr>
              <w:pStyle w:val="TAC"/>
              <w:rPr>
                <w:ins w:id="8240" w:author="Chensenliang" w:date="2025-02-13T10:19:00Z"/>
                <w:lang w:val="en-US" w:eastAsia="zh-CN"/>
              </w:rPr>
            </w:pPr>
            <w:ins w:id="8241" w:author="Chensenliang" w:date="2025-02-13T10:19:00Z">
              <w:r w:rsidRPr="00003F1C">
                <w:rPr>
                  <w:lang w:val="en-US" w:eastAsia="zh-CN"/>
                </w:rPr>
                <w:t>5+15</w:t>
              </w:r>
            </w:ins>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3399F4C" w14:textId="77777777" w:rsidR="00800AAB" w:rsidRPr="00003F1C" w:rsidRDefault="00800AAB" w:rsidP="00D74315">
            <w:pPr>
              <w:pStyle w:val="TAC"/>
              <w:rPr>
                <w:ins w:id="8242" w:author="Chensenliang" w:date="2025-02-13T10:19:00Z"/>
                <w:lang w:val="en-US" w:eastAsia="zh-CN"/>
              </w:rPr>
            </w:pPr>
            <w:ins w:id="8243" w:author="Chensenliang" w:date="2025-02-13T10:19:00Z">
              <w:r w:rsidRPr="00003F1C">
                <w:rPr>
                  <w:lang w:val="en-US" w:eastAsia="zh-CN"/>
                </w:rPr>
                <w:t>24</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4A0FAE7" w14:textId="77777777" w:rsidR="00800AAB" w:rsidRPr="00003F1C" w:rsidRDefault="00800AAB" w:rsidP="00D74315">
            <w:pPr>
              <w:pStyle w:val="TAC"/>
              <w:rPr>
                <w:ins w:id="8244" w:author="Chensenliang" w:date="2025-02-13T10:19:00Z"/>
                <w:lang w:val="en-US" w:eastAsia="zh-CN"/>
              </w:rPr>
            </w:pPr>
            <w:ins w:id="8245" w:author="Chensenliang" w:date="2025-02-13T10:19:00Z">
              <w:r w:rsidRPr="00003F1C">
                <w:rPr>
                  <w:lang w:val="en-US" w:eastAsia="zh-CN"/>
                </w:rPr>
                <w:t>1@24</w:t>
              </w:r>
            </w:ins>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EC65704" w14:textId="77777777" w:rsidR="00800AAB" w:rsidRPr="00003F1C" w:rsidRDefault="00800AAB" w:rsidP="00D74315">
            <w:pPr>
              <w:pStyle w:val="TAC"/>
              <w:rPr>
                <w:ins w:id="8246" w:author="Chensenliang" w:date="2025-02-13T10:19:00Z"/>
                <w:lang w:val="en-US" w:eastAsia="zh-CN"/>
              </w:rPr>
            </w:pPr>
            <w:ins w:id="8247" w:author="Chensenliang" w:date="2025-02-13T10:19:00Z">
              <w:r w:rsidRPr="00003F1C">
                <w:rPr>
                  <w:lang w:val="en-US" w:eastAsia="zh-CN"/>
                </w:rPr>
                <w:t>1@22</w:t>
              </w:r>
            </w:ins>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A053242" w14:textId="77777777" w:rsidR="00800AAB" w:rsidRPr="00003F1C" w:rsidRDefault="00800AAB" w:rsidP="00D74315">
            <w:pPr>
              <w:pStyle w:val="TAC"/>
              <w:rPr>
                <w:ins w:id="8248" w:author="Chensenliang" w:date="2025-02-13T10:19:00Z"/>
                <w:lang w:val="en-US" w:eastAsia="zh-CN"/>
              </w:rPr>
            </w:pPr>
            <w:ins w:id="8249" w:author="Chensenliang" w:date="2025-02-13T10:19:00Z">
              <w:r w:rsidRPr="00003F1C">
                <w:rPr>
                  <w:lang w:val="en-US" w:eastAsia="zh-CN"/>
                </w:rPr>
                <w:t>63</w:t>
              </w:r>
            </w:ins>
          </w:p>
        </w:tc>
        <w:tc>
          <w:tcPr>
            <w:tcW w:w="753" w:type="dxa"/>
            <w:tcBorders>
              <w:top w:val="single" w:sz="4" w:space="0" w:color="auto"/>
              <w:left w:val="nil"/>
              <w:bottom w:val="single" w:sz="4" w:space="0" w:color="auto"/>
              <w:right w:val="single" w:sz="4" w:space="0" w:color="auto"/>
            </w:tcBorders>
            <w:shd w:val="clear" w:color="auto" w:fill="auto"/>
            <w:vAlign w:val="center"/>
            <w:hideMark/>
          </w:tcPr>
          <w:p w14:paraId="4465E6EB" w14:textId="77777777" w:rsidR="00800AAB" w:rsidRPr="00003F1C" w:rsidRDefault="00800AAB" w:rsidP="00D74315">
            <w:pPr>
              <w:pStyle w:val="TAC"/>
              <w:rPr>
                <w:ins w:id="8250" w:author="Chensenliang" w:date="2025-02-13T10:19:00Z"/>
                <w:lang w:val="en-US" w:eastAsia="zh-CN"/>
              </w:rPr>
            </w:pPr>
            <w:ins w:id="8251" w:author="Chensenliang" w:date="2025-02-13T10:19:00Z">
              <w:r w:rsidRPr="00003F1C">
                <w:rPr>
                  <w:lang w:val="en-US" w:eastAsia="zh-CN"/>
                </w:rPr>
                <w:t>1@19</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14589027" w14:textId="77777777" w:rsidR="00800AAB" w:rsidRPr="00003F1C" w:rsidRDefault="00800AAB" w:rsidP="00D74315">
            <w:pPr>
              <w:pStyle w:val="TAC"/>
              <w:rPr>
                <w:ins w:id="8252" w:author="Chensenliang" w:date="2025-02-13T10:19:00Z"/>
                <w:lang w:val="en-US" w:eastAsia="zh-CN"/>
              </w:rPr>
            </w:pPr>
            <w:ins w:id="8253" w:author="Chensenliang" w:date="2025-02-13T10:19:00Z">
              <w:r w:rsidRPr="00003F1C">
                <w:rPr>
                  <w:lang w:val="en-US" w:eastAsia="zh-CN"/>
                </w:rPr>
                <w:t>1@56</w:t>
              </w:r>
            </w:ins>
          </w:p>
        </w:tc>
        <w:tc>
          <w:tcPr>
            <w:tcW w:w="707" w:type="dxa"/>
            <w:tcBorders>
              <w:top w:val="single" w:sz="4" w:space="0" w:color="auto"/>
              <w:left w:val="nil"/>
              <w:bottom w:val="single" w:sz="4" w:space="0" w:color="auto"/>
              <w:right w:val="single" w:sz="4" w:space="0" w:color="auto"/>
            </w:tcBorders>
            <w:shd w:val="clear" w:color="auto" w:fill="auto"/>
            <w:vAlign w:val="center"/>
            <w:hideMark/>
          </w:tcPr>
          <w:p w14:paraId="249EE649" w14:textId="77777777" w:rsidR="00800AAB" w:rsidRPr="00003F1C" w:rsidRDefault="00800AAB" w:rsidP="00D74315">
            <w:pPr>
              <w:pStyle w:val="TAC"/>
              <w:rPr>
                <w:ins w:id="8254" w:author="Chensenliang" w:date="2025-02-13T10:19:00Z"/>
                <w:lang w:val="en-US" w:eastAsia="zh-CN"/>
              </w:rPr>
            </w:pPr>
            <w:ins w:id="8255" w:author="Chensenliang" w:date="2025-02-13T10:19:00Z">
              <w:r w:rsidRPr="00003F1C">
                <w:rPr>
                  <w:lang w:val="en-US" w:eastAsia="zh-CN"/>
                </w:rPr>
                <w:t>104</w:t>
              </w:r>
            </w:ins>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7EF5483F" w14:textId="77777777" w:rsidR="00800AAB" w:rsidRPr="00003F1C" w:rsidRDefault="00800AAB" w:rsidP="00D74315">
            <w:pPr>
              <w:pStyle w:val="TAC"/>
              <w:rPr>
                <w:ins w:id="8256" w:author="Chensenliang" w:date="2025-02-13T10:19:00Z"/>
                <w:lang w:val="en-US" w:eastAsia="zh-CN"/>
              </w:rPr>
            </w:pPr>
            <w:ins w:id="8257" w:author="Chensenliang" w:date="2025-02-13T10:19:00Z">
              <w:r w:rsidRPr="00003F1C">
                <w:rPr>
                  <w:lang w:val="en-US" w:eastAsia="zh-CN"/>
                </w:rPr>
                <w:t>1@0</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22E18EE7" w14:textId="77777777" w:rsidR="00800AAB" w:rsidRPr="00003F1C" w:rsidRDefault="00800AAB" w:rsidP="00D74315">
            <w:pPr>
              <w:pStyle w:val="TAC"/>
              <w:rPr>
                <w:ins w:id="8258" w:author="Chensenliang" w:date="2025-02-13T10:19:00Z"/>
                <w:lang w:val="en-US" w:eastAsia="zh-CN"/>
              </w:rPr>
            </w:pPr>
            <w:ins w:id="8259" w:author="Chensenliang" w:date="2025-02-13T10:19:00Z">
              <w:r w:rsidRPr="00003F1C">
                <w:rPr>
                  <w:lang w:val="en-US" w:eastAsia="zh-CN"/>
                </w:rPr>
                <w:t>1@78</w:t>
              </w:r>
            </w:ins>
          </w:p>
        </w:tc>
      </w:tr>
      <w:tr w:rsidR="00800AAB" w:rsidRPr="00003F1C" w14:paraId="4EAFBBC0" w14:textId="77777777" w:rsidTr="00063062">
        <w:trPr>
          <w:trHeight w:val="420"/>
          <w:ins w:id="8260"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BF59AC" w14:textId="77777777" w:rsidR="00800AAB" w:rsidRPr="00003F1C" w:rsidRDefault="00800AAB" w:rsidP="00D74315">
            <w:pPr>
              <w:pStyle w:val="TAC"/>
              <w:rPr>
                <w:ins w:id="8261" w:author="Chensenliang" w:date="2025-02-13T10:19:00Z"/>
                <w:lang w:val="en-US" w:eastAsia="zh-CN"/>
              </w:rPr>
            </w:pPr>
          </w:p>
        </w:tc>
        <w:tc>
          <w:tcPr>
            <w:tcW w:w="562" w:type="dxa"/>
            <w:vMerge/>
            <w:tcBorders>
              <w:top w:val="single" w:sz="4" w:space="0" w:color="auto"/>
              <w:left w:val="single" w:sz="4" w:space="0" w:color="auto"/>
              <w:bottom w:val="single" w:sz="4" w:space="0" w:color="auto"/>
              <w:right w:val="single" w:sz="4" w:space="0" w:color="auto"/>
            </w:tcBorders>
            <w:vAlign w:val="center"/>
            <w:hideMark/>
          </w:tcPr>
          <w:p w14:paraId="33DFFF5D" w14:textId="77777777" w:rsidR="00800AAB" w:rsidRPr="00003F1C" w:rsidRDefault="00800AAB" w:rsidP="00D74315">
            <w:pPr>
              <w:pStyle w:val="TAC"/>
              <w:rPr>
                <w:ins w:id="8262" w:author="Chensenliang" w:date="2025-02-13T10:19:00Z"/>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354717F" w14:textId="77777777" w:rsidR="00800AAB" w:rsidRPr="00003F1C" w:rsidRDefault="00800AAB" w:rsidP="00D74315">
            <w:pPr>
              <w:pStyle w:val="TAC"/>
              <w:rPr>
                <w:ins w:id="8263" w:author="Chensenliang" w:date="2025-02-13T10:19:00Z"/>
                <w:lang w:val="en-US" w:eastAsia="zh-CN"/>
              </w:rPr>
            </w:pPr>
            <w:ins w:id="8264" w:author="Chensenliang" w:date="2025-02-13T10:19:00Z">
              <w:r w:rsidRPr="00003F1C">
                <w:rPr>
                  <w:lang w:val="en-US" w:eastAsia="zh-CN"/>
                </w:rPr>
                <w:t>10+10</w:t>
              </w:r>
            </w:ins>
          </w:p>
        </w:tc>
        <w:tc>
          <w:tcPr>
            <w:tcW w:w="567" w:type="dxa"/>
            <w:tcBorders>
              <w:top w:val="nil"/>
              <w:left w:val="nil"/>
              <w:bottom w:val="single" w:sz="4" w:space="0" w:color="auto"/>
              <w:right w:val="single" w:sz="4" w:space="0" w:color="auto"/>
            </w:tcBorders>
            <w:shd w:val="clear" w:color="auto" w:fill="auto"/>
            <w:vAlign w:val="center"/>
            <w:hideMark/>
          </w:tcPr>
          <w:p w14:paraId="4992DF64" w14:textId="77777777" w:rsidR="00800AAB" w:rsidRPr="00003F1C" w:rsidRDefault="00800AAB" w:rsidP="00D74315">
            <w:pPr>
              <w:pStyle w:val="TAC"/>
              <w:rPr>
                <w:ins w:id="8265" w:author="Chensenliang" w:date="2025-02-13T10:19:00Z"/>
                <w:lang w:val="en-US" w:eastAsia="zh-CN"/>
              </w:rPr>
            </w:pPr>
            <w:ins w:id="8266" w:author="Chensenliang" w:date="2025-02-13T10:19:00Z">
              <w:r w:rsidRPr="00003F1C">
                <w:rPr>
                  <w:lang w:val="en-US" w:eastAsia="zh-CN"/>
                </w:rPr>
                <w:t>33</w:t>
              </w:r>
            </w:ins>
          </w:p>
        </w:tc>
        <w:tc>
          <w:tcPr>
            <w:tcW w:w="992" w:type="dxa"/>
            <w:tcBorders>
              <w:top w:val="nil"/>
              <w:left w:val="nil"/>
              <w:bottom w:val="single" w:sz="4" w:space="0" w:color="auto"/>
              <w:right w:val="single" w:sz="4" w:space="0" w:color="auto"/>
            </w:tcBorders>
            <w:shd w:val="clear" w:color="auto" w:fill="auto"/>
            <w:vAlign w:val="center"/>
            <w:hideMark/>
          </w:tcPr>
          <w:p w14:paraId="2290D965" w14:textId="77777777" w:rsidR="00800AAB" w:rsidRPr="00003F1C" w:rsidRDefault="00800AAB" w:rsidP="00D74315">
            <w:pPr>
              <w:pStyle w:val="TAC"/>
              <w:rPr>
                <w:ins w:id="8267" w:author="Chensenliang" w:date="2025-02-13T10:19:00Z"/>
                <w:lang w:val="en-US" w:eastAsia="zh-CN"/>
              </w:rPr>
            </w:pPr>
            <w:ins w:id="8268" w:author="Chensenliang" w:date="2025-02-13T10:19:00Z">
              <w:r w:rsidRPr="00003F1C">
                <w:rPr>
                  <w:lang w:val="en-US" w:eastAsia="zh-CN"/>
                </w:rPr>
                <w:t>1@34</w:t>
              </w:r>
            </w:ins>
          </w:p>
        </w:tc>
        <w:tc>
          <w:tcPr>
            <w:tcW w:w="851" w:type="dxa"/>
            <w:tcBorders>
              <w:top w:val="nil"/>
              <w:left w:val="nil"/>
              <w:bottom w:val="single" w:sz="4" w:space="0" w:color="auto"/>
              <w:right w:val="single" w:sz="4" w:space="0" w:color="auto"/>
            </w:tcBorders>
            <w:shd w:val="clear" w:color="auto" w:fill="auto"/>
            <w:vAlign w:val="center"/>
            <w:hideMark/>
          </w:tcPr>
          <w:p w14:paraId="29F0B7E8" w14:textId="77777777" w:rsidR="00800AAB" w:rsidRPr="00003F1C" w:rsidRDefault="00800AAB" w:rsidP="00D74315">
            <w:pPr>
              <w:pStyle w:val="TAC"/>
              <w:rPr>
                <w:ins w:id="8269" w:author="Chensenliang" w:date="2025-02-13T10:19:00Z"/>
                <w:lang w:val="en-US" w:eastAsia="zh-CN"/>
              </w:rPr>
            </w:pPr>
            <w:ins w:id="8270" w:author="Chensenliang" w:date="2025-02-13T10:19:00Z">
              <w:r w:rsidRPr="00003F1C">
                <w:rPr>
                  <w:lang w:val="en-US" w:eastAsia="zh-CN"/>
                </w:rPr>
                <w:t>1@14</w:t>
              </w:r>
            </w:ins>
          </w:p>
        </w:tc>
        <w:tc>
          <w:tcPr>
            <w:tcW w:w="567" w:type="dxa"/>
            <w:tcBorders>
              <w:top w:val="nil"/>
              <w:left w:val="nil"/>
              <w:bottom w:val="single" w:sz="4" w:space="0" w:color="auto"/>
              <w:right w:val="single" w:sz="4" w:space="0" w:color="auto"/>
            </w:tcBorders>
            <w:shd w:val="clear" w:color="auto" w:fill="auto"/>
            <w:vAlign w:val="center"/>
            <w:hideMark/>
          </w:tcPr>
          <w:p w14:paraId="12CC0C50" w14:textId="77777777" w:rsidR="00800AAB" w:rsidRPr="00003F1C" w:rsidRDefault="00800AAB" w:rsidP="00D74315">
            <w:pPr>
              <w:pStyle w:val="TAC"/>
              <w:rPr>
                <w:ins w:id="8271" w:author="Chensenliang" w:date="2025-02-13T10:19:00Z"/>
                <w:lang w:val="en-US" w:eastAsia="zh-CN"/>
              </w:rPr>
            </w:pPr>
            <w:ins w:id="8272" w:author="Chensenliang" w:date="2025-02-13T10:19:00Z">
              <w:r w:rsidRPr="00003F1C">
                <w:rPr>
                  <w:lang w:val="en-US" w:eastAsia="zh-CN"/>
                </w:rPr>
                <w:t>62</w:t>
              </w:r>
            </w:ins>
          </w:p>
        </w:tc>
        <w:tc>
          <w:tcPr>
            <w:tcW w:w="753" w:type="dxa"/>
            <w:tcBorders>
              <w:top w:val="nil"/>
              <w:left w:val="nil"/>
              <w:bottom w:val="single" w:sz="4" w:space="0" w:color="auto"/>
              <w:right w:val="single" w:sz="4" w:space="0" w:color="auto"/>
            </w:tcBorders>
            <w:shd w:val="clear" w:color="auto" w:fill="auto"/>
            <w:vAlign w:val="center"/>
            <w:hideMark/>
          </w:tcPr>
          <w:p w14:paraId="3901020D" w14:textId="77777777" w:rsidR="00800AAB" w:rsidRPr="00003F1C" w:rsidRDefault="00800AAB" w:rsidP="00D74315">
            <w:pPr>
              <w:pStyle w:val="TAC"/>
              <w:rPr>
                <w:ins w:id="8273" w:author="Chensenliang" w:date="2025-02-13T10:19:00Z"/>
                <w:lang w:val="en-US" w:eastAsia="zh-CN"/>
              </w:rPr>
            </w:pPr>
            <w:ins w:id="8274" w:author="Chensenliang" w:date="2025-02-13T10:19:00Z">
              <w:r w:rsidRPr="00003F1C">
                <w:rPr>
                  <w:lang w:val="en-US" w:eastAsia="zh-CN"/>
                </w:rPr>
                <w:t>1@19</w:t>
              </w:r>
            </w:ins>
          </w:p>
        </w:tc>
        <w:tc>
          <w:tcPr>
            <w:tcW w:w="950" w:type="dxa"/>
            <w:tcBorders>
              <w:top w:val="nil"/>
              <w:left w:val="nil"/>
              <w:bottom w:val="single" w:sz="4" w:space="0" w:color="auto"/>
              <w:right w:val="single" w:sz="4" w:space="0" w:color="auto"/>
            </w:tcBorders>
            <w:shd w:val="clear" w:color="auto" w:fill="auto"/>
            <w:vAlign w:val="center"/>
            <w:hideMark/>
          </w:tcPr>
          <w:p w14:paraId="76B86DE8" w14:textId="77777777" w:rsidR="00800AAB" w:rsidRPr="00003F1C" w:rsidRDefault="00800AAB" w:rsidP="00D74315">
            <w:pPr>
              <w:pStyle w:val="TAC"/>
              <w:rPr>
                <w:ins w:id="8275" w:author="Chensenliang" w:date="2025-02-13T10:19:00Z"/>
                <w:lang w:val="en-US" w:eastAsia="zh-CN"/>
              </w:rPr>
            </w:pPr>
            <w:ins w:id="8276" w:author="Chensenliang" w:date="2025-02-13T10:19:00Z">
              <w:r w:rsidRPr="00003F1C">
                <w:rPr>
                  <w:lang w:val="en-US" w:eastAsia="zh-CN"/>
                </w:rPr>
                <w:t>1@28</w:t>
              </w:r>
            </w:ins>
          </w:p>
        </w:tc>
        <w:tc>
          <w:tcPr>
            <w:tcW w:w="707" w:type="dxa"/>
            <w:tcBorders>
              <w:top w:val="nil"/>
              <w:left w:val="nil"/>
              <w:bottom w:val="single" w:sz="4" w:space="0" w:color="auto"/>
              <w:right w:val="single" w:sz="4" w:space="0" w:color="auto"/>
            </w:tcBorders>
            <w:shd w:val="clear" w:color="auto" w:fill="auto"/>
            <w:vAlign w:val="center"/>
            <w:hideMark/>
          </w:tcPr>
          <w:p w14:paraId="1C5D5E89" w14:textId="77777777" w:rsidR="00800AAB" w:rsidRPr="00003F1C" w:rsidRDefault="00800AAB" w:rsidP="00D74315">
            <w:pPr>
              <w:pStyle w:val="TAC"/>
              <w:rPr>
                <w:ins w:id="8277" w:author="Chensenliang" w:date="2025-02-13T10:19:00Z"/>
                <w:lang w:val="en-US" w:eastAsia="zh-CN"/>
              </w:rPr>
            </w:pPr>
            <w:ins w:id="8278" w:author="Chensenliang" w:date="2025-02-13T10:19:00Z">
              <w:r w:rsidRPr="00003F1C">
                <w:rPr>
                  <w:lang w:val="en-US" w:eastAsia="zh-CN"/>
                </w:rPr>
                <w:t>104</w:t>
              </w:r>
            </w:ins>
          </w:p>
        </w:tc>
        <w:tc>
          <w:tcPr>
            <w:tcW w:w="887" w:type="dxa"/>
            <w:tcBorders>
              <w:top w:val="nil"/>
              <w:left w:val="nil"/>
              <w:bottom w:val="single" w:sz="4" w:space="0" w:color="auto"/>
              <w:right w:val="single" w:sz="4" w:space="0" w:color="auto"/>
            </w:tcBorders>
            <w:shd w:val="clear" w:color="auto" w:fill="auto"/>
            <w:vAlign w:val="center"/>
            <w:hideMark/>
          </w:tcPr>
          <w:p w14:paraId="45006DFC" w14:textId="77777777" w:rsidR="00800AAB" w:rsidRPr="00003F1C" w:rsidRDefault="00800AAB" w:rsidP="00D74315">
            <w:pPr>
              <w:pStyle w:val="TAC"/>
              <w:rPr>
                <w:ins w:id="8279" w:author="Chensenliang" w:date="2025-02-13T10:19:00Z"/>
                <w:lang w:val="en-US" w:eastAsia="zh-CN"/>
              </w:rPr>
            </w:pPr>
            <w:ins w:id="8280" w:author="Chensenliang" w:date="2025-02-13T10:19:00Z">
              <w:r w:rsidRPr="00003F1C">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C882993" w14:textId="77777777" w:rsidR="00800AAB" w:rsidRPr="00003F1C" w:rsidRDefault="00800AAB" w:rsidP="00D74315">
            <w:pPr>
              <w:pStyle w:val="TAC"/>
              <w:rPr>
                <w:ins w:id="8281" w:author="Chensenliang" w:date="2025-02-13T10:19:00Z"/>
                <w:lang w:val="en-US" w:eastAsia="zh-CN"/>
              </w:rPr>
            </w:pPr>
            <w:ins w:id="8282" w:author="Chensenliang" w:date="2025-02-13T10:19:00Z">
              <w:r w:rsidRPr="00003F1C">
                <w:rPr>
                  <w:lang w:val="en-US" w:eastAsia="zh-CN"/>
                </w:rPr>
                <w:t>1@51</w:t>
              </w:r>
            </w:ins>
          </w:p>
        </w:tc>
      </w:tr>
      <w:tr w:rsidR="00800AAB" w:rsidRPr="00003F1C" w14:paraId="28897EDB" w14:textId="77777777" w:rsidTr="00063062">
        <w:trPr>
          <w:trHeight w:val="420"/>
          <w:ins w:id="8283"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C29C4D" w14:textId="77777777" w:rsidR="00800AAB" w:rsidRPr="00003F1C" w:rsidRDefault="00800AAB" w:rsidP="00D74315">
            <w:pPr>
              <w:pStyle w:val="TAC"/>
              <w:rPr>
                <w:ins w:id="8284" w:author="Chensenliang" w:date="2025-02-13T10:19:00Z"/>
                <w:lang w:val="en-US" w:eastAsia="zh-CN"/>
              </w:rPr>
            </w:pPr>
          </w:p>
        </w:tc>
        <w:tc>
          <w:tcPr>
            <w:tcW w:w="562" w:type="dxa"/>
            <w:vMerge/>
            <w:tcBorders>
              <w:top w:val="single" w:sz="4" w:space="0" w:color="auto"/>
              <w:left w:val="single" w:sz="4" w:space="0" w:color="auto"/>
              <w:bottom w:val="single" w:sz="4" w:space="0" w:color="auto"/>
              <w:right w:val="single" w:sz="4" w:space="0" w:color="auto"/>
            </w:tcBorders>
            <w:vAlign w:val="center"/>
            <w:hideMark/>
          </w:tcPr>
          <w:p w14:paraId="32F310DD" w14:textId="77777777" w:rsidR="00800AAB" w:rsidRPr="00003F1C" w:rsidRDefault="00800AAB" w:rsidP="00D74315">
            <w:pPr>
              <w:pStyle w:val="TAC"/>
              <w:rPr>
                <w:ins w:id="8285" w:author="Chensenliang" w:date="2025-02-13T10:19:00Z"/>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1DAAE6D" w14:textId="77777777" w:rsidR="00800AAB" w:rsidRPr="00003F1C" w:rsidRDefault="00800AAB" w:rsidP="00D74315">
            <w:pPr>
              <w:pStyle w:val="TAC"/>
              <w:rPr>
                <w:ins w:id="8286" w:author="Chensenliang" w:date="2025-02-13T10:19:00Z"/>
                <w:lang w:val="en-US" w:eastAsia="zh-CN"/>
              </w:rPr>
            </w:pPr>
            <w:ins w:id="8287" w:author="Chensenliang" w:date="2025-02-13T10:19:00Z">
              <w:r w:rsidRPr="00003F1C">
                <w:rPr>
                  <w:lang w:val="en-US" w:eastAsia="zh-CN"/>
                </w:rPr>
                <w:t>15+5</w:t>
              </w:r>
            </w:ins>
          </w:p>
        </w:tc>
        <w:tc>
          <w:tcPr>
            <w:tcW w:w="567" w:type="dxa"/>
            <w:tcBorders>
              <w:top w:val="nil"/>
              <w:left w:val="nil"/>
              <w:bottom w:val="single" w:sz="4" w:space="0" w:color="auto"/>
              <w:right w:val="single" w:sz="4" w:space="0" w:color="auto"/>
            </w:tcBorders>
            <w:shd w:val="clear" w:color="auto" w:fill="auto"/>
            <w:vAlign w:val="center"/>
            <w:hideMark/>
          </w:tcPr>
          <w:p w14:paraId="2D6251A8" w14:textId="77777777" w:rsidR="00800AAB" w:rsidRPr="00003F1C" w:rsidRDefault="00800AAB" w:rsidP="00D74315">
            <w:pPr>
              <w:pStyle w:val="TAC"/>
              <w:rPr>
                <w:ins w:id="8288" w:author="Chensenliang" w:date="2025-02-13T10:19:00Z"/>
                <w:lang w:val="en-US" w:eastAsia="zh-CN"/>
              </w:rPr>
            </w:pPr>
            <w:ins w:id="8289" w:author="Chensenliang" w:date="2025-02-13T10:19:00Z">
              <w:r w:rsidRPr="00003F1C">
                <w:rPr>
                  <w:lang w:val="en-US" w:eastAsia="zh-CN"/>
                </w:rPr>
                <w:t>23</w:t>
              </w:r>
            </w:ins>
          </w:p>
        </w:tc>
        <w:tc>
          <w:tcPr>
            <w:tcW w:w="992" w:type="dxa"/>
            <w:tcBorders>
              <w:top w:val="nil"/>
              <w:left w:val="nil"/>
              <w:bottom w:val="single" w:sz="4" w:space="0" w:color="auto"/>
              <w:right w:val="single" w:sz="4" w:space="0" w:color="auto"/>
            </w:tcBorders>
            <w:shd w:val="clear" w:color="auto" w:fill="auto"/>
            <w:vAlign w:val="center"/>
            <w:hideMark/>
          </w:tcPr>
          <w:p w14:paraId="2FE36D81" w14:textId="77777777" w:rsidR="00800AAB" w:rsidRPr="00003F1C" w:rsidRDefault="00800AAB" w:rsidP="00D74315">
            <w:pPr>
              <w:pStyle w:val="TAC"/>
              <w:rPr>
                <w:ins w:id="8290" w:author="Chensenliang" w:date="2025-02-13T10:19:00Z"/>
                <w:lang w:val="en-US" w:eastAsia="zh-CN"/>
              </w:rPr>
            </w:pPr>
            <w:ins w:id="8291" w:author="Chensenliang" w:date="2025-02-13T10:19:00Z">
              <w:r w:rsidRPr="00003F1C">
                <w:rPr>
                  <w:lang w:val="en-US" w:eastAsia="zh-CN"/>
                </w:rPr>
                <w:t>1@57</w:t>
              </w:r>
            </w:ins>
          </w:p>
        </w:tc>
        <w:tc>
          <w:tcPr>
            <w:tcW w:w="851" w:type="dxa"/>
            <w:tcBorders>
              <w:top w:val="nil"/>
              <w:left w:val="nil"/>
              <w:bottom w:val="single" w:sz="4" w:space="0" w:color="auto"/>
              <w:right w:val="single" w:sz="4" w:space="0" w:color="auto"/>
            </w:tcBorders>
            <w:shd w:val="clear" w:color="auto" w:fill="auto"/>
            <w:vAlign w:val="center"/>
            <w:hideMark/>
          </w:tcPr>
          <w:p w14:paraId="42ECAEAD" w14:textId="77777777" w:rsidR="00800AAB" w:rsidRPr="00003F1C" w:rsidRDefault="00800AAB" w:rsidP="00D74315">
            <w:pPr>
              <w:pStyle w:val="TAC"/>
              <w:rPr>
                <w:ins w:id="8292" w:author="Chensenliang" w:date="2025-02-13T10:19:00Z"/>
                <w:lang w:val="en-US" w:eastAsia="zh-CN"/>
              </w:rPr>
            </w:pPr>
            <w:ins w:id="8293" w:author="Chensenliang" w:date="2025-02-13T10:19:00Z">
              <w:r w:rsidRPr="00003F1C">
                <w:rPr>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CF60143" w14:textId="77777777" w:rsidR="00800AAB" w:rsidRPr="00003F1C" w:rsidRDefault="00800AAB" w:rsidP="00D74315">
            <w:pPr>
              <w:pStyle w:val="TAC"/>
              <w:rPr>
                <w:ins w:id="8294" w:author="Chensenliang" w:date="2025-02-13T10:19:00Z"/>
                <w:lang w:val="en-US" w:eastAsia="zh-CN"/>
              </w:rPr>
            </w:pPr>
            <w:ins w:id="8295" w:author="Chensenliang" w:date="2025-02-13T10:19:00Z">
              <w:r w:rsidRPr="00003F1C">
                <w:rPr>
                  <w:lang w:val="en-US" w:eastAsia="zh-CN"/>
                </w:rPr>
                <w:t>63</w:t>
              </w:r>
            </w:ins>
          </w:p>
        </w:tc>
        <w:tc>
          <w:tcPr>
            <w:tcW w:w="753" w:type="dxa"/>
            <w:tcBorders>
              <w:top w:val="nil"/>
              <w:left w:val="nil"/>
              <w:bottom w:val="single" w:sz="4" w:space="0" w:color="auto"/>
              <w:right w:val="single" w:sz="4" w:space="0" w:color="auto"/>
            </w:tcBorders>
            <w:shd w:val="clear" w:color="auto" w:fill="auto"/>
            <w:vAlign w:val="center"/>
            <w:hideMark/>
          </w:tcPr>
          <w:p w14:paraId="549B15B8" w14:textId="77777777" w:rsidR="00800AAB" w:rsidRPr="00003F1C" w:rsidRDefault="00800AAB" w:rsidP="00D74315">
            <w:pPr>
              <w:pStyle w:val="TAC"/>
              <w:rPr>
                <w:ins w:id="8296" w:author="Chensenliang" w:date="2025-02-13T10:19:00Z"/>
                <w:lang w:val="en-US" w:eastAsia="zh-CN"/>
              </w:rPr>
            </w:pPr>
            <w:ins w:id="8297" w:author="Chensenliang" w:date="2025-02-13T10:19:00Z">
              <w:r w:rsidRPr="00003F1C">
                <w:rPr>
                  <w:lang w:val="en-US" w:eastAsia="zh-CN"/>
                </w:rPr>
                <w:t>1@19</w:t>
              </w:r>
            </w:ins>
          </w:p>
        </w:tc>
        <w:tc>
          <w:tcPr>
            <w:tcW w:w="950" w:type="dxa"/>
            <w:tcBorders>
              <w:top w:val="nil"/>
              <w:left w:val="nil"/>
              <w:bottom w:val="single" w:sz="4" w:space="0" w:color="auto"/>
              <w:right w:val="single" w:sz="4" w:space="0" w:color="auto"/>
            </w:tcBorders>
            <w:shd w:val="clear" w:color="auto" w:fill="auto"/>
            <w:vAlign w:val="center"/>
            <w:hideMark/>
          </w:tcPr>
          <w:p w14:paraId="5C9D1E64" w14:textId="77777777" w:rsidR="00800AAB" w:rsidRPr="00003F1C" w:rsidRDefault="00800AAB" w:rsidP="00D74315">
            <w:pPr>
              <w:pStyle w:val="TAC"/>
              <w:rPr>
                <w:ins w:id="8298" w:author="Chensenliang" w:date="2025-02-13T10:19:00Z"/>
                <w:lang w:val="en-US" w:eastAsia="zh-CN"/>
              </w:rPr>
            </w:pPr>
            <w:ins w:id="8299" w:author="Chensenliang" w:date="2025-02-13T10:19:00Z">
              <w:r w:rsidRPr="00003F1C">
                <w:rPr>
                  <w:lang w:val="en-US" w:eastAsia="zh-CN"/>
                </w:rPr>
                <w:t>1@2</w:t>
              </w:r>
            </w:ins>
          </w:p>
        </w:tc>
        <w:tc>
          <w:tcPr>
            <w:tcW w:w="707" w:type="dxa"/>
            <w:tcBorders>
              <w:top w:val="nil"/>
              <w:left w:val="nil"/>
              <w:bottom w:val="single" w:sz="4" w:space="0" w:color="auto"/>
              <w:right w:val="single" w:sz="4" w:space="0" w:color="auto"/>
            </w:tcBorders>
            <w:shd w:val="clear" w:color="auto" w:fill="auto"/>
            <w:vAlign w:val="center"/>
            <w:hideMark/>
          </w:tcPr>
          <w:p w14:paraId="12A3C769" w14:textId="77777777" w:rsidR="00800AAB" w:rsidRPr="00003F1C" w:rsidRDefault="00800AAB" w:rsidP="00D74315">
            <w:pPr>
              <w:pStyle w:val="TAC"/>
              <w:rPr>
                <w:ins w:id="8300" w:author="Chensenliang" w:date="2025-02-13T10:19:00Z"/>
                <w:lang w:val="en-US" w:eastAsia="zh-CN"/>
              </w:rPr>
            </w:pPr>
            <w:ins w:id="8301" w:author="Chensenliang" w:date="2025-02-13T10:19:00Z">
              <w:r w:rsidRPr="00003F1C">
                <w:rPr>
                  <w:lang w:val="en-US" w:eastAsia="zh-CN"/>
                </w:rPr>
                <w:t>104</w:t>
              </w:r>
            </w:ins>
          </w:p>
        </w:tc>
        <w:tc>
          <w:tcPr>
            <w:tcW w:w="887" w:type="dxa"/>
            <w:tcBorders>
              <w:top w:val="nil"/>
              <w:left w:val="nil"/>
              <w:bottom w:val="single" w:sz="4" w:space="0" w:color="auto"/>
              <w:right w:val="single" w:sz="4" w:space="0" w:color="auto"/>
            </w:tcBorders>
            <w:shd w:val="clear" w:color="auto" w:fill="auto"/>
            <w:vAlign w:val="center"/>
            <w:hideMark/>
          </w:tcPr>
          <w:p w14:paraId="3025BBE5" w14:textId="77777777" w:rsidR="00800AAB" w:rsidRPr="00003F1C" w:rsidRDefault="00800AAB" w:rsidP="00D74315">
            <w:pPr>
              <w:pStyle w:val="TAC"/>
              <w:rPr>
                <w:ins w:id="8302" w:author="Chensenliang" w:date="2025-02-13T10:19:00Z"/>
                <w:lang w:val="en-US" w:eastAsia="zh-CN"/>
              </w:rPr>
            </w:pPr>
            <w:ins w:id="8303" w:author="Chensenliang" w:date="2025-02-13T10:19:00Z">
              <w:r w:rsidRPr="00003F1C">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2A6153C" w14:textId="77777777" w:rsidR="00800AAB" w:rsidRPr="00003F1C" w:rsidRDefault="00800AAB" w:rsidP="00D74315">
            <w:pPr>
              <w:pStyle w:val="TAC"/>
              <w:rPr>
                <w:ins w:id="8304" w:author="Chensenliang" w:date="2025-02-13T10:19:00Z"/>
                <w:lang w:val="en-US" w:eastAsia="zh-CN"/>
              </w:rPr>
            </w:pPr>
            <w:ins w:id="8305" w:author="Chensenliang" w:date="2025-02-13T10:19:00Z">
              <w:r w:rsidRPr="00003F1C">
                <w:rPr>
                  <w:lang w:val="en-US" w:eastAsia="zh-CN"/>
                </w:rPr>
                <w:t>1@24</w:t>
              </w:r>
            </w:ins>
          </w:p>
        </w:tc>
      </w:tr>
      <w:tr w:rsidR="00800AAB" w:rsidRPr="00003F1C" w14:paraId="31169095" w14:textId="77777777" w:rsidTr="00063062">
        <w:trPr>
          <w:trHeight w:val="420"/>
          <w:ins w:id="8306"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D46C27" w14:textId="77777777" w:rsidR="00800AAB" w:rsidRPr="00003F1C" w:rsidRDefault="00800AAB" w:rsidP="00D74315">
            <w:pPr>
              <w:pStyle w:val="TAC"/>
              <w:rPr>
                <w:ins w:id="8307" w:author="Chensenliang" w:date="2025-02-13T10:19:00Z"/>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945F0C8" w14:textId="77777777" w:rsidR="00800AAB" w:rsidRPr="00003F1C" w:rsidRDefault="00800AAB" w:rsidP="00D74315">
            <w:pPr>
              <w:pStyle w:val="TAC"/>
              <w:rPr>
                <w:ins w:id="8308" w:author="Chensenliang" w:date="2025-02-13T10:19:00Z"/>
                <w:lang w:val="en-US" w:eastAsia="zh-CN"/>
              </w:rPr>
            </w:pPr>
            <w:ins w:id="8309" w:author="Chensenliang" w:date="2025-02-13T10:19:00Z">
              <w:r w:rsidRPr="00003F1C">
                <w:rPr>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B32EF9D" w14:textId="77777777" w:rsidR="00800AAB" w:rsidRPr="00003F1C" w:rsidRDefault="00800AAB" w:rsidP="00D74315">
            <w:pPr>
              <w:pStyle w:val="TAC"/>
              <w:rPr>
                <w:ins w:id="8310" w:author="Chensenliang" w:date="2025-02-13T10:19:00Z"/>
                <w:lang w:val="en-US" w:eastAsia="zh-CN"/>
              </w:rPr>
            </w:pPr>
            <w:ins w:id="8311" w:author="Chensenliang" w:date="2025-02-13T10:19:00Z">
              <w:r w:rsidRPr="00003F1C">
                <w:rPr>
                  <w:lang w:val="en-US" w:eastAsia="zh-CN"/>
                </w:rPr>
                <w:t>10+10</w:t>
              </w:r>
            </w:ins>
          </w:p>
        </w:tc>
        <w:tc>
          <w:tcPr>
            <w:tcW w:w="567" w:type="dxa"/>
            <w:tcBorders>
              <w:top w:val="nil"/>
              <w:left w:val="nil"/>
              <w:bottom w:val="single" w:sz="4" w:space="0" w:color="auto"/>
              <w:right w:val="single" w:sz="4" w:space="0" w:color="auto"/>
            </w:tcBorders>
            <w:shd w:val="clear" w:color="auto" w:fill="auto"/>
            <w:vAlign w:val="center"/>
            <w:hideMark/>
          </w:tcPr>
          <w:p w14:paraId="5C1F3466" w14:textId="77777777" w:rsidR="00800AAB" w:rsidRPr="00003F1C" w:rsidRDefault="00800AAB" w:rsidP="00D74315">
            <w:pPr>
              <w:pStyle w:val="TAC"/>
              <w:rPr>
                <w:ins w:id="8312" w:author="Chensenliang" w:date="2025-02-13T10:19:00Z"/>
                <w:lang w:val="en-US" w:eastAsia="zh-CN"/>
              </w:rPr>
            </w:pPr>
            <w:ins w:id="8313" w:author="Chensenliang" w:date="2025-02-13T10:19:00Z">
              <w:r w:rsidRPr="00003F1C">
                <w:rPr>
                  <w:lang w:val="en-US" w:eastAsia="zh-CN"/>
                </w:rPr>
                <w:t>28</w:t>
              </w:r>
            </w:ins>
          </w:p>
        </w:tc>
        <w:tc>
          <w:tcPr>
            <w:tcW w:w="992" w:type="dxa"/>
            <w:tcBorders>
              <w:top w:val="nil"/>
              <w:left w:val="nil"/>
              <w:bottom w:val="single" w:sz="4" w:space="0" w:color="auto"/>
              <w:right w:val="single" w:sz="4" w:space="0" w:color="auto"/>
            </w:tcBorders>
            <w:shd w:val="clear" w:color="auto" w:fill="auto"/>
            <w:vAlign w:val="center"/>
            <w:hideMark/>
          </w:tcPr>
          <w:p w14:paraId="342A0925" w14:textId="77777777" w:rsidR="00800AAB" w:rsidRPr="00003F1C" w:rsidRDefault="00800AAB" w:rsidP="00D74315">
            <w:pPr>
              <w:pStyle w:val="TAC"/>
              <w:rPr>
                <w:ins w:id="8314" w:author="Chensenliang" w:date="2025-02-13T10:19:00Z"/>
                <w:lang w:val="en-US" w:eastAsia="zh-CN"/>
              </w:rPr>
            </w:pPr>
            <w:ins w:id="8315" w:author="Chensenliang" w:date="2025-02-13T10:19:00Z">
              <w:r w:rsidRPr="00003F1C">
                <w:rPr>
                  <w:lang w:val="en-US" w:eastAsia="zh-CN"/>
                </w:rPr>
                <w:t>1@16</w:t>
              </w:r>
            </w:ins>
          </w:p>
        </w:tc>
        <w:tc>
          <w:tcPr>
            <w:tcW w:w="851" w:type="dxa"/>
            <w:tcBorders>
              <w:top w:val="nil"/>
              <w:left w:val="nil"/>
              <w:bottom w:val="single" w:sz="4" w:space="0" w:color="auto"/>
              <w:right w:val="single" w:sz="4" w:space="0" w:color="auto"/>
            </w:tcBorders>
            <w:shd w:val="clear" w:color="auto" w:fill="auto"/>
            <w:vAlign w:val="center"/>
            <w:hideMark/>
          </w:tcPr>
          <w:p w14:paraId="4BAD8CFC" w14:textId="77777777" w:rsidR="00800AAB" w:rsidRPr="00003F1C" w:rsidRDefault="00800AAB" w:rsidP="00D74315">
            <w:pPr>
              <w:pStyle w:val="TAC"/>
              <w:rPr>
                <w:ins w:id="8316" w:author="Chensenliang" w:date="2025-02-13T10:19:00Z"/>
                <w:lang w:val="en-US" w:eastAsia="zh-CN"/>
              </w:rPr>
            </w:pPr>
            <w:ins w:id="8317" w:author="Chensenliang" w:date="2025-02-13T10:19:00Z">
              <w:r w:rsidRPr="00003F1C">
                <w:rPr>
                  <w:lang w:val="en-US" w:eastAsia="zh-CN"/>
                </w:rPr>
                <w:t>1@5</w:t>
              </w:r>
            </w:ins>
          </w:p>
        </w:tc>
        <w:tc>
          <w:tcPr>
            <w:tcW w:w="567" w:type="dxa"/>
            <w:tcBorders>
              <w:top w:val="nil"/>
              <w:left w:val="nil"/>
              <w:bottom w:val="single" w:sz="4" w:space="0" w:color="auto"/>
              <w:right w:val="single" w:sz="4" w:space="0" w:color="auto"/>
            </w:tcBorders>
            <w:shd w:val="clear" w:color="auto" w:fill="auto"/>
            <w:vAlign w:val="center"/>
            <w:hideMark/>
          </w:tcPr>
          <w:p w14:paraId="5C067065" w14:textId="77777777" w:rsidR="00800AAB" w:rsidRPr="00003F1C" w:rsidRDefault="00800AAB" w:rsidP="00D74315">
            <w:pPr>
              <w:pStyle w:val="TAC"/>
              <w:rPr>
                <w:ins w:id="8318" w:author="Chensenliang" w:date="2025-02-13T10:19:00Z"/>
                <w:lang w:val="en-US" w:eastAsia="zh-CN"/>
              </w:rPr>
            </w:pPr>
            <w:ins w:id="8319" w:author="Chensenliang" w:date="2025-02-13T10:19:00Z">
              <w:r w:rsidRPr="00003F1C">
                <w:rPr>
                  <w:lang w:val="en-US" w:eastAsia="zh-CN"/>
                </w:rPr>
                <w:t>58</w:t>
              </w:r>
            </w:ins>
          </w:p>
        </w:tc>
        <w:tc>
          <w:tcPr>
            <w:tcW w:w="753" w:type="dxa"/>
            <w:tcBorders>
              <w:top w:val="nil"/>
              <w:left w:val="nil"/>
              <w:bottom w:val="single" w:sz="4" w:space="0" w:color="auto"/>
              <w:right w:val="single" w:sz="4" w:space="0" w:color="auto"/>
            </w:tcBorders>
            <w:shd w:val="clear" w:color="auto" w:fill="auto"/>
            <w:vAlign w:val="center"/>
            <w:hideMark/>
          </w:tcPr>
          <w:p w14:paraId="7E12AC27" w14:textId="77777777" w:rsidR="00800AAB" w:rsidRPr="00003F1C" w:rsidRDefault="00800AAB" w:rsidP="00D74315">
            <w:pPr>
              <w:pStyle w:val="TAC"/>
              <w:rPr>
                <w:ins w:id="8320" w:author="Chensenliang" w:date="2025-02-13T10:19:00Z"/>
                <w:lang w:val="en-US" w:eastAsia="zh-CN"/>
              </w:rPr>
            </w:pPr>
            <w:ins w:id="8321" w:author="Chensenliang" w:date="2025-02-13T10:19:00Z">
              <w:r w:rsidRPr="00003F1C">
                <w:rPr>
                  <w:lang w:val="en-US" w:eastAsia="zh-CN"/>
                </w:rPr>
                <w:t>1@9</w:t>
              </w:r>
            </w:ins>
          </w:p>
        </w:tc>
        <w:tc>
          <w:tcPr>
            <w:tcW w:w="950" w:type="dxa"/>
            <w:tcBorders>
              <w:top w:val="nil"/>
              <w:left w:val="nil"/>
              <w:bottom w:val="single" w:sz="4" w:space="0" w:color="auto"/>
              <w:right w:val="single" w:sz="4" w:space="0" w:color="auto"/>
            </w:tcBorders>
            <w:shd w:val="clear" w:color="auto" w:fill="auto"/>
            <w:vAlign w:val="center"/>
            <w:hideMark/>
          </w:tcPr>
          <w:p w14:paraId="2D634FBA" w14:textId="77777777" w:rsidR="00800AAB" w:rsidRPr="00003F1C" w:rsidRDefault="00800AAB" w:rsidP="00D74315">
            <w:pPr>
              <w:pStyle w:val="TAC"/>
              <w:rPr>
                <w:ins w:id="8322" w:author="Chensenliang" w:date="2025-02-13T10:19:00Z"/>
                <w:lang w:val="en-US" w:eastAsia="zh-CN"/>
              </w:rPr>
            </w:pPr>
            <w:ins w:id="8323" w:author="Chensenliang" w:date="2025-02-13T10:19:00Z">
              <w:r w:rsidRPr="00003F1C">
                <w:rPr>
                  <w:lang w:val="en-US" w:eastAsia="zh-CN"/>
                </w:rPr>
                <w:t>1@13</w:t>
              </w:r>
            </w:ins>
          </w:p>
        </w:tc>
        <w:tc>
          <w:tcPr>
            <w:tcW w:w="707" w:type="dxa"/>
            <w:tcBorders>
              <w:top w:val="nil"/>
              <w:left w:val="nil"/>
              <w:bottom w:val="single" w:sz="4" w:space="0" w:color="auto"/>
              <w:right w:val="single" w:sz="4" w:space="0" w:color="auto"/>
            </w:tcBorders>
            <w:shd w:val="clear" w:color="auto" w:fill="auto"/>
            <w:vAlign w:val="center"/>
            <w:hideMark/>
          </w:tcPr>
          <w:p w14:paraId="55F65A47" w14:textId="77777777" w:rsidR="00800AAB" w:rsidRPr="00003F1C" w:rsidRDefault="00800AAB" w:rsidP="00D74315">
            <w:pPr>
              <w:pStyle w:val="TAC"/>
              <w:rPr>
                <w:ins w:id="8324" w:author="Chensenliang" w:date="2025-02-13T10:19:00Z"/>
                <w:lang w:val="en-US" w:eastAsia="zh-CN"/>
              </w:rPr>
            </w:pPr>
            <w:ins w:id="8325" w:author="Chensenliang" w:date="2025-02-13T10:19:00Z">
              <w:r w:rsidRPr="00003F1C">
                <w:rPr>
                  <w:lang w:val="en-US" w:eastAsia="zh-CN"/>
                </w:rPr>
                <w:t>96</w:t>
              </w:r>
            </w:ins>
          </w:p>
        </w:tc>
        <w:tc>
          <w:tcPr>
            <w:tcW w:w="887" w:type="dxa"/>
            <w:tcBorders>
              <w:top w:val="nil"/>
              <w:left w:val="nil"/>
              <w:bottom w:val="single" w:sz="4" w:space="0" w:color="auto"/>
              <w:right w:val="single" w:sz="4" w:space="0" w:color="auto"/>
            </w:tcBorders>
            <w:shd w:val="clear" w:color="auto" w:fill="auto"/>
            <w:vAlign w:val="center"/>
            <w:hideMark/>
          </w:tcPr>
          <w:p w14:paraId="66F2291C" w14:textId="77777777" w:rsidR="00800AAB" w:rsidRPr="00003F1C" w:rsidRDefault="00800AAB" w:rsidP="00D74315">
            <w:pPr>
              <w:pStyle w:val="TAC"/>
              <w:rPr>
                <w:ins w:id="8326" w:author="Chensenliang" w:date="2025-02-13T10:19:00Z"/>
                <w:lang w:val="en-US" w:eastAsia="zh-CN"/>
              </w:rPr>
            </w:pPr>
            <w:ins w:id="8327" w:author="Chensenliang" w:date="2025-02-13T10:19:00Z">
              <w:r w:rsidRPr="00003F1C">
                <w:rPr>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32016C6" w14:textId="77777777" w:rsidR="00800AAB" w:rsidRPr="00003F1C" w:rsidRDefault="00800AAB" w:rsidP="00D74315">
            <w:pPr>
              <w:pStyle w:val="TAC"/>
              <w:rPr>
                <w:ins w:id="8328" w:author="Chensenliang" w:date="2025-02-13T10:19:00Z"/>
                <w:lang w:val="en-US" w:eastAsia="zh-CN"/>
              </w:rPr>
            </w:pPr>
            <w:ins w:id="8329" w:author="Chensenliang" w:date="2025-02-13T10:19:00Z">
              <w:r w:rsidRPr="00003F1C">
                <w:rPr>
                  <w:lang w:val="en-US" w:eastAsia="zh-CN"/>
                </w:rPr>
                <w:t>1@23</w:t>
              </w:r>
            </w:ins>
          </w:p>
        </w:tc>
      </w:tr>
      <w:tr w:rsidR="00800AAB" w:rsidRPr="00003F1C" w14:paraId="32F2D6AC" w14:textId="77777777" w:rsidTr="00063062">
        <w:trPr>
          <w:trHeight w:val="420"/>
          <w:ins w:id="8330"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9B57846" w14:textId="77777777" w:rsidR="00800AAB" w:rsidRPr="00003F1C" w:rsidRDefault="00800AAB" w:rsidP="00D74315">
            <w:pPr>
              <w:pStyle w:val="TAC"/>
              <w:rPr>
                <w:ins w:id="8331" w:author="Chensenliang" w:date="2025-02-13T10:19:00Z"/>
                <w:rFonts w:cs="Arial"/>
                <w:lang w:val="en-US" w:eastAsia="zh-CN"/>
              </w:rPr>
            </w:pPr>
            <w:ins w:id="8332" w:author="Chensenliang" w:date="2025-02-13T10:19:00Z">
              <w:r w:rsidRPr="00003F1C">
                <w:rPr>
                  <w:rFonts w:cs="Arial"/>
                  <w:lang w:val="en-US" w:eastAsia="zh-CN"/>
                </w:rPr>
                <w:t>25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1D3EE98" w14:textId="77777777" w:rsidR="00800AAB" w:rsidRPr="00003F1C" w:rsidRDefault="00800AAB" w:rsidP="00D74315">
            <w:pPr>
              <w:pStyle w:val="TAC"/>
              <w:rPr>
                <w:ins w:id="8333" w:author="Chensenliang" w:date="2025-02-13T10:19:00Z"/>
                <w:rFonts w:cs="Arial"/>
                <w:lang w:val="en-US" w:eastAsia="zh-CN"/>
              </w:rPr>
            </w:pPr>
            <w:ins w:id="8334"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4A751CE7" w14:textId="77777777" w:rsidR="00800AAB" w:rsidRPr="00003F1C" w:rsidRDefault="00800AAB" w:rsidP="00D74315">
            <w:pPr>
              <w:pStyle w:val="TAC"/>
              <w:rPr>
                <w:ins w:id="8335" w:author="Chensenliang" w:date="2025-02-13T10:19:00Z"/>
                <w:rFonts w:cs="Arial"/>
                <w:lang w:val="en-US" w:eastAsia="zh-CN"/>
              </w:rPr>
            </w:pPr>
            <w:ins w:id="8336" w:author="Chensenliang" w:date="2025-02-13T10:19:00Z">
              <w:r w:rsidRPr="00003F1C">
                <w:rPr>
                  <w:rFonts w:cs="Arial"/>
                  <w:lang w:val="en-US" w:eastAsia="zh-CN"/>
                </w:rPr>
                <w:t>5+20</w:t>
              </w:r>
            </w:ins>
          </w:p>
        </w:tc>
        <w:tc>
          <w:tcPr>
            <w:tcW w:w="567" w:type="dxa"/>
            <w:tcBorders>
              <w:top w:val="nil"/>
              <w:left w:val="nil"/>
              <w:bottom w:val="single" w:sz="4" w:space="0" w:color="auto"/>
              <w:right w:val="single" w:sz="4" w:space="0" w:color="auto"/>
            </w:tcBorders>
            <w:shd w:val="clear" w:color="auto" w:fill="auto"/>
            <w:vAlign w:val="center"/>
            <w:hideMark/>
          </w:tcPr>
          <w:p w14:paraId="09E2A20A" w14:textId="77777777" w:rsidR="00800AAB" w:rsidRPr="00003F1C" w:rsidRDefault="00800AAB" w:rsidP="00D74315">
            <w:pPr>
              <w:pStyle w:val="TAC"/>
              <w:rPr>
                <w:ins w:id="8337" w:author="Chensenliang" w:date="2025-02-13T10:19:00Z"/>
                <w:rFonts w:cs="Arial"/>
                <w:lang w:val="en-US" w:eastAsia="zh-CN"/>
              </w:rPr>
            </w:pPr>
            <w:ins w:id="8338" w:author="Chensenliang" w:date="2025-02-13T10:19:00Z">
              <w:r w:rsidRPr="00003F1C">
                <w:rPr>
                  <w:rFonts w:cs="Arial"/>
                  <w:lang w:val="en-US" w:eastAsia="zh-CN"/>
                </w:rPr>
                <w:t>25</w:t>
              </w:r>
            </w:ins>
          </w:p>
        </w:tc>
        <w:tc>
          <w:tcPr>
            <w:tcW w:w="992" w:type="dxa"/>
            <w:tcBorders>
              <w:top w:val="nil"/>
              <w:left w:val="nil"/>
              <w:bottom w:val="single" w:sz="4" w:space="0" w:color="auto"/>
              <w:right w:val="single" w:sz="4" w:space="0" w:color="auto"/>
            </w:tcBorders>
            <w:shd w:val="clear" w:color="auto" w:fill="auto"/>
            <w:vAlign w:val="center"/>
            <w:hideMark/>
          </w:tcPr>
          <w:p w14:paraId="566EFE1F" w14:textId="77777777" w:rsidR="00800AAB" w:rsidRPr="00003F1C" w:rsidRDefault="00800AAB" w:rsidP="00D74315">
            <w:pPr>
              <w:pStyle w:val="TAC"/>
              <w:rPr>
                <w:ins w:id="8339" w:author="Chensenliang" w:date="2025-02-13T10:19:00Z"/>
                <w:rFonts w:cs="Arial"/>
                <w:lang w:val="en-US" w:eastAsia="zh-CN"/>
              </w:rPr>
            </w:pPr>
            <w:ins w:id="8340" w:author="Chensenliang" w:date="2025-02-13T10:19:00Z">
              <w:r w:rsidRPr="00003F1C">
                <w:rPr>
                  <w:rFonts w:cs="Arial"/>
                  <w:lang w:val="en-US" w:eastAsia="zh-CN"/>
                </w:rPr>
                <w:t>1@24</w:t>
              </w:r>
            </w:ins>
          </w:p>
        </w:tc>
        <w:tc>
          <w:tcPr>
            <w:tcW w:w="851" w:type="dxa"/>
            <w:tcBorders>
              <w:top w:val="nil"/>
              <w:left w:val="nil"/>
              <w:bottom w:val="single" w:sz="4" w:space="0" w:color="auto"/>
              <w:right w:val="single" w:sz="4" w:space="0" w:color="auto"/>
            </w:tcBorders>
            <w:shd w:val="clear" w:color="auto" w:fill="auto"/>
            <w:vAlign w:val="center"/>
            <w:hideMark/>
          </w:tcPr>
          <w:p w14:paraId="7B17D6B5" w14:textId="77777777" w:rsidR="00800AAB" w:rsidRPr="00003F1C" w:rsidRDefault="00800AAB" w:rsidP="00D74315">
            <w:pPr>
              <w:pStyle w:val="TAC"/>
              <w:rPr>
                <w:ins w:id="8341" w:author="Chensenliang" w:date="2025-02-13T10:19:00Z"/>
                <w:rFonts w:cs="Arial"/>
                <w:lang w:val="en-US" w:eastAsia="zh-CN"/>
              </w:rPr>
            </w:pPr>
            <w:ins w:id="8342" w:author="Chensenliang" w:date="2025-02-13T10:19:00Z">
              <w:r w:rsidRPr="00003F1C">
                <w:rPr>
                  <w:rFonts w:cs="Arial"/>
                  <w:lang w:val="en-US" w:eastAsia="zh-CN"/>
                </w:rPr>
                <w:t>1@23</w:t>
              </w:r>
            </w:ins>
          </w:p>
        </w:tc>
        <w:tc>
          <w:tcPr>
            <w:tcW w:w="567" w:type="dxa"/>
            <w:tcBorders>
              <w:top w:val="nil"/>
              <w:left w:val="nil"/>
              <w:bottom w:val="single" w:sz="4" w:space="0" w:color="auto"/>
              <w:right w:val="single" w:sz="4" w:space="0" w:color="auto"/>
            </w:tcBorders>
            <w:shd w:val="clear" w:color="auto" w:fill="auto"/>
            <w:vAlign w:val="center"/>
            <w:hideMark/>
          </w:tcPr>
          <w:p w14:paraId="5C94C9B9" w14:textId="77777777" w:rsidR="00800AAB" w:rsidRPr="00003F1C" w:rsidRDefault="00800AAB" w:rsidP="00D74315">
            <w:pPr>
              <w:pStyle w:val="TAC"/>
              <w:rPr>
                <w:ins w:id="8343" w:author="Chensenliang" w:date="2025-02-13T10:19:00Z"/>
                <w:rFonts w:cs="Arial"/>
                <w:lang w:val="en-US" w:eastAsia="zh-CN"/>
              </w:rPr>
            </w:pPr>
            <w:ins w:id="8344" w:author="Chensenliang" w:date="2025-02-13T10:19:00Z">
              <w:r w:rsidRPr="00003F1C">
                <w:rPr>
                  <w:rFonts w:cs="Arial"/>
                  <w:lang w:val="en-US" w:eastAsia="zh-CN"/>
                </w:rPr>
                <w:t>80</w:t>
              </w:r>
            </w:ins>
          </w:p>
        </w:tc>
        <w:tc>
          <w:tcPr>
            <w:tcW w:w="753" w:type="dxa"/>
            <w:tcBorders>
              <w:top w:val="nil"/>
              <w:left w:val="nil"/>
              <w:bottom w:val="single" w:sz="4" w:space="0" w:color="auto"/>
              <w:right w:val="single" w:sz="4" w:space="0" w:color="auto"/>
            </w:tcBorders>
            <w:shd w:val="clear" w:color="auto" w:fill="auto"/>
            <w:vAlign w:val="center"/>
            <w:hideMark/>
          </w:tcPr>
          <w:p w14:paraId="530BB4AB" w14:textId="77777777" w:rsidR="00800AAB" w:rsidRPr="00003F1C" w:rsidRDefault="00800AAB" w:rsidP="00D74315">
            <w:pPr>
              <w:pStyle w:val="TAC"/>
              <w:rPr>
                <w:ins w:id="8345" w:author="Chensenliang" w:date="2025-02-13T10:19:00Z"/>
                <w:rFonts w:cs="Arial"/>
                <w:lang w:val="en-US" w:eastAsia="zh-CN"/>
              </w:rPr>
            </w:pPr>
            <w:ins w:id="8346"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031EE4A2" w14:textId="77777777" w:rsidR="00800AAB" w:rsidRPr="00003F1C" w:rsidRDefault="00800AAB" w:rsidP="00D74315">
            <w:pPr>
              <w:pStyle w:val="TAC"/>
              <w:rPr>
                <w:ins w:id="8347" w:author="Chensenliang" w:date="2025-02-13T10:19:00Z"/>
                <w:rFonts w:cs="Arial"/>
                <w:lang w:val="en-US" w:eastAsia="zh-CN"/>
              </w:rPr>
            </w:pPr>
            <w:ins w:id="8348" w:author="Chensenliang" w:date="2025-02-13T10:19:00Z">
              <w:r w:rsidRPr="00003F1C">
                <w:rPr>
                  <w:rFonts w:cs="Arial"/>
                  <w:lang w:val="en-US" w:eastAsia="zh-CN"/>
                </w:rPr>
                <w:t>1@77</w:t>
              </w:r>
            </w:ins>
          </w:p>
        </w:tc>
        <w:tc>
          <w:tcPr>
            <w:tcW w:w="707" w:type="dxa"/>
            <w:tcBorders>
              <w:top w:val="nil"/>
              <w:left w:val="nil"/>
              <w:bottom w:val="single" w:sz="4" w:space="0" w:color="auto"/>
              <w:right w:val="single" w:sz="4" w:space="0" w:color="auto"/>
            </w:tcBorders>
            <w:shd w:val="clear" w:color="auto" w:fill="auto"/>
            <w:vAlign w:val="center"/>
            <w:hideMark/>
          </w:tcPr>
          <w:p w14:paraId="5335CC87" w14:textId="77777777" w:rsidR="00800AAB" w:rsidRPr="00003F1C" w:rsidRDefault="00800AAB" w:rsidP="00D74315">
            <w:pPr>
              <w:pStyle w:val="TAC"/>
              <w:rPr>
                <w:ins w:id="8349" w:author="Chensenliang" w:date="2025-02-13T10:19:00Z"/>
                <w:rFonts w:cs="Arial"/>
                <w:lang w:val="en-US" w:eastAsia="zh-CN"/>
              </w:rPr>
            </w:pPr>
            <w:ins w:id="8350" w:author="Chensenliang" w:date="2025-02-13T10:19:00Z">
              <w:r w:rsidRPr="00003F1C">
                <w:rPr>
                  <w:rFonts w:cs="Arial"/>
                  <w:lang w:val="en-US" w:eastAsia="zh-CN"/>
                </w:rPr>
                <w:t>131</w:t>
              </w:r>
            </w:ins>
          </w:p>
        </w:tc>
        <w:tc>
          <w:tcPr>
            <w:tcW w:w="887" w:type="dxa"/>
            <w:tcBorders>
              <w:top w:val="nil"/>
              <w:left w:val="nil"/>
              <w:bottom w:val="single" w:sz="4" w:space="0" w:color="auto"/>
              <w:right w:val="single" w:sz="4" w:space="0" w:color="auto"/>
            </w:tcBorders>
            <w:shd w:val="clear" w:color="auto" w:fill="auto"/>
            <w:vAlign w:val="center"/>
            <w:hideMark/>
          </w:tcPr>
          <w:p w14:paraId="51F4414B" w14:textId="77777777" w:rsidR="00800AAB" w:rsidRPr="00003F1C" w:rsidRDefault="00800AAB" w:rsidP="00D74315">
            <w:pPr>
              <w:pStyle w:val="TAC"/>
              <w:rPr>
                <w:ins w:id="8351" w:author="Chensenliang" w:date="2025-02-13T10:19:00Z"/>
                <w:rFonts w:cs="Arial"/>
                <w:lang w:val="en-US" w:eastAsia="zh-CN"/>
              </w:rPr>
            </w:pPr>
            <w:ins w:id="835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279BA75" w14:textId="77777777" w:rsidR="00800AAB" w:rsidRPr="00003F1C" w:rsidRDefault="00800AAB" w:rsidP="00D74315">
            <w:pPr>
              <w:pStyle w:val="TAC"/>
              <w:rPr>
                <w:ins w:id="8353" w:author="Chensenliang" w:date="2025-02-13T10:19:00Z"/>
                <w:rFonts w:cs="Arial"/>
                <w:lang w:val="en-US" w:eastAsia="zh-CN"/>
              </w:rPr>
            </w:pPr>
            <w:ins w:id="8354" w:author="Chensenliang" w:date="2025-02-13T10:19:00Z">
              <w:r w:rsidRPr="00003F1C">
                <w:rPr>
                  <w:rFonts w:cs="Arial"/>
                  <w:lang w:val="en-US" w:eastAsia="zh-CN"/>
                </w:rPr>
                <w:t>1@105</w:t>
              </w:r>
            </w:ins>
          </w:p>
        </w:tc>
      </w:tr>
      <w:tr w:rsidR="00800AAB" w:rsidRPr="00003F1C" w14:paraId="11684451" w14:textId="77777777" w:rsidTr="00063062">
        <w:trPr>
          <w:trHeight w:val="420"/>
          <w:ins w:id="835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92258DB" w14:textId="77777777" w:rsidR="00800AAB" w:rsidRPr="00003F1C" w:rsidRDefault="00800AAB" w:rsidP="00D74315">
            <w:pPr>
              <w:pStyle w:val="TAC"/>
              <w:rPr>
                <w:ins w:id="835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5B79144" w14:textId="77777777" w:rsidR="00800AAB" w:rsidRPr="00003F1C" w:rsidRDefault="00800AAB" w:rsidP="00D74315">
            <w:pPr>
              <w:pStyle w:val="TAC"/>
              <w:rPr>
                <w:ins w:id="835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E4CB107" w14:textId="77777777" w:rsidR="00800AAB" w:rsidRPr="00003F1C" w:rsidRDefault="00800AAB" w:rsidP="00D74315">
            <w:pPr>
              <w:pStyle w:val="TAC"/>
              <w:rPr>
                <w:ins w:id="8358" w:author="Chensenliang" w:date="2025-02-13T10:19:00Z"/>
                <w:rFonts w:cs="Arial"/>
                <w:lang w:val="en-US" w:eastAsia="zh-CN"/>
              </w:rPr>
            </w:pPr>
            <w:ins w:id="8359" w:author="Chensenliang" w:date="2025-02-13T10:19:00Z">
              <w:r w:rsidRPr="00003F1C">
                <w:rPr>
                  <w:rFonts w:cs="Arial"/>
                  <w:lang w:val="en-US" w:eastAsia="zh-CN"/>
                </w:rPr>
                <w:t>10+15</w:t>
              </w:r>
            </w:ins>
          </w:p>
        </w:tc>
        <w:tc>
          <w:tcPr>
            <w:tcW w:w="567" w:type="dxa"/>
            <w:tcBorders>
              <w:top w:val="nil"/>
              <w:left w:val="nil"/>
              <w:bottom w:val="single" w:sz="4" w:space="0" w:color="auto"/>
              <w:right w:val="single" w:sz="4" w:space="0" w:color="auto"/>
            </w:tcBorders>
            <w:shd w:val="clear" w:color="auto" w:fill="auto"/>
            <w:vAlign w:val="center"/>
            <w:hideMark/>
          </w:tcPr>
          <w:p w14:paraId="2F300C6C" w14:textId="77777777" w:rsidR="00800AAB" w:rsidRPr="00003F1C" w:rsidRDefault="00800AAB" w:rsidP="00D74315">
            <w:pPr>
              <w:pStyle w:val="TAC"/>
              <w:rPr>
                <w:ins w:id="8360" w:author="Chensenliang" w:date="2025-02-13T10:19:00Z"/>
                <w:rFonts w:cs="Arial"/>
                <w:lang w:val="en-US" w:eastAsia="zh-CN"/>
              </w:rPr>
            </w:pPr>
            <w:ins w:id="8361" w:author="Chensenliang" w:date="2025-02-13T10:19:00Z">
              <w:r w:rsidRPr="00003F1C">
                <w:rPr>
                  <w:rFonts w:cs="Arial"/>
                  <w:lang w:val="en-US" w:eastAsia="zh-CN"/>
                </w:rPr>
                <w:t>42</w:t>
              </w:r>
            </w:ins>
          </w:p>
        </w:tc>
        <w:tc>
          <w:tcPr>
            <w:tcW w:w="992" w:type="dxa"/>
            <w:tcBorders>
              <w:top w:val="nil"/>
              <w:left w:val="nil"/>
              <w:bottom w:val="single" w:sz="4" w:space="0" w:color="auto"/>
              <w:right w:val="single" w:sz="4" w:space="0" w:color="auto"/>
            </w:tcBorders>
            <w:shd w:val="clear" w:color="auto" w:fill="auto"/>
            <w:vAlign w:val="center"/>
            <w:hideMark/>
          </w:tcPr>
          <w:p w14:paraId="61594B85" w14:textId="77777777" w:rsidR="00800AAB" w:rsidRPr="00003F1C" w:rsidRDefault="00800AAB" w:rsidP="00D74315">
            <w:pPr>
              <w:pStyle w:val="TAC"/>
              <w:rPr>
                <w:ins w:id="8362" w:author="Chensenliang" w:date="2025-02-13T10:19:00Z"/>
                <w:rFonts w:cs="Arial"/>
                <w:lang w:val="en-US" w:eastAsia="zh-CN"/>
              </w:rPr>
            </w:pPr>
            <w:ins w:id="8363" w:author="Chensenliang" w:date="2025-02-13T10:19:00Z">
              <w:r w:rsidRPr="00003F1C">
                <w:rPr>
                  <w:rFonts w:cs="Arial"/>
                  <w:lang w:val="en-US" w:eastAsia="zh-CN"/>
                </w:rPr>
                <w:t>1@44</w:t>
              </w:r>
            </w:ins>
          </w:p>
        </w:tc>
        <w:tc>
          <w:tcPr>
            <w:tcW w:w="851" w:type="dxa"/>
            <w:tcBorders>
              <w:top w:val="nil"/>
              <w:left w:val="nil"/>
              <w:bottom w:val="single" w:sz="4" w:space="0" w:color="auto"/>
              <w:right w:val="single" w:sz="4" w:space="0" w:color="auto"/>
            </w:tcBorders>
            <w:shd w:val="clear" w:color="auto" w:fill="auto"/>
            <w:vAlign w:val="center"/>
            <w:hideMark/>
          </w:tcPr>
          <w:p w14:paraId="39B327AD" w14:textId="77777777" w:rsidR="00800AAB" w:rsidRPr="00003F1C" w:rsidRDefault="00800AAB" w:rsidP="00D74315">
            <w:pPr>
              <w:pStyle w:val="TAC"/>
              <w:rPr>
                <w:ins w:id="8364" w:author="Chensenliang" w:date="2025-02-13T10:19:00Z"/>
                <w:rFonts w:cs="Arial"/>
                <w:lang w:val="en-US" w:eastAsia="zh-CN"/>
              </w:rPr>
            </w:pPr>
            <w:ins w:id="8365" w:author="Chensenliang" w:date="2025-02-13T10:19:00Z">
              <w:r w:rsidRPr="00003F1C">
                <w:rPr>
                  <w:rFonts w:cs="Arial"/>
                  <w:lang w:val="en-US" w:eastAsia="zh-CN"/>
                </w:rPr>
                <w:t>1@33</w:t>
              </w:r>
            </w:ins>
          </w:p>
        </w:tc>
        <w:tc>
          <w:tcPr>
            <w:tcW w:w="567" w:type="dxa"/>
            <w:tcBorders>
              <w:top w:val="nil"/>
              <w:left w:val="nil"/>
              <w:bottom w:val="single" w:sz="4" w:space="0" w:color="auto"/>
              <w:right w:val="single" w:sz="4" w:space="0" w:color="auto"/>
            </w:tcBorders>
            <w:shd w:val="clear" w:color="auto" w:fill="auto"/>
            <w:vAlign w:val="center"/>
            <w:hideMark/>
          </w:tcPr>
          <w:p w14:paraId="2905E314" w14:textId="77777777" w:rsidR="00800AAB" w:rsidRPr="00003F1C" w:rsidRDefault="00800AAB" w:rsidP="00D74315">
            <w:pPr>
              <w:pStyle w:val="TAC"/>
              <w:rPr>
                <w:ins w:id="8366" w:author="Chensenliang" w:date="2025-02-13T10:19:00Z"/>
                <w:rFonts w:cs="Arial"/>
                <w:lang w:val="en-US" w:eastAsia="zh-CN"/>
              </w:rPr>
            </w:pPr>
            <w:ins w:id="8367" w:author="Chensenliang" w:date="2025-02-13T10:19:00Z">
              <w:r w:rsidRPr="00003F1C">
                <w:rPr>
                  <w:rFonts w:cs="Arial"/>
                  <w:lang w:val="en-US" w:eastAsia="zh-CN"/>
                </w:rPr>
                <w:t>79</w:t>
              </w:r>
            </w:ins>
          </w:p>
        </w:tc>
        <w:tc>
          <w:tcPr>
            <w:tcW w:w="753" w:type="dxa"/>
            <w:tcBorders>
              <w:top w:val="nil"/>
              <w:left w:val="nil"/>
              <w:bottom w:val="single" w:sz="4" w:space="0" w:color="auto"/>
              <w:right w:val="single" w:sz="4" w:space="0" w:color="auto"/>
            </w:tcBorders>
            <w:shd w:val="clear" w:color="auto" w:fill="auto"/>
            <w:vAlign w:val="center"/>
            <w:hideMark/>
          </w:tcPr>
          <w:p w14:paraId="61E537D3" w14:textId="77777777" w:rsidR="00800AAB" w:rsidRPr="00003F1C" w:rsidRDefault="00800AAB" w:rsidP="00D74315">
            <w:pPr>
              <w:pStyle w:val="TAC"/>
              <w:rPr>
                <w:ins w:id="8368" w:author="Chensenliang" w:date="2025-02-13T10:19:00Z"/>
                <w:rFonts w:cs="Arial"/>
                <w:lang w:val="en-US" w:eastAsia="zh-CN"/>
              </w:rPr>
            </w:pPr>
            <w:ins w:id="8369" w:author="Chensenliang" w:date="2025-02-13T10:19:00Z">
              <w:r w:rsidRPr="00003F1C">
                <w:rPr>
                  <w:rFonts w:cs="Arial"/>
                  <w:lang w:val="en-US" w:eastAsia="zh-CN"/>
                </w:rPr>
                <w:t>1@26</w:t>
              </w:r>
            </w:ins>
          </w:p>
        </w:tc>
        <w:tc>
          <w:tcPr>
            <w:tcW w:w="950" w:type="dxa"/>
            <w:tcBorders>
              <w:top w:val="nil"/>
              <w:left w:val="nil"/>
              <w:bottom w:val="single" w:sz="4" w:space="0" w:color="auto"/>
              <w:right w:val="single" w:sz="4" w:space="0" w:color="auto"/>
            </w:tcBorders>
            <w:shd w:val="clear" w:color="auto" w:fill="auto"/>
            <w:vAlign w:val="center"/>
            <w:hideMark/>
          </w:tcPr>
          <w:p w14:paraId="319B9762" w14:textId="77777777" w:rsidR="00800AAB" w:rsidRPr="00003F1C" w:rsidRDefault="00800AAB" w:rsidP="00D74315">
            <w:pPr>
              <w:pStyle w:val="TAC"/>
              <w:rPr>
                <w:ins w:id="8370" w:author="Chensenliang" w:date="2025-02-13T10:19:00Z"/>
                <w:rFonts w:cs="Arial"/>
                <w:lang w:val="en-US" w:eastAsia="zh-CN"/>
              </w:rPr>
            </w:pPr>
            <w:ins w:id="8371" w:author="Chensenliang" w:date="2025-02-13T10:19:00Z">
              <w:r w:rsidRPr="00003F1C">
                <w:rPr>
                  <w:rFonts w:cs="Arial"/>
                  <w:lang w:val="en-US" w:eastAsia="zh-CN"/>
                </w:rPr>
                <w:t>1@52</w:t>
              </w:r>
            </w:ins>
          </w:p>
        </w:tc>
        <w:tc>
          <w:tcPr>
            <w:tcW w:w="707" w:type="dxa"/>
            <w:tcBorders>
              <w:top w:val="nil"/>
              <w:left w:val="nil"/>
              <w:bottom w:val="single" w:sz="4" w:space="0" w:color="auto"/>
              <w:right w:val="single" w:sz="4" w:space="0" w:color="auto"/>
            </w:tcBorders>
            <w:shd w:val="clear" w:color="auto" w:fill="auto"/>
            <w:vAlign w:val="center"/>
            <w:hideMark/>
          </w:tcPr>
          <w:p w14:paraId="390B5C80" w14:textId="77777777" w:rsidR="00800AAB" w:rsidRPr="00003F1C" w:rsidRDefault="00800AAB" w:rsidP="00D74315">
            <w:pPr>
              <w:pStyle w:val="TAC"/>
              <w:rPr>
                <w:ins w:id="8372" w:author="Chensenliang" w:date="2025-02-13T10:19:00Z"/>
                <w:rFonts w:cs="Arial"/>
                <w:lang w:val="en-US" w:eastAsia="zh-CN"/>
              </w:rPr>
            </w:pPr>
            <w:ins w:id="8373" w:author="Chensenliang" w:date="2025-02-13T10:19:00Z">
              <w:r w:rsidRPr="00003F1C">
                <w:rPr>
                  <w:rFonts w:cs="Arial"/>
                  <w:lang w:val="en-US" w:eastAsia="zh-CN"/>
                </w:rPr>
                <w:t>131</w:t>
              </w:r>
            </w:ins>
          </w:p>
        </w:tc>
        <w:tc>
          <w:tcPr>
            <w:tcW w:w="887" w:type="dxa"/>
            <w:tcBorders>
              <w:top w:val="nil"/>
              <w:left w:val="nil"/>
              <w:bottom w:val="single" w:sz="4" w:space="0" w:color="auto"/>
              <w:right w:val="single" w:sz="4" w:space="0" w:color="auto"/>
            </w:tcBorders>
            <w:shd w:val="clear" w:color="auto" w:fill="auto"/>
            <w:vAlign w:val="center"/>
            <w:hideMark/>
          </w:tcPr>
          <w:p w14:paraId="03E8626F" w14:textId="77777777" w:rsidR="00800AAB" w:rsidRPr="00003F1C" w:rsidRDefault="00800AAB" w:rsidP="00D74315">
            <w:pPr>
              <w:pStyle w:val="TAC"/>
              <w:rPr>
                <w:ins w:id="8374" w:author="Chensenliang" w:date="2025-02-13T10:19:00Z"/>
                <w:rFonts w:cs="Arial"/>
                <w:lang w:val="en-US" w:eastAsia="zh-CN"/>
              </w:rPr>
            </w:pPr>
            <w:ins w:id="837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514FE31" w14:textId="77777777" w:rsidR="00800AAB" w:rsidRPr="00003F1C" w:rsidRDefault="00800AAB" w:rsidP="00D74315">
            <w:pPr>
              <w:pStyle w:val="TAC"/>
              <w:rPr>
                <w:ins w:id="8376" w:author="Chensenliang" w:date="2025-02-13T10:19:00Z"/>
                <w:rFonts w:cs="Arial"/>
                <w:lang w:val="en-US" w:eastAsia="zh-CN"/>
              </w:rPr>
            </w:pPr>
            <w:ins w:id="8377" w:author="Chensenliang" w:date="2025-02-13T10:19:00Z">
              <w:r w:rsidRPr="00003F1C">
                <w:rPr>
                  <w:rFonts w:cs="Arial"/>
                  <w:lang w:val="en-US" w:eastAsia="zh-CN"/>
                </w:rPr>
                <w:t>1@78</w:t>
              </w:r>
            </w:ins>
          </w:p>
        </w:tc>
      </w:tr>
      <w:tr w:rsidR="00800AAB" w:rsidRPr="00003F1C" w14:paraId="2AE108D9" w14:textId="77777777" w:rsidTr="00063062">
        <w:trPr>
          <w:trHeight w:val="420"/>
          <w:ins w:id="837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81198D6" w14:textId="77777777" w:rsidR="00800AAB" w:rsidRPr="00003F1C" w:rsidRDefault="00800AAB" w:rsidP="00D74315">
            <w:pPr>
              <w:pStyle w:val="TAC"/>
              <w:rPr>
                <w:ins w:id="837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621398A" w14:textId="77777777" w:rsidR="00800AAB" w:rsidRPr="00003F1C" w:rsidRDefault="00800AAB" w:rsidP="00D74315">
            <w:pPr>
              <w:pStyle w:val="TAC"/>
              <w:rPr>
                <w:ins w:id="838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3A916E9" w14:textId="77777777" w:rsidR="00800AAB" w:rsidRPr="00003F1C" w:rsidRDefault="00800AAB" w:rsidP="00D74315">
            <w:pPr>
              <w:pStyle w:val="TAC"/>
              <w:rPr>
                <w:ins w:id="8381" w:author="Chensenliang" w:date="2025-02-13T10:19:00Z"/>
                <w:rFonts w:cs="Arial"/>
                <w:lang w:val="en-US" w:eastAsia="zh-CN"/>
              </w:rPr>
            </w:pPr>
            <w:ins w:id="8382" w:author="Chensenliang" w:date="2025-02-13T10:19:00Z">
              <w:r w:rsidRPr="00003F1C">
                <w:rPr>
                  <w:rFonts w:cs="Arial"/>
                  <w:lang w:val="en-US" w:eastAsia="zh-CN"/>
                </w:rPr>
                <w:t>15+10</w:t>
              </w:r>
            </w:ins>
          </w:p>
        </w:tc>
        <w:tc>
          <w:tcPr>
            <w:tcW w:w="567" w:type="dxa"/>
            <w:tcBorders>
              <w:top w:val="nil"/>
              <w:left w:val="nil"/>
              <w:bottom w:val="single" w:sz="4" w:space="0" w:color="auto"/>
              <w:right w:val="single" w:sz="4" w:space="0" w:color="auto"/>
            </w:tcBorders>
            <w:shd w:val="clear" w:color="auto" w:fill="auto"/>
            <w:vAlign w:val="center"/>
            <w:hideMark/>
          </w:tcPr>
          <w:p w14:paraId="48E0AFD4" w14:textId="77777777" w:rsidR="00800AAB" w:rsidRPr="00003F1C" w:rsidRDefault="00800AAB" w:rsidP="00D74315">
            <w:pPr>
              <w:pStyle w:val="TAC"/>
              <w:rPr>
                <w:ins w:id="8383" w:author="Chensenliang" w:date="2025-02-13T10:19:00Z"/>
                <w:rFonts w:cs="Arial"/>
                <w:lang w:val="en-US" w:eastAsia="zh-CN"/>
              </w:rPr>
            </w:pPr>
            <w:ins w:id="8384" w:author="Chensenliang" w:date="2025-02-13T10:19:00Z">
              <w:r w:rsidRPr="00003F1C">
                <w:rPr>
                  <w:rFonts w:cs="Arial"/>
                  <w:lang w:val="en-US" w:eastAsia="zh-CN"/>
                </w:rPr>
                <w:t>42</w:t>
              </w:r>
            </w:ins>
          </w:p>
        </w:tc>
        <w:tc>
          <w:tcPr>
            <w:tcW w:w="992" w:type="dxa"/>
            <w:tcBorders>
              <w:top w:val="nil"/>
              <w:left w:val="nil"/>
              <w:bottom w:val="single" w:sz="4" w:space="0" w:color="auto"/>
              <w:right w:val="single" w:sz="4" w:space="0" w:color="auto"/>
            </w:tcBorders>
            <w:shd w:val="clear" w:color="auto" w:fill="auto"/>
            <w:vAlign w:val="center"/>
            <w:hideMark/>
          </w:tcPr>
          <w:p w14:paraId="6EC620EB" w14:textId="77777777" w:rsidR="00800AAB" w:rsidRPr="00003F1C" w:rsidRDefault="00800AAB" w:rsidP="00D74315">
            <w:pPr>
              <w:pStyle w:val="TAC"/>
              <w:rPr>
                <w:ins w:id="8385" w:author="Chensenliang" w:date="2025-02-13T10:19:00Z"/>
                <w:rFonts w:cs="Arial"/>
                <w:lang w:val="en-US" w:eastAsia="zh-CN"/>
              </w:rPr>
            </w:pPr>
            <w:ins w:id="8386" w:author="Chensenliang" w:date="2025-02-13T10:19:00Z">
              <w:r w:rsidRPr="00003F1C">
                <w:rPr>
                  <w:rFonts w:cs="Arial"/>
                  <w:lang w:val="en-US" w:eastAsia="zh-CN"/>
                </w:rPr>
                <w:t>1@43</w:t>
              </w:r>
            </w:ins>
          </w:p>
        </w:tc>
        <w:tc>
          <w:tcPr>
            <w:tcW w:w="851" w:type="dxa"/>
            <w:tcBorders>
              <w:top w:val="nil"/>
              <w:left w:val="nil"/>
              <w:bottom w:val="single" w:sz="4" w:space="0" w:color="auto"/>
              <w:right w:val="single" w:sz="4" w:space="0" w:color="auto"/>
            </w:tcBorders>
            <w:shd w:val="clear" w:color="auto" w:fill="auto"/>
            <w:vAlign w:val="center"/>
            <w:hideMark/>
          </w:tcPr>
          <w:p w14:paraId="41E9CD75" w14:textId="77777777" w:rsidR="00800AAB" w:rsidRPr="00003F1C" w:rsidRDefault="00800AAB" w:rsidP="00D74315">
            <w:pPr>
              <w:pStyle w:val="TAC"/>
              <w:rPr>
                <w:ins w:id="8387" w:author="Chensenliang" w:date="2025-02-13T10:19:00Z"/>
                <w:rFonts w:cs="Arial"/>
                <w:lang w:val="en-US" w:eastAsia="zh-CN"/>
              </w:rPr>
            </w:pPr>
            <w:ins w:id="8388" w:author="Chensenliang" w:date="2025-02-13T10:19:00Z">
              <w:r w:rsidRPr="00003F1C">
                <w:rPr>
                  <w:rFonts w:cs="Arial"/>
                  <w:lang w:val="en-US" w:eastAsia="zh-CN"/>
                </w:rPr>
                <w:t>1@5</w:t>
              </w:r>
            </w:ins>
          </w:p>
        </w:tc>
        <w:tc>
          <w:tcPr>
            <w:tcW w:w="567" w:type="dxa"/>
            <w:tcBorders>
              <w:top w:val="nil"/>
              <w:left w:val="nil"/>
              <w:bottom w:val="single" w:sz="4" w:space="0" w:color="auto"/>
              <w:right w:val="single" w:sz="4" w:space="0" w:color="auto"/>
            </w:tcBorders>
            <w:shd w:val="clear" w:color="auto" w:fill="auto"/>
            <w:vAlign w:val="center"/>
            <w:hideMark/>
          </w:tcPr>
          <w:p w14:paraId="417BE589" w14:textId="77777777" w:rsidR="00800AAB" w:rsidRPr="00003F1C" w:rsidRDefault="00800AAB" w:rsidP="00D74315">
            <w:pPr>
              <w:pStyle w:val="TAC"/>
              <w:rPr>
                <w:ins w:id="8389" w:author="Chensenliang" w:date="2025-02-13T10:19:00Z"/>
                <w:rFonts w:cs="Arial"/>
                <w:lang w:val="en-US" w:eastAsia="zh-CN"/>
              </w:rPr>
            </w:pPr>
            <w:ins w:id="8390" w:author="Chensenliang" w:date="2025-02-13T10:19:00Z">
              <w:r w:rsidRPr="00003F1C">
                <w:rPr>
                  <w:rFonts w:cs="Arial"/>
                  <w:lang w:val="en-US" w:eastAsia="zh-CN"/>
                </w:rPr>
                <w:t>79</w:t>
              </w:r>
            </w:ins>
          </w:p>
        </w:tc>
        <w:tc>
          <w:tcPr>
            <w:tcW w:w="753" w:type="dxa"/>
            <w:tcBorders>
              <w:top w:val="nil"/>
              <w:left w:val="nil"/>
              <w:bottom w:val="single" w:sz="4" w:space="0" w:color="auto"/>
              <w:right w:val="single" w:sz="4" w:space="0" w:color="auto"/>
            </w:tcBorders>
            <w:shd w:val="clear" w:color="auto" w:fill="auto"/>
            <w:vAlign w:val="center"/>
            <w:hideMark/>
          </w:tcPr>
          <w:p w14:paraId="49217F0D" w14:textId="77777777" w:rsidR="00800AAB" w:rsidRPr="00003F1C" w:rsidRDefault="00800AAB" w:rsidP="00D74315">
            <w:pPr>
              <w:pStyle w:val="TAC"/>
              <w:rPr>
                <w:ins w:id="8391" w:author="Chensenliang" w:date="2025-02-13T10:19:00Z"/>
                <w:rFonts w:cs="Arial"/>
                <w:lang w:val="en-US" w:eastAsia="zh-CN"/>
              </w:rPr>
            </w:pPr>
            <w:ins w:id="8392" w:author="Chensenliang" w:date="2025-02-13T10:19:00Z">
              <w:r w:rsidRPr="00003F1C">
                <w:rPr>
                  <w:rFonts w:cs="Arial"/>
                  <w:lang w:val="en-US" w:eastAsia="zh-CN"/>
                </w:rPr>
                <w:t>1@25</w:t>
              </w:r>
            </w:ins>
          </w:p>
        </w:tc>
        <w:tc>
          <w:tcPr>
            <w:tcW w:w="950" w:type="dxa"/>
            <w:tcBorders>
              <w:top w:val="nil"/>
              <w:left w:val="nil"/>
              <w:bottom w:val="single" w:sz="4" w:space="0" w:color="auto"/>
              <w:right w:val="single" w:sz="4" w:space="0" w:color="auto"/>
            </w:tcBorders>
            <w:shd w:val="clear" w:color="auto" w:fill="auto"/>
            <w:vAlign w:val="center"/>
            <w:hideMark/>
          </w:tcPr>
          <w:p w14:paraId="2513FE1A" w14:textId="77777777" w:rsidR="00800AAB" w:rsidRPr="00003F1C" w:rsidRDefault="00800AAB" w:rsidP="00D74315">
            <w:pPr>
              <w:pStyle w:val="TAC"/>
              <w:rPr>
                <w:ins w:id="8393" w:author="Chensenliang" w:date="2025-02-13T10:19:00Z"/>
                <w:rFonts w:cs="Arial"/>
                <w:lang w:val="en-US" w:eastAsia="zh-CN"/>
              </w:rPr>
            </w:pPr>
            <w:ins w:id="8394" w:author="Chensenliang" w:date="2025-02-13T10:19:00Z">
              <w:r w:rsidRPr="00003F1C">
                <w:rPr>
                  <w:rFonts w:cs="Arial"/>
                  <w:lang w:val="en-US" w:eastAsia="zh-CN"/>
                </w:rPr>
                <w:t>1@24</w:t>
              </w:r>
            </w:ins>
          </w:p>
        </w:tc>
        <w:tc>
          <w:tcPr>
            <w:tcW w:w="707" w:type="dxa"/>
            <w:tcBorders>
              <w:top w:val="nil"/>
              <w:left w:val="nil"/>
              <w:bottom w:val="single" w:sz="4" w:space="0" w:color="auto"/>
              <w:right w:val="single" w:sz="4" w:space="0" w:color="auto"/>
            </w:tcBorders>
            <w:shd w:val="clear" w:color="auto" w:fill="auto"/>
            <w:vAlign w:val="center"/>
            <w:hideMark/>
          </w:tcPr>
          <w:p w14:paraId="0B07DFE6" w14:textId="77777777" w:rsidR="00800AAB" w:rsidRPr="00003F1C" w:rsidRDefault="00800AAB" w:rsidP="00D74315">
            <w:pPr>
              <w:pStyle w:val="TAC"/>
              <w:rPr>
                <w:ins w:id="8395" w:author="Chensenliang" w:date="2025-02-13T10:19:00Z"/>
                <w:rFonts w:cs="Arial"/>
                <w:lang w:val="en-US" w:eastAsia="zh-CN"/>
              </w:rPr>
            </w:pPr>
            <w:ins w:id="8396" w:author="Chensenliang" w:date="2025-02-13T10:19:00Z">
              <w:r w:rsidRPr="00003F1C">
                <w:rPr>
                  <w:rFonts w:cs="Arial"/>
                  <w:lang w:val="en-US" w:eastAsia="zh-CN"/>
                </w:rPr>
                <w:t>131</w:t>
              </w:r>
            </w:ins>
          </w:p>
        </w:tc>
        <w:tc>
          <w:tcPr>
            <w:tcW w:w="887" w:type="dxa"/>
            <w:tcBorders>
              <w:top w:val="nil"/>
              <w:left w:val="nil"/>
              <w:bottom w:val="single" w:sz="4" w:space="0" w:color="auto"/>
              <w:right w:val="single" w:sz="4" w:space="0" w:color="auto"/>
            </w:tcBorders>
            <w:shd w:val="clear" w:color="auto" w:fill="auto"/>
            <w:vAlign w:val="center"/>
            <w:hideMark/>
          </w:tcPr>
          <w:p w14:paraId="482533BA" w14:textId="77777777" w:rsidR="00800AAB" w:rsidRPr="00003F1C" w:rsidRDefault="00800AAB" w:rsidP="00D74315">
            <w:pPr>
              <w:pStyle w:val="TAC"/>
              <w:rPr>
                <w:ins w:id="8397" w:author="Chensenliang" w:date="2025-02-13T10:19:00Z"/>
                <w:rFonts w:cs="Arial"/>
                <w:lang w:val="en-US" w:eastAsia="zh-CN"/>
              </w:rPr>
            </w:pPr>
            <w:ins w:id="839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63E30C0" w14:textId="77777777" w:rsidR="00800AAB" w:rsidRPr="00003F1C" w:rsidRDefault="00800AAB" w:rsidP="00D74315">
            <w:pPr>
              <w:pStyle w:val="TAC"/>
              <w:rPr>
                <w:ins w:id="8399" w:author="Chensenliang" w:date="2025-02-13T10:19:00Z"/>
                <w:rFonts w:cs="Arial"/>
                <w:lang w:val="en-US" w:eastAsia="zh-CN"/>
              </w:rPr>
            </w:pPr>
            <w:ins w:id="8400" w:author="Chensenliang" w:date="2025-02-13T10:19:00Z">
              <w:r w:rsidRPr="00003F1C">
                <w:rPr>
                  <w:rFonts w:cs="Arial"/>
                  <w:lang w:val="en-US" w:eastAsia="zh-CN"/>
                </w:rPr>
                <w:t>1@51</w:t>
              </w:r>
            </w:ins>
          </w:p>
        </w:tc>
      </w:tr>
      <w:tr w:rsidR="00800AAB" w:rsidRPr="00003F1C" w14:paraId="566E56D4" w14:textId="77777777" w:rsidTr="00063062">
        <w:trPr>
          <w:trHeight w:val="420"/>
          <w:ins w:id="840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61D312B" w14:textId="77777777" w:rsidR="00800AAB" w:rsidRPr="00003F1C" w:rsidRDefault="00800AAB" w:rsidP="00D74315">
            <w:pPr>
              <w:pStyle w:val="TAC"/>
              <w:rPr>
                <w:ins w:id="840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8F40B45" w14:textId="77777777" w:rsidR="00800AAB" w:rsidRPr="00003F1C" w:rsidRDefault="00800AAB" w:rsidP="00D74315">
            <w:pPr>
              <w:pStyle w:val="TAC"/>
              <w:rPr>
                <w:ins w:id="840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5614F4D" w14:textId="77777777" w:rsidR="00800AAB" w:rsidRPr="00003F1C" w:rsidRDefault="00800AAB" w:rsidP="00D74315">
            <w:pPr>
              <w:pStyle w:val="TAC"/>
              <w:rPr>
                <w:ins w:id="8404" w:author="Chensenliang" w:date="2025-02-13T10:19:00Z"/>
                <w:rFonts w:cs="Arial"/>
                <w:lang w:val="en-US" w:eastAsia="zh-CN"/>
              </w:rPr>
            </w:pPr>
            <w:ins w:id="8405" w:author="Chensenliang" w:date="2025-02-13T10:19:00Z">
              <w:r w:rsidRPr="00003F1C">
                <w:rPr>
                  <w:rFonts w:cs="Arial"/>
                  <w:lang w:val="en-US" w:eastAsia="zh-CN"/>
                </w:rPr>
                <w:t>20+5</w:t>
              </w:r>
            </w:ins>
          </w:p>
        </w:tc>
        <w:tc>
          <w:tcPr>
            <w:tcW w:w="567" w:type="dxa"/>
            <w:tcBorders>
              <w:top w:val="nil"/>
              <w:left w:val="nil"/>
              <w:bottom w:val="single" w:sz="4" w:space="0" w:color="auto"/>
              <w:right w:val="single" w:sz="4" w:space="0" w:color="auto"/>
            </w:tcBorders>
            <w:shd w:val="clear" w:color="auto" w:fill="auto"/>
            <w:vAlign w:val="center"/>
            <w:hideMark/>
          </w:tcPr>
          <w:p w14:paraId="412C12EA" w14:textId="77777777" w:rsidR="00800AAB" w:rsidRPr="00003F1C" w:rsidRDefault="00800AAB" w:rsidP="00D74315">
            <w:pPr>
              <w:pStyle w:val="TAC"/>
              <w:rPr>
                <w:ins w:id="8406" w:author="Chensenliang" w:date="2025-02-13T10:19:00Z"/>
                <w:rFonts w:cs="Arial"/>
                <w:lang w:val="en-US" w:eastAsia="zh-CN"/>
              </w:rPr>
            </w:pPr>
            <w:ins w:id="8407" w:author="Chensenliang" w:date="2025-02-13T10:19:00Z">
              <w:r w:rsidRPr="00003F1C">
                <w:rPr>
                  <w:rFonts w:cs="Arial"/>
                  <w:lang w:val="en-US" w:eastAsia="zh-CN"/>
                </w:rPr>
                <w:t>24</w:t>
              </w:r>
            </w:ins>
          </w:p>
        </w:tc>
        <w:tc>
          <w:tcPr>
            <w:tcW w:w="992" w:type="dxa"/>
            <w:tcBorders>
              <w:top w:val="nil"/>
              <w:left w:val="nil"/>
              <w:bottom w:val="single" w:sz="4" w:space="0" w:color="auto"/>
              <w:right w:val="single" w:sz="4" w:space="0" w:color="auto"/>
            </w:tcBorders>
            <w:shd w:val="clear" w:color="auto" w:fill="auto"/>
            <w:vAlign w:val="center"/>
            <w:hideMark/>
          </w:tcPr>
          <w:p w14:paraId="52DE81F5" w14:textId="77777777" w:rsidR="00800AAB" w:rsidRPr="00003F1C" w:rsidRDefault="00800AAB" w:rsidP="00D74315">
            <w:pPr>
              <w:pStyle w:val="TAC"/>
              <w:rPr>
                <w:ins w:id="8408" w:author="Chensenliang" w:date="2025-02-13T10:19:00Z"/>
                <w:rFonts w:cs="Arial"/>
                <w:lang w:val="en-US" w:eastAsia="zh-CN"/>
              </w:rPr>
            </w:pPr>
            <w:ins w:id="8409" w:author="Chensenliang" w:date="2025-02-13T10:19:00Z">
              <w:r w:rsidRPr="00003F1C">
                <w:rPr>
                  <w:rFonts w:cs="Arial"/>
                  <w:lang w:val="en-US" w:eastAsia="zh-CN"/>
                </w:rPr>
                <w:t>1@83</w:t>
              </w:r>
            </w:ins>
          </w:p>
        </w:tc>
        <w:tc>
          <w:tcPr>
            <w:tcW w:w="851" w:type="dxa"/>
            <w:tcBorders>
              <w:top w:val="nil"/>
              <w:left w:val="nil"/>
              <w:bottom w:val="single" w:sz="4" w:space="0" w:color="auto"/>
              <w:right w:val="single" w:sz="4" w:space="0" w:color="auto"/>
            </w:tcBorders>
            <w:shd w:val="clear" w:color="auto" w:fill="auto"/>
            <w:vAlign w:val="center"/>
            <w:hideMark/>
          </w:tcPr>
          <w:p w14:paraId="3D2C83DF" w14:textId="77777777" w:rsidR="00800AAB" w:rsidRPr="00003F1C" w:rsidRDefault="00800AAB" w:rsidP="00D74315">
            <w:pPr>
              <w:pStyle w:val="TAC"/>
              <w:rPr>
                <w:ins w:id="8410" w:author="Chensenliang" w:date="2025-02-13T10:19:00Z"/>
                <w:rFonts w:cs="Arial"/>
                <w:lang w:val="en-US" w:eastAsia="zh-CN"/>
              </w:rPr>
            </w:pPr>
            <w:ins w:id="8411"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6FCBE31E" w14:textId="77777777" w:rsidR="00800AAB" w:rsidRPr="00003F1C" w:rsidRDefault="00800AAB" w:rsidP="00D74315">
            <w:pPr>
              <w:pStyle w:val="TAC"/>
              <w:rPr>
                <w:ins w:id="8412" w:author="Chensenliang" w:date="2025-02-13T10:19:00Z"/>
                <w:rFonts w:cs="Arial"/>
                <w:lang w:val="en-US" w:eastAsia="zh-CN"/>
              </w:rPr>
            </w:pPr>
            <w:ins w:id="8413" w:author="Chensenliang" w:date="2025-02-13T10:19:00Z">
              <w:r w:rsidRPr="00003F1C">
                <w:rPr>
                  <w:rFonts w:cs="Arial"/>
                  <w:lang w:val="en-US" w:eastAsia="zh-CN"/>
                </w:rPr>
                <w:t>80</w:t>
              </w:r>
            </w:ins>
          </w:p>
        </w:tc>
        <w:tc>
          <w:tcPr>
            <w:tcW w:w="753" w:type="dxa"/>
            <w:tcBorders>
              <w:top w:val="nil"/>
              <w:left w:val="nil"/>
              <w:bottom w:val="single" w:sz="4" w:space="0" w:color="auto"/>
              <w:right w:val="single" w:sz="4" w:space="0" w:color="auto"/>
            </w:tcBorders>
            <w:shd w:val="clear" w:color="auto" w:fill="auto"/>
            <w:vAlign w:val="center"/>
            <w:hideMark/>
          </w:tcPr>
          <w:p w14:paraId="7BD4DF52" w14:textId="77777777" w:rsidR="00800AAB" w:rsidRPr="00003F1C" w:rsidRDefault="00800AAB" w:rsidP="00D74315">
            <w:pPr>
              <w:pStyle w:val="TAC"/>
              <w:rPr>
                <w:ins w:id="8414" w:author="Chensenliang" w:date="2025-02-13T10:19:00Z"/>
                <w:rFonts w:cs="Arial"/>
                <w:lang w:val="en-US" w:eastAsia="zh-CN"/>
              </w:rPr>
            </w:pPr>
            <w:ins w:id="8415" w:author="Chensenliang" w:date="2025-02-13T10:19:00Z">
              <w:r w:rsidRPr="00003F1C">
                <w:rPr>
                  <w:rFonts w:cs="Arial"/>
                  <w:lang w:val="en-US" w:eastAsia="zh-CN"/>
                </w:rPr>
                <w:t>1@27</w:t>
              </w:r>
            </w:ins>
          </w:p>
        </w:tc>
        <w:tc>
          <w:tcPr>
            <w:tcW w:w="950" w:type="dxa"/>
            <w:tcBorders>
              <w:top w:val="nil"/>
              <w:left w:val="nil"/>
              <w:bottom w:val="single" w:sz="4" w:space="0" w:color="auto"/>
              <w:right w:val="single" w:sz="4" w:space="0" w:color="auto"/>
            </w:tcBorders>
            <w:shd w:val="clear" w:color="auto" w:fill="auto"/>
            <w:vAlign w:val="center"/>
            <w:hideMark/>
          </w:tcPr>
          <w:p w14:paraId="30883C82" w14:textId="77777777" w:rsidR="00800AAB" w:rsidRPr="00003F1C" w:rsidRDefault="00800AAB" w:rsidP="00D74315">
            <w:pPr>
              <w:pStyle w:val="TAC"/>
              <w:rPr>
                <w:ins w:id="8416" w:author="Chensenliang" w:date="2025-02-13T10:19:00Z"/>
                <w:rFonts w:cs="Arial"/>
                <w:lang w:val="en-US" w:eastAsia="zh-CN"/>
              </w:rPr>
            </w:pPr>
            <w:ins w:id="8417"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75861A78" w14:textId="77777777" w:rsidR="00800AAB" w:rsidRPr="00003F1C" w:rsidRDefault="00800AAB" w:rsidP="00D74315">
            <w:pPr>
              <w:pStyle w:val="TAC"/>
              <w:rPr>
                <w:ins w:id="8418" w:author="Chensenliang" w:date="2025-02-13T10:19:00Z"/>
                <w:rFonts w:cs="Arial"/>
                <w:lang w:val="en-US" w:eastAsia="zh-CN"/>
              </w:rPr>
            </w:pPr>
            <w:ins w:id="8419" w:author="Chensenliang" w:date="2025-02-13T10:19:00Z">
              <w:r w:rsidRPr="00003F1C">
                <w:rPr>
                  <w:rFonts w:cs="Arial"/>
                  <w:lang w:val="en-US" w:eastAsia="zh-CN"/>
                </w:rPr>
                <w:t>131</w:t>
              </w:r>
            </w:ins>
          </w:p>
        </w:tc>
        <w:tc>
          <w:tcPr>
            <w:tcW w:w="887" w:type="dxa"/>
            <w:tcBorders>
              <w:top w:val="nil"/>
              <w:left w:val="nil"/>
              <w:bottom w:val="single" w:sz="4" w:space="0" w:color="auto"/>
              <w:right w:val="single" w:sz="4" w:space="0" w:color="auto"/>
            </w:tcBorders>
            <w:shd w:val="clear" w:color="auto" w:fill="auto"/>
            <w:vAlign w:val="center"/>
            <w:hideMark/>
          </w:tcPr>
          <w:p w14:paraId="34B2663B" w14:textId="77777777" w:rsidR="00800AAB" w:rsidRPr="00003F1C" w:rsidRDefault="00800AAB" w:rsidP="00D74315">
            <w:pPr>
              <w:pStyle w:val="TAC"/>
              <w:rPr>
                <w:ins w:id="8420" w:author="Chensenliang" w:date="2025-02-13T10:19:00Z"/>
                <w:rFonts w:cs="Arial"/>
                <w:lang w:val="en-US" w:eastAsia="zh-CN"/>
              </w:rPr>
            </w:pPr>
            <w:ins w:id="842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B08A9FE" w14:textId="77777777" w:rsidR="00800AAB" w:rsidRPr="00003F1C" w:rsidRDefault="00800AAB" w:rsidP="00D74315">
            <w:pPr>
              <w:pStyle w:val="TAC"/>
              <w:rPr>
                <w:ins w:id="8422" w:author="Chensenliang" w:date="2025-02-13T10:19:00Z"/>
                <w:rFonts w:cs="Arial"/>
                <w:lang w:val="en-US" w:eastAsia="zh-CN"/>
              </w:rPr>
            </w:pPr>
            <w:ins w:id="8423" w:author="Chensenliang" w:date="2025-02-13T10:19:00Z">
              <w:r w:rsidRPr="00003F1C">
                <w:rPr>
                  <w:rFonts w:cs="Arial"/>
                  <w:lang w:val="en-US" w:eastAsia="zh-CN"/>
                </w:rPr>
                <w:t>1@24</w:t>
              </w:r>
            </w:ins>
          </w:p>
        </w:tc>
      </w:tr>
      <w:tr w:rsidR="00800AAB" w:rsidRPr="00003F1C" w14:paraId="74E2C6EA" w14:textId="77777777" w:rsidTr="00063062">
        <w:trPr>
          <w:trHeight w:val="420"/>
          <w:ins w:id="842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205EFE2" w14:textId="77777777" w:rsidR="00800AAB" w:rsidRPr="00003F1C" w:rsidRDefault="00800AAB" w:rsidP="00D74315">
            <w:pPr>
              <w:pStyle w:val="TAC"/>
              <w:rPr>
                <w:ins w:id="8425"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18D0AE62" w14:textId="77777777" w:rsidR="00800AAB" w:rsidRPr="00003F1C" w:rsidRDefault="00800AAB" w:rsidP="00D74315">
            <w:pPr>
              <w:pStyle w:val="TAC"/>
              <w:rPr>
                <w:ins w:id="8426" w:author="Chensenliang" w:date="2025-02-13T10:19:00Z"/>
                <w:rFonts w:cs="Arial"/>
                <w:lang w:val="en-US" w:eastAsia="zh-CN"/>
              </w:rPr>
            </w:pPr>
            <w:ins w:id="842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8BEB40E" w14:textId="77777777" w:rsidR="00800AAB" w:rsidRPr="00003F1C" w:rsidRDefault="00800AAB" w:rsidP="00D74315">
            <w:pPr>
              <w:pStyle w:val="TAC"/>
              <w:rPr>
                <w:ins w:id="8428" w:author="Chensenliang" w:date="2025-02-13T10:19:00Z"/>
                <w:rFonts w:cs="Arial"/>
                <w:lang w:val="en-US" w:eastAsia="zh-CN"/>
              </w:rPr>
            </w:pPr>
            <w:ins w:id="8429" w:author="Chensenliang" w:date="2025-02-13T10:19:00Z">
              <w:r w:rsidRPr="00003F1C">
                <w:rPr>
                  <w:rFonts w:cs="Arial"/>
                  <w:lang w:val="en-US" w:eastAsia="zh-CN"/>
                </w:rPr>
                <w:t>10+15</w:t>
              </w:r>
            </w:ins>
          </w:p>
        </w:tc>
        <w:tc>
          <w:tcPr>
            <w:tcW w:w="567" w:type="dxa"/>
            <w:tcBorders>
              <w:top w:val="nil"/>
              <w:left w:val="nil"/>
              <w:bottom w:val="single" w:sz="4" w:space="0" w:color="auto"/>
              <w:right w:val="single" w:sz="4" w:space="0" w:color="auto"/>
            </w:tcBorders>
            <w:shd w:val="clear" w:color="auto" w:fill="auto"/>
            <w:vAlign w:val="center"/>
            <w:hideMark/>
          </w:tcPr>
          <w:p w14:paraId="670E3761" w14:textId="77777777" w:rsidR="00800AAB" w:rsidRPr="00003F1C" w:rsidRDefault="00800AAB" w:rsidP="00D74315">
            <w:pPr>
              <w:pStyle w:val="TAC"/>
              <w:rPr>
                <w:ins w:id="8430" w:author="Chensenliang" w:date="2025-02-13T10:19:00Z"/>
                <w:rFonts w:cs="Arial"/>
                <w:lang w:val="en-US" w:eastAsia="zh-CN"/>
              </w:rPr>
            </w:pPr>
            <w:ins w:id="8431" w:author="Chensenliang" w:date="2025-02-13T10:19:00Z">
              <w:r w:rsidRPr="00003F1C">
                <w:rPr>
                  <w:rFonts w:cs="Arial"/>
                  <w:lang w:val="en-US" w:eastAsia="zh-CN"/>
                </w:rPr>
                <w:t>38</w:t>
              </w:r>
            </w:ins>
          </w:p>
        </w:tc>
        <w:tc>
          <w:tcPr>
            <w:tcW w:w="992" w:type="dxa"/>
            <w:tcBorders>
              <w:top w:val="nil"/>
              <w:left w:val="nil"/>
              <w:bottom w:val="single" w:sz="4" w:space="0" w:color="auto"/>
              <w:right w:val="single" w:sz="4" w:space="0" w:color="auto"/>
            </w:tcBorders>
            <w:shd w:val="clear" w:color="auto" w:fill="auto"/>
            <w:vAlign w:val="center"/>
            <w:hideMark/>
          </w:tcPr>
          <w:p w14:paraId="276F6A38" w14:textId="77777777" w:rsidR="00800AAB" w:rsidRPr="00003F1C" w:rsidRDefault="00800AAB" w:rsidP="00D74315">
            <w:pPr>
              <w:pStyle w:val="TAC"/>
              <w:rPr>
                <w:ins w:id="8432" w:author="Chensenliang" w:date="2025-02-13T10:19:00Z"/>
                <w:rFonts w:cs="Arial"/>
                <w:lang w:val="en-US" w:eastAsia="zh-CN"/>
              </w:rPr>
            </w:pPr>
            <w:ins w:id="8433" w:author="Chensenliang" w:date="2025-02-13T10:19:00Z">
              <w:r w:rsidRPr="00003F1C">
                <w:rPr>
                  <w:rFonts w:cs="Arial"/>
                  <w:lang w:val="en-US" w:eastAsia="zh-CN"/>
                </w:rPr>
                <w:t>1@21</w:t>
              </w:r>
            </w:ins>
          </w:p>
        </w:tc>
        <w:tc>
          <w:tcPr>
            <w:tcW w:w="851" w:type="dxa"/>
            <w:tcBorders>
              <w:top w:val="nil"/>
              <w:left w:val="nil"/>
              <w:bottom w:val="single" w:sz="4" w:space="0" w:color="auto"/>
              <w:right w:val="single" w:sz="4" w:space="0" w:color="auto"/>
            </w:tcBorders>
            <w:shd w:val="clear" w:color="auto" w:fill="auto"/>
            <w:vAlign w:val="center"/>
            <w:hideMark/>
          </w:tcPr>
          <w:p w14:paraId="784AA1FC" w14:textId="77777777" w:rsidR="00800AAB" w:rsidRPr="00003F1C" w:rsidRDefault="00800AAB" w:rsidP="00D74315">
            <w:pPr>
              <w:pStyle w:val="TAC"/>
              <w:rPr>
                <w:ins w:id="8434" w:author="Chensenliang" w:date="2025-02-13T10:19:00Z"/>
                <w:rFonts w:cs="Arial"/>
                <w:lang w:val="en-US" w:eastAsia="zh-CN"/>
              </w:rPr>
            </w:pPr>
            <w:ins w:id="8435" w:author="Chensenliang" w:date="2025-02-13T10:19:00Z">
              <w:r w:rsidRPr="00003F1C">
                <w:rPr>
                  <w:rFonts w:cs="Arial"/>
                  <w:lang w:val="en-US" w:eastAsia="zh-CN"/>
                </w:rPr>
                <w:t>1@15</w:t>
              </w:r>
            </w:ins>
          </w:p>
        </w:tc>
        <w:tc>
          <w:tcPr>
            <w:tcW w:w="567" w:type="dxa"/>
            <w:tcBorders>
              <w:top w:val="nil"/>
              <w:left w:val="nil"/>
              <w:bottom w:val="single" w:sz="4" w:space="0" w:color="auto"/>
              <w:right w:val="single" w:sz="4" w:space="0" w:color="auto"/>
            </w:tcBorders>
            <w:shd w:val="clear" w:color="auto" w:fill="auto"/>
            <w:vAlign w:val="center"/>
            <w:hideMark/>
          </w:tcPr>
          <w:p w14:paraId="623530DD" w14:textId="77777777" w:rsidR="00800AAB" w:rsidRPr="00003F1C" w:rsidRDefault="00800AAB" w:rsidP="00D74315">
            <w:pPr>
              <w:pStyle w:val="TAC"/>
              <w:rPr>
                <w:ins w:id="8436" w:author="Chensenliang" w:date="2025-02-13T10:19:00Z"/>
                <w:rFonts w:cs="Arial"/>
                <w:lang w:val="en-US" w:eastAsia="zh-CN"/>
              </w:rPr>
            </w:pPr>
            <w:ins w:id="8437" w:author="Chensenliang" w:date="2025-02-13T10:19:00Z">
              <w:r w:rsidRPr="00003F1C">
                <w:rPr>
                  <w:rFonts w:cs="Arial"/>
                  <w:lang w:val="en-US" w:eastAsia="zh-CN"/>
                </w:rPr>
                <w:t>74</w:t>
              </w:r>
            </w:ins>
          </w:p>
        </w:tc>
        <w:tc>
          <w:tcPr>
            <w:tcW w:w="753" w:type="dxa"/>
            <w:tcBorders>
              <w:top w:val="nil"/>
              <w:left w:val="nil"/>
              <w:bottom w:val="single" w:sz="4" w:space="0" w:color="auto"/>
              <w:right w:val="single" w:sz="4" w:space="0" w:color="auto"/>
            </w:tcBorders>
            <w:shd w:val="clear" w:color="auto" w:fill="auto"/>
            <w:vAlign w:val="center"/>
            <w:hideMark/>
          </w:tcPr>
          <w:p w14:paraId="2DA072EA" w14:textId="77777777" w:rsidR="00800AAB" w:rsidRPr="00003F1C" w:rsidRDefault="00800AAB" w:rsidP="00D74315">
            <w:pPr>
              <w:pStyle w:val="TAC"/>
              <w:rPr>
                <w:ins w:id="8438" w:author="Chensenliang" w:date="2025-02-13T10:19:00Z"/>
                <w:rFonts w:cs="Arial"/>
                <w:lang w:val="en-US" w:eastAsia="zh-CN"/>
              </w:rPr>
            </w:pPr>
            <w:ins w:id="8439" w:author="Chensenliang" w:date="2025-02-13T10:19:00Z">
              <w:r w:rsidRPr="00003F1C">
                <w:rPr>
                  <w:rFonts w:cs="Arial"/>
                  <w:lang w:val="en-US" w:eastAsia="zh-CN"/>
                </w:rPr>
                <w:t>1@11</w:t>
              </w:r>
            </w:ins>
          </w:p>
        </w:tc>
        <w:tc>
          <w:tcPr>
            <w:tcW w:w="950" w:type="dxa"/>
            <w:tcBorders>
              <w:top w:val="nil"/>
              <w:left w:val="nil"/>
              <w:bottom w:val="single" w:sz="4" w:space="0" w:color="auto"/>
              <w:right w:val="single" w:sz="4" w:space="0" w:color="auto"/>
            </w:tcBorders>
            <w:shd w:val="clear" w:color="auto" w:fill="auto"/>
            <w:vAlign w:val="center"/>
            <w:hideMark/>
          </w:tcPr>
          <w:p w14:paraId="7F6552AC" w14:textId="77777777" w:rsidR="00800AAB" w:rsidRPr="00003F1C" w:rsidRDefault="00800AAB" w:rsidP="00D74315">
            <w:pPr>
              <w:pStyle w:val="TAC"/>
              <w:rPr>
                <w:ins w:id="8440" w:author="Chensenliang" w:date="2025-02-13T10:19:00Z"/>
                <w:rFonts w:cs="Arial"/>
                <w:lang w:val="en-US" w:eastAsia="zh-CN"/>
              </w:rPr>
            </w:pPr>
            <w:ins w:id="8441" w:author="Chensenliang" w:date="2025-02-13T10:19:00Z">
              <w:r w:rsidRPr="00003F1C">
                <w:rPr>
                  <w:rFonts w:cs="Arial"/>
                  <w:lang w:val="en-US" w:eastAsia="zh-CN"/>
                </w:rPr>
                <w:t>1@23</w:t>
              </w:r>
            </w:ins>
          </w:p>
        </w:tc>
        <w:tc>
          <w:tcPr>
            <w:tcW w:w="707" w:type="dxa"/>
            <w:tcBorders>
              <w:top w:val="nil"/>
              <w:left w:val="nil"/>
              <w:bottom w:val="single" w:sz="4" w:space="0" w:color="auto"/>
              <w:right w:val="single" w:sz="4" w:space="0" w:color="auto"/>
            </w:tcBorders>
            <w:shd w:val="clear" w:color="auto" w:fill="auto"/>
            <w:vAlign w:val="center"/>
            <w:hideMark/>
          </w:tcPr>
          <w:p w14:paraId="6D217E40" w14:textId="77777777" w:rsidR="00800AAB" w:rsidRPr="00003F1C" w:rsidRDefault="00800AAB" w:rsidP="00D74315">
            <w:pPr>
              <w:pStyle w:val="TAC"/>
              <w:rPr>
                <w:ins w:id="8442" w:author="Chensenliang" w:date="2025-02-13T10:19:00Z"/>
                <w:rFonts w:cs="Arial"/>
                <w:lang w:val="en-US" w:eastAsia="zh-CN"/>
              </w:rPr>
            </w:pPr>
            <w:ins w:id="8443" w:author="Chensenliang" w:date="2025-02-13T10:19:00Z">
              <w:r w:rsidRPr="00003F1C">
                <w:rPr>
                  <w:rFonts w:cs="Arial"/>
                  <w:lang w:val="en-US" w:eastAsia="zh-CN"/>
                </w:rPr>
                <w:t>124</w:t>
              </w:r>
            </w:ins>
          </w:p>
        </w:tc>
        <w:tc>
          <w:tcPr>
            <w:tcW w:w="887" w:type="dxa"/>
            <w:tcBorders>
              <w:top w:val="nil"/>
              <w:left w:val="nil"/>
              <w:bottom w:val="single" w:sz="4" w:space="0" w:color="auto"/>
              <w:right w:val="single" w:sz="4" w:space="0" w:color="auto"/>
            </w:tcBorders>
            <w:shd w:val="clear" w:color="auto" w:fill="auto"/>
            <w:vAlign w:val="center"/>
            <w:hideMark/>
          </w:tcPr>
          <w:p w14:paraId="38F56180" w14:textId="77777777" w:rsidR="00800AAB" w:rsidRPr="00003F1C" w:rsidRDefault="00800AAB" w:rsidP="00D74315">
            <w:pPr>
              <w:pStyle w:val="TAC"/>
              <w:rPr>
                <w:ins w:id="8444" w:author="Chensenliang" w:date="2025-02-13T10:19:00Z"/>
                <w:rFonts w:cs="Arial"/>
                <w:lang w:val="en-US" w:eastAsia="zh-CN"/>
              </w:rPr>
            </w:pPr>
            <w:ins w:id="844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8AA35E8" w14:textId="77777777" w:rsidR="00800AAB" w:rsidRPr="00003F1C" w:rsidRDefault="00800AAB" w:rsidP="00D74315">
            <w:pPr>
              <w:pStyle w:val="TAC"/>
              <w:rPr>
                <w:ins w:id="8446" w:author="Chensenliang" w:date="2025-02-13T10:19:00Z"/>
                <w:rFonts w:cs="Arial"/>
                <w:lang w:val="en-US" w:eastAsia="zh-CN"/>
              </w:rPr>
            </w:pPr>
            <w:ins w:id="8447" w:author="Chensenliang" w:date="2025-02-13T10:19:00Z">
              <w:r w:rsidRPr="00003F1C">
                <w:rPr>
                  <w:rFonts w:cs="Arial"/>
                  <w:lang w:val="en-US" w:eastAsia="zh-CN"/>
                </w:rPr>
                <w:t>1@37</w:t>
              </w:r>
            </w:ins>
          </w:p>
        </w:tc>
      </w:tr>
      <w:tr w:rsidR="00800AAB" w:rsidRPr="00003F1C" w14:paraId="0FE6EE4E" w14:textId="77777777" w:rsidTr="00063062">
        <w:trPr>
          <w:trHeight w:val="420"/>
          <w:ins w:id="844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AF603B5" w14:textId="77777777" w:rsidR="00800AAB" w:rsidRPr="00003F1C" w:rsidRDefault="00800AAB" w:rsidP="00D74315">
            <w:pPr>
              <w:pStyle w:val="TAC"/>
              <w:rPr>
                <w:ins w:id="844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AF9049C" w14:textId="77777777" w:rsidR="00800AAB" w:rsidRPr="00003F1C" w:rsidRDefault="00800AAB" w:rsidP="00D74315">
            <w:pPr>
              <w:pStyle w:val="TAC"/>
              <w:rPr>
                <w:ins w:id="845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E327D96" w14:textId="77777777" w:rsidR="00800AAB" w:rsidRPr="00003F1C" w:rsidRDefault="00800AAB" w:rsidP="00D74315">
            <w:pPr>
              <w:pStyle w:val="TAC"/>
              <w:rPr>
                <w:ins w:id="8451" w:author="Chensenliang" w:date="2025-02-13T10:19:00Z"/>
                <w:rFonts w:cs="Arial"/>
                <w:lang w:val="en-US" w:eastAsia="zh-CN"/>
              </w:rPr>
            </w:pPr>
            <w:ins w:id="8452" w:author="Chensenliang" w:date="2025-02-13T10:19:00Z">
              <w:r w:rsidRPr="00003F1C">
                <w:rPr>
                  <w:rFonts w:cs="Arial"/>
                  <w:lang w:val="en-US" w:eastAsia="zh-CN"/>
                </w:rPr>
                <w:t>15+10</w:t>
              </w:r>
            </w:ins>
          </w:p>
        </w:tc>
        <w:tc>
          <w:tcPr>
            <w:tcW w:w="567" w:type="dxa"/>
            <w:tcBorders>
              <w:top w:val="nil"/>
              <w:left w:val="nil"/>
              <w:bottom w:val="single" w:sz="4" w:space="0" w:color="auto"/>
              <w:right w:val="single" w:sz="4" w:space="0" w:color="auto"/>
            </w:tcBorders>
            <w:shd w:val="clear" w:color="auto" w:fill="auto"/>
            <w:vAlign w:val="center"/>
            <w:hideMark/>
          </w:tcPr>
          <w:p w14:paraId="42089DB6" w14:textId="77777777" w:rsidR="00800AAB" w:rsidRPr="00003F1C" w:rsidRDefault="00800AAB" w:rsidP="00D74315">
            <w:pPr>
              <w:pStyle w:val="TAC"/>
              <w:rPr>
                <w:ins w:id="8453" w:author="Chensenliang" w:date="2025-02-13T10:19:00Z"/>
                <w:rFonts w:cs="Arial"/>
                <w:lang w:val="en-US" w:eastAsia="zh-CN"/>
              </w:rPr>
            </w:pPr>
            <w:ins w:id="8454" w:author="Chensenliang" w:date="2025-02-13T10:19:00Z">
              <w:r w:rsidRPr="00003F1C">
                <w:rPr>
                  <w:rFonts w:cs="Arial"/>
                  <w:lang w:val="en-US" w:eastAsia="zh-CN"/>
                </w:rPr>
                <w:t>38</w:t>
              </w:r>
            </w:ins>
          </w:p>
        </w:tc>
        <w:tc>
          <w:tcPr>
            <w:tcW w:w="992" w:type="dxa"/>
            <w:tcBorders>
              <w:top w:val="nil"/>
              <w:left w:val="nil"/>
              <w:bottom w:val="single" w:sz="4" w:space="0" w:color="auto"/>
              <w:right w:val="single" w:sz="4" w:space="0" w:color="auto"/>
            </w:tcBorders>
            <w:shd w:val="clear" w:color="auto" w:fill="auto"/>
            <w:vAlign w:val="center"/>
            <w:hideMark/>
          </w:tcPr>
          <w:p w14:paraId="5F972E20" w14:textId="77777777" w:rsidR="00800AAB" w:rsidRPr="00003F1C" w:rsidRDefault="00800AAB" w:rsidP="00D74315">
            <w:pPr>
              <w:pStyle w:val="TAC"/>
              <w:rPr>
                <w:ins w:id="8455" w:author="Chensenliang" w:date="2025-02-13T10:19:00Z"/>
                <w:rFonts w:cs="Arial"/>
                <w:lang w:val="en-US" w:eastAsia="zh-CN"/>
              </w:rPr>
            </w:pPr>
            <w:ins w:id="8456" w:author="Chensenliang" w:date="2025-02-13T10:19:00Z">
              <w:r w:rsidRPr="00003F1C">
                <w:rPr>
                  <w:rFonts w:cs="Arial"/>
                  <w:lang w:val="en-US" w:eastAsia="zh-CN"/>
                </w:rPr>
                <w:t>1@21</w:t>
              </w:r>
            </w:ins>
          </w:p>
        </w:tc>
        <w:tc>
          <w:tcPr>
            <w:tcW w:w="851" w:type="dxa"/>
            <w:tcBorders>
              <w:top w:val="nil"/>
              <w:left w:val="nil"/>
              <w:bottom w:val="single" w:sz="4" w:space="0" w:color="auto"/>
              <w:right w:val="single" w:sz="4" w:space="0" w:color="auto"/>
            </w:tcBorders>
            <w:shd w:val="clear" w:color="auto" w:fill="auto"/>
            <w:vAlign w:val="center"/>
            <w:hideMark/>
          </w:tcPr>
          <w:p w14:paraId="45D167C1" w14:textId="77777777" w:rsidR="00800AAB" w:rsidRPr="00003F1C" w:rsidRDefault="00800AAB" w:rsidP="00D74315">
            <w:pPr>
              <w:pStyle w:val="TAC"/>
              <w:rPr>
                <w:ins w:id="8457" w:author="Chensenliang" w:date="2025-02-13T10:19:00Z"/>
                <w:rFonts w:cs="Arial"/>
                <w:lang w:val="en-US" w:eastAsia="zh-CN"/>
              </w:rPr>
            </w:pPr>
            <w:ins w:id="8458" w:author="Chensenliang" w:date="2025-02-13T10:19:00Z">
              <w:r w:rsidRPr="00003F1C">
                <w:rPr>
                  <w:rFonts w:cs="Arial"/>
                  <w:lang w:val="en-US" w:eastAsia="zh-CN"/>
                </w:rPr>
                <w:t>1@1</w:t>
              </w:r>
            </w:ins>
          </w:p>
        </w:tc>
        <w:tc>
          <w:tcPr>
            <w:tcW w:w="567" w:type="dxa"/>
            <w:tcBorders>
              <w:top w:val="nil"/>
              <w:left w:val="nil"/>
              <w:bottom w:val="single" w:sz="4" w:space="0" w:color="auto"/>
              <w:right w:val="single" w:sz="4" w:space="0" w:color="auto"/>
            </w:tcBorders>
            <w:shd w:val="clear" w:color="auto" w:fill="auto"/>
            <w:vAlign w:val="center"/>
            <w:hideMark/>
          </w:tcPr>
          <w:p w14:paraId="0D8620B2" w14:textId="77777777" w:rsidR="00800AAB" w:rsidRPr="00003F1C" w:rsidRDefault="00800AAB" w:rsidP="00D74315">
            <w:pPr>
              <w:pStyle w:val="TAC"/>
              <w:rPr>
                <w:ins w:id="8459" w:author="Chensenliang" w:date="2025-02-13T10:19:00Z"/>
                <w:rFonts w:cs="Arial"/>
                <w:lang w:val="en-US" w:eastAsia="zh-CN"/>
              </w:rPr>
            </w:pPr>
            <w:ins w:id="8460" w:author="Chensenliang" w:date="2025-02-13T10:19:00Z">
              <w:r w:rsidRPr="00003F1C">
                <w:rPr>
                  <w:rFonts w:cs="Arial"/>
                  <w:lang w:val="en-US" w:eastAsia="zh-CN"/>
                </w:rPr>
                <w:t>74</w:t>
              </w:r>
            </w:ins>
          </w:p>
        </w:tc>
        <w:tc>
          <w:tcPr>
            <w:tcW w:w="753" w:type="dxa"/>
            <w:tcBorders>
              <w:top w:val="nil"/>
              <w:left w:val="nil"/>
              <w:bottom w:val="single" w:sz="4" w:space="0" w:color="auto"/>
              <w:right w:val="single" w:sz="4" w:space="0" w:color="auto"/>
            </w:tcBorders>
            <w:shd w:val="clear" w:color="auto" w:fill="auto"/>
            <w:vAlign w:val="center"/>
            <w:hideMark/>
          </w:tcPr>
          <w:p w14:paraId="6DA10E60" w14:textId="77777777" w:rsidR="00800AAB" w:rsidRPr="00003F1C" w:rsidRDefault="00800AAB" w:rsidP="00D74315">
            <w:pPr>
              <w:pStyle w:val="TAC"/>
              <w:rPr>
                <w:ins w:id="8461" w:author="Chensenliang" w:date="2025-02-13T10:19:00Z"/>
                <w:rFonts w:cs="Arial"/>
                <w:lang w:val="en-US" w:eastAsia="zh-CN"/>
              </w:rPr>
            </w:pPr>
            <w:ins w:id="8462" w:author="Chensenliang" w:date="2025-02-13T10:19:00Z">
              <w:r w:rsidRPr="00003F1C">
                <w:rPr>
                  <w:rFonts w:cs="Arial"/>
                  <w:lang w:val="en-US" w:eastAsia="zh-CN"/>
                </w:rPr>
                <w:t>1@11</w:t>
              </w:r>
            </w:ins>
          </w:p>
        </w:tc>
        <w:tc>
          <w:tcPr>
            <w:tcW w:w="950" w:type="dxa"/>
            <w:tcBorders>
              <w:top w:val="nil"/>
              <w:left w:val="nil"/>
              <w:bottom w:val="single" w:sz="4" w:space="0" w:color="auto"/>
              <w:right w:val="single" w:sz="4" w:space="0" w:color="auto"/>
            </w:tcBorders>
            <w:shd w:val="clear" w:color="auto" w:fill="auto"/>
            <w:vAlign w:val="center"/>
            <w:hideMark/>
          </w:tcPr>
          <w:p w14:paraId="56B15E2D" w14:textId="77777777" w:rsidR="00800AAB" w:rsidRPr="00003F1C" w:rsidRDefault="00800AAB" w:rsidP="00D74315">
            <w:pPr>
              <w:pStyle w:val="TAC"/>
              <w:rPr>
                <w:ins w:id="8463" w:author="Chensenliang" w:date="2025-02-13T10:19:00Z"/>
                <w:rFonts w:cs="Arial"/>
                <w:lang w:val="en-US" w:eastAsia="zh-CN"/>
              </w:rPr>
            </w:pPr>
            <w:ins w:id="8464" w:author="Chensenliang" w:date="2025-02-13T10:19:00Z">
              <w:r w:rsidRPr="00003F1C">
                <w:rPr>
                  <w:rFonts w:cs="Arial"/>
                  <w:lang w:val="en-US" w:eastAsia="zh-CN"/>
                </w:rPr>
                <w:t>1@9</w:t>
              </w:r>
            </w:ins>
          </w:p>
        </w:tc>
        <w:tc>
          <w:tcPr>
            <w:tcW w:w="707" w:type="dxa"/>
            <w:tcBorders>
              <w:top w:val="nil"/>
              <w:left w:val="nil"/>
              <w:bottom w:val="single" w:sz="4" w:space="0" w:color="auto"/>
              <w:right w:val="single" w:sz="4" w:space="0" w:color="auto"/>
            </w:tcBorders>
            <w:shd w:val="clear" w:color="auto" w:fill="auto"/>
            <w:vAlign w:val="center"/>
            <w:hideMark/>
          </w:tcPr>
          <w:p w14:paraId="6D76D45D" w14:textId="77777777" w:rsidR="00800AAB" w:rsidRPr="00003F1C" w:rsidRDefault="00800AAB" w:rsidP="00D74315">
            <w:pPr>
              <w:pStyle w:val="TAC"/>
              <w:rPr>
                <w:ins w:id="8465" w:author="Chensenliang" w:date="2025-02-13T10:19:00Z"/>
                <w:rFonts w:cs="Arial"/>
                <w:lang w:val="en-US" w:eastAsia="zh-CN"/>
              </w:rPr>
            </w:pPr>
            <w:ins w:id="8466" w:author="Chensenliang" w:date="2025-02-13T10:19:00Z">
              <w:r w:rsidRPr="00003F1C">
                <w:rPr>
                  <w:rFonts w:cs="Arial"/>
                  <w:lang w:val="en-US" w:eastAsia="zh-CN"/>
                </w:rPr>
                <w:t>124</w:t>
              </w:r>
            </w:ins>
          </w:p>
        </w:tc>
        <w:tc>
          <w:tcPr>
            <w:tcW w:w="887" w:type="dxa"/>
            <w:tcBorders>
              <w:top w:val="nil"/>
              <w:left w:val="nil"/>
              <w:bottom w:val="single" w:sz="4" w:space="0" w:color="auto"/>
              <w:right w:val="single" w:sz="4" w:space="0" w:color="auto"/>
            </w:tcBorders>
            <w:shd w:val="clear" w:color="auto" w:fill="auto"/>
            <w:vAlign w:val="center"/>
            <w:hideMark/>
          </w:tcPr>
          <w:p w14:paraId="02BDE2D5" w14:textId="77777777" w:rsidR="00800AAB" w:rsidRPr="00003F1C" w:rsidRDefault="00800AAB" w:rsidP="00D74315">
            <w:pPr>
              <w:pStyle w:val="TAC"/>
              <w:rPr>
                <w:ins w:id="8467" w:author="Chensenliang" w:date="2025-02-13T10:19:00Z"/>
                <w:rFonts w:cs="Arial"/>
                <w:lang w:val="en-US" w:eastAsia="zh-CN"/>
              </w:rPr>
            </w:pPr>
            <w:ins w:id="846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9B3C059" w14:textId="77777777" w:rsidR="00800AAB" w:rsidRPr="00003F1C" w:rsidRDefault="00800AAB" w:rsidP="00D74315">
            <w:pPr>
              <w:pStyle w:val="TAC"/>
              <w:rPr>
                <w:ins w:id="8469" w:author="Chensenliang" w:date="2025-02-13T10:19:00Z"/>
                <w:rFonts w:cs="Arial"/>
                <w:lang w:val="en-US" w:eastAsia="zh-CN"/>
              </w:rPr>
            </w:pPr>
            <w:ins w:id="8470" w:author="Chensenliang" w:date="2025-02-13T10:19:00Z">
              <w:r w:rsidRPr="00003F1C">
                <w:rPr>
                  <w:rFonts w:cs="Arial"/>
                  <w:lang w:val="en-US" w:eastAsia="zh-CN"/>
                </w:rPr>
                <w:t>1@23</w:t>
              </w:r>
            </w:ins>
          </w:p>
        </w:tc>
      </w:tr>
      <w:tr w:rsidR="00800AAB" w:rsidRPr="00003F1C" w14:paraId="75F2D284" w14:textId="77777777" w:rsidTr="00063062">
        <w:trPr>
          <w:trHeight w:val="420"/>
          <w:ins w:id="8471"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50D3E5" w14:textId="77777777" w:rsidR="00800AAB" w:rsidRPr="00003F1C" w:rsidRDefault="00800AAB" w:rsidP="00D74315">
            <w:pPr>
              <w:pStyle w:val="TAC"/>
              <w:rPr>
                <w:ins w:id="8472" w:author="Chensenliang" w:date="2025-02-13T10:19:00Z"/>
                <w:rFonts w:cs="Arial"/>
                <w:lang w:val="en-US" w:eastAsia="zh-CN"/>
              </w:rPr>
            </w:pPr>
            <w:ins w:id="8473" w:author="Chensenliang" w:date="2025-02-13T10:19:00Z">
              <w:r w:rsidRPr="00003F1C">
                <w:rPr>
                  <w:rFonts w:cs="Arial"/>
                  <w:lang w:val="en-US" w:eastAsia="zh-CN"/>
                </w:rPr>
                <w:t>30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1CDDBC74" w14:textId="77777777" w:rsidR="00800AAB" w:rsidRPr="00003F1C" w:rsidRDefault="00800AAB" w:rsidP="00D74315">
            <w:pPr>
              <w:pStyle w:val="TAC"/>
              <w:rPr>
                <w:ins w:id="8474" w:author="Chensenliang" w:date="2025-02-13T10:19:00Z"/>
                <w:rFonts w:cs="Arial"/>
                <w:lang w:val="en-US" w:eastAsia="zh-CN"/>
              </w:rPr>
            </w:pPr>
            <w:ins w:id="8475"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019373D4" w14:textId="77777777" w:rsidR="00800AAB" w:rsidRPr="00003F1C" w:rsidRDefault="00800AAB" w:rsidP="00D74315">
            <w:pPr>
              <w:pStyle w:val="TAC"/>
              <w:rPr>
                <w:ins w:id="8476" w:author="Chensenliang" w:date="2025-02-13T10:19:00Z"/>
                <w:rFonts w:cs="Arial"/>
                <w:lang w:val="en-US" w:eastAsia="zh-CN"/>
              </w:rPr>
            </w:pPr>
            <w:ins w:id="8477" w:author="Chensenliang" w:date="2025-02-13T10:19:00Z">
              <w:r w:rsidRPr="00003F1C">
                <w:rPr>
                  <w:rFonts w:cs="Arial"/>
                  <w:lang w:val="en-US" w:eastAsia="zh-CN"/>
                </w:rPr>
                <w:t>5+25</w:t>
              </w:r>
            </w:ins>
          </w:p>
        </w:tc>
        <w:tc>
          <w:tcPr>
            <w:tcW w:w="567" w:type="dxa"/>
            <w:tcBorders>
              <w:top w:val="nil"/>
              <w:left w:val="nil"/>
              <w:bottom w:val="single" w:sz="4" w:space="0" w:color="auto"/>
              <w:right w:val="single" w:sz="4" w:space="0" w:color="auto"/>
            </w:tcBorders>
            <w:shd w:val="clear" w:color="auto" w:fill="auto"/>
            <w:vAlign w:val="center"/>
            <w:hideMark/>
          </w:tcPr>
          <w:p w14:paraId="10CF3CA6" w14:textId="77777777" w:rsidR="00800AAB" w:rsidRPr="00003F1C" w:rsidRDefault="00800AAB" w:rsidP="00D74315">
            <w:pPr>
              <w:pStyle w:val="TAC"/>
              <w:rPr>
                <w:ins w:id="8478" w:author="Chensenliang" w:date="2025-02-13T10:19:00Z"/>
                <w:rFonts w:cs="Arial"/>
                <w:lang w:val="en-US" w:eastAsia="zh-CN"/>
              </w:rPr>
            </w:pPr>
            <w:ins w:id="8479" w:author="Chensenliang" w:date="2025-02-13T10:19:00Z">
              <w:r w:rsidRPr="00003F1C">
                <w:rPr>
                  <w:rFonts w:cs="Arial"/>
                  <w:lang w:val="en-US" w:eastAsia="zh-CN"/>
                </w:rPr>
                <w:t>25</w:t>
              </w:r>
            </w:ins>
          </w:p>
        </w:tc>
        <w:tc>
          <w:tcPr>
            <w:tcW w:w="992" w:type="dxa"/>
            <w:tcBorders>
              <w:top w:val="nil"/>
              <w:left w:val="nil"/>
              <w:bottom w:val="single" w:sz="4" w:space="0" w:color="auto"/>
              <w:right w:val="single" w:sz="4" w:space="0" w:color="auto"/>
            </w:tcBorders>
            <w:shd w:val="clear" w:color="auto" w:fill="auto"/>
            <w:vAlign w:val="center"/>
            <w:hideMark/>
          </w:tcPr>
          <w:p w14:paraId="79565B5C" w14:textId="77777777" w:rsidR="00800AAB" w:rsidRPr="00003F1C" w:rsidRDefault="00800AAB" w:rsidP="00D74315">
            <w:pPr>
              <w:pStyle w:val="TAC"/>
              <w:rPr>
                <w:ins w:id="8480" w:author="Chensenliang" w:date="2025-02-13T10:19:00Z"/>
                <w:rFonts w:cs="Arial"/>
                <w:lang w:val="en-US" w:eastAsia="zh-CN"/>
              </w:rPr>
            </w:pPr>
            <w:ins w:id="8481" w:author="Chensenliang" w:date="2025-02-13T10:19:00Z">
              <w:r w:rsidRPr="00003F1C">
                <w:rPr>
                  <w:rFonts w:cs="Arial"/>
                  <w:lang w:val="en-US" w:eastAsia="zh-CN"/>
                </w:rPr>
                <w:t>1@24</w:t>
              </w:r>
            </w:ins>
          </w:p>
        </w:tc>
        <w:tc>
          <w:tcPr>
            <w:tcW w:w="851" w:type="dxa"/>
            <w:tcBorders>
              <w:top w:val="nil"/>
              <w:left w:val="nil"/>
              <w:bottom w:val="single" w:sz="4" w:space="0" w:color="auto"/>
              <w:right w:val="single" w:sz="4" w:space="0" w:color="auto"/>
            </w:tcBorders>
            <w:shd w:val="clear" w:color="auto" w:fill="auto"/>
            <w:vAlign w:val="center"/>
            <w:hideMark/>
          </w:tcPr>
          <w:p w14:paraId="00FBC077" w14:textId="77777777" w:rsidR="00800AAB" w:rsidRPr="00003F1C" w:rsidRDefault="00800AAB" w:rsidP="00D74315">
            <w:pPr>
              <w:pStyle w:val="TAC"/>
              <w:rPr>
                <w:ins w:id="8482" w:author="Chensenliang" w:date="2025-02-13T10:19:00Z"/>
                <w:rFonts w:cs="Arial"/>
                <w:lang w:val="en-US" w:eastAsia="zh-CN"/>
              </w:rPr>
            </w:pPr>
            <w:ins w:id="8483" w:author="Chensenliang" w:date="2025-02-13T10:19:00Z">
              <w:r w:rsidRPr="00003F1C">
                <w:rPr>
                  <w:rFonts w:cs="Arial"/>
                  <w:lang w:val="en-US" w:eastAsia="zh-CN"/>
                </w:rPr>
                <w:t>1@23</w:t>
              </w:r>
            </w:ins>
          </w:p>
        </w:tc>
        <w:tc>
          <w:tcPr>
            <w:tcW w:w="567" w:type="dxa"/>
            <w:tcBorders>
              <w:top w:val="nil"/>
              <w:left w:val="nil"/>
              <w:bottom w:val="single" w:sz="4" w:space="0" w:color="auto"/>
              <w:right w:val="single" w:sz="4" w:space="0" w:color="auto"/>
            </w:tcBorders>
            <w:shd w:val="clear" w:color="auto" w:fill="auto"/>
            <w:vAlign w:val="center"/>
            <w:hideMark/>
          </w:tcPr>
          <w:p w14:paraId="55133D9E" w14:textId="77777777" w:rsidR="00800AAB" w:rsidRPr="00003F1C" w:rsidRDefault="00800AAB" w:rsidP="00D74315">
            <w:pPr>
              <w:pStyle w:val="TAC"/>
              <w:rPr>
                <w:ins w:id="8484" w:author="Chensenliang" w:date="2025-02-13T10:19:00Z"/>
                <w:rFonts w:cs="Arial"/>
                <w:lang w:val="en-US" w:eastAsia="zh-CN"/>
              </w:rPr>
            </w:pPr>
            <w:ins w:id="8485" w:author="Chensenliang" w:date="2025-02-13T10:19:00Z">
              <w:r w:rsidRPr="00003F1C">
                <w:rPr>
                  <w:rFonts w:cs="Arial"/>
                  <w:lang w:val="en-US" w:eastAsia="zh-CN"/>
                </w:rPr>
                <w:t>93</w:t>
              </w:r>
            </w:ins>
          </w:p>
        </w:tc>
        <w:tc>
          <w:tcPr>
            <w:tcW w:w="753" w:type="dxa"/>
            <w:tcBorders>
              <w:top w:val="nil"/>
              <w:left w:val="nil"/>
              <w:bottom w:val="single" w:sz="4" w:space="0" w:color="auto"/>
              <w:right w:val="single" w:sz="4" w:space="0" w:color="auto"/>
            </w:tcBorders>
            <w:shd w:val="clear" w:color="auto" w:fill="auto"/>
            <w:vAlign w:val="center"/>
            <w:hideMark/>
          </w:tcPr>
          <w:p w14:paraId="5E2FAC91" w14:textId="77777777" w:rsidR="00800AAB" w:rsidRPr="00003F1C" w:rsidRDefault="00800AAB" w:rsidP="00D74315">
            <w:pPr>
              <w:pStyle w:val="TAC"/>
              <w:rPr>
                <w:ins w:id="8486" w:author="Chensenliang" w:date="2025-02-13T10:19:00Z"/>
                <w:rFonts w:cs="Arial"/>
                <w:lang w:val="en-US" w:eastAsia="zh-CN"/>
              </w:rPr>
            </w:pPr>
            <w:ins w:id="8487"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65FC17A2" w14:textId="77777777" w:rsidR="00800AAB" w:rsidRPr="00003F1C" w:rsidRDefault="00800AAB" w:rsidP="00D74315">
            <w:pPr>
              <w:pStyle w:val="TAC"/>
              <w:rPr>
                <w:ins w:id="8488" w:author="Chensenliang" w:date="2025-02-13T10:19:00Z"/>
                <w:rFonts w:cs="Arial"/>
                <w:lang w:val="en-US" w:eastAsia="zh-CN"/>
              </w:rPr>
            </w:pPr>
            <w:ins w:id="8489" w:author="Chensenliang" w:date="2025-02-13T10:19:00Z">
              <w:r w:rsidRPr="00003F1C">
                <w:rPr>
                  <w:rFonts w:cs="Arial"/>
                  <w:lang w:val="en-US" w:eastAsia="zh-CN"/>
                </w:rPr>
                <w:t>1@90</w:t>
              </w:r>
            </w:ins>
          </w:p>
        </w:tc>
        <w:tc>
          <w:tcPr>
            <w:tcW w:w="707" w:type="dxa"/>
            <w:tcBorders>
              <w:top w:val="nil"/>
              <w:left w:val="nil"/>
              <w:bottom w:val="single" w:sz="4" w:space="0" w:color="auto"/>
              <w:right w:val="single" w:sz="4" w:space="0" w:color="auto"/>
            </w:tcBorders>
            <w:shd w:val="clear" w:color="auto" w:fill="auto"/>
            <w:vAlign w:val="center"/>
            <w:hideMark/>
          </w:tcPr>
          <w:p w14:paraId="13237D58" w14:textId="77777777" w:rsidR="00800AAB" w:rsidRPr="00003F1C" w:rsidRDefault="00800AAB" w:rsidP="00D74315">
            <w:pPr>
              <w:pStyle w:val="TAC"/>
              <w:rPr>
                <w:ins w:id="8490" w:author="Chensenliang" w:date="2025-02-13T10:19:00Z"/>
                <w:rFonts w:cs="Arial"/>
                <w:lang w:val="en-US" w:eastAsia="zh-CN"/>
              </w:rPr>
            </w:pPr>
            <w:ins w:id="8491" w:author="Chensenliang" w:date="2025-02-13T10:19:00Z">
              <w:r w:rsidRPr="00003F1C">
                <w:rPr>
                  <w:rFonts w:cs="Arial"/>
                  <w:lang w:val="en-US" w:eastAsia="zh-CN"/>
                </w:rPr>
                <w:t>158</w:t>
              </w:r>
            </w:ins>
          </w:p>
        </w:tc>
        <w:tc>
          <w:tcPr>
            <w:tcW w:w="887" w:type="dxa"/>
            <w:tcBorders>
              <w:top w:val="nil"/>
              <w:left w:val="nil"/>
              <w:bottom w:val="single" w:sz="4" w:space="0" w:color="auto"/>
              <w:right w:val="single" w:sz="4" w:space="0" w:color="auto"/>
            </w:tcBorders>
            <w:shd w:val="clear" w:color="auto" w:fill="auto"/>
            <w:vAlign w:val="center"/>
            <w:hideMark/>
          </w:tcPr>
          <w:p w14:paraId="538C4420" w14:textId="77777777" w:rsidR="00800AAB" w:rsidRPr="00003F1C" w:rsidRDefault="00800AAB" w:rsidP="00D74315">
            <w:pPr>
              <w:pStyle w:val="TAC"/>
              <w:rPr>
                <w:ins w:id="8492" w:author="Chensenliang" w:date="2025-02-13T10:19:00Z"/>
                <w:rFonts w:cs="Arial"/>
                <w:lang w:val="en-US" w:eastAsia="zh-CN"/>
              </w:rPr>
            </w:pPr>
            <w:ins w:id="849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71E7171" w14:textId="77777777" w:rsidR="00800AAB" w:rsidRPr="00003F1C" w:rsidRDefault="00800AAB" w:rsidP="00D74315">
            <w:pPr>
              <w:pStyle w:val="TAC"/>
              <w:rPr>
                <w:ins w:id="8494" w:author="Chensenliang" w:date="2025-02-13T10:19:00Z"/>
                <w:rFonts w:cs="Arial"/>
                <w:lang w:val="en-US" w:eastAsia="zh-CN"/>
              </w:rPr>
            </w:pPr>
            <w:ins w:id="8495" w:author="Chensenliang" w:date="2025-02-13T10:19:00Z">
              <w:r w:rsidRPr="00003F1C">
                <w:rPr>
                  <w:rFonts w:cs="Arial"/>
                  <w:lang w:val="en-US" w:eastAsia="zh-CN"/>
                </w:rPr>
                <w:t>1@132</w:t>
              </w:r>
            </w:ins>
          </w:p>
        </w:tc>
      </w:tr>
      <w:tr w:rsidR="00800AAB" w:rsidRPr="00003F1C" w14:paraId="04921F00" w14:textId="77777777" w:rsidTr="00063062">
        <w:trPr>
          <w:trHeight w:val="420"/>
          <w:ins w:id="849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F830351" w14:textId="77777777" w:rsidR="00800AAB" w:rsidRPr="00003F1C" w:rsidRDefault="00800AAB" w:rsidP="00D74315">
            <w:pPr>
              <w:pStyle w:val="TAC"/>
              <w:rPr>
                <w:ins w:id="8497"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02333E2" w14:textId="77777777" w:rsidR="00800AAB" w:rsidRPr="00003F1C" w:rsidRDefault="00800AAB" w:rsidP="00D74315">
            <w:pPr>
              <w:pStyle w:val="TAC"/>
              <w:rPr>
                <w:ins w:id="8498"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18A4FE0" w14:textId="77777777" w:rsidR="00800AAB" w:rsidRPr="00003F1C" w:rsidRDefault="00800AAB" w:rsidP="00D74315">
            <w:pPr>
              <w:pStyle w:val="TAC"/>
              <w:rPr>
                <w:ins w:id="8499" w:author="Chensenliang" w:date="2025-02-13T10:19:00Z"/>
                <w:rFonts w:cs="Arial"/>
                <w:lang w:val="en-US" w:eastAsia="zh-CN"/>
              </w:rPr>
            </w:pPr>
            <w:ins w:id="8500" w:author="Chensenliang" w:date="2025-02-13T10:19:00Z">
              <w:r w:rsidRPr="00003F1C">
                <w:rPr>
                  <w:rFonts w:cs="Arial"/>
                  <w:lang w:val="en-US" w:eastAsia="zh-CN"/>
                </w:rPr>
                <w:t>10+20</w:t>
              </w:r>
            </w:ins>
          </w:p>
        </w:tc>
        <w:tc>
          <w:tcPr>
            <w:tcW w:w="567" w:type="dxa"/>
            <w:tcBorders>
              <w:top w:val="nil"/>
              <w:left w:val="nil"/>
              <w:bottom w:val="single" w:sz="4" w:space="0" w:color="auto"/>
              <w:right w:val="single" w:sz="4" w:space="0" w:color="auto"/>
            </w:tcBorders>
            <w:shd w:val="clear" w:color="auto" w:fill="auto"/>
            <w:vAlign w:val="center"/>
            <w:hideMark/>
          </w:tcPr>
          <w:p w14:paraId="722717FE" w14:textId="77777777" w:rsidR="00800AAB" w:rsidRPr="00003F1C" w:rsidRDefault="00800AAB" w:rsidP="00D74315">
            <w:pPr>
              <w:pStyle w:val="TAC"/>
              <w:rPr>
                <w:ins w:id="8501" w:author="Chensenliang" w:date="2025-02-13T10:19:00Z"/>
                <w:rFonts w:cs="Arial"/>
                <w:lang w:val="en-US" w:eastAsia="zh-CN"/>
              </w:rPr>
            </w:pPr>
            <w:ins w:id="8502" w:author="Chensenliang" w:date="2025-02-13T10:19:00Z">
              <w:r w:rsidRPr="00003F1C">
                <w:rPr>
                  <w:rFonts w:cs="Arial"/>
                  <w:lang w:val="en-US" w:eastAsia="zh-CN"/>
                </w:rPr>
                <w:t>53</w:t>
              </w:r>
            </w:ins>
          </w:p>
        </w:tc>
        <w:tc>
          <w:tcPr>
            <w:tcW w:w="992" w:type="dxa"/>
            <w:tcBorders>
              <w:top w:val="nil"/>
              <w:left w:val="nil"/>
              <w:bottom w:val="single" w:sz="4" w:space="0" w:color="auto"/>
              <w:right w:val="single" w:sz="4" w:space="0" w:color="auto"/>
            </w:tcBorders>
            <w:shd w:val="clear" w:color="auto" w:fill="auto"/>
            <w:vAlign w:val="center"/>
            <w:hideMark/>
          </w:tcPr>
          <w:p w14:paraId="60D06062" w14:textId="77777777" w:rsidR="00800AAB" w:rsidRPr="00003F1C" w:rsidRDefault="00800AAB" w:rsidP="00D74315">
            <w:pPr>
              <w:pStyle w:val="TAC"/>
              <w:rPr>
                <w:ins w:id="8503" w:author="Chensenliang" w:date="2025-02-13T10:19:00Z"/>
                <w:rFonts w:cs="Arial"/>
                <w:lang w:val="en-US" w:eastAsia="zh-CN"/>
              </w:rPr>
            </w:pPr>
            <w:ins w:id="8504" w:author="Chensenliang" w:date="2025-02-13T10:19:00Z">
              <w:r w:rsidRPr="00003F1C">
                <w:rPr>
                  <w:rFonts w:cs="Arial"/>
                  <w:lang w:val="en-US" w:eastAsia="zh-CN"/>
                </w:rPr>
                <w:t>1@51</w:t>
              </w:r>
            </w:ins>
          </w:p>
        </w:tc>
        <w:tc>
          <w:tcPr>
            <w:tcW w:w="851" w:type="dxa"/>
            <w:tcBorders>
              <w:top w:val="nil"/>
              <w:left w:val="nil"/>
              <w:bottom w:val="single" w:sz="4" w:space="0" w:color="auto"/>
              <w:right w:val="single" w:sz="4" w:space="0" w:color="auto"/>
            </w:tcBorders>
            <w:shd w:val="clear" w:color="auto" w:fill="auto"/>
            <w:vAlign w:val="center"/>
            <w:hideMark/>
          </w:tcPr>
          <w:p w14:paraId="350E8C35" w14:textId="77777777" w:rsidR="00800AAB" w:rsidRPr="006422D4" w:rsidRDefault="00800AAB" w:rsidP="00D74315">
            <w:pPr>
              <w:pStyle w:val="TAC"/>
              <w:rPr>
                <w:ins w:id="8505" w:author="Chensenliang" w:date="2025-02-13T10:19:00Z"/>
                <w:rFonts w:cs="Arial"/>
                <w:lang w:val="en-US" w:eastAsia="zh-CN"/>
              </w:rPr>
            </w:pPr>
            <w:ins w:id="8506" w:author="Chensenliang" w:date="2025-02-13T10:19:00Z">
              <w:r w:rsidRPr="006422D4">
                <w:rPr>
                  <w:rFonts w:cs="Arial"/>
                  <w:lang w:val="en-US" w:eastAsia="zh-CN"/>
                </w:rPr>
                <w:t>1@51</w:t>
              </w:r>
            </w:ins>
          </w:p>
        </w:tc>
        <w:tc>
          <w:tcPr>
            <w:tcW w:w="567" w:type="dxa"/>
            <w:tcBorders>
              <w:top w:val="nil"/>
              <w:left w:val="nil"/>
              <w:bottom w:val="single" w:sz="4" w:space="0" w:color="auto"/>
              <w:right w:val="single" w:sz="4" w:space="0" w:color="auto"/>
            </w:tcBorders>
            <w:shd w:val="clear" w:color="auto" w:fill="auto"/>
            <w:vAlign w:val="center"/>
            <w:hideMark/>
          </w:tcPr>
          <w:p w14:paraId="0A25A9B8" w14:textId="77777777" w:rsidR="00800AAB" w:rsidRPr="006422D4" w:rsidRDefault="00800AAB" w:rsidP="00D74315">
            <w:pPr>
              <w:pStyle w:val="TAC"/>
              <w:rPr>
                <w:ins w:id="8507" w:author="Chensenliang" w:date="2025-02-13T10:19:00Z"/>
                <w:rFonts w:cs="Arial"/>
                <w:lang w:val="en-US" w:eastAsia="zh-CN"/>
              </w:rPr>
            </w:pPr>
            <w:ins w:id="8508" w:author="Chensenliang" w:date="2025-02-13T10:19:00Z">
              <w:r w:rsidRPr="006422D4">
                <w:rPr>
                  <w:rFonts w:cs="Arial"/>
                  <w:lang w:val="en-US" w:eastAsia="zh-CN"/>
                </w:rPr>
                <w:t>97</w:t>
              </w:r>
            </w:ins>
          </w:p>
        </w:tc>
        <w:tc>
          <w:tcPr>
            <w:tcW w:w="753" w:type="dxa"/>
            <w:tcBorders>
              <w:top w:val="nil"/>
              <w:left w:val="nil"/>
              <w:bottom w:val="single" w:sz="4" w:space="0" w:color="auto"/>
              <w:right w:val="single" w:sz="4" w:space="0" w:color="auto"/>
            </w:tcBorders>
            <w:shd w:val="clear" w:color="auto" w:fill="auto"/>
            <w:vAlign w:val="center"/>
            <w:hideMark/>
          </w:tcPr>
          <w:p w14:paraId="61ECB0DD" w14:textId="77777777" w:rsidR="00800AAB" w:rsidRPr="006422D4" w:rsidRDefault="00800AAB" w:rsidP="00D74315">
            <w:pPr>
              <w:pStyle w:val="TAC"/>
              <w:rPr>
                <w:ins w:id="8509" w:author="Chensenliang" w:date="2025-02-13T10:19:00Z"/>
                <w:rFonts w:cs="Arial"/>
                <w:lang w:val="en-US" w:eastAsia="zh-CN"/>
              </w:rPr>
            </w:pPr>
            <w:ins w:id="8510" w:author="Chensenliang" w:date="2025-02-13T10:19:00Z">
              <w:r w:rsidRPr="006422D4">
                <w:rPr>
                  <w:rFonts w:cs="Arial"/>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5049F0E4" w14:textId="77777777" w:rsidR="00800AAB" w:rsidRPr="006422D4" w:rsidRDefault="00800AAB" w:rsidP="00D74315">
            <w:pPr>
              <w:pStyle w:val="TAC"/>
              <w:rPr>
                <w:ins w:id="8511" w:author="Chensenliang" w:date="2025-02-13T10:19:00Z"/>
                <w:rFonts w:cs="Arial"/>
                <w:lang w:val="en-US" w:eastAsia="zh-CN"/>
              </w:rPr>
            </w:pPr>
            <w:ins w:id="8512" w:author="Chensenliang" w:date="2025-02-13T10:19:00Z">
              <w:r w:rsidRPr="006422D4">
                <w:rPr>
                  <w:rFonts w:cs="Arial"/>
                  <w:lang w:val="en-US" w:eastAsia="zh-CN"/>
                </w:rPr>
                <w:t>1@74</w:t>
              </w:r>
            </w:ins>
          </w:p>
        </w:tc>
        <w:tc>
          <w:tcPr>
            <w:tcW w:w="707" w:type="dxa"/>
            <w:tcBorders>
              <w:top w:val="nil"/>
              <w:left w:val="nil"/>
              <w:bottom w:val="single" w:sz="4" w:space="0" w:color="auto"/>
              <w:right w:val="single" w:sz="4" w:space="0" w:color="auto"/>
            </w:tcBorders>
            <w:shd w:val="clear" w:color="auto" w:fill="auto"/>
            <w:vAlign w:val="center"/>
            <w:hideMark/>
          </w:tcPr>
          <w:p w14:paraId="3FAB362B" w14:textId="77777777" w:rsidR="00800AAB" w:rsidRPr="006422D4" w:rsidRDefault="00800AAB" w:rsidP="00D74315">
            <w:pPr>
              <w:pStyle w:val="TAC"/>
              <w:rPr>
                <w:ins w:id="8513" w:author="Chensenliang" w:date="2025-02-13T10:19:00Z"/>
                <w:rFonts w:cs="Arial"/>
                <w:lang w:val="en-US" w:eastAsia="zh-CN"/>
              </w:rPr>
            </w:pPr>
            <w:ins w:id="8514" w:author="Chensenliang" w:date="2025-02-13T10:19:00Z">
              <w:r w:rsidRPr="006422D4">
                <w:rPr>
                  <w:rFonts w:cs="Arial"/>
                  <w:lang w:val="en-US" w:eastAsia="zh-CN"/>
                </w:rPr>
                <w:t>158</w:t>
              </w:r>
            </w:ins>
          </w:p>
        </w:tc>
        <w:tc>
          <w:tcPr>
            <w:tcW w:w="887" w:type="dxa"/>
            <w:tcBorders>
              <w:top w:val="nil"/>
              <w:left w:val="nil"/>
              <w:bottom w:val="single" w:sz="4" w:space="0" w:color="auto"/>
              <w:right w:val="single" w:sz="4" w:space="0" w:color="auto"/>
            </w:tcBorders>
            <w:shd w:val="clear" w:color="auto" w:fill="auto"/>
            <w:vAlign w:val="center"/>
            <w:hideMark/>
          </w:tcPr>
          <w:p w14:paraId="2649D335" w14:textId="77777777" w:rsidR="00800AAB" w:rsidRPr="00003F1C" w:rsidRDefault="00800AAB" w:rsidP="00D74315">
            <w:pPr>
              <w:pStyle w:val="TAC"/>
              <w:rPr>
                <w:ins w:id="8515" w:author="Chensenliang" w:date="2025-02-13T10:19:00Z"/>
                <w:rFonts w:cs="Arial"/>
                <w:lang w:val="en-US" w:eastAsia="zh-CN"/>
              </w:rPr>
            </w:pPr>
            <w:ins w:id="851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9386BF2" w14:textId="77777777" w:rsidR="00800AAB" w:rsidRPr="00003F1C" w:rsidRDefault="00800AAB" w:rsidP="00D74315">
            <w:pPr>
              <w:pStyle w:val="TAC"/>
              <w:rPr>
                <w:ins w:id="8517" w:author="Chensenliang" w:date="2025-02-13T10:19:00Z"/>
                <w:rFonts w:cs="Arial"/>
                <w:lang w:val="en-US" w:eastAsia="zh-CN"/>
              </w:rPr>
            </w:pPr>
            <w:ins w:id="8518" w:author="Chensenliang" w:date="2025-02-13T10:19:00Z">
              <w:r w:rsidRPr="00003F1C">
                <w:rPr>
                  <w:rFonts w:cs="Arial"/>
                  <w:lang w:val="en-US" w:eastAsia="zh-CN"/>
                </w:rPr>
                <w:t>1@105</w:t>
              </w:r>
            </w:ins>
          </w:p>
        </w:tc>
      </w:tr>
      <w:tr w:rsidR="00800AAB" w:rsidRPr="00003F1C" w14:paraId="7A7F808D" w14:textId="77777777" w:rsidTr="00063062">
        <w:trPr>
          <w:trHeight w:val="420"/>
          <w:ins w:id="851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4BBEEAE" w14:textId="77777777" w:rsidR="00800AAB" w:rsidRPr="00003F1C" w:rsidRDefault="00800AAB" w:rsidP="00D74315">
            <w:pPr>
              <w:pStyle w:val="TAC"/>
              <w:rPr>
                <w:ins w:id="8520"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8C08571" w14:textId="77777777" w:rsidR="00800AAB" w:rsidRPr="00003F1C" w:rsidRDefault="00800AAB" w:rsidP="00D74315">
            <w:pPr>
              <w:pStyle w:val="TAC"/>
              <w:rPr>
                <w:ins w:id="8521"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CCC202F" w14:textId="77777777" w:rsidR="00800AAB" w:rsidRPr="00003F1C" w:rsidRDefault="00800AAB" w:rsidP="00D74315">
            <w:pPr>
              <w:pStyle w:val="TAC"/>
              <w:rPr>
                <w:ins w:id="8522" w:author="Chensenliang" w:date="2025-02-13T10:19:00Z"/>
                <w:rFonts w:cs="Arial"/>
                <w:lang w:val="en-US" w:eastAsia="zh-CN"/>
              </w:rPr>
            </w:pPr>
            <w:ins w:id="8523" w:author="Chensenliang" w:date="2025-02-13T10:19:00Z">
              <w:r w:rsidRPr="00003F1C">
                <w:rPr>
                  <w:rFonts w:cs="Arial"/>
                  <w:lang w:val="en-US" w:eastAsia="zh-CN"/>
                </w:rPr>
                <w:t>15+15</w:t>
              </w:r>
            </w:ins>
          </w:p>
        </w:tc>
        <w:tc>
          <w:tcPr>
            <w:tcW w:w="567" w:type="dxa"/>
            <w:tcBorders>
              <w:top w:val="nil"/>
              <w:left w:val="nil"/>
              <w:bottom w:val="single" w:sz="4" w:space="0" w:color="auto"/>
              <w:right w:val="single" w:sz="4" w:space="0" w:color="auto"/>
            </w:tcBorders>
            <w:shd w:val="clear" w:color="auto" w:fill="auto"/>
            <w:vAlign w:val="center"/>
            <w:hideMark/>
          </w:tcPr>
          <w:p w14:paraId="7DFB86A2" w14:textId="77777777" w:rsidR="00800AAB" w:rsidRPr="00003F1C" w:rsidRDefault="00800AAB" w:rsidP="00D74315">
            <w:pPr>
              <w:pStyle w:val="TAC"/>
              <w:rPr>
                <w:ins w:id="8524" w:author="Chensenliang" w:date="2025-02-13T10:19:00Z"/>
                <w:rFonts w:cs="Arial"/>
                <w:lang w:val="en-US" w:eastAsia="zh-CN"/>
              </w:rPr>
            </w:pPr>
            <w:ins w:id="8525" w:author="Chensenliang" w:date="2025-02-13T10:19:00Z">
              <w:r w:rsidRPr="00003F1C">
                <w:rPr>
                  <w:rFonts w:cs="Arial"/>
                  <w:lang w:val="en-US" w:eastAsia="zh-CN"/>
                </w:rPr>
                <w:t>51</w:t>
              </w:r>
            </w:ins>
          </w:p>
        </w:tc>
        <w:tc>
          <w:tcPr>
            <w:tcW w:w="992" w:type="dxa"/>
            <w:tcBorders>
              <w:top w:val="nil"/>
              <w:left w:val="nil"/>
              <w:bottom w:val="single" w:sz="4" w:space="0" w:color="auto"/>
              <w:right w:val="single" w:sz="4" w:space="0" w:color="auto"/>
            </w:tcBorders>
            <w:shd w:val="clear" w:color="auto" w:fill="auto"/>
            <w:vAlign w:val="center"/>
            <w:hideMark/>
          </w:tcPr>
          <w:p w14:paraId="3568F3B5" w14:textId="77777777" w:rsidR="00800AAB" w:rsidRPr="00003F1C" w:rsidRDefault="00800AAB" w:rsidP="00D74315">
            <w:pPr>
              <w:pStyle w:val="TAC"/>
              <w:rPr>
                <w:ins w:id="8526" w:author="Chensenliang" w:date="2025-02-13T10:19:00Z"/>
                <w:rFonts w:cs="Arial"/>
                <w:lang w:val="en-US" w:eastAsia="zh-CN"/>
              </w:rPr>
            </w:pPr>
            <w:ins w:id="8527" w:author="Chensenliang" w:date="2025-02-13T10:19:00Z">
              <w:r w:rsidRPr="00003F1C">
                <w:rPr>
                  <w:rFonts w:cs="Arial"/>
                  <w:lang w:val="en-US" w:eastAsia="zh-CN"/>
                </w:rPr>
                <w:t>1@53</w:t>
              </w:r>
            </w:ins>
          </w:p>
        </w:tc>
        <w:tc>
          <w:tcPr>
            <w:tcW w:w="851" w:type="dxa"/>
            <w:tcBorders>
              <w:top w:val="nil"/>
              <w:left w:val="nil"/>
              <w:bottom w:val="single" w:sz="4" w:space="0" w:color="auto"/>
              <w:right w:val="single" w:sz="4" w:space="0" w:color="auto"/>
            </w:tcBorders>
            <w:shd w:val="clear" w:color="auto" w:fill="auto"/>
            <w:vAlign w:val="center"/>
            <w:hideMark/>
          </w:tcPr>
          <w:p w14:paraId="165A2E2A" w14:textId="77777777" w:rsidR="00800AAB" w:rsidRPr="00003F1C" w:rsidRDefault="00800AAB" w:rsidP="00D74315">
            <w:pPr>
              <w:pStyle w:val="TAC"/>
              <w:rPr>
                <w:ins w:id="8528" w:author="Chensenliang" w:date="2025-02-13T10:19:00Z"/>
                <w:rFonts w:cs="Arial"/>
                <w:lang w:val="en-US" w:eastAsia="zh-CN"/>
              </w:rPr>
            </w:pPr>
            <w:ins w:id="8529" w:author="Chensenliang" w:date="2025-02-13T10:19:00Z">
              <w:r w:rsidRPr="00003F1C">
                <w:rPr>
                  <w:rFonts w:cs="Arial"/>
                  <w:lang w:val="en-US" w:eastAsia="zh-CN"/>
                </w:rPr>
                <w:t>1@24</w:t>
              </w:r>
            </w:ins>
          </w:p>
        </w:tc>
        <w:tc>
          <w:tcPr>
            <w:tcW w:w="567" w:type="dxa"/>
            <w:tcBorders>
              <w:top w:val="nil"/>
              <w:left w:val="nil"/>
              <w:bottom w:val="single" w:sz="4" w:space="0" w:color="auto"/>
              <w:right w:val="single" w:sz="4" w:space="0" w:color="auto"/>
            </w:tcBorders>
            <w:shd w:val="clear" w:color="auto" w:fill="auto"/>
            <w:vAlign w:val="center"/>
            <w:hideMark/>
          </w:tcPr>
          <w:p w14:paraId="1CA9B8B5" w14:textId="77777777" w:rsidR="00800AAB" w:rsidRPr="00003F1C" w:rsidRDefault="00800AAB" w:rsidP="00D74315">
            <w:pPr>
              <w:pStyle w:val="TAC"/>
              <w:rPr>
                <w:ins w:id="8530" w:author="Chensenliang" w:date="2025-02-13T10:19:00Z"/>
                <w:rFonts w:cs="Arial"/>
                <w:lang w:val="en-US" w:eastAsia="zh-CN"/>
              </w:rPr>
            </w:pPr>
            <w:ins w:id="8531" w:author="Chensenliang" w:date="2025-02-13T10:19:00Z">
              <w:r w:rsidRPr="00003F1C">
                <w:rPr>
                  <w:rFonts w:cs="Arial"/>
                  <w:lang w:val="en-US" w:eastAsia="zh-CN"/>
                </w:rPr>
                <w:t>95</w:t>
              </w:r>
            </w:ins>
          </w:p>
        </w:tc>
        <w:tc>
          <w:tcPr>
            <w:tcW w:w="753" w:type="dxa"/>
            <w:tcBorders>
              <w:top w:val="nil"/>
              <w:left w:val="nil"/>
              <w:bottom w:val="single" w:sz="4" w:space="0" w:color="auto"/>
              <w:right w:val="single" w:sz="4" w:space="0" w:color="auto"/>
            </w:tcBorders>
            <w:shd w:val="clear" w:color="auto" w:fill="auto"/>
            <w:vAlign w:val="center"/>
            <w:hideMark/>
          </w:tcPr>
          <w:p w14:paraId="361FBB1E" w14:textId="77777777" w:rsidR="00800AAB" w:rsidRPr="00003F1C" w:rsidRDefault="00800AAB" w:rsidP="00D74315">
            <w:pPr>
              <w:pStyle w:val="TAC"/>
              <w:rPr>
                <w:ins w:id="8532" w:author="Chensenliang" w:date="2025-02-13T10:19:00Z"/>
                <w:rFonts w:cs="Arial"/>
                <w:lang w:val="en-US" w:eastAsia="zh-CN"/>
              </w:rPr>
            </w:pPr>
            <w:ins w:id="8533" w:author="Chensenliang" w:date="2025-02-13T10:19:00Z">
              <w:r w:rsidRPr="00003F1C">
                <w:rPr>
                  <w:rFonts w:cs="Arial"/>
                  <w:lang w:val="en-US" w:eastAsia="zh-CN"/>
                </w:rPr>
                <w:t>1@31</w:t>
              </w:r>
            </w:ins>
          </w:p>
        </w:tc>
        <w:tc>
          <w:tcPr>
            <w:tcW w:w="950" w:type="dxa"/>
            <w:tcBorders>
              <w:top w:val="nil"/>
              <w:left w:val="nil"/>
              <w:bottom w:val="single" w:sz="4" w:space="0" w:color="auto"/>
              <w:right w:val="single" w:sz="4" w:space="0" w:color="auto"/>
            </w:tcBorders>
            <w:shd w:val="clear" w:color="auto" w:fill="auto"/>
            <w:vAlign w:val="center"/>
            <w:hideMark/>
          </w:tcPr>
          <w:p w14:paraId="7A5A2CAF" w14:textId="77777777" w:rsidR="00800AAB" w:rsidRPr="00003F1C" w:rsidRDefault="00800AAB" w:rsidP="00D74315">
            <w:pPr>
              <w:pStyle w:val="TAC"/>
              <w:rPr>
                <w:ins w:id="8534" w:author="Chensenliang" w:date="2025-02-13T10:19:00Z"/>
                <w:rFonts w:cs="Arial"/>
                <w:lang w:val="en-US" w:eastAsia="zh-CN"/>
              </w:rPr>
            </w:pPr>
            <w:ins w:id="8535" w:author="Chensenliang" w:date="2025-02-13T10:19:00Z">
              <w:r w:rsidRPr="00003F1C">
                <w:rPr>
                  <w:rFonts w:cs="Arial"/>
                  <w:lang w:val="en-US" w:eastAsia="zh-CN"/>
                </w:rPr>
                <w:t>1@46</w:t>
              </w:r>
            </w:ins>
          </w:p>
        </w:tc>
        <w:tc>
          <w:tcPr>
            <w:tcW w:w="707" w:type="dxa"/>
            <w:tcBorders>
              <w:top w:val="nil"/>
              <w:left w:val="nil"/>
              <w:bottom w:val="single" w:sz="4" w:space="0" w:color="auto"/>
              <w:right w:val="single" w:sz="4" w:space="0" w:color="auto"/>
            </w:tcBorders>
            <w:shd w:val="clear" w:color="auto" w:fill="auto"/>
            <w:vAlign w:val="center"/>
            <w:hideMark/>
          </w:tcPr>
          <w:p w14:paraId="70713E04" w14:textId="77777777" w:rsidR="00800AAB" w:rsidRPr="00003F1C" w:rsidRDefault="00800AAB" w:rsidP="00D74315">
            <w:pPr>
              <w:pStyle w:val="TAC"/>
              <w:rPr>
                <w:ins w:id="8536" w:author="Chensenliang" w:date="2025-02-13T10:19:00Z"/>
                <w:rFonts w:cs="Arial"/>
                <w:lang w:val="en-US" w:eastAsia="zh-CN"/>
              </w:rPr>
            </w:pPr>
            <w:ins w:id="8537" w:author="Chensenliang" w:date="2025-02-13T10:19:00Z">
              <w:r w:rsidRPr="00003F1C">
                <w:rPr>
                  <w:rFonts w:cs="Arial"/>
                  <w:lang w:val="en-US" w:eastAsia="zh-CN"/>
                </w:rPr>
                <w:t>158</w:t>
              </w:r>
            </w:ins>
          </w:p>
        </w:tc>
        <w:tc>
          <w:tcPr>
            <w:tcW w:w="887" w:type="dxa"/>
            <w:tcBorders>
              <w:top w:val="nil"/>
              <w:left w:val="nil"/>
              <w:bottom w:val="single" w:sz="4" w:space="0" w:color="auto"/>
              <w:right w:val="single" w:sz="4" w:space="0" w:color="auto"/>
            </w:tcBorders>
            <w:shd w:val="clear" w:color="auto" w:fill="auto"/>
            <w:vAlign w:val="center"/>
            <w:hideMark/>
          </w:tcPr>
          <w:p w14:paraId="436516D0" w14:textId="77777777" w:rsidR="00800AAB" w:rsidRPr="00003F1C" w:rsidRDefault="00800AAB" w:rsidP="00D74315">
            <w:pPr>
              <w:pStyle w:val="TAC"/>
              <w:rPr>
                <w:ins w:id="8538" w:author="Chensenliang" w:date="2025-02-13T10:19:00Z"/>
                <w:rFonts w:cs="Arial"/>
                <w:lang w:val="en-US" w:eastAsia="zh-CN"/>
              </w:rPr>
            </w:pPr>
            <w:ins w:id="853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829110B" w14:textId="77777777" w:rsidR="00800AAB" w:rsidRPr="00003F1C" w:rsidRDefault="00800AAB" w:rsidP="00D74315">
            <w:pPr>
              <w:pStyle w:val="TAC"/>
              <w:rPr>
                <w:ins w:id="8540" w:author="Chensenliang" w:date="2025-02-13T10:19:00Z"/>
                <w:rFonts w:cs="Arial"/>
                <w:lang w:val="en-US" w:eastAsia="zh-CN"/>
              </w:rPr>
            </w:pPr>
            <w:ins w:id="8541" w:author="Chensenliang" w:date="2025-02-13T10:19:00Z">
              <w:r w:rsidRPr="00003F1C">
                <w:rPr>
                  <w:rFonts w:cs="Arial"/>
                  <w:lang w:val="en-US" w:eastAsia="zh-CN"/>
                </w:rPr>
                <w:t>1@78</w:t>
              </w:r>
            </w:ins>
          </w:p>
        </w:tc>
      </w:tr>
      <w:tr w:rsidR="00800AAB" w:rsidRPr="00003F1C" w14:paraId="71ACE7C0" w14:textId="77777777" w:rsidTr="00063062">
        <w:trPr>
          <w:trHeight w:val="420"/>
          <w:ins w:id="854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8738BD9" w14:textId="77777777" w:rsidR="00800AAB" w:rsidRPr="00003F1C" w:rsidRDefault="00800AAB" w:rsidP="00D74315">
            <w:pPr>
              <w:pStyle w:val="TAC"/>
              <w:rPr>
                <w:ins w:id="854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3C8C997" w14:textId="77777777" w:rsidR="00800AAB" w:rsidRPr="00003F1C" w:rsidRDefault="00800AAB" w:rsidP="00D74315">
            <w:pPr>
              <w:pStyle w:val="TAC"/>
              <w:rPr>
                <w:ins w:id="854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8EA83D0" w14:textId="77777777" w:rsidR="00800AAB" w:rsidRPr="00003F1C" w:rsidRDefault="00800AAB" w:rsidP="00D74315">
            <w:pPr>
              <w:pStyle w:val="TAC"/>
              <w:rPr>
                <w:ins w:id="8545" w:author="Chensenliang" w:date="2025-02-13T10:19:00Z"/>
                <w:rFonts w:cs="Arial"/>
                <w:lang w:val="en-US" w:eastAsia="zh-CN"/>
              </w:rPr>
            </w:pPr>
            <w:ins w:id="8546" w:author="Chensenliang" w:date="2025-02-13T10:19:00Z">
              <w:r w:rsidRPr="00003F1C">
                <w:rPr>
                  <w:rFonts w:cs="Arial"/>
                  <w:lang w:val="en-US" w:eastAsia="zh-CN"/>
                </w:rPr>
                <w:t>20+10</w:t>
              </w:r>
            </w:ins>
          </w:p>
        </w:tc>
        <w:tc>
          <w:tcPr>
            <w:tcW w:w="567" w:type="dxa"/>
            <w:tcBorders>
              <w:top w:val="nil"/>
              <w:left w:val="nil"/>
              <w:bottom w:val="single" w:sz="4" w:space="0" w:color="auto"/>
              <w:right w:val="single" w:sz="4" w:space="0" w:color="auto"/>
            </w:tcBorders>
            <w:shd w:val="clear" w:color="auto" w:fill="auto"/>
            <w:vAlign w:val="center"/>
            <w:hideMark/>
          </w:tcPr>
          <w:p w14:paraId="37CFBA39" w14:textId="77777777" w:rsidR="00800AAB" w:rsidRPr="00003F1C" w:rsidRDefault="00800AAB" w:rsidP="00D74315">
            <w:pPr>
              <w:pStyle w:val="TAC"/>
              <w:rPr>
                <w:ins w:id="8547" w:author="Chensenliang" w:date="2025-02-13T10:19:00Z"/>
                <w:rFonts w:cs="Arial"/>
                <w:lang w:val="en-US" w:eastAsia="zh-CN"/>
              </w:rPr>
            </w:pPr>
            <w:ins w:id="8548" w:author="Chensenliang" w:date="2025-02-13T10:19:00Z">
              <w:r w:rsidRPr="00003F1C">
                <w:rPr>
                  <w:rFonts w:cs="Arial"/>
                  <w:lang w:val="en-US" w:eastAsia="zh-CN"/>
                </w:rPr>
                <w:t>51</w:t>
              </w:r>
            </w:ins>
          </w:p>
        </w:tc>
        <w:tc>
          <w:tcPr>
            <w:tcW w:w="992" w:type="dxa"/>
            <w:tcBorders>
              <w:top w:val="nil"/>
              <w:left w:val="nil"/>
              <w:bottom w:val="single" w:sz="4" w:space="0" w:color="auto"/>
              <w:right w:val="single" w:sz="4" w:space="0" w:color="auto"/>
            </w:tcBorders>
            <w:shd w:val="clear" w:color="auto" w:fill="auto"/>
            <w:vAlign w:val="center"/>
            <w:hideMark/>
          </w:tcPr>
          <w:p w14:paraId="3727F99E" w14:textId="77777777" w:rsidR="00800AAB" w:rsidRPr="00003F1C" w:rsidRDefault="00800AAB" w:rsidP="00D74315">
            <w:pPr>
              <w:pStyle w:val="TAC"/>
              <w:rPr>
                <w:ins w:id="8549" w:author="Chensenliang" w:date="2025-02-13T10:19:00Z"/>
                <w:rFonts w:cs="Arial"/>
                <w:lang w:val="en-US" w:eastAsia="zh-CN"/>
              </w:rPr>
            </w:pPr>
            <w:ins w:id="8550" w:author="Chensenliang" w:date="2025-02-13T10:19:00Z">
              <w:r w:rsidRPr="00003F1C">
                <w:rPr>
                  <w:rFonts w:cs="Arial"/>
                  <w:lang w:val="en-US" w:eastAsia="zh-CN"/>
                </w:rPr>
                <w:t>1@56</w:t>
              </w:r>
            </w:ins>
          </w:p>
        </w:tc>
        <w:tc>
          <w:tcPr>
            <w:tcW w:w="851" w:type="dxa"/>
            <w:tcBorders>
              <w:top w:val="nil"/>
              <w:left w:val="nil"/>
              <w:bottom w:val="single" w:sz="4" w:space="0" w:color="auto"/>
              <w:right w:val="single" w:sz="4" w:space="0" w:color="auto"/>
            </w:tcBorders>
            <w:shd w:val="clear" w:color="auto" w:fill="auto"/>
            <w:vAlign w:val="center"/>
            <w:hideMark/>
          </w:tcPr>
          <w:p w14:paraId="13A0053B" w14:textId="77777777" w:rsidR="00800AAB" w:rsidRPr="00003F1C" w:rsidRDefault="00800AAB" w:rsidP="00D74315">
            <w:pPr>
              <w:pStyle w:val="TAC"/>
              <w:rPr>
                <w:ins w:id="8551" w:author="Chensenliang" w:date="2025-02-13T10:19:00Z"/>
                <w:rFonts w:cs="Arial"/>
                <w:lang w:val="en-US" w:eastAsia="zh-CN"/>
              </w:rPr>
            </w:pPr>
            <w:ins w:id="8552"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CF5724F" w14:textId="77777777" w:rsidR="00800AAB" w:rsidRPr="00003F1C" w:rsidRDefault="00800AAB" w:rsidP="00D74315">
            <w:pPr>
              <w:pStyle w:val="TAC"/>
              <w:rPr>
                <w:ins w:id="8553" w:author="Chensenliang" w:date="2025-02-13T10:19:00Z"/>
                <w:rFonts w:cs="Arial"/>
                <w:lang w:val="en-US" w:eastAsia="zh-CN"/>
              </w:rPr>
            </w:pPr>
            <w:ins w:id="8554" w:author="Chensenliang" w:date="2025-02-13T10:19:00Z">
              <w:r w:rsidRPr="00003F1C">
                <w:rPr>
                  <w:rFonts w:cs="Arial"/>
                  <w:lang w:val="en-US" w:eastAsia="zh-CN"/>
                </w:rPr>
                <w:t>97</w:t>
              </w:r>
            </w:ins>
          </w:p>
        </w:tc>
        <w:tc>
          <w:tcPr>
            <w:tcW w:w="753" w:type="dxa"/>
            <w:tcBorders>
              <w:top w:val="nil"/>
              <w:left w:val="nil"/>
              <w:bottom w:val="single" w:sz="4" w:space="0" w:color="auto"/>
              <w:right w:val="single" w:sz="4" w:space="0" w:color="auto"/>
            </w:tcBorders>
            <w:shd w:val="clear" w:color="auto" w:fill="auto"/>
            <w:vAlign w:val="center"/>
            <w:hideMark/>
          </w:tcPr>
          <w:p w14:paraId="6F2F44A5" w14:textId="77777777" w:rsidR="00800AAB" w:rsidRPr="00003F1C" w:rsidRDefault="00800AAB" w:rsidP="00D74315">
            <w:pPr>
              <w:pStyle w:val="TAC"/>
              <w:rPr>
                <w:ins w:id="8555" w:author="Chensenliang" w:date="2025-02-13T10:19:00Z"/>
                <w:rFonts w:cs="Arial"/>
                <w:lang w:val="en-US" w:eastAsia="zh-CN"/>
              </w:rPr>
            </w:pPr>
            <w:ins w:id="8556" w:author="Chensenliang" w:date="2025-02-13T10:19:00Z">
              <w:r w:rsidRPr="00003F1C">
                <w:rPr>
                  <w:rFonts w:cs="Arial"/>
                  <w:lang w:val="en-US" w:eastAsia="zh-CN"/>
                </w:rPr>
                <w:t>1@31</w:t>
              </w:r>
            </w:ins>
          </w:p>
        </w:tc>
        <w:tc>
          <w:tcPr>
            <w:tcW w:w="950" w:type="dxa"/>
            <w:tcBorders>
              <w:top w:val="nil"/>
              <w:left w:val="nil"/>
              <w:bottom w:val="single" w:sz="4" w:space="0" w:color="auto"/>
              <w:right w:val="single" w:sz="4" w:space="0" w:color="auto"/>
            </w:tcBorders>
            <w:shd w:val="clear" w:color="auto" w:fill="auto"/>
            <w:vAlign w:val="center"/>
            <w:hideMark/>
          </w:tcPr>
          <w:p w14:paraId="03696934" w14:textId="77777777" w:rsidR="00800AAB" w:rsidRPr="00003F1C" w:rsidRDefault="00800AAB" w:rsidP="00D74315">
            <w:pPr>
              <w:pStyle w:val="TAC"/>
              <w:rPr>
                <w:ins w:id="8557" w:author="Chensenliang" w:date="2025-02-13T10:19:00Z"/>
                <w:rFonts w:cs="Arial"/>
                <w:lang w:val="en-US" w:eastAsia="zh-CN"/>
              </w:rPr>
            </w:pPr>
            <w:ins w:id="8558" w:author="Chensenliang" w:date="2025-02-13T10:19:00Z">
              <w:r w:rsidRPr="00003F1C">
                <w:rPr>
                  <w:rFonts w:cs="Arial"/>
                  <w:lang w:val="en-US" w:eastAsia="zh-CN"/>
                </w:rPr>
                <w:t>1@21</w:t>
              </w:r>
            </w:ins>
          </w:p>
        </w:tc>
        <w:tc>
          <w:tcPr>
            <w:tcW w:w="707" w:type="dxa"/>
            <w:tcBorders>
              <w:top w:val="nil"/>
              <w:left w:val="nil"/>
              <w:bottom w:val="single" w:sz="4" w:space="0" w:color="auto"/>
              <w:right w:val="single" w:sz="4" w:space="0" w:color="auto"/>
            </w:tcBorders>
            <w:shd w:val="clear" w:color="auto" w:fill="auto"/>
            <w:vAlign w:val="center"/>
            <w:hideMark/>
          </w:tcPr>
          <w:p w14:paraId="7DF59BB8" w14:textId="77777777" w:rsidR="00800AAB" w:rsidRPr="00003F1C" w:rsidRDefault="00800AAB" w:rsidP="00D74315">
            <w:pPr>
              <w:pStyle w:val="TAC"/>
              <w:rPr>
                <w:ins w:id="8559" w:author="Chensenliang" w:date="2025-02-13T10:19:00Z"/>
                <w:rFonts w:cs="Arial"/>
                <w:lang w:val="en-US" w:eastAsia="zh-CN"/>
              </w:rPr>
            </w:pPr>
            <w:ins w:id="8560" w:author="Chensenliang" w:date="2025-02-13T10:19:00Z">
              <w:r w:rsidRPr="00003F1C">
                <w:rPr>
                  <w:rFonts w:cs="Arial"/>
                  <w:lang w:val="en-US" w:eastAsia="zh-CN"/>
                </w:rPr>
                <w:t>158</w:t>
              </w:r>
            </w:ins>
          </w:p>
        </w:tc>
        <w:tc>
          <w:tcPr>
            <w:tcW w:w="887" w:type="dxa"/>
            <w:tcBorders>
              <w:top w:val="nil"/>
              <w:left w:val="nil"/>
              <w:bottom w:val="single" w:sz="4" w:space="0" w:color="auto"/>
              <w:right w:val="single" w:sz="4" w:space="0" w:color="auto"/>
            </w:tcBorders>
            <w:shd w:val="clear" w:color="auto" w:fill="auto"/>
            <w:vAlign w:val="center"/>
            <w:hideMark/>
          </w:tcPr>
          <w:p w14:paraId="5263EC03" w14:textId="77777777" w:rsidR="00800AAB" w:rsidRPr="00003F1C" w:rsidRDefault="00800AAB" w:rsidP="00D74315">
            <w:pPr>
              <w:pStyle w:val="TAC"/>
              <w:rPr>
                <w:ins w:id="8561" w:author="Chensenliang" w:date="2025-02-13T10:19:00Z"/>
                <w:rFonts w:cs="Arial"/>
                <w:lang w:val="en-US" w:eastAsia="zh-CN"/>
              </w:rPr>
            </w:pPr>
            <w:ins w:id="856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E6206D4" w14:textId="77777777" w:rsidR="00800AAB" w:rsidRPr="00003F1C" w:rsidRDefault="00800AAB" w:rsidP="00D74315">
            <w:pPr>
              <w:pStyle w:val="TAC"/>
              <w:rPr>
                <w:ins w:id="8563" w:author="Chensenliang" w:date="2025-02-13T10:19:00Z"/>
                <w:rFonts w:cs="Arial"/>
                <w:lang w:val="en-US" w:eastAsia="zh-CN"/>
              </w:rPr>
            </w:pPr>
            <w:ins w:id="8564" w:author="Chensenliang" w:date="2025-02-13T10:19:00Z">
              <w:r w:rsidRPr="00003F1C">
                <w:rPr>
                  <w:rFonts w:cs="Arial"/>
                  <w:lang w:val="en-US" w:eastAsia="zh-CN"/>
                </w:rPr>
                <w:t>1@51</w:t>
              </w:r>
            </w:ins>
          </w:p>
        </w:tc>
      </w:tr>
      <w:tr w:rsidR="00800AAB" w:rsidRPr="00003F1C" w14:paraId="740C5813" w14:textId="77777777" w:rsidTr="00063062">
        <w:trPr>
          <w:trHeight w:val="420"/>
          <w:ins w:id="856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143B0CE" w14:textId="77777777" w:rsidR="00800AAB" w:rsidRPr="00003F1C" w:rsidRDefault="00800AAB" w:rsidP="00D74315">
            <w:pPr>
              <w:pStyle w:val="TAC"/>
              <w:rPr>
                <w:ins w:id="856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CE292A5" w14:textId="77777777" w:rsidR="00800AAB" w:rsidRPr="00003F1C" w:rsidRDefault="00800AAB" w:rsidP="00D74315">
            <w:pPr>
              <w:pStyle w:val="TAC"/>
              <w:rPr>
                <w:ins w:id="856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B20AC8A" w14:textId="77777777" w:rsidR="00800AAB" w:rsidRPr="00003F1C" w:rsidRDefault="00800AAB" w:rsidP="00D74315">
            <w:pPr>
              <w:pStyle w:val="TAC"/>
              <w:rPr>
                <w:ins w:id="8568" w:author="Chensenliang" w:date="2025-02-13T10:19:00Z"/>
                <w:rFonts w:cs="Arial"/>
                <w:lang w:val="en-US" w:eastAsia="zh-CN"/>
              </w:rPr>
            </w:pPr>
            <w:ins w:id="8569" w:author="Chensenliang" w:date="2025-02-13T10:19:00Z">
              <w:r w:rsidRPr="00003F1C">
                <w:rPr>
                  <w:rFonts w:cs="Arial"/>
                  <w:lang w:val="en-US" w:eastAsia="zh-CN"/>
                </w:rPr>
                <w:t>25+5</w:t>
              </w:r>
            </w:ins>
          </w:p>
        </w:tc>
        <w:tc>
          <w:tcPr>
            <w:tcW w:w="567" w:type="dxa"/>
            <w:tcBorders>
              <w:top w:val="nil"/>
              <w:left w:val="nil"/>
              <w:bottom w:val="single" w:sz="4" w:space="0" w:color="auto"/>
              <w:right w:val="single" w:sz="4" w:space="0" w:color="auto"/>
            </w:tcBorders>
            <w:shd w:val="clear" w:color="auto" w:fill="auto"/>
            <w:vAlign w:val="center"/>
            <w:hideMark/>
          </w:tcPr>
          <w:p w14:paraId="3F8819DA" w14:textId="77777777" w:rsidR="00800AAB" w:rsidRPr="00003F1C" w:rsidRDefault="00800AAB" w:rsidP="00D74315">
            <w:pPr>
              <w:pStyle w:val="TAC"/>
              <w:rPr>
                <w:ins w:id="8570" w:author="Chensenliang" w:date="2025-02-13T10:19:00Z"/>
                <w:rFonts w:cs="Arial"/>
                <w:lang w:val="en-US" w:eastAsia="zh-CN"/>
              </w:rPr>
            </w:pPr>
            <w:ins w:id="8571" w:author="Chensenliang" w:date="2025-02-13T10:19:00Z">
              <w:r w:rsidRPr="00003F1C">
                <w:rPr>
                  <w:rFonts w:cs="Arial"/>
                  <w:lang w:val="en-US" w:eastAsia="zh-CN"/>
                </w:rPr>
                <w:t>24</w:t>
              </w:r>
            </w:ins>
          </w:p>
        </w:tc>
        <w:tc>
          <w:tcPr>
            <w:tcW w:w="992" w:type="dxa"/>
            <w:tcBorders>
              <w:top w:val="nil"/>
              <w:left w:val="nil"/>
              <w:bottom w:val="single" w:sz="4" w:space="0" w:color="auto"/>
              <w:right w:val="single" w:sz="4" w:space="0" w:color="auto"/>
            </w:tcBorders>
            <w:shd w:val="clear" w:color="auto" w:fill="auto"/>
            <w:vAlign w:val="center"/>
            <w:hideMark/>
          </w:tcPr>
          <w:p w14:paraId="6354935D" w14:textId="77777777" w:rsidR="00800AAB" w:rsidRPr="00003F1C" w:rsidRDefault="00800AAB" w:rsidP="00D74315">
            <w:pPr>
              <w:pStyle w:val="TAC"/>
              <w:rPr>
                <w:ins w:id="8572" w:author="Chensenliang" w:date="2025-02-13T10:19:00Z"/>
                <w:rFonts w:cs="Arial"/>
                <w:lang w:val="en-US" w:eastAsia="zh-CN"/>
              </w:rPr>
            </w:pPr>
            <w:ins w:id="8573" w:author="Chensenliang" w:date="2025-02-13T10:19:00Z">
              <w:r w:rsidRPr="00003F1C">
                <w:rPr>
                  <w:rFonts w:cs="Arial"/>
                  <w:lang w:val="en-US" w:eastAsia="zh-CN"/>
                </w:rPr>
                <w:t>1@110</w:t>
              </w:r>
            </w:ins>
          </w:p>
        </w:tc>
        <w:tc>
          <w:tcPr>
            <w:tcW w:w="851" w:type="dxa"/>
            <w:tcBorders>
              <w:top w:val="nil"/>
              <w:left w:val="nil"/>
              <w:bottom w:val="single" w:sz="4" w:space="0" w:color="auto"/>
              <w:right w:val="single" w:sz="4" w:space="0" w:color="auto"/>
            </w:tcBorders>
            <w:shd w:val="clear" w:color="auto" w:fill="auto"/>
            <w:vAlign w:val="center"/>
            <w:hideMark/>
          </w:tcPr>
          <w:p w14:paraId="3EA64874" w14:textId="77777777" w:rsidR="00800AAB" w:rsidRPr="00003F1C" w:rsidRDefault="00800AAB" w:rsidP="00D74315">
            <w:pPr>
              <w:pStyle w:val="TAC"/>
              <w:rPr>
                <w:ins w:id="8574" w:author="Chensenliang" w:date="2025-02-13T10:19:00Z"/>
                <w:rFonts w:cs="Arial"/>
                <w:lang w:val="en-US" w:eastAsia="zh-CN"/>
              </w:rPr>
            </w:pPr>
            <w:ins w:id="8575"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C3652AD" w14:textId="77777777" w:rsidR="00800AAB" w:rsidRPr="00003F1C" w:rsidRDefault="00800AAB" w:rsidP="00D74315">
            <w:pPr>
              <w:pStyle w:val="TAC"/>
              <w:rPr>
                <w:ins w:id="8576" w:author="Chensenliang" w:date="2025-02-13T10:19:00Z"/>
                <w:rFonts w:cs="Arial"/>
                <w:lang w:val="en-US" w:eastAsia="zh-CN"/>
              </w:rPr>
            </w:pPr>
            <w:ins w:id="8577" w:author="Chensenliang" w:date="2025-02-13T10:19:00Z">
              <w:r w:rsidRPr="00003F1C">
                <w:rPr>
                  <w:rFonts w:cs="Arial"/>
                  <w:lang w:val="en-US" w:eastAsia="zh-CN"/>
                </w:rPr>
                <w:t>93</w:t>
              </w:r>
            </w:ins>
          </w:p>
        </w:tc>
        <w:tc>
          <w:tcPr>
            <w:tcW w:w="753" w:type="dxa"/>
            <w:tcBorders>
              <w:top w:val="nil"/>
              <w:left w:val="nil"/>
              <w:bottom w:val="single" w:sz="4" w:space="0" w:color="auto"/>
              <w:right w:val="single" w:sz="4" w:space="0" w:color="auto"/>
            </w:tcBorders>
            <w:shd w:val="clear" w:color="auto" w:fill="auto"/>
            <w:vAlign w:val="center"/>
            <w:hideMark/>
          </w:tcPr>
          <w:p w14:paraId="1B0E63BB" w14:textId="77777777" w:rsidR="00800AAB" w:rsidRPr="00003F1C" w:rsidRDefault="00800AAB" w:rsidP="00D74315">
            <w:pPr>
              <w:pStyle w:val="TAC"/>
              <w:rPr>
                <w:ins w:id="8578" w:author="Chensenliang" w:date="2025-02-13T10:19:00Z"/>
                <w:rFonts w:cs="Arial"/>
                <w:lang w:val="en-US" w:eastAsia="zh-CN"/>
              </w:rPr>
            </w:pPr>
            <w:ins w:id="8579" w:author="Chensenliang" w:date="2025-02-13T10:19:00Z">
              <w:r w:rsidRPr="00003F1C">
                <w:rPr>
                  <w:rFonts w:cs="Arial"/>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1214CF35" w14:textId="77777777" w:rsidR="00800AAB" w:rsidRPr="00003F1C" w:rsidRDefault="00800AAB" w:rsidP="00D74315">
            <w:pPr>
              <w:pStyle w:val="TAC"/>
              <w:rPr>
                <w:ins w:id="8580" w:author="Chensenliang" w:date="2025-02-13T10:19:00Z"/>
                <w:rFonts w:cs="Arial"/>
                <w:lang w:val="en-US" w:eastAsia="zh-CN"/>
              </w:rPr>
            </w:pPr>
            <w:ins w:id="8581"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435DE8AA" w14:textId="77777777" w:rsidR="00800AAB" w:rsidRPr="00003F1C" w:rsidRDefault="00800AAB" w:rsidP="00D74315">
            <w:pPr>
              <w:pStyle w:val="TAC"/>
              <w:rPr>
                <w:ins w:id="8582" w:author="Chensenliang" w:date="2025-02-13T10:19:00Z"/>
                <w:rFonts w:cs="Arial"/>
                <w:lang w:val="en-US" w:eastAsia="zh-CN"/>
              </w:rPr>
            </w:pPr>
            <w:ins w:id="8583" w:author="Chensenliang" w:date="2025-02-13T10:19:00Z">
              <w:r w:rsidRPr="00003F1C">
                <w:rPr>
                  <w:rFonts w:cs="Arial"/>
                  <w:lang w:val="en-US" w:eastAsia="zh-CN"/>
                </w:rPr>
                <w:t>158</w:t>
              </w:r>
            </w:ins>
          </w:p>
        </w:tc>
        <w:tc>
          <w:tcPr>
            <w:tcW w:w="887" w:type="dxa"/>
            <w:tcBorders>
              <w:top w:val="nil"/>
              <w:left w:val="nil"/>
              <w:bottom w:val="single" w:sz="4" w:space="0" w:color="auto"/>
              <w:right w:val="single" w:sz="4" w:space="0" w:color="auto"/>
            </w:tcBorders>
            <w:shd w:val="clear" w:color="auto" w:fill="auto"/>
            <w:vAlign w:val="center"/>
            <w:hideMark/>
          </w:tcPr>
          <w:p w14:paraId="04B39562" w14:textId="77777777" w:rsidR="00800AAB" w:rsidRPr="00003F1C" w:rsidRDefault="00800AAB" w:rsidP="00D74315">
            <w:pPr>
              <w:pStyle w:val="TAC"/>
              <w:rPr>
                <w:ins w:id="8584" w:author="Chensenliang" w:date="2025-02-13T10:19:00Z"/>
                <w:rFonts w:cs="Arial"/>
                <w:lang w:val="en-US" w:eastAsia="zh-CN"/>
              </w:rPr>
            </w:pPr>
            <w:ins w:id="858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87678FC" w14:textId="77777777" w:rsidR="00800AAB" w:rsidRPr="00003F1C" w:rsidRDefault="00800AAB" w:rsidP="00D74315">
            <w:pPr>
              <w:pStyle w:val="TAC"/>
              <w:rPr>
                <w:ins w:id="8586" w:author="Chensenliang" w:date="2025-02-13T10:19:00Z"/>
                <w:rFonts w:cs="Arial"/>
                <w:lang w:val="en-US" w:eastAsia="zh-CN"/>
              </w:rPr>
            </w:pPr>
            <w:ins w:id="8587" w:author="Chensenliang" w:date="2025-02-13T10:19:00Z">
              <w:r w:rsidRPr="00003F1C">
                <w:rPr>
                  <w:rFonts w:cs="Arial"/>
                  <w:lang w:val="en-US" w:eastAsia="zh-CN"/>
                </w:rPr>
                <w:t>1@24</w:t>
              </w:r>
            </w:ins>
          </w:p>
        </w:tc>
      </w:tr>
      <w:tr w:rsidR="00800AAB" w:rsidRPr="00003F1C" w14:paraId="75217716" w14:textId="77777777" w:rsidTr="00063062">
        <w:trPr>
          <w:trHeight w:val="420"/>
          <w:ins w:id="858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89BCCE9" w14:textId="77777777" w:rsidR="00800AAB" w:rsidRPr="00003F1C" w:rsidRDefault="00800AAB" w:rsidP="00D74315">
            <w:pPr>
              <w:pStyle w:val="TAC"/>
              <w:rPr>
                <w:ins w:id="8589"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2C10D1CD" w14:textId="77777777" w:rsidR="00800AAB" w:rsidRPr="00003F1C" w:rsidRDefault="00800AAB" w:rsidP="00D74315">
            <w:pPr>
              <w:pStyle w:val="TAC"/>
              <w:rPr>
                <w:ins w:id="8590" w:author="Chensenliang" w:date="2025-02-13T10:19:00Z"/>
                <w:rFonts w:cs="Arial"/>
                <w:lang w:val="en-US" w:eastAsia="zh-CN"/>
              </w:rPr>
            </w:pPr>
            <w:ins w:id="859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C4D6012" w14:textId="77777777" w:rsidR="00800AAB" w:rsidRPr="00003F1C" w:rsidRDefault="00800AAB" w:rsidP="00D74315">
            <w:pPr>
              <w:pStyle w:val="TAC"/>
              <w:rPr>
                <w:ins w:id="8592" w:author="Chensenliang" w:date="2025-02-13T10:19:00Z"/>
                <w:rFonts w:cs="Arial"/>
                <w:lang w:val="en-US" w:eastAsia="zh-CN"/>
              </w:rPr>
            </w:pPr>
            <w:ins w:id="8593" w:author="Chensenliang" w:date="2025-02-13T10:19:00Z">
              <w:r w:rsidRPr="00003F1C">
                <w:rPr>
                  <w:rFonts w:cs="Arial"/>
                  <w:lang w:val="en-US" w:eastAsia="zh-CN"/>
                </w:rPr>
                <w:t>10+20</w:t>
              </w:r>
            </w:ins>
          </w:p>
        </w:tc>
        <w:tc>
          <w:tcPr>
            <w:tcW w:w="567" w:type="dxa"/>
            <w:tcBorders>
              <w:top w:val="nil"/>
              <w:left w:val="nil"/>
              <w:bottom w:val="single" w:sz="4" w:space="0" w:color="auto"/>
              <w:right w:val="single" w:sz="4" w:space="0" w:color="auto"/>
            </w:tcBorders>
            <w:shd w:val="clear" w:color="auto" w:fill="auto"/>
            <w:vAlign w:val="center"/>
            <w:hideMark/>
          </w:tcPr>
          <w:p w14:paraId="5F6B47A9" w14:textId="77777777" w:rsidR="00800AAB" w:rsidRPr="00003F1C" w:rsidRDefault="00800AAB" w:rsidP="00D74315">
            <w:pPr>
              <w:pStyle w:val="TAC"/>
              <w:rPr>
                <w:ins w:id="8594" w:author="Chensenliang" w:date="2025-02-13T10:19:00Z"/>
                <w:rFonts w:cs="Arial"/>
                <w:lang w:val="en-US" w:eastAsia="zh-CN"/>
              </w:rPr>
            </w:pPr>
            <w:ins w:id="8595"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31A91648" w14:textId="77777777" w:rsidR="00800AAB" w:rsidRPr="00003F1C" w:rsidRDefault="00800AAB" w:rsidP="00D74315">
            <w:pPr>
              <w:pStyle w:val="TAC"/>
              <w:rPr>
                <w:ins w:id="8596" w:author="Chensenliang" w:date="2025-02-13T10:19:00Z"/>
                <w:rFonts w:cs="Arial"/>
                <w:lang w:val="en-US" w:eastAsia="zh-CN"/>
              </w:rPr>
            </w:pPr>
            <w:ins w:id="8597"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3EC8939C" w14:textId="77777777" w:rsidR="00800AAB" w:rsidRPr="00003F1C" w:rsidRDefault="00800AAB" w:rsidP="00D74315">
            <w:pPr>
              <w:pStyle w:val="TAC"/>
              <w:rPr>
                <w:ins w:id="8598" w:author="Chensenliang" w:date="2025-02-13T10:19:00Z"/>
                <w:rFonts w:cs="Arial"/>
                <w:lang w:val="en-US" w:eastAsia="zh-CN"/>
              </w:rPr>
            </w:pPr>
            <w:ins w:id="8599" w:author="Chensenliang" w:date="2025-02-13T10:19:00Z">
              <w:r w:rsidRPr="00003F1C">
                <w:rPr>
                  <w:rFonts w:cs="Arial"/>
                  <w:lang w:val="en-US" w:eastAsia="zh-CN"/>
                </w:rPr>
                <w:t>1@21</w:t>
              </w:r>
            </w:ins>
          </w:p>
        </w:tc>
        <w:tc>
          <w:tcPr>
            <w:tcW w:w="567" w:type="dxa"/>
            <w:tcBorders>
              <w:top w:val="nil"/>
              <w:left w:val="nil"/>
              <w:bottom w:val="single" w:sz="4" w:space="0" w:color="auto"/>
              <w:right w:val="single" w:sz="4" w:space="0" w:color="auto"/>
            </w:tcBorders>
            <w:shd w:val="clear" w:color="auto" w:fill="auto"/>
            <w:vAlign w:val="center"/>
            <w:hideMark/>
          </w:tcPr>
          <w:p w14:paraId="2FD39E24" w14:textId="77777777" w:rsidR="00800AAB" w:rsidRPr="00003F1C" w:rsidRDefault="00800AAB" w:rsidP="00D74315">
            <w:pPr>
              <w:pStyle w:val="TAC"/>
              <w:rPr>
                <w:ins w:id="8600" w:author="Chensenliang" w:date="2025-02-13T10:19:00Z"/>
                <w:rFonts w:cs="Arial"/>
                <w:lang w:val="en-US" w:eastAsia="zh-CN"/>
              </w:rPr>
            </w:pPr>
            <w:ins w:id="8601" w:author="Chensenliang" w:date="2025-02-13T10:19:00Z">
              <w:r w:rsidRPr="00003F1C">
                <w:rPr>
                  <w:rFonts w:cs="Arial"/>
                  <w:lang w:val="en-US" w:eastAsia="zh-CN"/>
                </w:rPr>
                <w:t>92</w:t>
              </w:r>
            </w:ins>
          </w:p>
        </w:tc>
        <w:tc>
          <w:tcPr>
            <w:tcW w:w="753" w:type="dxa"/>
            <w:tcBorders>
              <w:top w:val="nil"/>
              <w:left w:val="nil"/>
              <w:bottom w:val="single" w:sz="4" w:space="0" w:color="auto"/>
              <w:right w:val="single" w:sz="4" w:space="0" w:color="auto"/>
            </w:tcBorders>
            <w:shd w:val="clear" w:color="auto" w:fill="auto"/>
            <w:vAlign w:val="center"/>
            <w:hideMark/>
          </w:tcPr>
          <w:p w14:paraId="64669614" w14:textId="77777777" w:rsidR="00800AAB" w:rsidRPr="00003F1C" w:rsidRDefault="00800AAB" w:rsidP="00D74315">
            <w:pPr>
              <w:pStyle w:val="TAC"/>
              <w:rPr>
                <w:ins w:id="8602" w:author="Chensenliang" w:date="2025-02-13T10:19:00Z"/>
                <w:rFonts w:cs="Arial"/>
                <w:lang w:val="en-US" w:eastAsia="zh-CN"/>
              </w:rPr>
            </w:pPr>
            <w:ins w:id="8603" w:author="Chensenliang" w:date="2025-02-13T10:19:00Z">
              <w:r w:rsidRPr="00003F1C">
                <w:rPr>
                  <w:rFonts w:cs="Arial"/>
                  <w:lang w:val="en-US" w:eastAsia="zh-CN"/>
                </w:rPr>
                <w:t>1@14</w:t>
              </w:r>
            </w:ins>
          </w:p>
        </w:tc>
        <w:tc>
          <w:tcPr>
            <w:tcW w:w="950" w:type="dxa"/>
            <w:tcBorders>
              <w:top w:val="nil"/>
              <w:left w:val="nil"/>
              <w:bottom w:val="single" w:sz="4" w:space="0" w:color="auto"/>
              <w:right w:val="single" w:sz="4" w:space="0" w:color="auto"/>
            </w:tcBorders>
            <w:shd w:val="clear" w:color="auto" w:fill="auto"/>
            <w:vAlign w:val="center"/>
            <w:hideMark/>
          </w:tcPr>
          <w:p w14:paraId="4E9876A6" w14:textId="77777777" w:rsidR="00800AAB" w:rsidRPr="00003F1C" w:rsidRDefault="00800AAB" w:rsidP="00D74315">
            <w:pPr>
              <w:pStyle w:val="TAC"/>
              <w:rPr>
                <w:ins w:id="8604" w:author="Chensenliang" w:date="2025-02-13T10:19:00Z"/>
                <w:rFonts w:cs="Arial"/>
                <w:lang w:val="en-US" w:eastAsia="zh-CN"/>
              </w:rPr>
            </w:pPr>
            <w:ins w:id="8605" w:author="Chensenliang" w:date="2025-02-13T10:19:00Z">
              <w:r w:rsidRPr="00003F1C">
                <w:rPr>
                  <w:rFonts w:cs="Arial"/>
                  <w:lang w:val="en-US" w:eastAsia="zh-CN"/>
                </w:rPr>
                <w:t>1@35</w:t>
              </w:r>
            </w:ins>
          </w:p>
        </w:tc>
        <w:tc>
          <w:tcPr>
            <w:tcW w:w="707" w:type="dxa"/>
            <w:tcBorders>
              <w:top w:val="nil"/>
              <w:left w:val="nil"/>
              <w:bottom w:val="single" w:sz="4" w:space="0" w:color="auto"/>
              <w:right w:val="single" w:sz="4" w:space="0" w:color="auto"/>
            </w:tcBorders>
            <w:shd w:val="clear" w:color="auto" w:fill="auto"/>
            <w:vAlign w:val="center"/>
            <w:hideMark/>
          </w:tcPr>
          <w:p w14:paraId="4A0CA209" w14:textId="77777777" w:rsidR="00800AAB" w:rsidRPr="00003F1C" w:rsidRDefault="00800AAB" w:rsidP="00D74315">
            <w:pPr>
              <w:pStyle w:val="TAC"/>
              <w:rPr>
                <w:ins w:id="8606" w:author="Chensenliang" w:date="2025-02-13T10:19:00Z"/>
                <w:rFonts w:cs="Arial"/>
                <w:lang w:val="en-US" w:eastAsia="zh-CN"/>
              </w:rPr>
            </w:pPr>
            <w:ins w:id="8607" w:author="Chensenliang" w:date="2025-02-13T10:19:00Z">
              <w:r w:rsidRPr="00003F1C">
                <w:rPr>
                  <w:rFonts w:cs="Arial"/>
                  <w:lang w:val="en-US" w:eastAsia="zh-CN"/>
                </w:rPr>
                <w:t>150</w:t>
              </w:r>
            </w:ins>
          </w:p>
        </w:tc>
        <w:tc>
          <w:tcPr>
            <w:tcW w:w="887" w:type="dxa"/>
            <w:tcBorders>
              <w:top w:val="nil"/>
              <w:left w:val="nil"/>
              <w:bottom w:val="single" w:sz="4" w:space="0" w:color="auto"/>
              <w:right w:val="single" w:sz="4" w:space="0" w:color="auto"/>
            </w:tcBorders>
            <w:shd w:val="clear" w:color="auto" w:fill="auto"/>
            <w:vAlign w:val="center"/>
            <w:hideMark/>
          </w:tcPr>
          <w:p w14:paraId="61B1040A" w14:textId="77777777" w:rsidR="00800AAB" w:rsidRPr="00003F1C" w:rsidRDefault="00800AAB" w:rsidP="00D74315">
            <w:pPr>
              <w:pStyle w:val="TAC"/>
              <w:rPr>
                <w:ins w:id="8608" w:author="Chensenliang" w:date="2025-02-13T10:19:00Z"/>
                <w:rFonts w:cs="Arial"/>
                <w:lang w:val="en-US" w:eastAsia="zh-CN"/>
              </w:rPr>
            </w:pPr>
            <w:ins w:id="860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EF4EC7E" w14:textId="77777777" w:rsidR="00800AAB" w:rsidRPr="00003F1C" w:rsidRDefault="00800AAB" w:rsidP="00D74315">
            <w:pPr>
              <w:pStyle w:val="TAC"/>
              <w:rPr>
                <w:ins w:id="8610" w:author="Chensenliang" w:date="2025-02-13T10:19:00Z"/>
                <w:rFonts w:cs="Arial"/>
                <w:lang w:val="en-US" w:eastAsia="zh-CN"/>
              </w:rPr>
            </w:pPr>
            <w:ins w:id="8611" w:author="Chensenliang" w:date="2025-02-13T10:19:00Z">
              <w:r w:rsidRPr="00003F1C">
                <w:rPr>
                  <w:rFonts w:cs="Arial"/>
                  <w:lang w:val="en-US" w:eastAsia="zh-CN"/>
                </w:rPr>
                <w:t>1@50</w:t>
              </w:r>
            </w:ins>
          </w:p>
        </w:tc>
      </w:tr>
      <w:tr w:rsidR="00800AAB" w:rsidRPr="00003F1C" w14:paraId="61617116" w14:textId="77777777" w:rsidTr="00063062">
        <w:trPr>
          <w:trHeight w:val="420"/>
          <w:ins w:id="861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FE2749D" w14:textId="77777777" w:rsidR="00800AAB" w:rsidRPr="00003F1C" w:rsidRDefault="00800AAB" w:rsidP="00D74315">
            <w:pPr>
              <w:pStyle w:val="TAC"/>
              <w:rPr>
                <w:ins w:id="861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DA07AFC" w14:textId="77777777" w:rsidR="00800AAB" w:rsidRPr="00003F1C" w:rsidRDefault="00800AAB" w:rsidP="00D74315">
            <w:pPr>
              <w:pStyle w:val="TAC"/>
              <w:rPr>
                <w:ins w:id="861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09AE81F" w14:textId="77777777" w:rsidR="00800AAB" w:rsidRPr="00003F1C" w:rsidRDefault="00800AAB" w:rsidP="00D74315">
            <w:pPr>
              <w:pStyle w:val="TAC"/>
              <w:rPr>
                <w:ins w:id="8615" w:author="Chensenliang" w:date="2025-02-13T10:19:00Z"/>
                <w:rFonts w:cs="Arial"/>
                <w:lang w:val="en-US" w:eastAsia="zh-CN"/>
              </w:rPr>
            </w:pPr>
            <w:ins w:id="8616" w:author="Chensenliang" w:date="2025-02-13T10:19:00Z">
              <w:r w:rsidRPr="00003F1C">
                <w:rPr>
                  <w:rFonts w:cs="Arial"/>
                  <w:lang w:val="en-US" w:eastAsia="zh-CN"/>
                </w:rPr>
                <w:t>15+15</w:t>
              </w:r>
            </w:ins>
          </w:p>
        </w:tc>
        <w:tc>
          <w:tcPr>
            <w:tcW w:w="567" w:type="dxa"/>
            <w:tcBorders>
              <w:top w:val="nil"/>
              <w:left w:val="nil"/>
              <w:bottom w:val="single" w:sz="4" w:space="0" w:color="auto"/>
              <w:right w:val="single" w:sz="4" w:space="0" w:color="auto"/>
            </w:tcBorders>
            <w:shd w:val="clear" w:color="auto" w:fill="auto"/>
            <w:vAlign w:val="center"/>
            <w:hideMark/>
          </w:tcPr>
          <w:p w14:paraId="71C7A72E" w14:textId="77777777" w:rsidR="00800AAB" w:rsidRPr="00003F1C" w:rsidRDefault="00800AAB" w:rsidP="00D74315">
            <w:pPr>
              <w:pStyle w:val="TAC"/>
              <w:rPr>
                <w:ins w:id="8617" w:author="Chensenliang" w:date="2025-02-13T10:19:00Z"/>
                <w:rFonts w:cs="Arial"/>
                <w:lang w:val="en-US" w:eastAsia="zh-CN"/>
              </w:rPr>
            </w:pPr>
            <w:ins w:id="8618" w:author="Chensenliang" w:date="2025-02-13T10:19:00Z">
              <w:r w:rsidRPr="00003F1C">
                <w:rPr>
                  <w:rFonts w:cs="Arial"/>
                  <w:lang w:val="en-US" w:eastAsia="zh-CN"/>
                </w:rPr>
                <w:t>48</w:t>
              </w:r>
            </w:ins>
          </w:p>
        </w:tc>
        <w:tc>
          <w:tcPr>
            <w:tcW w:w="992" w:type="dxa"/>
            <w:tcBorders>
              <w:top w:val="nil"/>
              <w:left w:val="nil"/>
              <w:bottom w:val="single" w:sz="4" w:space="0" w:color="auto"/>
              <w:right w:val="single" w:sz="4" w:space="0" w:color="auto"/>
            </w:tcBorders>
            <w:shd w:val="clear" w:color="auto" w:fill="auto"/>
            <w:vAlign w:val="center"/>
            <w:hideMark/>
          </w:tcPr>
          <w:p w14:paraId="13657937" w14:textId="77777777" w:rsidR="00800AAB" w:rsidRPr="00003F1C" w:rsidRDefault="00800AAB" w:rsidP="00D74315">
            <w:pPr>
              <w:pStyle w:val="TAC"/>
              <w:rPr>
                <w:ins w:id="8619" w:author="Chensenliang" w:date="2025-02-13T10:19:00Z"/>
                <w:rFonts w:cs="Arial"/>
                <w:lang w:val="en-US" w:eastAsia="zh-CN"/>
              </w:rPr>
            </w:pPr>
            <w:ins w:id="8620" w:author="Chensenliang" w:date="2025-02-13T10:19:00Z">
              <w:r w:rsidRPr="00003F1C">
                <w:rPr>
                  <w:rFonts w:cs="Arial"/>
                  <w:lang w:val="en-US" w:eastAsia="zh-CN"/>
                </w:rPr>
                <w:t>1@26</w:t>
              </w:r>
            </w:ins>
          </w:p>
        </w:tc>
        <w:tc>
          <w:tcPr>
            <w:tcW w:w="851" w:type="dxa"/>
            <w:tcBorders>
              <w:top w:val="nil"/>
              <w:left w:val="nil"/>
              <w:bottom w:val="single" w:sz="4" w:space="0" w:color="auto"/>
              <w:right w:val="single" w:sz="4" w:space="0" w:color="auto"/>
            </w:tcBorders>
            <w:shd w:val="clear" w:color="auto" w:fill="auto"/>
            <w:vAlign w:val="center"/>
            <w:hideMark/>
          </w:tcPr>
          <w:p w14:paraId="36E7DCDE" w14:textId="77777777" w:rsidR="00800AAB" w:rsidRPr="00003F1C" w:rsidRDefault="00800AAB" w:rsidP="00D74315">
            <w:pPr>
              <w:pStyle w:val="TAC"/>
              <w:rPr>
                <w:ins w:id="8621" w:author="Chensenliang" w:date="2025-02-13T10:19:00Z"/>
                <w:rFonts w:cs="Arial"/>
                <w:lang w:val="en-US" w:eastAsia="zh-CN"/>
              </w:rPr>
            </w:pPr>
            <w:ins w:id="8622" w:author="Chensenliang" w:date="2025-02-13T10:19:00Z">
              <w:r w:rsidRPr="00003F1C">
                <w:rPr>
                  <w:rFonts w:cs="Arial"/>
                  <w:lang w:val="en-US" w:eastAsia="zh-CN"/>
                </w:rPr>
                <w:t>1@11</w:t>
              </w:r>
            </w:ins>
          </w:p>
        </w:tc>
        <w:tc>
          <w:tcPr>
            <w:tcW w:w="567" w:type="dxa"/>
            <w:tcBorders>
              <w:top w:val="nil"/>
              <w:left w:val="nil"/>
              <w:bottom w:val="single" w:sz="4" w:space="0" w:color="auto"/>
              <w:right w:val="single" w:sz="4" w:space="0" w:color="auto"/>
            </w:tcBorders>
            <w:shd w:val="clear" w:color="auto" w:fill="auto"/>
            <w:vAlign w:val="center"/>
            <w:hideMark/>
          </w:tcPr>
          <w:p w14:paraId="7810F8BA" w14:textId="77777777" w:rsidR="00800AAB" w:rsidRPr="00003F1C" w:rsidRDefault="00800AAB" w:rsidP="00D74315">
            <w:pPr>
              <w:pStyle w:val="TAC"/>
              <w:rPr>
                <w:ins w:id="8623" w:author="Chensenliang" w:date="2025-02-13T10:19:00Z"/>
                <w:rFonts w:cs="Arial"/>
                <w:lang w:val="en-US" w:eastAsia="zh-CN"/>
              </w:rPr>
            </w:pPr>
            <w:ins w:id="8624" w:author="Chensenliang" w:date="2025-02-13T10:19:00Z">
              <w:r w:rsidRPr="00003F1C">
                <w:rPr>
                  <w:rFonts w:cs="Arial"/>
                  <w:lang w:val="en-US" w:eastAsia="zh-CN"/>
                </w:rPr>
                <w:t>92</w:t>
              </w:r>
            </w:ins>
          </w:p>
        </w:tc>
        <w:tc>
          <w:tcPr>
            <w:tcW w:w="753" w:type="dxa"/>
            <w:tcBorders>
              <w:top w:val="nil"/>
              <w:left w:val="nil"/>
              <w:bottom w:val="single" w:sz="4" w:space="0" w:color="auto"/>
              <w:right w:val="single" w:sz="4" w:space="0" w:color="auto"/>
            </w:tcBorders>
            <w:shd w:val="clear" w:color="auto" w:fill="auto"/>
            <w:vAlign w:val="center"/>
            <w:hideMark/>
          </w:tcPr>
          <w:p w14:paraId="3E22EDBC" w14:textId="77777777" w:rsidR="00800AAB" w:rsidRPr="00003F1C" w:rsidRDefault="00800AAB" w:rsidP="00D74315">
            <w:pPr>
              <w:pStyle w:val="TAC"/>
              <w:rPr>
                <w:ins w:id="8625" w:author="Chensenliang" w:date="2025-02-13T10:19:00Z"/>
                <w:rFonts w:cs="Arial"/>
                <w:lang w:val="en-US" w:eastAsia="zh-CN"/>
              </w:rPr>
            </w:pPr>
            <w:ins w:id="8626" w:author="Chensenliang" w:date="2025-02-13T10:19:00Z">
              <w:r w:rsidRPr="00003F1C">
                <w:rPr>
                  <w:rFonts w:cs="Arial"/>
                  <w:lang w:val="en-US" w:eastAsia="zh-CN"/>
                </w:rPr>
                <w:t>1@15</w:t>
              </w:r>
            </w:ins>
          </w:p>
        </w:tc>
        <w:tc>
          <w:tcPr>
            <w:tcW w:w="950" w:type="dxa"/>
            <w:tcBorders>
              <w:top w:val="nil"/>
              <w:left w:val="nil"/>
              <w:bottom w:val="single" w:sz="4" w:space="0" w:color="auto"/>
              <w:right w:val="single" w:sz="4" w:space="0" w:color="auto"/>
            </w:tcBorders>
            <w:shd w:val="clear" w:color="auto" w:fill="auto"/>
            <w:vAlign w:val="center"/>
            <w:hideMark/>
          </w:tcPr>
          <w:p w14:paraId="5D070A01" w14:textId="77777777" w:rsidR="00800AAB" w:rsidRPr="00003F1C" w:rsidRDefault="00800AAB" w:rsidP="00D74315">
            <w:pPr>
              <w:pStyle w:val="TAC"/>
              <w:rPr>
                <w:ins w:id="8627" w:author="Chensenliang" w:date="2025-02-13T10:19:00Z"/>
                <w:rFonts w:cs="Arial"/>
                <w:lang w:val="en-US" w:eastAsia="zh-CN"/>
              </w:rPr>
            </w:pPr>
            <w:ins w:id="8628" w:author="Chensenliang" w:date="2025-02-13T10:19:00Z">
              <w:r w:rsidRPr="00003F1C">
                <w:rPr>
                  <w:rFonts w:cs="Arial"/>
                  <w:lang w:val="en-US" w:eastAsia="zh-CN"/>
                </w:rPr>
                <w:t>1@22</w:t>
              </w:r>
            </w:ins>
          </w:p>
        </w:tc>
        <w:tc>
          <w:tcPr>
            <w:tcW w:w="707" w:type="dxa"/>
            <w:tcBorders>
              <w:top w:val="nil"/>
              <w:left w:val="nil"/>
              <w:bottom w:val="single" w:sz="4" w:space="0" w:color="auto"/>
              <w:right w:val="single" w:sz="4" w:space="0" w:color="auto"/>
            </w:tcBorders>
            <w:shd w:val="clear" w:color="auto" w:fill="auto"/>
            <w:vAlign w:val="center"/>
            <w:hideMark/>
          </w:tcPr>
          <w:p w14:paraId="7217B7DB" w14:textId="77777777" w:rsidR="00800AAB" w:rsidRPr="00003F1C" w:rsidRDefault="00800AAB" w:rsidP="00D74315">
            <w:pPr>
              <w:pStyle w:val="TAC"/>
              <w:rPr>
                <w:ins w:id="8629" w:author="Chensenliang" w:date="2025-02-13T10:19:00Z"/>
                <w:rFonts w:cs="Arial"/>
                <w:lang w:val="en-US" w:eastAsia="zh-CN"/>
              </w:rPr>
            </w:pPr>
            <w:ins w:id="8630" w:author="Chensenliang" w:date="2025-02-13T10:19:00Z">
              <w:r w:rsidRPr="00003F1C">
                <w:rPr>
                  <w:rFonts w:cs="Arial"/>
                  <w:lang w:val="en-US" w:eastAsia="zh-CN"/>
                </w:rPr>
                <w:t>152</w:t>
              </w:r>
            </w:ins>
          </w:p>
        </w:tc>
        <w:tc>
          <w:tcPr>
            <w:tcW w:w="887" w:type="dxa"/>
            <w:tcBorders>
              <w:top w:val="nil"/>
              <w:left w:val="nil"/>
              <w:bottom w:val="single" w:sz="4" w:space="0" w:color="auto"/>
              <w:right w:val="single" w:sz="4" w:space="0" w:color="auto"/>
            </w:tcBorders>
            <w:shd w:val="clear" w:color="auto" w:fill="auto"/>
            <w:vAlign w:val="center"/>
            <w:hideMark/>
          </w:tcPr>
          <w:p w14:paraId="12F53131" w14:textId="77777777" w:rsidR="00800AAB" w:rsidRPr="00003F1C" w:rsidRDefault="00800AAB" w:rsidP="00D74315">
            <w:pPr>
              <w:pStyle w:val="TAC"/>
              <w:rPr>
                <w:ins w:id="8631" w:author="Chensenliang" w:date="2025-02-13T10:19:00Z"/>
                <w:rFonts w:cs="Arial"/>
                <w:lang w:val="en-US" w:eastAsia="zh-CN"/>
              </w:rPr>
            </w:pPr>
            <w:ins w:id="863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36CD62D" w14:textId="77777777" w:rsidR="00800AAB" w:rsidRPr="00003F1C" w:rsidRDefault="00800AAB" w:rsidP="00D74315">
            <w:pPr>
              <w:pStyle w:val="TAC"/>
              <w:rPr>
                <w:ins w:id="8633" w:author="Chensenliang" w:date="2025-02-13T10:19:00Z"/>
                <w:rFonts w:cs="Arial"/>
                <w:lang w:val="en-US" w:eastAsia="zh-CN"/>
              </w:rPr>
            </w:pPr>
            <w:ins w:id="8634" w:author="Chensenliang" w:date="2025-02-13T10:19:00Z">
              <w:r w:rsidRPr="00003F1C">
                <w:rPr>
                  <w:rFonts w:cs="Arial"/>
                  <w:lang w:val="en-US" w:eastAsia="zh-CN"/>
                </w:rPr>
                <w:t>1@37</w:t>
              </w:r>
            </w:ins>
          </w:p>
        </w:tc>
      </w:tr>
      <w:tr w:rsidR="00800AAB" w:rsidRPr="00003F1C" w14:paraId="13A3015F" w14:textId="77777777" w:rsidTr="00063062">
        <w:trPr>
          <w:trHeight w:val="420"/>
          <w:ins w:id="863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23C32AE" w14:textId="77777777" w:rsidR="00800AAB" w:rsidRPr="00003F1C" w:rsidRDefault="00800AAB" w:rsidP="00D74315">
            <w:pPr>
              <w:pStyle w:val="TAC"/>
              <w:rPr>
                <w:ins w:id="863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A712750" w14:textId="77777777" w:rsidR="00800AAB" w:rsidRPr="00003F1C" w:rsidRDefault="00800AAB" w:rsidP="00D74315">
            <w:pPr>
              <w:pStyle w:val="TAC"/>
              <w:rPr>
                <w:ins w:id="863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1FDE355" w14:textId="77777777" w:rsidR="00800AAB" w:rsidRPr="00003F1C" w:rsidRDefault="00800AAB" w:rsidP="00D74315">
            <w:pPr>
              <w:pStyle w:val="TAC"/>
              <w:rPr>
                <w:ins w:id="8638" w:author="Chensenliang" w:date="2025-02-13T10:19:00Z"/>
                <w:rFonts w:cs="Arial"/>
                <w:lang w:val="en-US" w:eastAsia="zh-CN"/>
              </w:rPr>
            </w:pPr>
            <w:ins w:id="8639" w:author="Chensenliang" w:date="2025-02-13T10:19:00Z">
              <w:r w:rsidRPr="00003F1C">
                <w:rPr>
                  <w:rFonts w:cs="Arial"/>
                  <w:lang w:val="en-US" w:eastAsia="zh-CN"/>
                </w:rPr>
                <w:t>20+10</w:t>
              </w:r>
            </w:ins>
          </w:p>
        </w:tc>
        <w:tc>
          <w:tcPr>
            <w:tcW w:w="567" w:type="dxa"/>
            <w:tcBorders>
              <w:top w:val="nil"/>
              <w:left w:val="nil"/>
              <w:bottom w:val="single" w:sz="4" w:space="0" w:color="auto"/>
              <w:right w:val="single" w:sz="4" w:space="0" w:color="auto"/>
            </w:tcBorders>
            <w:shd w:val="clear" w:color="auto" w:fill="auto"/>
            <w:vAlign w:val="center"/>
            <w:hideMark/>
          </w:tcPr>
          <w:p w14:paraId="7407015A" w14:textId="77777777" w:rsidR="00800AAB" w:rsidRPr="00003F1C" w:rsidRDefault="00800AAB" w:rsidP="00D74315">
            <w:pPr>
              <w:pStyle w:val="TAC"/>
              <w:rPr>
                <w:ins w:id="8640" w:author="Chensenliang" w:date="2025-02-13T10:19:00Z"/>
                <w:rFonts w:cs="Arial"/>
                <w:lang w:val="en-US" w:eastAsia="zh-CN"/>
              </w:rPr>
            </w:pPr>
            <w:ins w:id="8641" w:author="Chensenliang" w:date="2025-02-13T10:19:00Z">
              <w:r w:rsidRPr="00003F1C">
                <w:rPr>
                  <w:rFonts w:cs="Arial"/>
                  <w:lang w:val="en-US" w:eastAsia="zh-CN"/>
                </w:rPr>
                <w:t>44</w:t>
              </w:r>
            </w:ins>
          </w:p>
        </w:tc>
        <w:tc>
          <w:tcPr>
            <w:tcW w:w="992" w:type="dxa"/>
            <w:tcBorders>
              <w:top w:val="nil"/>
              <w:left w:val="nil"/>
              <w:bottom w:val="single" w:sz="4" w:space="0" w:color="auto"/>
              <w:right w:val="single" w:sz="4" w:space="0" w:color="auto"/>
            </w:tcBorders>
            <w:shd w:val="clear" w:color="auto" w:fill="auto"/>
            <w:vAlign w:val="center"/>
            <w:hideMark/>
          </w:tcPr>
          <w:p w14:paraId="4BCBD2DB" w14:textId="77777777" w:rsidR="00800AAB" w:rsidRPr="00003F1C" w:rsidRDefault="00800AAB" w:rsidP="00D74315">
            <w:pPr>
              <w:pStyle w:val="TAC"/>
              <w:rPr>
                <w:ins w:id="8642" w:author="Chensenliang" w:date="2025-02-13T10:19:00Z"/>
                <w:rFonts w:cs="Arial"/>
                <w:lang w:val="en-US" w:eastAsia="zh-CN"/>
              </w:rPr>
            </w:pPr>
            <w:ins w:id="8643" w:author="Chensenliang" w:date="2025-02-13T10:19:00Z">
              <w:r w:rsidRPr="00003F1C">
                <w:rPr>
                  <w:rFonts w:cs="Arial"/>
                  <w:lang w:val="en-US" w:eastAsia="zh-CN"/>
                </w:rPr>
                <w:t>1@30</w:t>
              </w:r>
            </w:ins>
          </w:p>
        </w:tc>
        <w:tc>
          <w:tcPr>
            <w:tcW w:w="851" w:type="dxa"/>
            <w:tcBorders>
              <w:top w:val="nil"/>
              <w:left w:val="nil"/>
              <w:bottom w:val="single" w:sz="4" w:space="0" w:color="auto"/>
              <w:right w:val="single" w:sz="4" w:space="0" w:color="auto"/>
            </w:tcBorders>
            <w:shd w:val="clear" w:color="auto" w:fill="auto"/>
            <w:vAlign w:val="center"/>
            <w:hideMark/>
          </w:tcPr>
          <w:p w14:paraId="6564EA75" w14:textId="77777777" w:rsidR="00800AAB" w:rsidRPr="00003F1C" w:rsidRDefault="00800AAB" w:rsidP="00D74315">
            <w:pPr>
              <w:pStyle w:val="TAC"/>
              <w:rPr>
                <w:ins w:id="8644" w:author="Chensenliang" w:date="2025-02-13T10:19:00Z"/>
                <w:rFonts w:cs="Arial"/>
                <w:lang w:val="en-US" w:eastAsia="zh-CN"/>
              </w:rPr>
            </w:pPr>
            <w:ins w:id="8645"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6B836E9B" w14:textId="77777777" w:rsidR="00800AAB" w:rsidRPr="00003F1C" w:rsidRDefault="00800AAB" w:rsidP="00D74315">
            <w:pPr>
              <w:pStyle w:val="TAC"/>
              <w:rPr>
                <w:ins w:id="8646" w:author="Chensenliang" w:date="2025-02-13T10:19:00Z"/>
                <w:rFonts w:cs="Arial"/>
                <w:lang w:val="en-US" w:eastAsia="zh-CN"/>
              </w:rPr>
            </w:pPr>
            <w:ins w:id="8647" w:author="Chensenliang" w:date="2025-02-13T10:19:00Z">
              <w:r w:rsidRPr="00003F1C">
                <w:rPr>
                  <w:rFonts w:cs="Arial"/>
                  <w:lang w:val="en-US" w:eastAsia="zh-CN"/>
                </w:rPr>
                <w:t>92</w:t>
              </w:r>
            </w:ins>
          </w:p>
        </w:tc>
        <w:tc>
          <w:tcPr>
            <w:tcW w:w="753" w:type="dxa"/>
            <w:tcBorders>
              <w:top w:val="nil"/>
              <w:left w:val="nil"/>
              <w:bottom w:val="single" w:sz="4" w:space="0" w:color="auto"/>
              <w:right w:val="single" w:sz="4" w:space="0" w:color="auto"/>
            </w:tcBorders>
            <w:shd w:val="clear" w:color="auto" w:fill="auto"/>
            <w:vAlign w:val="center"/>
            <w:hideMark/>
          </w:tcPr>
          <w:p w14:paraId="2C3723ED" w14:textId="77777777" w:rsidR="00800AAB" w:rsidRPr="00003F1C" w:rsidRDefault="00800AAB" w:rsidP="00D74315">
            <w:pPr>
              <w:pStyle w:val="TAC"/>
              <w:rPr>
                <w:ins w:id="8648" w:author="Chensenliang" w:date="2025-02-13T10:19:00Z"/>
                <w:rFonts w:cs="Arial"/>
                <w:lang w:val="en-US" w:eastAsia="zh-CN"/>
              </w:rPr>
            </w:pPr>
            <w:ins w:id="8649" w:author="Chensenliang" w:date="2025-02-13T10:19:00Z">
              <w:r w:rsidRPr="00003F1C">
                <w:rPr>
                  <w:rFonts w:cs="Arial"/>
                  <w:lang w:val="en-US" w:eastAsia="zh-CN"/>
                </w:rPr>
                <w:t>1@14</w:t>
              </w:r>
            </w:ins>
          </w:p>
        </w:tc>
        <w:tc>
          <w:tcPr>
            <w:tcW w:w="950" w:type="dxa"/>
            <w:tcBorders>
              <w:top w:val="nil"/>
              <w:left w:val="nil"/>
              <w:bottom w:val="single" w:sz="4" w:space="0" w:color="auto"/>
              <w:right w:val="single" w:sz="4" w:space="0" w:color="auto"/>
            </w:tcBorders>
            <w:shd w:val="clear" w:color="auto" w:fill="auto"/>
            <w:vAlign w:val="center"/>
            <w:hideMark/>
          </w:tcPr>
          <w:p w14:paraId="5A69F910" w14:textId="77777777" w:rsidR="00800AAB" w:rsidRPr="00003F1C" w:rsidRDefault="00800AAB" w:rsidP="00D74315">
            <w:pPr>
              <w:pStyle w:val="TAC"/>
              <w:rPr>
                <w:ins w:id="8650" w:author="Chensenliang" w:date="2025-02-13T10:19:00Z"/>
                <w:rFonts w:cs="Arial"/>
                <w:lang w:val="en-US" w:eastAsia="zh-CN"/>
              </w:rPr>
            </w:pPr>
            <w:ins w:id="8651" w:author="Chensenliang" w:date="2025-02-13T10:19:00Z">
              <w:r w:rsidRPr="00003F1C">
                <w:rPr>
                  <w:rFonts w:cs="Arial"/>
                  <w:lang w:val="en-US" w:eastAsia="zh-CN"/>
                </w:rPr>
                <w:t>1@8</w:t>
              </w:r>
            </w:ins>
          </w:p>
        </w:tc>
        <w:tc>
          <w:tcPr>
            <w:tcW w:w="707" w:type="dxa"/>
            <w:tcBorders>
              <w:top w:val="nil"/>
              <w:left w:val="nil"/>
              <w:bottom w:val="single" w:sz="4" w:space="0" w:color="auto"/>
              <w:right w:val="single" w:sz="4" w:space="0" w:color="auto"/>
            </w:tcBorders>
            <w:shd w:val="clear" w:color="auto" w:fill="auto"/>
            <w:vAlign w:val="center"/>
            <w:hideMark/>
          </w:tcPr>
          <w:p w14:paraId="2E84BCF8" w14:textId="77777777" w:rsidR="00800AAB" w:rsidRPr="00003F1C" w:rsidRDefault="00800AAB" w:rsidP="00D74315">
            <w:pPr>
              <w:pStyle w:val="TAC"/>
              <w:rPr>
                <w:ins w:id="8652" w:author="Chensenliang" w:date="2025-02-13T10:19:00Z"/>
                <w:rFonts w:cs="Arial"/>
                <w:lang w:val="en-US" w:eastAsia="zh-CN"/>
              </w:rPr>
            </w:pPr>
            <w:ins w:id="8653" w:author="Chensenliang" w:date="2025-02-13T10:19:00Z">
              <w:r w:rsidRPr="00003F1C">
                <w:rPr>
                  <w:rFonts w:cs="Arial"/>
                  <w:lang w:val="en-US" w:eastAsia="zh-CN"/>
                </w:rPr>
                <w:t>150</w:t>
              </w:r>
            </w:ins>
          </w:p>
        </w:tc>
        <w:tc>
          <w:tcPr>
            <w:tcW w:w="887" w:type="dxa"/>
            <w:tcBorders>
              <w:top w:val="nil"/>
              <w:left w:val="nil"/>
              <w:bottom w:val="single" w:sz="4" w:space="0" w:color="auto"/>
              <w:right w:val="single" w:sz="4" w:space="0" w:color="auto"/>
            </w:tcBorders>
            <w:shd w:val="clear" w:color="auto" w:fill="auto"/>
            <w:vAlign w:val="center"/>
            <w:hideMark/>
          </w:tcPr>
          <w:p w14:paraId="35524DFC" w14:textId="77777777" w:rsidR="00800AAB" w:rsidRPr="00003F1C" w:rsidRDefault="00800AAB" w:rsidP="00D74315">
            <w:pPr>
              <w:pStyle w:val="TAC"/>
              <w:rPr>
                <w:ins w:id="8654" w:author="Chensenliang" w:date="2025-02-13T10:19:00Z"/>
                <w:rFonts w:cs="Arial"/>
                <w:lang w:val="en-US" w:eastAsia="zh-CN"/>
              </w:rPr>
            </w:pPr>
            <w:ins w:id="865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18698DC" w14:textId="77777777" w:rsidR="00800AAB" w:rsidRPr="00003F1C" w:rsidRDefault="00800AAB" w:rsidP="00D74315">
            <w:pPr>
              <w:pStyle w:val="TAC"/>
              <w:rPr>
                <w:ins w:id="8656" w:author="Chensenliang" w:date="2025-02-13T10:19:00Z"/>
                <w:rFonts w:cs="Arial"/>
                <w:lang w:val="en-US" w:eastAsia="zh-CN"/>
              </w:rPr>
            </w:pPr>
            <w:ins w:id="8657" w:author="Chensenliang" w:date="2025-02-13T10:19:00Z">
              <w:r w:rsidRPr="00003F1C">
                <w:rPr>
                  <w:rFonts w:cs="Arial"/>
                  <w:lang w:val="en-US" w:eastAsia="zh-CN"/>
                </w:rPr>
                <w:t>1@23</w:t>
              </w:r>
            </w:ins>
          </w:p>
        </w:tc>
      </w:tr>
      <w:tr w:rsidR="00800AAB" w:rsidRPr="00003F1C" w14:paraId="3C994274" w14:textId="77777777" w:rsidTr="00063062">
        <w:trPr>
          <w:trHeight w:val="420"/>
          <w:ins w:id="8658"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F785DFE" w14:textId="77777777" w:rsidR="00800AAB" w:rsidRPr="00003F1C" w:rsidRDefault="00800AAB" w:rsidP="00D74315">
            <w:pPr>
              <w:pStyle w:val="TAC"/>
              <w:rPr>
                <w:ins w:id="8659" w:author="Chensenliang" w:date="2025-02-13T10:19:00Z"/>
                <w:rFonts w:cs="Arial"/>
                <w:lang w:val="en-US" w:eastAsia="zh-CN"/>
              </w:rPr>
            </w:pPr>
            <w:ins w:id="8660" w:author="Chensenliang" w:date="2025-02-13T10:19:00Z">
              <w:r w:rsidRPr="00003F1C">
                <w:rPr>
                  <w:rFonts w:cs="Arial"/>
                  <w:lang w:val="en-US" w:eastAsia="zh-CN"/>
                </w:rPr>
                <w:t>35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77BADA39" w14:textId="77777777" w:rsidR="00800AAB" w:rsidRPr="00003F1C" w:rsidRDefault="00800AAB" w:rsidP="00D74315">
            <w:pPr>
              <w:pStyle w:val="TAC"/>
              <w:rPr>
                <w:ins w:id="8661" w:author="Chensenliang" w:date="2025-02-13T10:19:00Z"/>
                <w:rFonts w:cs="Arial"/>
                <w:lang w:val="en-US" w:eastAsia="zh-CN"/>
              </w:rPr>
            </w:pPr>
            <w:ins w:id="8662"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5652ADC6" w14:textId="77777777" w:rsidR="00800AAB" w:rsidRPr="00003F1C" w:rsidRDefault="00800AAB" w:rsidP="00D74315">
            <w:pPr>
              <w:pStyle w:val="TAC"/>
              <w:rPr>
                <w:ins w:id="8663" w:author="Chensenliang" w:date="2025-02-13T10:19:00Z"/>
                <w:rFonts w:cs="Arial"/>
                <w:lang w:val="en-US" w:eastAsia="zh-CN"/>
              </w:rPr>
            </w:pPr>
            <w:ins w:id="8664" w:author="Chensenliang" w:date="2025-02-13T10:19:00Z">
              <w:r w:rsidRPr="00003F1C">
                <w:rPr>
                  <w:rFonts w:cs="Arial"/>
                  <w:lang w:val="en-US" w:eastAsia="zh-CN"/>
                </w:rPr>
                <w:t>5+30</w:t>
              </w:r>
            </w:ins>
          </w:p>
        </w:tc>
        <w:tc>
          <w:tcPr>
            <w:tcW w:w="567" w:type="dxa"/>
            <w:tcBorders>
              <w:top w:val="nil"/>
              <w:left w:val="nil"/>
              <w:bottom w:val="single" w:sz="4" w:space="0" w:color="auto"/>
              <w:right w:val="single" w:sz="4" w:space="0" w:color="auto"/>
            </w:tcBorders>
            <w:shd w:val="clear" w:color="auto" w:fill="auto"/>
            <w:vAlign w:val="center"/>
            <w:hideMark/>
          </w:tcPr>
          <w:p w14:paraId="3CE16284" w14:textId="77777777" w:rsidR="00800AAB" w:rsidRPr="00003F1C" w:rsidRDefault="00800AAB" w:rsidP="00D74315">
            <w:pPr>
              <w:pStyle w:val="TAC"/>
              <w:rPr>
                <w:ins w:id="8665" w:author="Chensenliang" w:date="2025-02-13T10:19:00Z"/>
                <w:rFonts w:cs="Arial"/>
                <w:lang w:val="en-US" w:eastAsia="zh-CN"/>
              </w:rPr>
            </w:pPr>
            <w:ins w:id="8666" w:author="Chensenliang" w:date="2025-02-13T10:19:00Z">
              <w:r w:rsidRPr="00003F1C">
                <w:rPr>
                  <w:rFonts w:cs="Arial"/>
                  <w:lang w:val="en-US" w:eastAsia="zh-CN"/>
                </w:rPr>
                <w:t>26</w:t>
              </w:r>
            </w:ins>
          </w:p>
        </w:tc>
        <w:tc>
          <w:tcPr>
            <w:tcW w:w="992" w:type="dxa"/>
            <w:tcBorders>
              <w:top w:val="nil"/>
              <w:left w:val="nil"/>
              <w:bottom w:val="single" w:sz="4" w:space="0" w:color="auto"/>
              <w:right w:val="single" w:sz="4" w:space="0" w:color="auto"/>
            </w:tcBorders>
            <w:shd w:val="clear" w:color="auto" w:fill="auto"/>
            <w:vAlign w:val="center"/>
            <w:hideMark/>
          </w:tcPr>
          <w:p w14:paraId="2D8D36C6" w14:textId="77777777" w:rsidR="00800AAB" w:rsidRPr="00003F1C" w:rsidRDefault="00800AAB" w:rsidP="00D74315">
            <w:pPr>
              <w:pStyle w:val="TAC"/>
              <w:rPr>
                <w:ins w:id="8667" w:author="Chensenliang" w:date="2025-02-13T10:19:00Z"/>
                <w:rFonts w:cs="Arial"/>
                <w:lang w:val="en-US" w:eastAsia="zh-CN"/>
              </w:rPr>
            </w:pPr>
            <w:ins w:id="8668" w:author="Chensenliang" w:date="2025-02-13T10:19:00Z">
              <w:r w:rsidRPr="00003F1C">
                <w:rPr>
                  <w:rFonts w:cs="Arial"/>
                  <w:lang w:val="en-US" w:eastAsia="zh-CN"/>
                </w:rPr>
                <w:t>1@24</w:t>
              </w:r>
            </w:ins>
          </w:p>
        </w:tc>
        <w:tc>
          <w:tcPr>
            <w:tcW w:w="851" w:type="dxa"/>
            <w:tcBorders>
              <w:top w:val="nil"/>
              <w:left w:val="nil"/>
              <w:bottom w:val="single" w:sz="4" w:space="0" w:color="auto"/>
              <w:right w:val="single" w:sz="4" w:space="0" w:color="auto"/>
            </w:tcBorders>
            <w:shd w:val="clear" w:color="auto" w:fill="auto"/>
            <w:vAlign w:val="center"/>
            <w:hideMark/>
          </w:tcPr>
          <w:p w14:paraId="1D7B1516" w14:textId="77777777" w:rsidR="00800AAB" w:rsidRPr="00003F1C" w:rsidRDefault="00800AAB" w:rsidP="00D74315">
            <w:pPr>
              <w:pStyle w:val="TAC"/>
              <w:rPr>
                <w:ins w:id="8669" w:author="Chensenliang" w:date="2025-02-13T10:19:00Z"/>
                <w:rFonts w:cs="Arial"/>
                <w:lang w:val="en-US" w:eastAsia="zh-CN"/>
              </w:rPr>
            </w:pPr>
            <w:ins w:id="8670" w:author="Chensenliang" w:date="2025-02-13T10:19:00Z">
              <w:r w:rsidRPr="00003F1C">
                <w:rPr>
                  <w:rFonts w:cs="Arial"/>
                  <w:lang w:val="en-US" w:eastAsia="zh-CN"/>
                </w:rPr>
                <w:t>1@24</w:t>
              </w:r>
            </w:ins>
          </w:p>
        </w:tc>
        <w:tc>
          <w:tcPr>
            <w:tcW w:w="567" w:type="dxa"/>
            <w:tcBorders>
              <w:top w:val="nil"/>
              <w:left w:val="nil"/>
              <w:bottom w:val="single" w:sz="4" w:space="0" w:color="auto"/>
              <w:right w:val="single" w:sz="4" w:space="0" w:color="auto"/>
            </w:tcBorders>
            <w:shd w:val="clear" w:color="auto" w:fill="auto"/>
            <w:vAlign w:val="center"/>
            <w:hideMark/>
          </w:tcPr>
          <w:p w14:paraId="15E4A797" w14:textId="77777777" w:rsidR="00800AAB" w:rsidRPr="00003F1C" w:rsidRDefault="00800AAB" w:rsidP="00D74315">
            <w:pPr>
              <w:pStyle w:val="TAC"/>
              <w:rPr>
                <w:ins w:id="8671" w:author="Chensenliang" w:date="2025-02-13T10:19:00Z"/>
                <w:rFonts w:cs="Arial"/>
                <w:lang w:val="en-US" w:eastAsia="zh-CN"/>
              </w:rPr>
            </w:pPr>
            <w:ins w:id="8672" w:author="Chensenliang" w:date="2025-02-13T10:19:00Z">
              <w:r w:rsidRPr="00003F1C">
                <w:rPr>
                  <w:rFonts w:cs="Arial"/>
                  <w:lang w:val="en-US" w:eastAsia="zh-CN"/>
                </w:rPr>
                <w:t>108</w:t>
              </w:r>
            </w:ins>
          </w:p>
        </w:tc>
        <w:tc>
          <w:tcPr>
            <w:tcW w:w="753" w:type="dxa"/>
            <w:tcBorders>
              <w:top w:val="nil"/>
              <w:left w:val="nil"/>
              <w:bottom w:val="single" w:sz="4" w:space="0" w:color="auto"/>
              <w:right w:val="single" w:sz="4" w:space="0" w:color="auto"/>
            </w:tcBorders>
            <w:shd w:val="clear" w:color="auto" w:fill="auto"/>
            <w:vAlign w:val="center"/>
            <w:hideMark/>
          </w:tcPr>
          <w:p w14:paraId="7FFE00FA" w14:textId="77777777" w:rsidR="00800AAB" w:rsidRPr="00003F1C" w:rsidRDefault="00800AAB" w:rsidP="00D74315">
            <w:pPr>
              <w:pStyle w:val="TAC"/>
              <w:rPr>
                <w:ins w:id="8673" w:author="Chensenliang" w:date="2025-02-13T10:19:00Z"/>
                <w:rFonts w:cs="Arial"/>
                <w:lang w:val="en-US" w:eastAsia="zh-CN"/>
              </w:rPr>
            </w:pPr>
            <w:ins w:id="8674"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4E786EB4" w14:textId="77777777" w:rsidR="00800AAB" w:rsidRPr="00003F1C" w:rsidRDefault="00800AAB" w:rsidP="00D74315">
            <w:pPr>
              <w:pStyle w:val="TAC"/>
              <w:rPr>
                <w:ins w:id="8675" w:author="Chensenliang" w:date="2025-02-13T10:19:00Z"/>
                <w:rFonts w:cs="Arial"/>
                <w:lang w:val="en-US" w:eastAsia="zh-CN"/>
              </w:rPr>
            </w:pPr>
            <w:ins w:id="8676" w:author="Chensenliang" w:date="2025-02-13T10:19:00Z">
              <w:r w:rsidRPr="00003F1C">
                <w:rPr>
                  <w:rFonts w:cs="Arial"/>
                  <w:lang w:val="en-US" w:eastAsia="zh-CN"/>
                </w:rPr>
                <w:t>1@105</w:t>
              </w:r>
            </w:ins>
          </w:p>
        </w:tc>
        <w:tc>
          <w:tcPr>
            <w:tcW w:w="707" w:type="dxa"/>
            <w:tcBorders>
              <w:top w:val="nil"/>
              <w:left w:val="nil"/>
              <w:bottom w:val="single" w:sz="4" w:space="0" w:color="auto"/>
              <w:right w:val="single" w:sz="4" w:space="0" w:color="auto"/>
            </w:tcBorders>
            <w:shd w:val="clear" w:color="auto" w:fill="auto"/>
            <w:vAlign w:val="center"/>
            <w:hideMark/>
          </w:tcPr>
          <w:p w14:paraId="7D3BE134" w14:textId="77777777" w:rsidR="00800AAB" w:rsidRPr="00003F1C" w:rsidRDefault="00800AAB" w:rsidP="00D74315">
            <w:pPr>
              <w:pStyle w:val="TAC"/>
              <w:rPr>
                <w:ins w:id="8677" w:author="Chensenliang" w:date="2025-02-13T10:19:00Z"/>
                <w:rFonts w:cs="Arial"/>
                <w:lang w:val="en-US" w:eastAsia="zh-CN"/>
              </w:rPr>
            </w:pPr>
            <w:ins w:id="8678" w:author="Chensenliang" w:date="2025-02-13T10:19:00Z">
              <w:r w:rsidRPr="00003F1C">
                <w:rPr>
                  <w:rFonts w:cs="Arial"/>
                  <w:lang w:val="en-US" w:eastAsia="zh-CN"/>
                </w:rPr>
                <w:t>185</w:t>
              </w:r>
            </w:ins>
          </w:p>
        </w:tc>
        <w:tc>
          <w:tcPr>
            <w:tcW w:w="887" w:type="dxa"/>
            <w:tcBorders>
              <w:top w:val="nil"/>
              <w:left w:val="nil"/>
              <w:bottom w:val="single" w:sz="4" w:space="0" w:color="auto"/>
              <w:right w:val="single" w:sz="4" w:space="0" w:color="auto"/>
            </w:tcBorders>
            <w:shd w:val="clear" w:color="auto" w:fill="auto"/>
            <w:vAlign w:val="center"/>
            <w:hideMark/>
          </w:tcPr>
          <w:p w14:paraId="7D3B84B8" w14:textId="77777777" w:rsidR="00800AAB" w:rsidRPr="00003F1C" w:rsidRDefault="00800AAB" w:rsidP="00D74315">
            <w:pPr>
              <w:pStyle w:val="TAC"/>
              <w:rPr>
                <w:ins w:id="8679" w:author="Chensenliang" w:date="2025-02-13T10:19:00Z"/>
                <w:rFonts w:cs="Arial"/>
                <w:lang w:val="en-US" w:eastAsia="zh-CN"/>
              </w:rPr>
            </w:pPr>
            <w:ins w:id="868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F5F785C" w14:textId="77777777" w:rsidR="00800AAB" w:rsidRPr="00003F1C" w:rsidRDefault="00800AAB" w:rsidP="00D74315">
            <w:pPr>
              <w:pStyle w:val="TAC"/>
              <w:rPr>
                <w:ins w:id="8681" w:author="Chensenliang" w:date="2025-02-13T10:19:00Z"/>
                <w:rFonts w:cs="Arial"/>
                <w:lang w:val="en-US" w:eastAsia="zh-CN"/>
              </w:rPr>
            </w:pPr>
            <w:ins w:id="8682" w:author="Chensenliang" w:date="2025-02-13T10:19:00Z">
              <w:r w:rsidRPr="00003F1C">
                <w:rPr>
                  <w:rFonts w:cs="Arial"/>
                  <w:lang w:val="en-US" w:eastAsia="zh-CN"/>
                </w:rPr>
                <w:t>1@159</w:t>
              </w:r>
            </w:ins>
          </w:p>
        </w:tc>
      </w:tr>
      <w:tr w:rsidR="00800AAB" w:rsidRPr="00003F1C" w14:paraId="7636DDD2" w14:textId="77777777" w:rsidTr="00063062">
        <w:trPr>
          <w:trHeight w:val="420"/>
          <w:ins w:id="868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E973EAB" w14:textId="77777777" w:rsidR="00800AAB" w:rsidRPr="00003F1C" w:rsidRDefault="00800AAB" w:rsidP="00D74315">
            <w:pPr>
              <w:pStyle w:val="TAC"/>
              <w:rPr>
                <w:ins w:id="8684"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B4C20DA" w14:textId="77777777" w:rsidR="00800AAB" w:rsidRPr="00003F1C" w:rsidRDefault="00800AAB" w:rsidP="00D74315">
            <w:pPr>
              <w:pStyle w:val="TAC"/>
              <w:rPr>
                <w:ins w:id="8685"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62953943" w14:textId="77777777" w:rsidR="00800AAB" w:rsidRPr="00003F1C" w:rsidRDefault="00800AAB" w:rsidP="00D74315">
            <w:pPr>
              <w:pStyle w:val="TAC"/>
              <w:rPr>
                <w:ins w:id="8686" w:author="Chensenliang" w:date="2025-02-13T10:19:00Z"/>
                <w:rFonts w:cs="Arial"/>
                <w:lang w:val="en-US" w:eastAsia="zh-CN"/>
              </w:rPr>
            </w:pPr>
            <w:ins w:id="8687" w:author="Chensenliang" w:date="2025-02-13T10:19:00Z">
              <w:r w:rsidRPr="00003F1C">
                <w:rPr>
                  <w:rFonts w:cs="Arial"/>
                  <w:lang w:val="en-US" w:eastAsia="zh-CN"/>
                </w:rPr>
                <w:t>10+25</w:t>
              </w:r>
            </w:ins>
          </w:p>
        </w:tc>
        <w:tc>
          <w:tcPr>
            <w:tcW w:w="567" w:type="dxa"/>
            <w:tcBorders>
              <w:top w:val="nil"/>
              <w:left w:val="nil"/>
              <w:bottom w:val="single" w:sz="4" w:space="0" w:color="auto"/>
              <w:right w:val="single" w:sz="4" w:space="0" w:color="auto"/>
            </w:tcBorders>
            <w:shd w:val="clear" w:color="auto" w:fill="auto"/>
            <w:vAlign w:val="center"/>
            <w:hideMark/>
          </w:tcPr>
          <w:p w14:paraId="11C2B91A" w14:textId="77777777" w:rsidR="00800AAB" w:rsidRPr="00003F1C" w:rsidRDefault="00800AAB" w:rsidP="00D74315">
            <w:pPr>
              <w:pStyle w:val="TAC"/>
              <w:rPr>
                <w:ins w:id="8688" w:author="Chensenliang" w:date="2025-02-13T10:19:00Z"/>
                <w:rFonts w:cs="Arial"/>
                <w:lang w:val="en-US" w:eastAsia="zh-CN"/>
              </w:rPr>
            </w:pPr>
            <w:ins w:id="8689" w:author="Chensenliang" w:date="2025-02-13T10:19:00Z">
              <w:r w:rsidRPr="00003F1C">
                <w:rPr>
                  <w:rFonts w:cs="Arial"/>
                  <w:lang w:val="en-US" w:eastAsia="zh-CN"/>
                </w:rPr>
                <w:t>52</w:t>
              </w:r>
            </w:ins>
          </w:p>
        </w:tc>
        <w:tc>
          <w:tcPr>
            <w:tcW w:w="992" w:type="dxa"/>
            <w:tcBorders>
              <w:top w:val="nil"/>
              <w:left w:val="nil"/>
              <w:bottom w:val="single" w:sz="4" w:space="0" w:color="auto"/>
              <w:right w:val="single" w:sz="4" w:space="0" w:color="auto"/>
            </w:tcBorders>
            <w:shd w:val="clear" w:color="auto" w:fill="auto"/>
            <w:vAlign w:val="center"/>
            <w:hideMark/>
          </w:tcPr>
          <w:p w14:paraId="7643D449" w14:textId="77777777" w:rsidR="00800AAB" w:rsidRPr="00003F1C" w:rsidRDefault="00800AAB" w:rsidP="00D74315">
            <w:pPr>
              <w:pStyle w:val="TAC"/>
              <w:rPr>
                <w:ins w:id="8690" w:author="Chensenliang" w:date="2025-02-13T10:19:00Z"/>
                <w:rFonts w:cs="Arial"/>
                <w:lang w:val="en-US" w:eastAsia="zh-CN"/>
              </w:rPr>
            </w:pPr>
            <w:ins w:id="8691" w:author="Chensenliang" w:date="2025-02-13T10:19:00Z">
              <w:r w:rsidRPr="00003F1C">
                <w:rPr>
                  <w:rFonts w:cs="Arial"/>
                  <w:lang w:val="en-US" w:eastAsia="zh-CN"/>
                </w:rPr>
                <w:t>1@51</w:t>
              </w:r>
            </w:ins>
          </w:p>
        </w:tc>
        <w:tc>
          <w:tcPr>
            <w:tcW w:w="851" w:type="dxa"/>
            <w:tcBorders>
              <w:top w:val="nil"/>
              <w:left w:val="nil"/>
              <w:bottom w:val="single" w:sz="4" w:space="0" w:color="auto"/>
              <w:right w:val="single" w:sz="4" w:space="0" w:color="auto"/>
            </w:tcBorders>
            <w:shd w:val="clear" w:color="auto" w:fill="auto"/>
            <w:vAlign w:val="center"/>
            <w:hideMark/>
          </w:tcPr>
          <w:p w14:paraId="2333FD6A" w14:textId="77777777" w:rsidR="00800AAB" w:rsidRPr="00003F1C" w:rsidRDefault="00800AAB" w:rsidP="00D74315">
            <w:pPr>
              <w:pStyle w:val="TAC"/>
              <w:rPr>
                <w:ins w:id="8692" w:author="Chensenliang" w:date="2025-02-13T10:19:00Z"/>
                <w:rFonts w:cs="Arial"/>
                <w:lang w:val="en-US" w:eastAsia="zh-CN"/>
              </w:rPr>
            </w:pPr>
            <w:ins w:id="8693" w:author="Chensenliang" w:date="2025-02-13T10:19:00Z">
              <w:r w:rsidRPr="00003F1C">
                <w:rPr>
                  <w:rFonts w:cs="Arial"/>
                  <w:lang w:val="en-US" w:eastAsia="zh-CN"/>
                </w:rPr>
                <w:t>1@50</w:t>
              </w:r>
            </w:ins>
          </w:p>
        </w:tc>
        <w:tc>
          <w:tcPr>
            <w:tcW w:w="567" w:type="dxa"/>
            <w:tcBorders>
              <w:top w:val="nil"/>
              <w:left w:val="nil"/>
              <w:bottom w:val="single" w:sz="4" w:space="0" w:color="auto"/>
              <w:right w:val="single" w:sz="4" w:space="0" w:color="auto"/>
            </w:tcBorders>
            <w:shd w:val="clear" w:color="auto" w:fill="auto"/>
            <w:vAlign w:val="center"/>
            <w:hideMark/>
          </w:tcPr>
          <w:p w14:paraId="1C8D9FF4" w14:textId="77777777" w:rsidR="00800AAB" w:rsidRPr="00003F1C" w:rsidRDefault="00800AAB" w:rsidP="00D74315">
            <w:pPr>
              <w:pStyle w:val="TAC"/>
              <w:rPr>
                <w:ins w:id="8694" w:author="Chensenliang" w:date="2025-02-13T10:19:00Z"/>
                <w:rFonts w:cs="Arial"/>
                <w:lang w:val="en-US" w:eastAsia="zh-CN"/>
              </w:rPr>
            </w:pPr>
            <w:ins w:id="8695" w:author="Chensenliang" w:date="2025-02-13T10:19:00Z">
              <w:r w:rsidRPr="00003F1C">
                <w:rPr>
                  <w:rFonts w:cs="Arial"/>
                  <w:lang w:val="en-US" w:eastAsia="zh-CN"/>
                </w:rPr>
                <w:t>113</w:t>
              </w:r>
            </w:ins>
          </w:p>
        </w:tc>
        <w:tc>
          <w:tcPr>
            <w:tcW w:w="753" w:type="dxa"/>
            <w:tcBorders>
              <w:top w:val="nil"/>
              <w:left w:val="nil"/>
              <w:bottom w:val="single" w:sz="4" w:space="0" w:color="auto"/>
              <w:right w:val="single" w:sz="4" w:space="0" w:color="auto"/>
            </w:tcBorders>
            <w:shd w:val="clear" w:color="auto" w:fill="auto"/>
            <w:vAlign w:val="center"/>
            <w:hideMark/>
          </w:tcPr>
          <w:p w14:paraId="003E2252" w14:textId="77777777" w:rsidR="00800AAB" w:rsidRPr="00003F1C" w:rsidRDefault="00800AAB" w:rsidP="00D74315">
            <w:pPr>
              <w:pStyle w:val="TAC"/>
              <w:rPr>
                <w:ins w:id="8696" w:author="Chensenliang" w:date="2025-02-13T10:19:00Z"/>
                <w:rFonts w:cs="Arial"/>
                <w:lang w:val="en-US" w:eastAsia="zh-CN"/>
              </w:rPr>
            </w:pPr>
            <w:ins w:id="8697" w:author="Chensenliang" w:date="2025-02-13T10:19:00Z">
              <w:r w:rsidRPr="00003F1C">
                <w:rPr>
                  <w:rFonts w:cs="Arial"/>
                  <w:lang w:val="en-US" w:eastAsia="zh-CN"/>
                </w:rPr>
                <w:t>1@35</w:t>
              </w:r>
            </w:ins>
          </w:p>
        </w:tc>
        <w:tc>
          <w:tcPr>
            <w:tcW w:w="950" w:type="dxa"/>
            <w:tcBorders>
              <w:top w:val="nil"/>
              <w:left w:val="nil"/>
              <w:bottom w:val="single" w:sz="4" w:space="0" w:color="auto"/>
              <w:right w:val="single" w:sz="4" w:space="0" w:color="auto"/>
            </w:tcBorders>
            <w:shd w:val="clear" w:color="auto" w:fill="auto"/>
            <w:vAlign w:val="center"/>
            <w:hideMark/>
          </w:tcPr>
          <w:p w14:paraId="6AB74C9F" w14:textId="77777777" w:rsidR="00800AAB" w:rsidRPr="00003F1C" w:rsidRDefault="00800AAB" w:rsidP="00D74315">
            <w:pPr>
              <w:pStyle w:val="TAC"/>
              <w:rPr>
                <w:ins w:id="8698" w:author="Chensenliang" w:date="2025-02-13T10:19:00Z"/>
                <w:rFonts w:cs="Arial"/>
                <w:lang w:val="en-US" w:eastAsia="zh-CN"/>
              </w:rPr>
            </w:pPr>
            <w:ins w:id="8699" w:author="Chensenliang" w:date="2025-02-13T10:19:00Z">
              <w:r w:rsidRPr="00003F1C">
                <w:rPr>
                  <w:rFonts w:cs="Arial"/>
                  <w:lang w:val="en-US" w:eastAsia="zh-CN"/>
                </w:rPr>
                <w:t>1@95</w:t>
              </w:r>
            </w:ins>
          </w:p>
        </w:tc>
        <w:tc>
          <w:tcPr>
            <w:tcW w:w="707" w:type="dxa"/>
            <w:tcBorders>
              <w:top w:val="nil"/>
              <w:left w:val="nil"/>
              <w:bottom w:val="single" w:sz="4" w:space="0" w:color="auto"/>
              <w:right w:val="single" w:sz="4" w:space="0" w:color="auto"/>
            </w:tcBorders>
            <w:shd w:val="clear" w:color="auto" w:fill="auto"/>
            <w:vAlign w:val="center"/>
            <w:hideMark/>
          </w:tcPr>
          <w:p w14:paraId="15036FBE" w14:textId="77777777" w:rsidR="00800AAB" w:rsidRPr="00003F1C" w:rsidRDefault="00800AAB" w:rsidP="00D74315">
            <w:pPr>
              <w:pStyle w:val="TAC"/>
              <w:rPr>
                <w:ins w:id="8700" w:author="Chensenliang" w:date="2025-02-13T10:19:00Z"/>
                <w:rFonts w:cs="Arial"/>
                <w:lang w:val="en-US" w:eastAsia="zh-CN"/>
              </w:rPr>
            </w:pPr>
            <w:ins w:id="8701" w:author="Chensenliang" w:date="2025-02-13T10:19:00Z">
              <w:r w:rsidRPr="00003F1C">
                <w:rPr>
                  <w:rFonts w:cs="Arial"/>
                  <w:lang w:val="en-US" w:eastAsia="zh-CN"/>
                </w:rPr>
                <w:t>185</w:t>
              </w:r>
            </w:ins>
          </w:p>
        </w:tc>
        <w:tc>
          <w:tcPr>
            <w:tcW w:w="887" w:type="dxa"/>
            <w:tcBorders>
              <w:top w:val="nil"/>
              <w:left w:val="nil"/>
              <w:bottom w:val="single" w:sz="4" w:space="0" w:color="auto"/>
              <w:right w:val="single" w:sz="4" w:space="0" w:color="auto"/>
            </w:tcBorders>
            <w:shd w:val="clear" w:color="auto" w:fill="auto"/>
            <w:vAlign w:val="center"/>
            <w:hideMark/>
          </w:tcPr>
          <w:p w14:paraId="3FE2972D" w14:textId="77777777" w:rsidR="00800AAB" w:rsidRPr="00003F1C" w:rsidRDefault="00800AAB" w:rsidP="00D74315">
            <w:pPr>
              <w:pStyle w:val="TAC"/>
              <w:rPr>
                <w:ins w:id="8702" w:author="Chensenliang" w:date="2025-02-13T10:19:00Z"/>
                <w:rFonts w:cs="Arial"/>
                <w:lang w:val="en-US" w:eastAsia="zh-CN"/>
              </w:rPr>
            </w:pPr>
            <w:ins w:id="870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2CE7A4D" w14:textId="77777777" w:rsidR="00800AAB" w:rsidRPr="00003F1C" w:rsidRDefault="00800AAB" w:rsidP="00D74315">
            <w:pPr>
              <w:pStyle w:val="TAC"/>
              <w:rPr>
                <w:ins w:id="8704" w:author="Chensenliang" w:date="2025-02-13T10:19:00Z"/>
                <w:rFonts w:cs="Arial"/>
                <w:lang w:val="en-US" w:eastAsia="zh-CN"/>
              </w:rPr>
            </w:pPr>
            <w:ins w:id="8705" w:author="Chensenliang" w:date="2025-02-13T10:19:00Z">
              <w:r w:rsidRPr="00003F1C">
                <w:rPr>
                  <w:rFonts w:cs="Arial"/>
                  <w:lang w:val="en-US" w:eastAsia="zh-CN"/>
                </w:rPr>
                <w:t>1@132</w:t>
              </w:r>
            </w:ins>
          </w:p>
        </w:tc>
      </w:tr>
      <w:tr w:rsidR="00800AAB" w:rsidRPr="00003F1C" w14:paraId="06B30D1C" w14:textId="77777777" w:rsidTr="00063062">
        <w:trPr>
          <w:trHeight w:val="420"/>
          <w:ins w:id="870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1E8B940" w14:textId="77777777" w:rsidR="00800AAB" w:rsidRPr="00003F1C" w:rsidRDefault="00800AAB" w:rsidP="00D74315">
            <w:pPr>
              <w:pStyle w:val="TAC"/>
              <w:rPr>
                <w:ins w:id="8707"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8179EBF" w14:textId="77777777" w:rsidR="00800AAB" w:rsidRPr="00003F1C" w:rsidRDefault="00800AAB" w:rsidP="00D74315">
            <w:pPr>
              <w:pStyle w:val="TAC"/>
              <w:rPr>
                <w:ins w:id="8708"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D31DEB3" w14:textId="77777777" w:rsidR="00800AAB" w:rsidRPr="00003F1C" w:rsidRDefault="00800AAB" w:rsidP="00D74315">
            <w:pPr>
              <w:pStyle w:val="TAC"/>
              <w:rPr>
                <w:ins w:id="8709" w:author="Chensenliang" w:date="2025-02-13T10:19:00Z"/>
                <w:rFonts w:cs="Arial"/>
                <w:lang w:val="en-US" w:eastAsia="zh-CN"/>
              </w:rPr>
            </w:pPr>
            <w:ins w:id="8710" w:author="Chensenliang" w:date="2025-02-13T10:19:00Z">
              <w:r w:rsidRPr="00003F1C">
                <w:rPr>
                  <w:rFonts w:cs="Arial"/>
                  <w:lang w:val="en-US" w:eastAsia="zh-CN"/>
                </w:rPr>
                <w:t>15+20</w:t>
              </w:r>
            </w:ins>
          </w:p>
        </w:tc>
        <w:tc>
          <w:tcPr>
            <w:tcW w:w="567" w:type="dxa"/>
            <w:tcBorders>
              <w:top w:val="nil"/>
              <w:left w:val="nil"/>
              <w:bottom w:val="single" w:sz="4" w:space="0" w:color="auto"/>
              <w:right w:val="single" w:sz="4" w:space="0" w:color="auto"/>
            </w:tcBorders>
            <w:shd w:val="clear" w:color="auto" w:fill="auto"/>
            <w:vAlign w:val="center"/>
            <w:hideMark/>
          </w:tcPr>
          <w:p w14:paraId="0D3966A7" w14:textId="77777777" w:rsidR="00800AAB" w:rsidRPr="00003F1C" w:rsidRDefault="00800AAB" w:rsidP="00D74315">
            <w:pPr>
              <w:pStyle w:val="TAC"/>
              <w:rPr>
                <w:ins w:id="8711" w:author="Chensenliang" w:date="2025-02-13T10:19:00Z"/>
                <w:rFonts w:cs="Arial"/>
                <w:lang w:val="en-US" w:eastAsia="zh-CN"/>
              </w:rPr>
            </w:pPr>
            <w:ins w:id="8712" w:author="Chensenliang" w:date="2025-02-13T10:19:00Z">
              <w:r w:rsidRPr="00003F1C">
                <w:rPr>
                  <w:rFonts w:cs="Arial"/>
                  <w:lang w:val="en-US" w:eastAsia="zh-CN"/>
                </w:rPr>
                <w:t>62</w:t>
              </w:r>
            </w:ins>
          </w:p>
        </w:tc>
        <w:tc>
          <w:tcPr>
            <w:tcW w:w="992" w:type="dxa"/>
            <w:tcBorders>
              <w:top w:val="nil"/>
              <w:left w:val="nil"/>
              <w:bottom w:val="single" w:sz="4" w:space="0" w:color="auto"/>
              <w:right w:val="single" w:sz="4" w:space="0" w:color="auto"/>
            </w:tcBorders>
            <w:shd w:val="clear" w:color="auto" w:fill="auto"/>
            <w:vAlign w:val="center"/>
            <w:hideMark/>
          </w:tcPr>
          <w:p w14:paraId="6E23BE2D" w14:textId="77777777" w:rsidR="00800AAB" w:rsidRPr="00003F1C" w:rsidRDefault="00800AAB" w:rsidP="00D74315">
            <w:pPr>
              <w:pStyle w:val="TAC"/>
              <w:rPr>
                <w:ins w:id="8713" w:author="Chensenliang" w:date="2025-02-13T10:19:00Z"/>
                <w:rFonts w:cs="Arial"/>
                <w:lang w:val="en-US" w:eastAsia="zh-CN"/>
              </w:rPr>
            </w:pPr>
            <w:ins w:id="8714" w:author="Chensenliang" w:date="2025-02-13T10:19:00Z">
              <w:r w:rsidRPr="00003F1C">
                <w:rPr>
                  <w:rFonts w:cs="Arial"/>
                  <w:lang w:val="en-US" w:eastAsia="zh-CN"/>
                </w:rPr>
                <w:t>1@60</w:t>
              </w:r>
            </w:ins>
          </w:p>
        </w:tc>
        <w:tc>
          <w:tcPr>
            <w:tcW w:w="851" w:type="dxa"/>
            <w:tcBorders>
              <w:top w:val="nil"/>
              <w:left w:val="nil"/>
              <w:bottom w:val="single" w:sz="4" w:space="0" w:color="auto"/>
              <w:right w:val="single" w:sz="4" w:space="0" w:color="auto"/>
            </w:tcBorders>
            <w:shd w:val="clear" w:color="auto" w:fill="auto"/>
            <w:vAlign w:val="center"/>
            <w:hideMark/>
          </w:tcPr>
          <w:p w14:paraId="6C43B650" w14:textId="77777777" w:rsidR="00800AAB" w:rsidRPr="00003F1C" w:rsidRDefault="00800AAB" w:rsidP="00D74315">
            <w:pPr>
              <w:pStyle w:val="TAC"/>
              <w:rPr>
                <w:ins w:id="8715" w:author="Chensenliang" w:date="2025-02-13T10:19:00Z"/>
                <w:rFonts w:cs="Arial"/>
                <w:lang w:val="en-US" w:eastAsia="zh-CN"/>
              </w:rPr>
            </w:pPr>
            <w:ins w:id="8716" w:author="Chensenliang" w:date="2025-02-13T10:19:00Z">
              <w:r w:rsidRPr="00003F1C">
                <w:rPr>
                  <w:rFonts w:cs="Arial"/>
                  <w:lang w:val="en-US" w:eastAsia="zh-CN"/>
                </w:rPr>
                <w:t>1@42</w:t>
              </w:r>
            </w:ins>
          </w:p>
        </w:tc>
        <w:tc>
          <w:tcPr>
            <w:tcW w:w="567" w:type="dxa"/>
            <w:tcBorders>
              <w:top w:val="nil"/>
              <w:left w:val="nil"/>
              <w:bottom w:val="single" w:sz="4" w:space="0" w:color="auto"/>
              <w:right w:val="single" w:sz="4" w:space="0" w:color="auto"/>
            </w:tcBorders>
            <w:shd w:val="clear" w:color="auto" w:fill="auto"/>
            <w:vAlign w:val="center"/>
            <w:hideMark/>
          </w:tcPr>
          <w:p w14:paraId="7CB5FF8A" w14:textId="77777777" w:rsidR="00800AAB" w:rsidRPr="00003F1C" w:rsidRDefault="00800AAB" w:rsidP="00D74315">
            <w:pPr>
              <w:pStyle w:val="TAC"/>
              <w:rPr>
                <w:ins w:id="8717" w:author="Chensenliang" w:date="2025-02-13T10:19:00Z"/>
                <w:rFonts w:cs="Arial"/>
                <w:lang w:val="en-US" w:eastAsia="zh-CN"/>
              </w:rPr>
            </w:pPr>
            <w:ins w:id="8718" w:author="Chensenliang" w:date="2025-02-13T10:19:00Z">
              <w:r w:rsidRPr="00003F1C">
                <w:rPr>
                  <w:rFonts w:cs="Arial"/>
                  <w:lang w:val="en-US" w:eastAsia="zh-CN"/>
                </w:rPr>
                <w:t>113</w:t>
              </w:r>
            </w:ins>
          </w:p>
        </w:tc>
        <w:tc>
          <w:tcPr>
            <w:tcW w:w="753" w:type="dxa"/>
            <w:tcBorders>
              <w:top w:val="nil"/>
              <w:left w:val="nil"/>
              <w:bottom w:val="single" w:sz="4" w:space="0" w:color="auto"/>
              <w:right w:val="single" w:sz="4" w:space="0" w:color="auto"/>
            </w:tcBorders>
            <w:shd w:val="clear" w:color="auto" w:fill="auto"/>
            <w:vAlign w:val="center"/>
            <w:hideMark/>
          </w:tcPr>
          <w:p w14:paraId="6D19414C" w14:textId="77777777" w:rsidR="00800AAB" w:rsidRPr="00003F1C" w:rsidRDefault="00800AAB" w:rsidP="00D74315">
            <w:pPr>
              <w:pStyle w:val="TAC"/>
              <w:rPr>
                <w:ins w:id="8719" w:author="Chensenliang" w:date="2025-02-13T10:19:00Z"/>
                <w:rFonts w:cs="Arial"/>
                <w:lang w:val="en-US" w:eastAsia="zh-CN"/>
              </w:rPr>
            </w:pPr>
            <w:ins w:id="8720" w:author="Chensenliang" w:date="2025-02-13T10:19:00Z">
              <w:r w:rsidRPr="00003F1C">
                <w:rPr>
                  <w:rFonts w:cs="Arial"/>
                  <w:lang w:val="en-US" w:eastAsia="zh-CN"/>
                </w:rPr>
                <w:t>1@34</w:t>
              </w:r>
            </w:ins>
          </w:p>
        </w:tc>
        <w:tc>
          <w:tcPr>
            <w:tcW w:w="950" w:type="dxa"/>
            <w:tcBorders>
              <w:top w:val="nil"/>
              <w:left w:val="nil"/>
              <w:bottom w:val="single" w:sz="4" w:space="0" w:color="auto"/>
              <w:right w:val="single" w:sz="4" w:space="0" w:color="auto"/>
            </w:tcBorders>
            <w:shd w:val="clear" w:color="auto" w:fill="auto"/>
            <w:vAlign w:val="center"/>
            <w:hideMark/>
          </w:tcPr>
          <w:p w14:paraId="7CEAFDA9" w14:textId="77777777" w:rsidR="00800AAB" w:rsidRPr="00003F1C" w:rsidRDefault="00800AAB" w:rsidP="00D74315">
            <w:pPr>
              <w:pStyle w:val="TAC"/>
              <w:rPr>
                <w:ins w:id="8721" w:author="Chensenliang" w:date="2025-02-13T10:19:00Z"/>
                <w:rFonts w:cs="Arial"/>
                <w:lang w:val="en-US" w:eastAsia="zh-CN"/>
              </w:rPr>
            </w:pPr>
            <w:ins w:id="8722" w:author="Chensenliang" w:date="2025-02-13T10:19:00Z">
              <w:r w:rsidRPr="00003F1C">
                <w:rPr>
                  <w:rFonts w:cs="Arial"/>
                  <w:lang w:val="en-US" w:eastAsia="zh-CN"/>
                </w:rPr>
                <w:t>1@67</w:t>
              </w:r>
            </w:ins>
          </w:p>
        </w:tc>
        <w:tc>
          <w:tcPr>
            <w:tcW w:w="707" w:type="dxa"/>
            <w:tcBorders>
              <w:top w:val="nil"/>
              <w:left w:val="nil"/>
              <w:bottom w:val="single" w:sz="4" w:space="0" w:color="auto"/>
              <w:right w:val="single" w:sz="4" w:space="0" w:color="auto"/>
            </w:tcBorders>
            <w:shd w:val="clear" w:color="auto" w:fill="auto"/>
            <w:vAlign w:val="center"/>
            <w:hideMark/>
          </w:tcPr>
          <w:p w14:paraId="5E1242BD" w14:textId="77777777" w:rsidR="00800AAB" w:rsidRPr="00003F1C" w:rsidRDefault="00800AAB" w:rsidP="00D74315">
            <w:pPr>
              <w:pStyle w:val="TAC"/>
              <w:rPr>
                <w:ins w:id="8723" w:author="Chensenliang" w:date="2025-02-13T10:19:00Z"/>
                <w:rFonts w:cs="Arial"/>
                <w:lang w:val="en-US" w:eastAsia="zh-CN"/>
              </w:rPr>
            </w:pPr>
            <w:ins w:id="8724" w:author="Chensenliang" w:date="2025-02-13T10:19:00Z">
              <w:r w:rsidRPr="00003F1C">
                <w:rPr>
                  <w:rFonts w:cs="Arial"/>
                  <w:lang w:val="en-US" w:eastAsia="zh-CN"/>
                </w:rPr>
                <w:t>185</w:t>
              </w:r>
            </w:ins>
          </w:p>
        </w:tc>
        <w:tc>
          <w:tcPr>
            <w:tcW w:w="887" w:type="dxa"/>
            <w:tcBorders>
              <w:top w:val="nil"/>
              <w:left w:val="nil"/>
              <w:bottom w:val="single" w:sz="4" w:space="0" w:color="auto"/>
              <w:right w:val="single" w:sz="4" w:space="0" w:color="auto"/>
            </w:tcBorders>
            <w:shd w:val="clear" w:color="auto" w:fill="auto"/>
            <w:vAlign w:val="center"/>
            <w:hideMark/>
          </w:tcPr>
          <w:p w14:paraId="7D9740B8" w14:textId="77777777" w:rsidR="00800AAB" w:rsidRPr="00003F1C" w:rsidRDefault="00800AAB" w:rsidP="00D74315">
            <w:pPr>
              <w:pStyle w:val="TAC"/>
              <w:rPr>
                <w:ins w:id="8725" w:author="Chensenliang" w:date="2025-02-13T10:19:00Z"/>
                <w:rFonts w:cs="Arial"/>
                <w:lang w:val="en-US" w:eastAsia="zh-CN"/>
              </w:rPr>
            </w:pPr>
            <w:ins w:id="872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E9AE0E9" w14:textId="77777777" w:rsidR="00800AAB" w:rsidRPr="00003F1C" w:rsidRDefault="00800AAB" w:rsidP="00D74315">
            <w:pPr>
              <w:pStyle w:val="TAC"/>
              <w:rPr>
                <w:ins w:id="8727" w:author="Chensenliang" w:date="2025-02-13T10:19:00Z"/>
                <w:rFonts w:cs="Arial"/>
                <w:lang w:val="en-US" w:eastAsia="zh-CN"/>
              </w:rPr>
            </w:pPr>
            <w:ins w:id="8728" w:author="Chensenliang" w:date="2025-02-13T10:19:00Z">
              <w:r w:rsidRPr="00003F1C">
                <w:rPr>
                  <w:rFonts w:cs="Arial"/>
                  <w:lang w:val="en-US" w:eastAsia="zh-CN"/>
                </w:rPr>
                <w:t>1@105</w:t>
              </w:r>
            </w:ins>
          </w:p>
        </w:tc>
      </w:tr>
      <w:tr w:rsidR="00800AAB" w:rsidRPr="00003F1C" w14:paraId="58D304C8" w14:textId="77777777" w:rsidTr="00063062">
        <w:trPr>
          <w:trHeight w:val="420"/>
          <w:ins w:id="872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E0AA312" w14:textId="77777777" w:rsidR="00800AAB" w:rsidRPr="00003F1C" w:rsidRDefault="00800AAB" w:rsidP="00D74315">
            <w:pPr>
              <w:pStyle w:val="TAC"/>
              <w:rPr>
                <w:ins w:id="8730"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91EB059" w14:textId="77777777" w:rsidR="00800AAB" w:rsidRPr="00003F1C" w:rsidRDefault="00800AAB" w:rsidP="00D74315">
            <w:pPr>
              <w:pStyle w:val="TAC"/>
              <w:rPr>
                <w:ins w:id="8731"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96012C2" w14:textId="77777777" w:rsidR="00800AAB" w:rsidRPr="00003F1C" w:rsidRDefault="00800AAB" w:rsidP="00D74315">
            <w:pPr>
              <w:pStyle w:val="TAC"/>
              <w:rPr>
                <w:ins w:id="8732" w:author="Chensenliang" w:date="2025-02-13T10:19:00Z"/>
                <w:rFonts w:cs="Arial"/>
                <w:lang w:val="en-US" w:eastAsia="zh-CN"/>
              </w:rPr>
            </w:pPr>
            <w:ins w:id="8733" w:author="Chensenliang" w:date="2025-02-13T10:19:00Z">
              <w:r w:rsidRPr="00003F1C">
                <w:rPr>
                  <w:rFonts w:cs="Arial"/>
                  <w:lang w:val="en-US" w:eastAsia="zh-CN"/>
                </w:rPr>
                <w:t>20+15</w:t>
              </w:r>
            </w:ins>
          </w:p>
        </w:tc>
        <w:tc>
          <w:tcPr>
            <w:tcW w:w="567" w:type="dxa"/>
            <w:tcBorders>
              <w:top w:val="nil"/>
              <w:left w:val="nil"/>
              <w:bottom w:val="single" w:sz="4" w:space="0" w:color="auto"/>
              <w:right w:val="single" w:sz="4" w:space="0" w:color="auto"/>
            </w:tcBorders>
            <w:shd w:val="clear" w:color="auto" w:fill="auto"/>
            <w:vAlign w:val="center"/>
            <w:hideMark/>
          </w:tcPr>
          <w:p w14:paraId="05BC80CF" w14:textId="77777777" w:rsidR="00800AAB" w:rsidRPr="00003F1C" w:rsidRDefault="00800AAB" w:rsidP="00D74315">
            <w:pPr>
              <w:pStyle w:val="TAC"/>
              <w:rPr>
                <w:ins w:id="8734" w:author="Chensenliang" w:date="2025-02-13T10:19:00Z"/>
                <w:rFonts w:cs="Arial"/>
                <w:lang w:val="en-US" w:eastAsia="zh-CN"/>
              </w:rPr>
            </w:pPr>
            <w:ins w:id="8735" w:author="Chensenliang" w:date="2025-02-13T10:19:00Z">
              <w:r w:rsidRPr="00003F1C">
                <w:rPr>
                  <w:rFonts w:cs="Arial"/>
                  <w:lang w:val="en-US" w:eastAsia="zh-CN"/>
                </w:rPr>
                <w:t>61</w:t>
              </w:r>
            </w:ins>
          </w:p>
        </w:tc>
        <w:tc>
          <w:tcPr>
            <w:tcW w:w="992" w:type="dxa"/>
            <w:tcBorders>
              <w:top w:val="nil"/>
              <w:left w:val="nil"/>
              <w:bottom w:val="single" w:sz="4" w:space="0" w:color="auto"/>
              <w:right w:val="single" w:sz="4" w:space="0" w:color="auto"/>
            </w:tcBorders>
            <w:shd w:val="clear" w:color="auto" w:fill="auto"/>
            <w:vAlign w:val="center"/>
            <w:hideMark/>
          </w:tcPr>
          <w:p w14:paraId="2BA640FE" w14:textId="77777777" w:rsidR="00800AAB" w:rsidRPr="00003F1C" w:rsidRDefault="00800AAB" w:rsidP="00D74315">
            <w:pPr>
              <w:pStyle w:val="TAC"/>
              <w:rPr>
                <w:ins w:id="8736" w:author="Chensenliang" w:date="2025-02-13T10:19:00Z"/>
                <w:rFonts w:cs="Arial"/>
                <w:lang w:val="en-US" w:eastAsia="zh-CN"/>
              </w:rPr>
            </w:pPr>
            <w:ins w:id="8737" w:author="Chensenliang" w:date="2025-02-13T10:19:00Z">
              <w:r w:rsidRPr="00003F1C">
                <w:rPr>
                  <w:rFonts w:cs="Arial"/>
                  <w:lang w:val="en-US" w:eastAsia="zh-CN"/>
                </w:rPr>
                <w:t>1@61</w:t>
              </w:r>
            </w:ins>
          </w:p>
        </w:tc>
        <w:tc>
          <w:tcPr>
            <w:tcW w:w="851" w:type="dxa"/>
            <w:tcBorders>
              <w:top w:val="nil"/>
              <w:left w:val="nil"/>
              <w:bottom w:val="single" w:sz="4" w:space="0" w:color="auto"/>
              <w:right w:val="single" w:sz="4" w:space="0" w:color="auto"/>
            </w:tcBorders>
            <w:shd w:val="clear" w:color="auto" w:fill="auto"/>
            <w:vAlign w:val="center"/>
            <w:hideMark/>
          </w:tcPr>
          <w:p w14:paraId="2418282B" w14:textId="77777777" w:rsidR="00800AAB" w:rsidRPr="00003F1C" w:rsidRDefault="00800AAB" w:rsidP="00D74315">
            <w:pPr>
              <w:pStyle w:val="TAC"/>
              <w:rPr>
                <w:ins w:id="8738" w:author="Chensenliang" w:date="2025-02-13T10:19:00Z"/>
                <w:rFonts w:cs="Arial"/>
                <w:lang w:val="en-US" w:eastAsia="zh-CN"/>
              </w:rPr>
            </w:pPr>
            <w:ins w:id="8739" w:author="Chensenliang" w:date="2025-02-13T10:19:00Z">
              <w:r w:rsidRPr="00003F1C">
                <w:rPr>
                  <w:rFonts w:cs="Arial"/>
                  <w:lang w:val="en-US" w:eastAsia="zh-CN"/>
                </w:rPr>
                <w:t>1@15</w:t>
              </w:r>
            </w:ins>
          </w:p>
        </w:tc>
        <w:tc>
          <w:tcPr>
            <w:tcW w:w="567" w:type="dxa"/>
            <w:tcBorders>
              <w:top w:val="nil"/>
              <w:left w:val="nil"/>
              <w:bottom w:val="single" w:sz="4" w:space="0" w:color="auto"/>
              <w:right w:val="single" w:sz="4" w:space="0" w:color="auto"/>
            </w:tcBorders>
            <w:shd w:val="clear" w:color="auto" w:fill="auto"/>
            <w:vAlign w:val="center"/>
            <w:hideMark/>
          </w:tcPr>
          <w:p w14:paraId="4DC9AF92" w14:textId="77777777" w:rsidR="00800AAB" w:rsidRPr="00003F1C" w:rsidRDefault="00800AAB" w:rsidP="00D74315">
            <w:pPr>
              <w:pStyle w:val="TAC"/>
              <w:rPr>
                <w:ins w:id="8740" w:author="Chensenliang" w:date="2025-02-13T10:19:00Z"/>
                <w:rFonts w:cs="Arial"/>
                <w:lang w:val="en-US" w:eastAsia="zh-CN"/>
              </w:rPr>
            </w:pPr>
            <w:ins w:id="8741" w:author="Chensenliang" w:date="2025-02-13T10:19:00Z">
              <w:r w:rsidRPr="00003F1C">
                <w:rPr>
                  <w:rFonts w:cs="Arial"/>
                  <w:lang w:val="en-US" w:eastAsia="zh-CN"/>
                </w:rPr>
                <w:t>113</w:t>
              </w:r>
            </w:ins>
          </w:p>
        </w:tc>
        <w:tc>
          <w:tcPr>
            <w:tcW w:w="753" w:type="dxa"/>
            <w:tcBorders>
              <w:top w:val="nil"/>
              <w:left w:val="nil"/>
              <w:bottom w:val="single" w:sz="4" w:space="0" w:color="auto"/>
              <w:right w:val="single" w:sz="4" w:space="0" w:color="auto"/>
            </w:tcBorders>
            <w:shd w:val="clear" w:color="auto" w:fill="auto"/>
            <w:vAlign w:val="center"/>
            <w:hideMark/>
          </w:tcPr>
          <w:p w14:paraId="4D61457C" w14:textId="77777777" w:rsidR="00800AAB" w:rsidRPr="00003F1C" w:rsidRDefault="00800AAB" w:rsidP="00D74315">
            <w:pPr>
              <w:pStyle w:val="TAC"/>
              <w:rPr>
                <w:ins w:id="8742" w:author="Chensenliang" w:date="2025-02-13T10:19:00Z"/>
                <w:rFonts w:cs="Arial"/>
                <w:lang w:val="en-US" w:eastAsia="zh-CN"/>
              </w:rPr>
            </w:pPr>
            <w:ins w:id="8743" w:author="Chensenliang" w:date="2025-02-13T10:19:00Z">
              <w:r w:rsidRPr="00003F1C">
                <w:rPr>
                  <w:rFonts w:cs="Arial"/>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27B390E5" w14:textId="77777777" w:rsidR="00800AAB" w:rsidRPr="00003F1C" w:rsidRDefault="00800AAB" w:rsidP="00D74315">
            <w:pPr>
              <w:pStyle w:val="TAC"/>
              <w:rPr>
                <w:ins w:id="8744" w:author="Chensenliang" w:date="2025-02-13T10:19:00Z"/>
                <w:rFonts w:cs="Arial"/>
                <w:lang w:val="en-US" w:eastAsia="zh-CN"/>
              </w:rPr>
            </w:pPr>
            <w:ins w:id="8745" w:author="Chensenliang" w:date="2025-02-13T10:19:00Z">
              <w:r w:rsidRPr="00003F1C">
                <w:rPr>
                  <w:rFonts w:cs="Arial"/>
                  <w:lang w:val="en-US" w:eastAsia="zh-CN"/>
                </w:rPr>
                <w:t>1@42</w:t>
              </w:r>
            </w:ins>
          </w:p>
        </w:tc>
        <w:tc>
          <w:tcPr>
            <w:tcW w:w="707" w:type="dxa"/>
            <w:tcBorders>
              <w:top w:val="nil"/>
              <w:left w:val="nil"/>
              <w:bottom w:val="single" w:sz="4" w:space="0" w:color="auto"/>
              <w:right w:val="single" w:sz="4" w:space="0" w:color="auto"/>
            </w:tcBorders>
            <w:shd w:val="clear" w:color="auto" w:fill="auto"/>
            <w:vAlign w:val="center"/>
            <w:hideMark/>
          </w:tcPr>
          <w:p w14:paraId="2ECA7BC8" w14:textId="77777777" w:rsidR="00800AAB" w:rsidRPr="00003F1C" w:rsidRDefault="00800AAB" w:rsidP="00D74315">
            <w:pPr>
              <w:pStyle w:val="TAC"/>
              <w:rPr>
                <w:ins w:id="8746" w:author="Chensenliang" w:date="2025-02-13T10:19:00Z"/>
                <w:rFonts w:cs="Arial"/>
                <w:lang w:val="en-US" w:eastAsia="zh-CN"/>
              </w:rPr>
            </w:pPr>
            <w:ins w:id="8747" w:author="Chensenliang" w:date="2025-02-13T10:19:00Z">
              <w:r w:rsidRPr="00003F1C">
                <w:rPr>
                  <w:rFonts w:cs="Arial"/>
                  <w:lang w:val="en-US" w:eastAsia="zh-CN"/>
                </w:rPr>
                <w:t>185</w:t>
              </w:r>
            </w:ins>
          </w:p>
        </w:tc>
        <w:tc>
          <w:tcPr>
            <w:tcW w:w="887" w:type="dxa"/>
            <w:tcBorders>
              <w:top w:val="nil"/>
              <w:left w:val="nil"/>
              <w:bottom w:val="single" w:sz="4" w:space="0" w:color="auto"/>
              <w:right w:val="single" w:sz="4" w:space="0" w:color="auto"/>
            </w:tcBorders>
            <w:shd w:val="clear" w:color="auto" w:fill="auto"/>
            <w:vAlign w:val="center"/>
            <w:hideMark/>
          </w:tcPr>
          <w:p w14:paraId="28FB7249" w14:textId="77777777" w:rsidR="00800AAB" w:rsidRPr="00003F1C" w:rsidRDefault="00800AAB" w:rsidP="00D74315">
            <w:pPr>
              <w:pStyle w:val="TAC"/>
              <w:rPr>
                <w:ins w:id="8748" w:author="Chensenliang" w:date="2025-02-13T10:19:00Z"/>
                <w:rFonts w:cs="Arial"/>
                <w:lang w:val="en-US" w:eastAsia="zh-CN"/>
              </w:rPr>
            </w:pPr>
            <w:ins w:id="874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15C3110" w14:textId="77777777" w:rsidR="00800AAB" w:rsidRPr="00003F1C" w:rsidRDefault="00800AAB" w:rsidP="00D74315">
            <w:pPr>
              <w:pStyle w:val="TAC"/>
              <w:rPr>
                <w:ins w:id="8750" w:author="Chensenliang" w:date="2025-02-13T10:19:00Z"/>
                <w:rFonts w:cs="Arial"/>
                <w:lang w:val="en-US" w:eastAsia="zh-CN"/>
              </w:rPr>
            </w:pPr>
            <w:ins w:id="8751" w:author="Chensenliang" w:date="2025-02-13T10:19:00Z">
              <w:r w:rsidRPr="00003F1C">
                <w:rPr>
                  <w:rFonts w:cs="Arial"/>
                  <w:lang w:val="en-US" w:eastAsia="zh-CN"/>
                </w:rPr>
                <w:t>1@78</w:t>
              </w:r>
            </w:ins>
          </w:p>
        </w:tc>
      </w:tr>
      <w:tr w:rsidR="00800AAB" w:rsidRPr="00003F1C" w14:paraId="11866AF0" w14:textId="77777777" w:rsidTr="00063062">
        <w:trPr>
          <w:trHeight w:val="420"/>
          <w:ins w:id="875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26B61EC" w14:textId="77777777" w:rsidR="00800AAB" w:rsidRPr="00003F1C" w:rsidRDefault="00800AAB" w:rsidP="00D74315">
            <w:pPr>
              <w:pStyle w:val="TAC"/>
              <w:rPr>
                <w:ins w:id="875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C985879" w14:textId="77777777" w:rsidR="00800AAB" w:rsidRPr="00003F1C" w:rsidRDefault="00800AAB" w:rsidP="00D74315">
            <w:pPr>
              <w:pStyle w:val="TAC"/>
              <w:rPr>
                <w:ins w:id="875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B870D92" w14:textId="77777777" w:rsidR="00800AAB" w:rsidRPr="00003F1C" w:rsidRDefault="00800AAB" w:rsidP="00D74315">
            <w:pPr>
              <w:pStyle w:val="TAC"/>
              <w:rPr>
                <w:ins w:id="8755" w:author="Chensenliang" w:date="2025-02-13T10:19:00Z"/>
                <w:rFonts w:cs="Arial"/>
                <w:lang w:val="en-US" w:eastAsia="zh-CN"/>
              </w:rPr>
            </w:pPr>
            <w:ins w:id="8756" w:author="Chensenliang" w:date="2025-02-13T10:19:00Z">
              <w:r w:rsidRPr="00003F1C">
                <w:rPr>
                  <w:rFonts w:cs="Arial"/>
                  <w:lang w:val="en-US" w:eastAsia="zh-CN"/>
                </w:rPr>
                <w:t>25+10</w:t>
              </w:r>
            </w:ins>
          </w:p>
        </w:tc>
        <w:tc>
          <w:tcPr>
            <w:tcW w:w="567" w:type="dxa"/>
            <w:tcBorders>
              <w:top w:val="nil"/>
              <w:left w:val="nil"/>
              <w:bottom w:val="single" w:sz="4" w:space="0" w:color="auto"/>
              <w:right w:val="single" w:sz="4" w:space="0" w:color="auto"/>
            </w:tcBorders>
            <w:shd w:val="clear" w:color="auto" w:fill="auto"/>
            <w:vAlign w:val="center"/>
            <w:hideMark/>
          </w:tcPr>
          <w:p w14:paraId="67207E4B" w14:textId="77777777" w:rsidR="00800AAB" w:rsidRPr="00003F1C" w:rsidRDefault="00800AAB" w:rsidP="00D74315">
            <w:pPr>
              <w:pStyle w:val="TAC"/>
              <w:rPr>
                <w:ins w:id="8757" w:author="Chensenliang" w:date="2025-02-13T10:19:00Z"/>
                <w:rFonts w:cs="Arial"/>
                <w:lang w:val="en-US" w:eastAsia="zh-CN"/>
              </w:rPr>
            </w:pPr>
            <w:ins w:id="8758" w:author="Chensenliang" w:date="2025-02-13T10:19:00Z">
              <w:r w:rsidRPr="00003F1C">
                <w:rPr>
                  <w:rFonts w:cs="Arial"/>
                  <w:lang w:val="en-US" w:eastAsia="zh-CN"/>
                </w:rPr>
                <w:t>51</w:t>
              </w:r>
            </w:ins>
          </w:p>
        </w:tc>
        <w:tc>
          <w:tcPr>
            <w:tcW w:w="992" w:type="dxa"/>
            <w:tcBorders>
              <w:top w:val="nil"/>
              <w:left w:val="nil"/>
              <w:bottom w:val="single" w:sz="4" w:space="0" w:color="auto"/>
              <w:right w:val="single" w:sz="4" w:space="0" w:color="auto"/>
            </w:tcBorders>
            <w:shd w:val="clear" w:color="auto" w:fill="auto"/>
            <w:vAlign w:val="center"/>
            <w:hideMark/>
          </w:tcPr>
          <w:p w14:paraId="6499DE6F" w14:textId="77777777" w:rsidR="00800AAB" w:rsidRPr="00003F1C" w:rsidRDefault="00800AAB" w:rsidP="00D74315">
            <w:pPr>
              <w:pStyle w:val="TAC"/>
              <w:rPr>
                <w:ins w:id="8759" w:author="Chensenliang" w:date="2025-02-13T10:19:00Z"/>
                <w:rFonts w:cs="Arial"/>
                <w:lang w:val="en-US" w:eastAsia="zh-CN"/>
              </w:rPr>
            </w:pPr>
            <w:ins w:id="8760" w:author="Chensenliang" w:date="2025-02-13T10:19:00Z">
              <w:r w:rsidRPr="00003F1C">
                <w:rPr>
                  <w:rFonts w:cs="Arial"/>
                  <w:lang w:val="en-US" w:eastAsia="zh-CN"/>
                </w:rPr>
                <w:t>1@83</w:t>
              </w:r>
            </w:ins>
          </w:p>
        </w:tc>
        <w:tc>
          <w:tcPr>
            <w:tcW w:w="851" w:type="dxa"/>
            <w:tcBorders>
              <w:top w:val="nil"/>
              <w:left w:val="nil"/>
              <w:bottom w:val="single" w:sz="4" w:space="0" w:color="auto"/>
              <w:right w:val="single" w:sz="4" w:space="0" w:color="auto"/>
            </w:tcBorders>
            <w:shd w:val="clear" w:color="auto" w:fill="auto"/>
            <w:vAlign w:val="center"/>
            <w:hideMark/>
          </w:tcPr>
          <w:p w14:paraId="7DF72455" w14:textId="77777777" w:rsidR="00800AAB" w:rsidRPr="00003F1C" w:rsidRDefault="00800AAB" w:rsidP="00D74315">
            <w:pPr>
              <w:pStyle w:val="TAC"/>
              <w:rPr>
                <w:ins w:id="8761" w:author="Chensenliang" w:date="2025-02-13T10:19:00Z"/>
                <w:rFonts w:cs="Arial"/>
                <w:lang w:val="en-US" w:eastAsia="zh-CN"/>
              </w:rPr>
            </w:pPr>
            <w:ins w:id="8762"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D39D32F" w14:textId="77777777" w:rsidR="00800AAB" w:rsidRPr="00003F1C" w:rsidRDefault="00800AAB" w:rsidP="00D74315">
            <w:pPr>
              <w:pStyle w:val="TAC"/>
              <w:rPr>
                <w:ins w:id="8763" w:author="Chensenliang" w:date="2025-02-13T10:19:00Z"/>
                <w:rFonts w:cs="Arial"/>
                <w:lang w:val="en-US" w:eastAsia="zh-CN"/>
              </w:rPr>
            </w:pPr>
            <w:ins w:id="8764" w:author="Chensenliang" w:date="2025-02-13T10:19:00Z">
              <w:r w:rsidRPr="00003F1C">
                <w:rPr>
                  <w:rFonts w:cs="Arial"/>
                  <w:lang w:val="en-US" w:eastAsia="zh-CN"/>
                </w:rPr>
                <w:t>113</w:t>
              </w:r>
            </w:ins>
          </w:p>
        </w:tc>
        <w:tc>
          <w:tcPr>
            <w:tcW w:w="753" w:type="dxa"/>
            <w:tcBorders>
              <w:top w:val="nil"/>
              <w:left w:val="nil"/>
              <w:bottom w:val="single" w:sz="4" w:space="0" w:color="auto"/>
              <w:right w:val="single" w:sz="4" w:space="0" w:color="auto"/>
            </w:tcBorders>
            <w:shd w:val="clear" w:color="auto" w:fill="auto"/>
            <w:vAlign w:val="center"/>
            <w:hideMark/>
          </w:tcPr>
          <w:p w14:paraId="7E6760C0" w14:textId="77777777" w:rsidR="00800AAB" w:rsidRPr="00003F1C" w:rsidRDefault="00800AAB" w:rsidP="00D74315">
            <w:pPr>
              <w:pStyle w:val="TAC"/>
              <w:rPr>
                <w:ins w:id="8765" w:author="Chensenliang" w:date="2025-02-13T10:19:00Z"/>
                <w:rFonts w:cs="Arial"/>
                <w:lang w:val="en-US" w:eastAsia="zh-CN"/>
              </w:rPr>
            </w:pPr>
            <w:ins w:id="8766" w:author="Chensenliang" w:date="2025-02-13T10:19:00Z">
              <w:r w:rsidRPr="00003F1C">
                <w:rPr>
                  <w:rFonts w:cs="Arial"/>
                  <w:lang w:val="en-US" w:eastAsia="zh-CN"/>
                </w:rPr>
                <w:t>1@35</w:t>
              </w:r>
            </w:ins>
          </w:p>
        </w:tc>
        <w:tc>
          <w:tcPr>
            <w:tcW w:w="950" w:type="dxa"/>
            <w:tcBorders>
              <w:top w:val="nil"/>
              <w:left w:val="nil"/>
              <w:bottom w:val="single" w:sz="4" w:space="0" w:color="auto"/>
              <w:right w:val="single" w:sz="4" w:space="0" w:color="auto"/>
            </w:tcBorders>
            <w:shd w:val="clear" w:color="auto" w:fill="auto"/>
            <w:vAlign w:val="center"/>
            <w:hideMark/>
          </w:tcPr>
          <w:p w14:paraId="5EF7AC2B" w14:textId="77777777" w:rsidR="00800AAB" w:rsidRPr="00003F1C" w:rsidRDefault="00800AAB" w:rsidP="00D74315">
            <w:pPr>
              <w:pStyle w:val="TAC"/>
              <w:rPr>
                <w:ins w:id="8767" w:author="Chensenliang" w:date="2025-02-13T10:19:00Z"/>
                <w:rFonts w:cs="Arial"/>
                <w:lang w:val="en-US" w:eastAsia="zh-CN"/>
              </w:rPr>
            </w:pPr>
            <w:ins w:id="8768" w:author="Chensenliang" w:date="2025-02-13T10:19:00Z">
              <w:r w:rsidRPr="00003F1C">
                <w:rPr>
                  <w:rFonts w:cs="Arial"/>
                  <w:lang w:val="en-US" w:eastAsia="zh-CN"/>
                </w:rPr>
                <w:t>1@14</w:t>
              </w:r>
            </w:ins>
          </w:p>
        </w:tc>
        <w:tc>
          <w:tcPr>
            <w:tcW w:w="707" w:type="dxa"/>
            <w:tcBorders>
              <w:top w:val="nil"/>
              <w:left w:val="nil"/>
              <w:bottom w:val="single" w:sz="4" w:space="0" w:color="auto"/>
              <w:right w:val="single" w:sz="4" w:space="0" w:color="auto"/>
            </w:tcBorders>
            <w:shd w:val="clear" w:color="auto" w:fill="auto"/>
            <w:vAlign w:val="center"/>
            <w:hideMark/>
          </w:tcPr>
          <w:p w14:paraId="5E94E8BA" w14:textId="77777777" w:rsidR="00800AAB" w:rsidRPr="00003F1C" w:rsidRDefault="00800AAB" w:rsidP="00D74315">
            <w:pPr>
              <w:pStyle w:val="TAC"/>
              <w:rPr>
                <w:ins w:id="8769" w:author="Chensenliang" w:date="2025-02-13T10:19:00Z"/>
                <w:rFonts w:cs="Arial"/>
                <w:lang w:val="en-US" w:eastAsia="zh-CN"/>
              </w:rPr>
            </w:pPr>
            <w:ins w:id="8770" w:author="Chensenliang" w:date="2025-02-13T10:19:00Z">
              <w:r w:rsidRPr="00003F1C">
                <w:rPr>
                  <w:rFonts w:cs="Arial"/>
                  <w:lang w:val="en-US" w:eastAsia="zh-CN"/>
                </w:rPr>
                <w:t>185</w:t>
              </w:r>
            </w:ins>
          </w:p>
        </w:tc>
        <w:tc>
          <w:tcPr>
            <w:tcW w:w="887" w:type="dxa"/>
            <w:tcBorders>
              <w:top w:val="nil"/>
              <w:left w:val="nil"/>
              <w:bottom w:val="single" w:sz="4" w:space="0" w:color="auto"/>
              <w:right w:val="single" w:sz="4" w:space="0" w:color="auto"/>
            </w:tcBorders>
            <w:shd w:val="clear" w:color="auto" w:fill="auto"/>
            <w:vAlign w:val="center"/>
            <w:hideMark/>
          </w:tcPr>
          <w:p w14:paraId="11B1121F" w14:textId="77777777" w:rsidR="00800AAB" w:rsidRPr="00003F1C" w:rsidRDefault="00800AAB" w:rsidP="00D74315">
            <w:pPr>
              <w:pStyle w:val="TAC"/>
              <w:rPr>
                <w:ins w:id="8771" w:author="Chensenliang" w:date="2025-02-13T10:19:00Z"/>
                <w:rFonts w:cs="Arial"/>
                <w:lang w:val="en-US" w:eastAsia="zh-CN"/>
              </w:rPr>
            </w:pPr>
            <w:ins w:id="877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110EDFA" w14:textId="77777777" w:rsidR="00800AAB" w:rsidRPr="00003F1C" w:rsidRDefault="00800AAB" w:rsidP="00D74315">
            <w:pPr>
              <w:pStyle w:val="TAC"/>
              <w:rPr>
                <w:ins w:id="8773" w:author="Chensenliang" w:date="2025-02-13T10:19:00Z"/>
                <w:rFonts w:cs="Arial"/>
                <w:lang w:val="en-US" w:eastAsia="zh-CN"/>
              </w:rPr>
            </w:pPr>
            <w:ins w:id="8774" w:author="Chensenliang" w:date="2025-02-13T10:19:00Z">
              <w:r w:rsidRPr="00003F1C">
                <w:rPr>
                  <w:rFonts w:cs="Arial"/>
                  <w:lang w:val="en-US" w:eastAsia="zh-CN"/>
                </w:rPr>
                <w:t>1@51</w:t>
              </w:r>
            </w:ins>
          </w:p>
        </w:tc>
      </w:tr>
      <w:tr w:rsidR="00800AAB" w:rsidRPr="00003F1C" w14:paraId="4C97B8C3" w14:textId="77777777" w:rsidTr="00063062">
        <w:trPr>
          <w:trHeight w:val="420"/>
          <w:ins w:id="877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CC127DE" w14:textId="77777777" w:rsidR="00800AAB" w:rsidRPr="00003F1C" w:rsidRDefault="00800AAB" w:rsidP="00D74315">
            <w:pPr>
              <w:pStyle w:val="TAC"/>
              <w:rPr>
                <w:ins w:id="877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9234FB5" w14:textId="77777777" w:rsidR="00800AAB" w:rsidRPr="00003F1C" w:rsidRDefault="00800AAB" w:rsidP="00D74315">
            <w:pPr>
              <w:pStyle w:val="TAC"/>
              <w:rPr>
                <w:ins w:id="877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6AB5A77F" w14:textId="77777777" w:rsidR="00800AAB" w:rsidRPr="00003F1C" w:rsidRDefault="00800AAB" w:rsidP="00D74315">
            <w:pPr>
              <w:pStyle w:val="TAC"/>
              <w:rPr>
                <w:ins w:id="8778" w:author="Chensenliang" w:date="2025-02-13T10:19:00Z"/>
                <w:rFonts w:cs="Arial"/>
                <w:lang w:val="en-US" w:eastAsia="zh-CN"/>
              </w:rPr>
            </w:pPr>
            <w:ins w:id="8779" w:author="Chensenliang" w:date="2025-02-13T10:19:00Z">
              <w:r w:rsidRPr="00003F1C">
                <w:rPr>
                  <w:rFonts w:cs="Arial"/>
                  <w:lang w:val="en-US" w:eastAsia="zh-CN"/>
                </w:rPr>
                <w:t>30+5</w:t>
              </w:r>
            </w:ins>
          </w:p>
        </w:tc>
        <w:tc>
          <w:tcPr>
            <w:tcW w:w="567" w:type="dxa"/>
            <w:tcBorders>
              <w:top w:val="nil"/>
              <w:left w:val="nil"/>
              <w:bottom w:val="single" w:sz="4" w:space="0" w:color="auto"/>
              <w:right w:val="single" w:sz="4" w:space="0" w:color="auto"/>
            </w:tcBorders>
            <w:shd w:val="clear" w:color="auto" w:fill="auto"/>
            <w:vAlign w:val="center"/>
            <w:hideMark/>
          </w:tcPr>
          <w:p w14:paraId="55E79DAF" w14:textId="77777777" w:rsidR="00800AAB" w:rsidRPr="00003F1C" w:rsidRDefault="00800AAB" w:rsidP="00D74315">
            <w:pPr>
              <w:pStyle w:val="TAC"/>
              <w:rPr>
                <w:ins w:id="8780" w:author="Chensenliang" w:date="2025-02-13T10:19:00Z"/>
                <w:rFonts w:cs="Arial"/>
                <w:lang w:val="en-US" w:eastAsia="zh-CN"/>
              </w:rPr>
            </w:pPr>
            <w:ins w:id="8781" w:author="Chensenliang" w:date="2025-02-13T10:19:00Z">
              <w:r w:rsidRPr="00003F1C">
                <w:rPr>
                  <w:rFonts w:cs="Arial"/>
                  <w:lang w:val="en-US" w:eastAsia="zh-CN"/>
                </w:rPr>
                <w:t>25</w:t>
              </w:r>
            </w:ins>
          </w:p>
        </w:tc>
        <w:tc>
          <w:tcPr>
            <w:tcW w:w="992" w:type="dxa"/>
            <w:tcBorders>
              <w:top w:val="nil"/>
              <w:left w:val="nil"/>
              <w:bottom w:val="single" w:sz="4" w:space="0" w:color="auto"/>
              <w:right w:val="single" w:sz="4" w:space="0" w:color="auto"/>
            </w:tcBorders>
            <w:shd w:val="clear" w:color="auto" w:fill="auto"/>
            <w:vAlign w:val="center"/>
            <w:hideMark/>
          </w:tcPr>
          <w:p w14:paraId="319927A7" w14:textId="77777777" w:rsidR="00800AAB" w:rsidRPr="00003F1C" w:rsidRDefault="00800AAB" w:rsidP="00D74315">
            <w:pPr>
              <w:pStyle w:val="TAC"/>
              <w:rPr>
                <w:ins w:id="8782" w:author="Chensenliang" w:date="2025-02-13T10:19:00Z"/>
                <w:rFonts w:cs="Arial"/>
                <w:lang w:val="en-US" w:eastAsia="zh-CN"/>
              </w:rPr>
            </w:pPr>
            <w:ins w:id="8783" w:author="Chensenliang" w:date="2025-02-13T10:19:00Z">
              <w:r w:rsidRPr="00003F1C">
                <w:rPr>
                  <w:rFonts w:cs="Arial"/>
                  <w:lang w:val="en-US" w:eastAsia="zh-CN"/>
                </w:rPr>
                <w:t>1@136</w:t>
              </w:r>
            </w:ins>
          </w:p>
        </w:tc>
        <w:tc>
          <w:tcPr>
            <w:tcW w:w="851" w:type="dxa"/>
            <w:tcBorders>
              <w:top w:val="nil"/>
              <w:left w:val="nil"/>
              <w:bottom w:val="single" w:sz="4" w:space="0" w:color="auto"/>
              <w:right w:val="single" w:sz="4" w:space="0" w:color="auto"/>
            </w:tcBorders>
            <w:shd w:val="clear" w:color="auto" w:fill="auto"/>
            <w:vAlign w:val="center"/>
            <w:hideMark/>
          </w:tcPr>
          <w:p w14:paraId="5B930CC8" w14:textId="77777777" w:rsidR="00800AAB" w:rsidRPr="00003F1C" w:rsidRDefault="00800AAB" w:rsidP="00D74315">
            <w:pPr>
              <w:pStyle w:val="TAC"/>
              <w:rPr>
                <w:ins w:id="8784" w:author="Chensenliang" w:date="2025-02-13T10:19:00Z"/>
                <w:rFonts w:cs="Arial"/>
                <w:lang w:val="en-US" w:eastAsia="zh-CN"/>
              </w:rPr>
            </w:pPr>
            <w:ins w:id="8785"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335E29B3" w14:textId="77777777" w:rsidR="00800AAB" w:rsidRPr="00003F1C" w:rsidRDefault="00800AAB" w:rsidP="00D74315">
            <w:pPr>
              <w:pStyle w:val="TAC"/>
              <w:rPr>
                <w:ins w:id="8786" w:author="Chensenliang" w:date="2025-02-13T10:19:00Z"/>
                <w:rFonts w:cs="Arial"/>
                <w:lang w:val="en-US" w:eastAsia="zh-CN"/>
              </w:rPr>
            </w:pPr>
            <w:ins w:id="8787" w:author="Chensenliang" w:date="2025-02-13T10:19:00Z">
              <w:r w:rsidRPr="00003F1C">
                <w:rPr>
                  <w:rFonts w:cs="Arial"/>
                  <w:lang w:val="en-US" w:eastAsia="zh-CN"/>
                </w:rPr>
                <w:t>108</w:t>
              </w:r>
            </w:ins>
          </w:p>
        </w:tc>
        <w:tc>
          <w:tcPr>
            <w:tcW w:w="753" w:type="dxa"/>
            <w:tcBorders>
              <w:top w:val="nil"/>
              <w:left w:val="nil"/>
              <w:bottom w:val="single" w:sz="4" w:space="0" w:color="auto"/>
              <w:right w:val="single" w:sz="4" w:space="0" w:color="auto"/>
            </w:tcBorders>
            <w:shd w:val="clear" w:color="auto" w:fill="auto"/>
            <w:vAlign w:val="center"/>
            <w:hideMark/>
          </w:tcPr>
          <w:p w14:paraId="3E729816" w14:textId="77777777" w:rsidR="00800AAB" w:rsidRPr="00003F1C" w:rsidRDefault="00800AAB" w:rsidP="00D74315">
            <w:pPr>
              <w:pStyle w:val="TAC"/>
              <w:rPr>
                <w:ins w:id="8788" w:author="Chensenliang" w:date="2025-02-13T10:19:00Z"/>
                <w:rFonts w:cs="Arial"/>
                <w:lang w:val="en-US" w:eastAsia="zh-CN"/>
              </w:rPr>
            </w:pPr>
            <w:ins w:id="8789" w:author="Chensenliang" w:date="2025-02-13T10:19:00Z">
              <w:r w:rsidRPr="00003F1C">
                <w:rPr>
                  <w:rFonts w:cs="Arial"/>
                  <w:lang w:val="en-US" w:eastAsia="zh-CN"/>
                </w:rPr>
                <w:t>1@53</w:t>
              </w:r>
            </w:ins>
          </w:p>
        </w:tc>
        <w:tc>
          <w:tcPr>
            <w:tcW w:w="950" w:type="dxa"/>
            <w:tcBorders>
              <w:top w:val="nil"/>
              <w:left w:val="nil"/>
              <w:bottom w:val="single" w:sz="4" w:space="0" w:color="auto"/>
              <w:right w:val="single" w:sz="4" w:space="0" w:color="auto"/>
            </w:tcBorders>
            <w:shd w:val="clear" w:color="auto" w:fill="auto"/>
            <w:vAlign w:val="center"/>
            <w:hideMark/>
          </w:tcPr>
          <w:p w14:paraId="4D415896" w14:textId="77777777" w:rsidR="00800AAB" w:rsidRPr="00003F1C" w:rsidRDefault="00800AAB" w:rsidP="00D74315">
            <w:pPr>
              <w:pStyle w:val="TAC"/>
              <w:rPr>
                <w:ins w:id="8790" w:author="Chensenliang" w:date="2025-02-13T10:19:00Z"/>
                <w:rFonts w:cs="Arial"/>
                <w:lang w:val="en-US" w:eastAsia="zh-CN"/>
              </w:rPr>
            </w:pPr>
            <w:ins w:id="8791"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5EF04F1A" w14:textId="77777777" w:rsidR="00800AAB" w:rsidRPr="00003F1C" w:rsidRDefault="00800AAB" w:rsidP="00D74315">
            <w:pPr>
              <w:pStyle w:val="TAC"/>
              <w:rPr>
                <w:ins w:id="8792" w:author="Chensenliang" w:date="2025-02-13T10:19:00Z"/>
                <w:rFonts w:cs="Arial"/>
                <w:lang w:val="en-US" w:eastAsia="zh-CN"/>
              </w:rPr>
            </w:pPr>
            <w:ins w:id="8793" w:author="Chensenliang" w:date="2025-02-13T10:19:00Z">
              <w:r w:rsidRPr="00003F1C">
                <w:rPr>
                  <w:rFonts w:cs="Arial"/>
                  <w:lang w:val="en-US" w:eastAsia="zh-CN"/>
                </w:rPr>
                <w:t>185</w:t>
              </w:r>
            </w:ins>
          </w:p>
        </w:tc>
        <w:tc>
          <w:tcPr>
            <w:tcW w:w="887" w:type="dxa"/>
            <w:tcBorders>
              <w:top w:val="nil"/>
              <w:left w:val="nil"/>
              <w:bottom w:val="single" w:sz="4" w:space="0" w:color="auto"/>
              <w:right w:val="single" w:sz="4" w:space="0" w:color="auto"/>
            </w:tcBorders>
            <w:shd w:val="clear" w:color="auto" w:fill="auto"/>
            <w:vAlign w:val="center"/>
            <w:hideMark/>
          </w:tcPr>
          <w:p w14:paraId="441785C4" w14:textId="77777777" w:rsidR="00800AAB" w:rsidRPr="00003F1C" w:rsidRDefault="00800AAB" w:rsidP="00D74315">
            <w:pPr>
              <w:pStyle w:val="TAC"/>
              <w:rPr>
                <w:ins w:id="8794" w:author="Chensenliang" w:date="2025-02-13T10:19:00Z"/>
                <w:rFonts w:cs="Arial"/>
                <w:lang w:val="en-US" w:eastAsia="zh-CN"/>
              </w:rPr>
            </w:pPr>
            <w:ins w:id="879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5738A91" w14:textId="77777777" w:rsidR="00800AAB" w:rsidRPr="00003F1C" w:rsidRDefault="00800AAB" w:rsidP="00D74315">
            <w:pPr>
              <w:pStyle w:val="TAC"/>
              <w:rPr>
                <w:ins w:id="8796" w:author="Chensenliang" w:date="2025-02-13T10:19:00Z"/>
                <w:rFonts w:cs="Arial"/>
                <w:lang w:val="en-US" w:eastAsia="zh-CN"/>
              </w:rPr>
            </w:pPr>
            <w:ins w:id="8797" w:author="Chensenliang" w:date="2025-02-13T10:19:00Z">
              <w:r w:rsidRPr="00003F1C">
                <w:rPr>
                  <w:rFonts w:cs="Arial"/>
                  <w:lang w:val="en-US" w:eastAsia="zh-CN"/>
                </w:rPr>
                <w:t>1@24</w:t>
              </w:r>
            </w:ins>
          </w:p>
        </w:tc>
      </w:tr>
      <w:tr w:rsidR="00800AAB" w:rsidRPr="00003F1C" w14:paraId="1BC17B5B" w14:textId="77777777" w:rsidTr="00063062">
        <w:trPr>
          <w:trHeight w:val="420"/>
          <w:ins w:id="87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397F3BE" w14:textId="77777777" w:rsidR="00800AAB" w:rsidRPr="00003F1C" w:rsidRDefault="00800AAB" w:rsidP="00D74315">
            <w:pPr>
              <w:pStyle w:val="TAC"/>
              <w:rPr>
                <w:ins w:id="8799"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276EB73C" w14:textId="77777777" w:rsidR="00800AAB" w:rsidRPr="00003F1C" w:rsidRDefault="00800AAB" w:rsidP="00D74315">
            <w:pPr>
              <w:pStyle w:val="TAC"/>
              <w:rPr>
                <w:ins w:id="8800" w:author="Chensenliang" w:date="2025-02-13T10:19:00Z"/>
                <w:rFonts w:cs="Arial"/>
                <w:lang w:val="en-US" w:eastAsia="zh-CN"/>
              </w:rPr>
            </w:pPr>
            <w:ins w:id="880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5D785256" w14:textId="77777777" w:rsidR="00800AAB" w:rsidRPr="00003F1C" w:rsidRDefault="00800AAB" w:rsidP="00D74315">
            <w:pPr>
              <w:pStyle w:val="TAC"/>
              <w:rPr>
                <w:ins w:id="8802" w:author="Chensenliang" w:date="2025-02-13T10:19:00Z"/>
                <w:rFonts w:cs="Arial"/>
                <w:lang w:val="en-US" w:eastAsia="zh-CN"/>
              </w:rPr>
            </w:pPr>
            <w:ins w:id="8803" w:author="Chensenliang" w:date="2025-02-13T10:19:00Z">
              <w:r w:rsidRPr="00003F1C">
                <w:rPr>
                  <w:rFonts w:cs="Arial"/>
                  <w:lang w:val="en-US" w:eastAsia="zh-CN"/>
                </w:rPr>
                <w:t>10+25</w:t>
              </w:r>
            </w:ins>
          </w:p>
        </w:tc>
        <w:tc>
          <w:tcPr>
            <w:tcW w:w="567" w:type="dxa"/>
            <w:tcBorders>
              <w:top w:val="nil"/>
              <w:left w:val="nil"/>
              <w:bottom w:val="single" w:sz="4" w:space="0" w:color="auto"/>
              <w:right w:val="single" w:sz="4" w:space="0" w:color="auto"/>
            </w:tcBorders>
            <w:shd w:val="clear" w:color="auto" w:fill="auto"/>
            <w:vAlign w:val="center"/>
            <w:hideMark/>
          </w:tcPr>
          <w:p w14:paraId="6BFB8967" w14:textId="77777777" w:rsidR="00800AAB" w:rsidRPr="00003F1C" w:rsidRDefault="00800AAB" w:rsidP="00D74315">
            <w:pPr>
              <w:pStyle w:val="TAC"/>
              <w:rPr>
                <w:ins w:id="8804" w:author="Chensenliang" w:date="2025-02-13T10:19:00Z"/>
                <w:rFonts w:cs="Arial"/>
                <w:lang w:val="en-US" w:eastAsia="zh-CN"/>
              </w:rPr>
            </w:pPr>
            <w:ins w:id="8805"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2BD31E4B" w14:textId="77777777" w:rsidR="00800AAB" w:rsidRPr="00003F1C" w:rsidRDefault="00800AAB" w:rsidP="00D74315">
            <w:pPr>
              <w:pStyle w:val="TAC"/>
              <w:rPr>
                <w:ins w:id="8806" w:author="Chensenliang" w:date="2025-02-13T10:19:00Z"/>
                <w:rFonts w:cs="Arial"/>
                <w:lang w:val="en-US" w:eastAsia="zh-CN"/>
              </w:rPr>
            </w:pPr>
            <w:ins w:id="8807"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5D3DF00C" w14:textId="77777777" w:rsidR="00800AAB" w:rsidRPr="00003F1C" w:rsidRDefault="00800AAB" w:rsidP="00D74315">
            <w:pPr>
              <w:pStyle w:val="TAC"/>
              <w:rPr>
                <w:ins w:id="8808" w:author="Chensenliang" w:date="2025-02-13T10:19:00Z"/>
                <w:rFonts w:cs="Arial"/>
                <w:lang w:val="en-US" w:eastAsia="zh-CN"/>
              </w:rPr>
            </w:pPr>
            <w:ins w:id="8809" w:author="Chensenliang" w:date="2025-02-13T10:19:00Z">
              <w:r w:rsidRPr="00003F1C">
                <w:rPr>
                  <w:rFonts w:cs="Arial"/>
                  <w:lang w:val="en-US" w:eastAsia="zh-CN"/>
                </w:rPr>
                <w:t>1@21</w:t>
              </w:r>
            </w:ins>
          </w:p>
        </w:tc>
        <w:tc>
          <w:tcPr>
            <w:tcW w:w="567" w:type="dxa"/>
            <w:tcBorders>
              <w:top w:val="nil"/>
              <w:left w:val="nil"/>
              <w:bottom w:val="single" w:sz="4" w:space="0" w:color="auto"/>
              <w:right w:val="single" w:sz="4" w:space="0" w:color="auto"/>
            </w:tcBorders>
            <w:shd w:val="clear" w:color="auto" w:fill="auto"/>
            <w:vAlign w:val="center"/>
            <w:hideMark/>
          </w:tcPr>
          <w:p w14:paraId="2C2EDD2B" w14:textId="77777777" w:rsidR="00800AAB" w:rsidRPr="00003F1C" w:rsidRDefault="00800AAB" w:rsidP="00D74315">
            <w:pPr>
              <w:pStyle w:val="TAC"/>
              <w:rPr>
                <w:ins w:id="8810" w:author="Chensenliang" w:date="2025-02-13T10:19:00Z"/>
                <w:rFonts w:cs="Arial"/>
                <w:lang w:val="en-US" w:eastAsia="zh-CN"/>
              </w:rPr>
            </w:pPr>
            <w:ins w:id="8811" w:author="Chensenliang" w:date="2025-02-13T10:19:00Z">
              <w:r w:rsidRPr="00003F1C">
                <w:rPr>
                  <w:rFonts w:cs="Arial"/>
                  <w:lang w:val="en-US" w:eastAsia="zh-CN"/>
                </w:rPr>
                <w:t>108</w:t>
              </w:r>
            </w:ins>
          </w:p>
        </w:tc>
        <w:tc>
          <w:tcPr>
            <w:tcW w:w="753" w:type="dxa"/>
            <w:tcBorders>
              <w:top w:val="nil"/>
              <w:left w:val="nil"/>
              <w:bottom w:val="single" w:sz="4" w:space="0" w:color="auto"/>
              <w:right w:val="single" w:sz="4" w:space="0" w:color="auto"/>
            </w:tcBorders>
            <w:shd w:val="clear" w:color="auto" w:fill="auto"/>
            <w:vAlign w:val="center"/>
            <w:hideMark/>
          </w:tcPr>
          <w:p w14:paraId="1CE7882D" w14:textId="77777777" w:rsidR="00800AAB" w:rsidRPr="00003F1C" w:rsidRDefault="00800AAB" w:rsidP="00D74315">
            <w:pPr>
              <w:pStyle w:val="TAC"/>
              <w:rPr>
                <w:ins w:id="8812" w:author="Chensenliang" w:date="2025-02-13T10:19:00Z"/>
                <w:rFonts w:cs="Arial"/>
                <w:lang w:val="en-US" w:eastAsia="zh-CN"/>
              </w:rPr>
            </w:pPr>
            <w:ins w:id="8813" w:author="Chensenliang" w:date="2025-02-13T10:19:00Z">
              <w:r w:rsidRPr="00003F1C">
                <w:rPr>
                  <w:rFonts w:cs="Arial"/>
                  <w:lang w:val="en-US" w:eastAsia="zh-CN"/>
                </w:rPr>
                <w:t>1@16</w:t>
              </w:r>
            </w:ins>
          </w:p>
        </w:tc>
        <w:tc>
          <w:tcPr>
            <w:tcW w:w="950" w:type="dxa"/>
            <w:tcBorders>
              <w:top w:val="nil"/>
              <w:left w:val="nil"/>
              <w:bottom w:val="single" w:sz="4" w:space="0" w:color="auto"/>
              <w:right w:val="single" w:sz="4" w:space="0" w:color="auto"/>
            </w:tcBorders>
            <w:shd w:val="clear" w:color="auto" w:fill="auto"/>
            <w:vAlign w:val="center"/>
            <w:hideMark/>
          </w:tcPr>
          <w:p w14:paraId="795FD9BF" w14:textId="77777777" w:rsidR="00800AAB" w:rsidRPr="00003F1C" w:rsidRDefault="00800AAB" w:rsidP="00D74315">
            <w:pPr>
              <w:pStyle w:val="TAC"/>
              <w:rPr>
                <w:ins w:id="8814" w:author="Chensenliang" w:date="2025-02-13T10:19:00Z"/>
                <w:rFonts w:cs="Arial"/>
                <w:lang w:val="en-US" w:eastAsia="zh-CN"/>
              </w:rPr>
            </w:pPr>
            <w:ins w:id="8815" w:author="Chensenliang" w:date="2025-02-13T10:19:00Z">
              <w:r w:rsidRPr="00003F1C">
                <w:rPr>
                  <w:rFonts w:cs="Arial"/>
                  <w:lang w:val="en-US" w:eastAsia="zh-CN"/>
                </w:rPr>
                <w:t>1@45</w:t>
              </w:r>
            </w:ins>
          </w:p>
        </w:tc>
        <w:tc>
          <w:tcPr>
            <w:tcW w:w="707" w:type="dxa"/>
            <w:tcBorders>
              <w:top w:val="nil"/>
              <w:left w:val="nil"/>
              <w:bottom w:val="single" w:sz="4" w:space="0" w:color="auto"/>
              <w:right w:val="single" w:sz="4" w:space="0" w:color="auto"/>
            </w:tcBorders>
            <w:shd w:val="clear" w:color="auto" w:fill="auto"/>
            <w:vAlign w:val="center"/>
            <w:hideMark/>
          </w:tcPr>
          <w:p w14:paraId="6D316573" w14:textId="77777777" w:rsidR="00800AAB" w:rsidRPr="00003F1C" w:rsidRDefault="00800AAB" w:rsidP="00D74315">
            <w:pPr>
              <w:pStyle w:val="TAC"/>
              <w:rPr>
                <w:ins w:id="8816" w:author="Chensenliang" w:date="2025-02-13T10:19:00Z"/>
                <w:rFonts w:cs="Arial"/>
                <w:lang w:val="en-US" w:eastAsia="zh-CN"/>
              </w:rPr>
            </w:pPr>
            <w:ins w:id="8817" w:author="Chensenliang" w:date="2025-02-13T10:19:00Z">
              <w:r w:rsidRPr="00003F1C">
                <w:rPr>
                  <w:rFonts w:cs="Arial"/>
                  <w:lang w:val="en-US" w:eastAsia="zh-CN"/>
                </w:rPr>
                <w:t>178</w:t>
              </w:r>
            </w:ins>
          </w:p>
        </w:tc>
        <w:tc>
          <w:tcPr>
            <w:tcW w:w="887" w:type="dxa"/>
            <w:tcBorders>
              <w:top w:val="nil"/>
              <w:left w:val="nil"/>
              <w:bottom w:val="single" w:sz="4" w:space="0" w:color="auto"/>
              <w:right w:val="single" w:sz="4" w:space="0" w:color="auto"/>
            </w:tcBorders>
            <w:shd w:val="clear" w:color="auto" w:fill="auto"/>
            <w:vAlign w:val="center"/>
            <w:hideMark/>
          </w:tcPr>
          <w:p w14:paraId="1B0DF0BB" w14:textId="77777777" w:rsidR="00800AAB" w:rsidRPr="00003F1C" w:rsidRDefault="00800AAB" w:rsidP="00D74315">
            <w:pPr>
              <w:pStyle w:val="TAC"/>
              <w:rPr>
                <w:ins w:id="8818" w:author="Chensenliang" w:date="2025-02-13T10:19:00Z"/>
                <w:rFonts w:cs="Arial"/>
                <w:lang w:val="en-US" w:eastAsia="zh-CN"/>
              </w:rPr>
            </w:pPr>
            <w:ins w:id="881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0D8E478" w14:textId="77777777" w:rsidR="00800AAB" w:rsidRPr="00003F1C" w:rsidRDefault="00800AAB" w:rsidP="00D74315">
            <w:pPr>
              <w:pStyle w:val="TAC"/>
              <w:rPr>
                <w:ins w:id="8820" w:author="Chensenliang" w:date="2025-02-13T10:19:00Z"/>
                <w:rFonts w:cs="Arial"/>
                <w:lang w:val="en-US" w:eastAsia="zh-CN"/>
              </w:rPr>
            </w:pPr>
            <w:ins w:id="8821" w:author="Chensenliang" w:date="2025-02-13T10:19:00Z">
              <w:r w:rsidRPr="00003F1C">
                <w:rPr>
                  <w:rFonts w:cs="Arial"/>
                  <w:lang w:val="en-US" w:eastAsia="zh-CN"/>
                </w:rPr>
                <w:t>1@64</w:t>
              </w:r>
            </w:ins>
          </w:p>
        </w:tc>
      </w:tr>
      <w:tr w:rsidR="00800AAB" w:rsidRPr="00003F1C" w14:paraId="1A61C917" w14:textId="77777777" w:rsidTr="00063062">
        <w:trPr>
          <w:trHeight w:val="420"/>
          <w:ins w:id="882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8A60888" w14:textId="77777777" w:rsidR="00800AAB" w:rsidRPr="00003F1C" w:rsidRDefault="00800AAB" w:rsidP="00D74315">
            <w:pPr>
              <w:pStyle w:val="TAC"/>
              <w:rPr>
                <w:ins w:id="882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4A230C5" w14:textId="77777777" w:rsidR="00800AAB" w:rsidRPr="00003F1C" w:rsidRDefault="00800AAB" w:rsidP="00D74315">
            <w:pPr>
              <w:pStyle w:val="TAC"/>
              <w:rPr>
                <w:ins w:id="882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D35D22E" w14:textId="77777777" w:rsidR="00800AAB" w:rsidRPr="00003F1C" w:rsidRDefault="00800AAB" w:rsidP="00D74315">
            <w:pPr>
              <w:pStyle w:val="TAC"/>
              <w:rPr>
                <w:ins w:id="8825" w:author="Chensenliang" w:date="2025-02-13T10:19:00Z"/>
                <w:rFonts w:cs="Arial"/>
                <w:lang w:val="en-US" w:eastAsia="zh-CN"/>
              </w:rPr>
            </w:pPr>
            <w:ins w:id="8826" w:author="Chensenliang" w:date="2025-02-13T10:19:00Z">
              <w:r w:rsidRPr="00003F1C">
                <w:rPr>
                  <w:rFonts w:cs="Arial"/>
                  <w:lang w:val="en-US" w:eastAsia="zh-CN"/>
                </w:rPr>
                <w:t>15+20</w:t>
              </w:r>
            </w:ins>
          </w:p>
        </w:tc>
        <w:tc>
          <w:tcPr>
            <w:tcW w:w="567" w:type="dxa"/>
            <w:tcBorders>
              <w:top w:val="nil"/>
              <w:left w:val="nil"/>
              <w:bottom w:val="single" w:sz="4" w:space="0" w:color="auto"/>
              <w:right w:val="single" w:sz="4" w:space="0" w:color="auto"/>
            </w:tcBorders>
            <w:shd w:val="clear" w:color="auto" w:fill="auto"/>
            <w:vAlign w:val="center"/>
            <w:hideMark/>
          </w:tcPr>
          <w:p w14:paraId="34CCF5AB" w14:textId="77777777" w:rsidR="00800AAB" w:rsidRPr="00003F1C" w:rsidRDefault="00800AAB" w:rsidP="00D74315">
            <w:pPr>
              <w:pStyle w:val="TAC"/>
              <w:rPr>
                <w:ins w:id="8827" w:author="Chensenliang" w:date="2025-02-13T10:19:00Z"/>
                <w:rFonts w:cs="Arial"/>
                <w:lang w:val="en-US" w:eastAsia="zh-CN"/>
              </w:rPr>
            </w:pPr>
            <w:ins w:id="8828" w:author="Chensenliang" w:date="2025-02-13T10:19:00Z">
              <w:r w:rsidRPr="00003F1C">
                <w:rPr>
                  <w:rFonts w:cs="Arial"/>
                  <w:lang w:val="en-US" w:eastAsia="zh-CN"/>
                </w:rPr>
                <w:t>58</w:t>
              </w:r>
            </w:ins>
          </w:p>
        </w:tc>
        <w:tc>
          <w:tcPr>
            <w:tcW w:w="992" w:type="dxa"/>
            <w:tcBorders>
              <w:top w:val="nil"/>
              <w:left w:val="nil"/>
              <w:bottom w:val="single" w:sz="4" w:space="0" w:color="auto"/>
              <w:right w:val="single" w:sz="4" w:space="0" w:color="auto"/>
            </w:tcBorders>
            <w:shd w:val="clear" w:color="auto" w:fill="auto"/>
            <w:vAlign w:val="center"/>
            <w:hideMark/>
          </w:tcPr>
          <w:p w14:paraId="35F97B7C" w14:textId="77777777" w:rsidR="00800AAB" w:rsidRPr="00003F1C" w:rsidRDefault="00800AAB" w:rsidP="00D74315">
            <w:pPr>
              <w:pStyle w:val="TAC"/>
              <w:rPr>
                <w:ins w:id="8829" w:author="Chensenliang" w:date="2025-02-13T10:19:00Z"/>
                <w:rFonts w:cs="Arial"/>
                <w:lang w:val="en-US" w:eastAsia="zh-CN"/>
              </w:rPr>
            </w:pPr>
            <w:ins w:id="8830" w:author="Chensenliang" w:date="2025-02-13T10:19:00Z">
              <w:r w:rsidRPr="00003F1C">
                <w:rPr>
                  <w:rFonts w:cs="Arial"/>
                  <w:lang w:val="en-US" w:eastAsia="zh-CN"/>
                </w:rPr>
                <w:t>1@29</w:t>
              </w:r>
            </w:ins>
          </w:p>
        </w:tc>
        <w:tc>
          <w:tcPr>
            <w:tcW w:w="851" w:type="dxa"/>
            <w:tcBorders>
              <w:top w:val="nil"/>
              <w:left w:val="nil"/>
              <w:bottom w:val="single" w:sz="4" w:space="0" w:color="auto"/>
              <w:right w:val="single" w:sz="4" w:space="0" w:color="auto"/>
            </w:tcBorders>
            <w:shd w:val="clear" w:color="auto" w:fill="auto"/>
            <w:vAlign w:val="center"/>
            <w:hideMark/>
          </w:tcPr>
          <w:p w14:paraId="3F032022" w14:textId="77777777" w:rsidR="00800AAB" w:rsidRPr="00003F1C" w:rsidRDefault="00800AAB" w:rsidP="00D74315">
            <w:pPr>
              <w:pStyle w:val="TAC"/>
              <w:rPr>
                <w:ins w:id="8831" w:author="Chensenliang" w:date="2025-02-13T10:19:00Z"/>
                <w:rFonts w:cs="Arial"/>
                <w:lang w:val="en-US" w:eastAsia="zh-CN"/>
              </w:rPr>
            </w:pPr>
            <w:ins w:id="8832" w:author="Chensenliang" w:date="2025-02-13T10:19:00Z">
              <w:r w:rsidRPr="00003F1C">
                <w:rPr>
                  <w:rFonts w:cs="Arial"/>
                  <w:lang w:val="en-US" w:eastAsia="zh-CN"/>
                </w:rPr>
                <w:t>1@19</w:t>
              </w:r>
            </w:ins>
          </w:p>
        </w:tc>
        <w:tc>
          <w:tcPr>
            <w:tcW w:w="567" w:type="dxa"/>
            <w:tcBorders>
              <w:top w:val="nil"/>
              <w:left w:val="nil"/>
              <w:bottom w:val="single" w:sz="4" w:space="0" w:color="auto"/>
              <w:right w:val="single" w:sz="4" w:space="0" w:color="auto"/>
            </w:tcBorders>
            <w:shd w:val="clear" w:color="auto" w:fill="auto"/>
            <w:vAlign w:val="center"/>
            <w:hideMark/>
          </w:tcPr>
          <w:p w14:paraId="75F49B41" w14:textId="77777777" w:rsidR="00800AAB" w:rsidRPr="00003F1C" w:rsidRDefault="00800AAB" w:rsidP="00D74315">
            <w:pPr>
              <w:pStyle w:val="TAC"/>
              <w:rPr>
                <w:ins w:id="8833" w:author="Chensenliang" w:date="2025-02-13T10:19:00Z"/>
                <w:rFonts w:cs="Arial"/>
                <w:lang w:val="en-US" w:eastAsia="zh-CN"/>
              </w:rPr>
            </w:pPr>
            <w:ins w:id="8834" w:author="Chensenliang" w:date="2025-02-13T10:19:00Z">
              <w:r w:rsidRPr="00003F1C">
                <w:rPr>
                  <w:rFonts w:cs="Arial"/>
                  <w:lang w:val="en-US" w:eastAsia="zh-CN"/>
                </w:rPr>
                <w:t>108</w:t>
              </w:r>
            </w:ins>
          </w:p>
        </w:tc>
        <w:tc>
          <w:tcPr>
            <w:tcW w:w="753" w:type="dxa"/>
            <w:tcBorders>
              <w:top w:val="nil"/>
              <w:left w:val="nil"/>
              <w:bottom w:val="single" w:sz="4" w:space="0" w:color="auto"/>
              <w:right w:val="single" w:sz="4" w:space="0" w:color="auto"/>
            </w:tcBorders>
            <w:shd w:val="clear" w:color="auto" w:fill="auto"/>
            <w:vAlign w:val="center"/>
            <w:hideMark/>
          </w:tcPr>
          <w:p w14:paraId="43F503D3" w14:textId="77777777" w:rsidR="00800AAB" w:rsidRPr="00003F1C" w:rsidRDefault="00800AAB" w:rsidP="00D74315">
            <w:pPr>
              <w:pStyle w:val="TAC"/>
              <w:rPr>
                <w:ins w:id="8835" w:author="Chensenliang" w:date="2025-02-13T10:19:00Z"/>
                <w:rFonts w:cs="Arial"/>
                <w:lang w:val="en-US" w:eastAsia="zh-CN"/>
              </w:rPr>
            </w:pPr>
            <w:ins w:id="8836" w:author="Chensenliang" w:date="2025-02-13T10:19:00Z">
              <w:r w:rsidRPr="00003F1C">
                <w:rPr>
                  <w:rFonts w:cs="Arial"/>
                  <w:lang w:val="en-US" w:eastAsia="zh-CN"/>
                </w:rPr>
                <w:t>1@16</w:t>
              </w:r>
            </w:ins>
          </w:p>
        </w:tc>
        <w:tc>
          <w:tcPr>
            <w:tcW w:w="950" w:type="dxa"/>
            <w:tcBorders>
              <w:top w:val="nil"/>
              <w:left w:val="nil"/>
              <w:bottom w:val="single" w:sz="4" w:space="0" w:color="auto"/>
              <w:right w:val="single" w:sz="4" w:space="0" w:color="auto"/>
            </w:tcBorders>
            <w:shd w:val="clear" w:color="auto" w:fill="auto"/>
            <w:vAlign w:val="center"/>
            <w:hideMark/>
          </w:tcPr>
          <w:p w14:paraId="29A08F31" w14:textId="77777777" w:rsidR="00800AAB" w:rsidRPr="00003F1C" w:rsidRDefault="00800AAB" w:rsidP="00D74315">
            <w:pPr>
              <w:pStyle w:val="TAC"/>
              <w:rPr>
                <w:ins w:id="8837" w:author="Chensenliang" w:date="2025-02-13T10:19:00Z"/>
                <w:rFonts w:cs="Arial"/>
                <w:lang w:val="en-US" w:eastAsia="zh-CN"/>
              </w:rPr>
            </w:pPr>
            <w:ins w:id="8838" w:author="Chensenliang" w:date="2025-02-13T10:19:00Z">
              <w:r w:rsidRPr="00003F1C">
                <w:rPr>
                  <w:rFonts w:cs="Arial"/>
                  <w:lang w:val="en-US" w:eastAsia="zh-CN"/>
                </w:rPr>
                <w:t>1@31</w:t>
              </w:r>
            </w:ins>
          </w:p>
        </w:tc>
        <w:tc>
          <w:tcPr>
            <w:tcW w:w="707" w:type="dxa"/>
            <w:tcBorders>
              <w:top w:val="nil"/>
              <w:left w:val="nil"/>
              <w:bottom w:val="single" w:sz="4" w:space="0" w:color="auto"/>
              <w:right w:val="single" w:sz="4" w:space="0" w:color="auto"/>
            </w:tcBorders>
            <w:shd w:val="clear" w:color="auto" w:fill="auto"/>
            <w:vAlign w:val="center"/>
            <w:hideMark/>
          </w:tcPr>
          <w:p w14:paraId="0FA226F7" w14:textId="77777777" w:rsidR="00800AAB" w:rsidRPr="00003F1C" w:rsidRDefault="00800AAB" w:rsidP="00D74315">
            <w:pPr>
              <w:pStyle w:val="TAC"/>
              <w:rPr>
                <w:ins w:id="8839" w:author="Chensenliang" w:date="2025-02-13T10:19:00Z"/>
                <w:rFonts w:cs="Arial"/>
                <w:lang w:val="en-US" w:eastAsia="zh-CN"/>
              </w:rPr>
            </w:pPr>
            <w:ins w:id="8840" w:author="Chensenliang" w:date="2025-02-13T10:19:00Z">
              <w:r w:rsidRPr="00003F1C">
                <w:rPr>
                  <w:rFonts w:cs="Arial"/>
                  <w:lang w:val="en-US" w:eastAsia="zh-CN"/>
                </w:rPr>
                <w:t>178</w:t>
              </w:r>
            </w:ins>
          </w:p>
        </w:tc>
        <w:tc>
          <w:tcPr>
            <w:tcW w:w="887" w:type="dxa"/>
            <w:tcBorders>
              <w:top w:val="nil"/>
              <w:left w:val="nil"/>
              <w:bottom w:val="single" w:sz="4" w:space="0" w:color="auto"/>
              <w:right w:val="single" w:sz="4" w:space="0" w:color="auto"/>
            </w:tcBorders>
            <w:shd w:val="clear" w:color="auto" w:fill="auto"/>
            <w:vAlign w:val="center"/>
            <w:hideMark/>
          </w:tcPr>
          <w:p w14:paraId="5ABD953D" w14:textId="77777777" w:rsidR="00800AAB" w:rsidRPr="00003F1C" w:rsidRDefault="00800AAB" w:rsidP="00D74315">
            <w:pPr>
              <w:pStyle w:val="TAC"/>
              <w:rPr>
                <w:ins w:id="8841" w:author="Chensenliang" w:date="2025-02-13T10:19:00Z"/>
                <w:rFonts w:cs="Arial"/>
                <w:lang w:val="en-US" w:eastAsia="zh-CN"/>
              </w:rPr>
            </w:pPr>
            <w:ins w:id="884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6133840" w14:textId="77777777" w:rsidR="00800AAB" w:rsidRPr="00003F1C" w:rsidRDefault="00800AAB" w:rsidP="00D74315">
            <w:pPr>
              <w:pStyle w:val="TAC"/>
              <w:rPr>
                <w:ins w:id="8843" w:author="Chensenliang" w:date="2025-02-13T10:19:00Z"/>
                <w:rFonts w:cs="Arial"/>
                <w:lang w:val="en-US" w:eastAsia="zh-CN"/>
              </w:rPr>
            </w:pPr>
            <w:ins w:id="8844" w:author="Chensenliang" w:date="2025-02-13T10:19:00Z">
              <w:r w:rsidRPr="00003F1C">
                <w:rPr>
                  <w:rFonts w:cs="Arial"/>
                  <w:lang w:val="en-US" w:eastAsia="zh-CN"/>
                </w:rPr>
                <w:t>1@50</w:t>
              </w:r>
            </w:ins>
          </w:p>
        </w:tc>
      </w:tr>
      <w:tr w:rsidR="00800AAB" w:rsidRPr="00003F1C" w14:paraId="03C1EDFC" w14:textId="77777777" w:rsidTr="00063062">
        <w:trPr>
          <w:trHeight w:val="420"/>
          <w:ins w:id="88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46C4907" w14:textId="77777777" w:rsidR="00800AAB" w:rsidRPr="00003F1C" w:rsidRDefault="00800AAB" w:rsidP="00D74315">
            <w:pPr>
              <w:pStyle w:val="TAC"/>
              <w:rPr>
                <w:ins w:id="884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93A6AEF" w14:textId="77777777" w:rsidR="00800AAB" w:rsidRPr="00003F1C" w:rsidRDefault="00800AAB" w:rsidP="00D74315">
            <w:pPr>
              <w:pStyle w:val="TAC"/>
              <w:rPr>
                <w:ins w:id="884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125210D" w14:textId="77777777" w:rsidR="00800AAB" w:rsidRPr="00003F1C" w:rsidRDefault="00800AAB" w:rsidP="00D74315">
            <w:pPr>
              <w:pStyle w:val="TAC"/>
              <w:rPr>
                <w:ins w:id="8848" w:author="Chensenliang" w:date="2025-02-13T10:19:00Z"/>
                <w:rFonts w:cs="Arial"/>
                <w:lang w:val="en-US" w:eastAsia="zh-CN"/>
              </w:rPr>
            </w:pPr>
            <w:ins w:id="8849" w:author="Chensenliang" w:date="2025-02-13T10:19:00Z">
              <w:r w:rsidRPr="00003F1C">
                <w:rPr>
                  <w:rFonts w:cs="Arial"/>
                  <w:lang w:val="en-US" w:eastAsia="zh-CN"/>
                </w:rPr>
                <w:t>20+15</w:t>
              </w:r>
            </w:ins>
          </w:p>
        </w:tc>
        <w:tc>
          <w:tcPr>
            <w:tcW w:w="567" w:type="dxa"/>
            <w:tcBorders>
              <w:top w:val="nil"/>
              <w:left w:val="nil"/>
              <w:bottom w:val="single" w:sz="4" w:space="0" w:color="auto"/>
              <w:right w:val="single" w:sz="4" w:space="0" w:color="auto"/>
            </w:tcBorders>
            <w:shd w:val="clear" w:color="auto" w:fill="auto"/>
            <w:vAlign w:val="center"/>
            <w:hideMark/>
          </w:tcPr>
          <w:p w14:paraId="5871BB79" w14:textId="77777777" w:rsidR="00800AAB" w:rsidRPr="00003F1C" w:rsidRDefault="00800AAB" w:rsidP="00D74315">
            <w:pPr>
              <w:pStyle w:val="TAC"/>
              <w:rPr>
                <w:ins w:id="8850" w:author="Chensenliang" w:date="2025-02-13T10:19:00Z"/>
                <w:rFonts w:cs="Arial"/>
                <w:lang w:val="en-US" w:eastAsia="zh-CN"/>
              </w:rPr>
            </w:pPr>
            <w:ins w:id="8851" w:author="Chensenliang" w:date="2025-02-13T10:19:00Z">
              <w:r w:rsidRPr="00003F1C">
                <w:rPr>
                  <w:rFonts w:cs="Arial"/>
                  <w:lang w:val="en-US" w:eastAsia="zh-CN"/>
                </w:rPr>
                <w:t>58</w:t>
              </w:r>
            </w:ins>
          </w:p>
        </w:tc>
        <w:tc>
          <w:tcPr>
            <w:tcW w:w="992" w:type="dxa"/>
            <w:tcBorders>
              <w:top w:val="nil"/>
              <w:left w:val="nil"/>
              <w:bottom w:val="single" w:sz="4" w:space="0" w:color="auto"/>
              <w:right w:val="single" w:sz="4" w:space="0" w:color="auto"/>
            </w:tcBorders>
            <w:shd w:val="clear" w:color="auto" w:fill="auto"/>
            <w:vAlign w:val="center"/>
            <w:hideMark/>
          </w:tcPr>
          <w:p w14:paraId="1E32034D" w14:textId="77777777" w:rsidR="00800AAB" w:rsidRPr="00003F1C" w:rsidRDefault="00800AAB" w:rsidP="00D74315">
            <w:pPr>
              <w:pStyle w:val="TAC"/>
              <w:rPr>
                <w:ins w:id="8852" w:author="Chensenliang" w:date="2025-02-13T10:19:00Z"/>
                <w:rFonts w:cs="Arial"/>
                <w:lang w:val="en-US" w:eastAsia="zh-CN"/>
              </w:rPr>
            </w:pPr>
            <w:ins w:id="8853" w:author="Chensenliang" w:date="2025-02-13T10:19:00Z">
              <w:r w:rsidRPr="00003F1C">
                <w:rPr>
                  <w:rFonts w:cs="Arial"/>
                  <w:lang w:val="en-US" w:eastAsia="zh-CN"/>
                </w:rPr>
                <w:t>1@30</w:t>
              </w:r>
            </w:ins>
          </w:p>
        </w:tc>
        <w:tc>
          <w:tcPr>
            <w:tcW w:w="851" w:type="dxa"/>
            <w:tcBorders>
              <w:top w:val="nil"/>
              <w:left w:val="nil"/>
              <w:bottom w:val="single" w:sz="4" w:space="0" w:color="auto"/>
              <w:right w:val="single" w:sz="4" w:space="0" w:color="auto"/>
            </w:tcBorders>
            <w:shd w:val="clear" w:color="auto" w:fill="auto"/>
            <w:vAlign w:val="center"/>
            <w:hideMark/>
          </w:tcPr>
          <w:p w14:paraId="7FB55B7D" w14:textId="77777777" w:rsidR="00800AAB" w:rsidRPr="00003F1C" w:rsidRDefault="00800AAB" w:rsidP="00D74315">
            <w:pPr>
              <w:pStyle w:val="TAC"/>
              <w:rPr>
                <w:ins w:id="8854" w:author="Chensenliang" w:date="2025-02-13T10:19:00Z"/>
                <w:rFonts w:cs="Arial"/>
                <w:lang w:val="en-US" w:eastAsia="zh-CN"/>
              </w:rPr>
            </w:pPr>
            <w:ins w:id="8855" w:author="Chensenliang" w:date="2025-02-13T10:19:00Z">
              <w:r w:rsidRPr="00003F1C">
                <w:rPr>
                  <w:rFonts w:cs="Arial"/>
                  <w:lang w:val="en-US" w:eastAsia="zh-CN"/>
                </w:rPr>
                <w:t>1@7</w:t>
              </w:r>
            </w:ins>
          </w:p>
        </w:tc>
        <w:tc>
          <w:tcPr>
            <w:tcW w:w="567" w:type="dxa"/>
            <w:tcBorders>
              <w:top w:val="nil"/>
              <w:left w:val="nil"/>
              <w:bottom w:val="single" w:sz="4" w:space="0" w:color="auto"/>
              <w:right w:val="single" w:sz="4" w:space="0" w:color="auto"/>
            </w:tcBorders>
            <w:shd w:val="clear" w:color="auto" w:fill="auto"/>
            <w:vAlign w:val="center"/>
            <w:hideMark/>
          </w:tcPr>
          <w:p w14:paraId="6B83C54A" w14:textId="77777777" w:rsidR="00800AAB" w:rsidRPr="00003F1C" w:rsidRDefault="00800AAB" w:rsidP="00D74315">
            <w:pPr>
              <w:pStyle w:val="TAC"/>
              <w:rPr>
                <w:ins w:id="8856" w:author="Chensenliang" w:date="2025-02-13T10:19:00Z"/>
                <w:rFonts w:cs="Arial"/>
                <w:lang w:val="en-US" w:eastAsia="zh-CN"/>
              </w:rPr>
            </w:pPr>
            <w:ins w:id="8857" w:author="Chensenliang" w:date="2025-02-13T10:19:00Z">
              <w:r w:rsidRPr="00003F1C">
                <w:rPr>
                  <w:rFonts w:cs="Arial"/>
                  <w:lang w:val="en-US" w:eastAsia="zh-CN"/>
                </w:rPr>
                <w:t>108</w:t>
              </w:r>
            </w:ins>
          </w:p>
        </w:tc>
        <w:tc>
          <w:tcPr>
            <w:tcW w:w="753" w:type="dxa"/>
            <w:tcBorders>
              <w:top w:val="nil"/>
              <w:left w:val="nil"/>
              <w:bottom w:val="single" w:sz="4" w:space="0" w:color="auto"/>
              <w:right w:val="single" w:sz="4" w:space="0" w:color="auto"/>
            </w:tcBorders>
            <w:shd w:val="clear" w:color="auto" w:fill="auto"/>
            <w:vAlign w:val="center"/>
            <w:hideMark/>
          </w:tcPr>
          <w:p w14:paraId="3934A3E4" w14:textId="77777777" w:rsidR="00800AAB" w:rsidRPr="00003F1C" w:rsidRDefault="00800AAB" w:rsidP="00D74315">
            <w:pPr>
              <w:pStyle w:val="TAC"/>
              <w:rPr>
                <w:ins w:id="8858" w:author="Chensenliang" w:date="2025-02-13T10:19:00Z"/>
                <w:rFonts w:cs="Arial"/>
                <w:lang w:val="en-US" w:eastAsia="zh-CN"/>
              </w:rPr>
            </w:pPr>
            <w:ins w:id="8859" w:author="Chensenliang" w:date="2025-02-13T10:19:00Z">
              <w:r w:rsidRPr="00003F1C">
                <w:rPr>
                  <w:rFonts w:cs="Arial"/>
                  <w:lang w:val="en-US" w:eastAsia="zh-CN"/>
                </w:rPr>
                <w:t>1@16</w:t>
              </w:r>
            </w:ins>
          </w:p>
        </w:tc>
        <w:tc>
          <w:tcPr>
            <w:tcW w:w="950" w:type="dxa"/>
            <w:tcBorders>
              <w:top w:val="nil"/>
              <w:left w:val="nil"/>
              <w:bottom w:val="single" w:sz="4" w:space="0" w:color="auto"/>
              <w:right w:val="single" w:sz="4" w:space="0" w:color="auto"/>
            </w:tcBorders>
            <w:shd w:val="clear" w:color="auto" w:fill="auto"/>
            <w:vAlign w:val="center"/>
            <w:hideMark/>
          </w:tcPr>
          <w:p w14:paraId="33802CFB" w14:textId="77777777" w:rsidR="00800AAB" w:rsidRPr="00003F1C" w:rsidRDefault="00800AAB" w:rsidP="00D74315">
            <w:pPr>
              <w:pStyle w:val="TAC"/>
              <w:rPr>
                <w:ins w:id="8860" w:author="Chensenliang" w:date="2025-02-13T10:19:00Z"/>
                <w:rFonts w:cs="Arial"/>
                <w:lang w:val="en-US" w:eastAsia="zh-CN"/>
              </w:rPr>
            </w:pPr>
            <w:ins w:id="8861" w:author="Chensenliang" w:date="2025-02-13T10:19:00Z">
              <w:r w:rsidRPr="00003F1C">
                <w:rPr>
                  <w:rFonts w:cs="Arial"/>
                  <w:lang w:val="en-US" w:eastAsia="zh-CN"/>
                </w:rPr>
                <w:t>1@18</w:t>
              </w:r>
            </w:ins>
          </w:p>
        </w:tc>
        <w:tc>
          <w:tcPr>
            <w:tcW w:w="707" w:type="dxa"/>
            <w:tcBorders>
              <w:top w:val="nil"/>
              <w:left w:val="nil"/>
              <w:bottom w:val="single" w:sz="4" w:space="0" w:color="auto"/>
              <w:right w:val="single" w:sz="4" w:space="0" w:color="auto"/>
            </w:tcBorders>
            <w:shd w:val="clear" w:color="auto" w:fill="auto"/>
            <w:vAlign w:val="center"/>
            <w:hideMark/>
          </w:tcPr>
          <w:p w14:paraId="574A7A24" w14:textId="77777777" w:rsidR="00800AAB" w:rsidRPr="00003F1C" w:rsidRDefault="00800AAB" w:rsidP="00D74315">
            <w:pPr>
              <w:pStyle w:val="TAC"/>
              <w:rPr>
                <w:ins w:id="8862" w:author="Chensenliang" w:date="2025-02-13T10:19:00Z"/>
                <w:rFonts w:cs="Arial"/>
                <w:lang w:val="en-US" w:eastAsia="zh-CN"/>
              </w:rPr>
            </w:pPr>
            <w:ins w:id="8863" w:author="Chensenliang" w:date="2025-02-13T10:19:00Z">
              <w:r w:rsidRPr="00003F1C">
                <w:rPr>
                  <w:rFonts w:cs="Arial"/>
                  <w:lang w:val="en-US" w:eastAsia="zh-CN"/>
                </w:rPr>
                <w:t>178</w:t>
              </w:r>
            </w:ins>
          </w:p>
        </w:tc>
        <w:tc>
          <w:tcPr>
            <w:tcW w:w="887" w:type="dxa"/>
            <w:tcBorders>
              <w:top w:val="nil"/>
              <w:left w:val="nil"/>
              <w:bottom w:val="single" w:sz="4" w:space="0" w:color="auto"/>
              <w:right w:val="single" w:sz="4" w:space="0" w:color="auto"/>
            </w:tcBorders>
            <w:shd w:val="clear" w:color="auto" w:fill="auto"/>
            <w:vAlign w:val="center"/>
            <w:hideMark/>
          </w:tcPr>
          <w:p w14:paraId="5F3C9290" w14:textId="77777777" w:rsidR="00800AAB" w:rsidRPr="00003F1C" w:rsidRDefault="00800AAB" w:rsidP="00D74315">
            <w:pPr>
              <w:pStyle w:val="TAC"/>
              <w:rPr>
                <w:ins w:id="8864" w:author="Chensenliang" w:date="2025-02-13T10:19:00Z"/>
                <w:rFonts w:cs="Arial"/>
                <w:lang w:val="en-US" w:eastAsia="zh-CN"/>
              </w:rPr>
            </w:pPr>
            <w:ins w:id="886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1CF9633" w14:textId="77777777" w:rsidR="00800AAB" w:rsidRPr="00003F1C" w:rsidRDefault="00800AAB" w:rsidP="00D74315">
            <w:pPr>
              <w:pStyle w:val="TAC"/>
              <w:rPr>
                <w:ins w:id="8866" w:author="Chensenliang" w:date="2025-02-13T10:19:00Z"/>
                <w:rFonts w:cs="Arial"/>
                <w:lang w:val="en-US" w:eastAsia="zh-CN"/>
              </w:rPr>
            </w:pPr>
            <w:ins w:id="8867" w:author="Chensenliang" w:date="2025-02-13T10:19:00Z">
              <w:r w:rsidRPr="00003F1C">
                <w:rPr>
                  <w:rFonts w:cs="Arial"/>
                  <w:lang w:val="en-US" w:eastAsia="zh-CN"/>
                </w:rPr>
                <w:t>1@37</w:t>
              </w:r>
            </w:ins>
          </w:p>
        </w:tc>
      </w:tr>
      <w:tr w:rsidR="00800AAB" w:rsidRPr="00003F1C" w14:paraId="7C350AB0" w14:textId="77777777" w:rsidTr="00063062">
        <w:trPr>
          <w:trHeight w:val="420"/>
          <w:ins w:id="886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1D38CA7" w14:textId="77777777" w:rsidR="00800AAB" w:rsidRPr="00003F1C" w:rsidRDefault="00800AAB" w:rsidP="00D74315">
            <w:pPr>
              <w:pStyle w:val="TAC"/>
              <w:rPr>
                <w:ins w:id="886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BC7ADAB" w14:textId="77777777" w:rsidR="00800AAB" w:rsidRPr="00003F1C" w:rsidRDefault="00800AAB" w:rsidP="00D74315">
            <w:pPr>
              <w:pStyle w:val="TAC"/>
              <w:rPr>
                <w:ins w:id="887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665E7281" w14:textId="77777777" w:rsidR="00800AAB" w:rsidRPr="00003F1C" w:rsidRDefault="00800AAB" w:rsidP="00D74315">
            <w:pPr>
              <w:pStyle w:val="TAC"/>
              <w:rPr>
                <w:ins w:id="8871" w:author="Chensenliang" w:date="2025-02-13T10:19:00Z"/>
                <w:rFonts w:cs="Arial"/>
                <w:lang w:val="en-US" w:eastAsia="zh-CN"/>
              </w:rPr>
            </w:pPr>
            <w:ins w:id="8872" w:author="Chensenliang" w:date="2025-02-13T10:19:00Z">
              <w:r w:rsidRPr="00003F1C">
                <w:rPr>
                  <w:rFonts w:cs="Arial"/>
                  <w:lang w:val="en-US" w:eastAsia="zh-CN"/>
                </w:rPr>
                <w:t>25+10</w:t>
              </w:r>
            </w:ins>
          </w:p>
        </w:tc>
        <w:tc>
          <w:tcPr>
            <w:tcW w:w="567" w:type="dxa"/>
            <w:tcBorders>
              <w:top w:val="nil"/>
              <w:left w:val="nil"/>
              <w:bottom w:val="single" w:sz="4" w:space="0" w:color="auto"/>
              <w:right w:val="single" w:sz="4" w:space="0" w:color="auto"/>
            </w:tcBorders>
            <w:shd w:val="clear" w:color="auto" w:fill="auto"/>
            <w:vAlign w:val="center"/>
            <w:hideMark/>
          </w:tcPr>
          <w:p w14:paraId="505BA298" w14:textId="77777777" w:rsidR="00800AAB" w:rsidRPr="00003F1C" w:rsidRDefault="00800AAB" w:rsidP="00D74315">
            <w:pPr>
              <w:pStyle w:val="TAC"/>
              <w:rPr>
                <w:ins w:id="8873" w:author="Chensenliang" w:date="2025-02-13T10:19:00Z"/>
                <w:rFonts w:cs="Arial"/>
                <w:lang w:val="en-US" w:eastAsia="zh-CN"/>
              </w:rPr>
            </w:pPr>
            <w:ins w:id="8874" w:author="Chensenliang" w:date="2025-02-13T10:19:00Z">
              <w:r w:rsidRPr="00003F1C">
                <w:rPr>
                  <w:rFonts w:cs="Arial"/>
                  <w:lang w:val="en-US" w:eastAsia="zh-CN"/>
                </w:rPr>
                <w:t>44</w:t>
              </w:r>
            </w:ins>
          </w:p>
        </w:tc>
        <w:tc>
          <w:tcPr>
            <w:tcW w:w="992" w:type="dxa"/>
            <w:tcBorders>
              <w:top w:val="nil"/>
              <w:left w:val="nil"/>
              <w:bottom w:val="single" w:sz="4" w:space="0" w:color="auto"/>
              <w:right w:val="single" w:sz="4" w:space="0" w:color="auto"/>
            </w:tcBorders>
            <w:shd w:val="clear" w:color="auto" w:fill="auto"/>
            <w:vAlign w:val="center"/>
            <w:hideMark/>
          </w:tcPr>
          <w:p w14:paraId="667971FD" w14:textId="77777777" w:rsidR="00800AAB" w:rsidRPr="00003F1C" w:rsidRDefault="00800AAB" w:rsidP="00D74315">
            <w:pPr>
              <w:pStyle w:val="TAC"/>
              <w:rPr>
                <w:ins w:id="8875" w:author="Chensenliang" w:date="2025-02-13T10:19:00Z"/>
                <w:rFonts w:cs="Arial"/>
                <w:lang w:val="en-US" w:eastAsia="zh-CN"/>
              </w:rPr>
            </w:pPr>
            <w:ins w:id="8876" w:author="Chensenliang" w:date="2025-02-13T10:19:00Z">
              <w:r w:rsidRPr="00003F1C">
                <w:rPr>
                  <w:rFonts w:cs="Arial"/>
                  <w:lang w:val="en-US" w:eastAsia="zh-CN"/>
                </w:rPr>
                <w:t>1@44</w:t>
              </w:r>
            </w:ins>
          </w:p>
        </w:tc>
        <w:tc>
          <w:tcPr>
            <w:tcW w:w="851" w:type="dxa"/>
            <w:tcBorders>
              <w:top w:val="nil"/>
              <w:left w:val="nil"/>
              <w:bottom w:val="single" w:sz="4" w:space="0" w:color="auto"/>
              <w:right w:val="single" w:sz="4" w:space="0" w:color="auto"/>
            </w:tcBorders>
            <w:shd w:val="clear" w:color="auto" w:fill="auto"/>
            <w:vAlign w:val="center"/>
            <w:hideMark/>
          </w:tcPr>
          <w:p w14:paraId="5C16EFC5" w14:textId="77777777" w:rsidR="00800AAB" w:rsidRPr="00003F1C" w:rsidRDefault="00800AAB" w:rsidP="00D74315">
            <w:pPr>
              <w:pStyle w:val="TAC"/>
              <w:rPr>
                <w:ins w:id="8877" w:author="Chensenliang" w:date="2025-02-13T10:19:00Z"/>
                <w:rFonts w:cs="Arial"/>
                <w:lang w:val="en-US" w:eastAsia="zh-CN"/>
              </w:rPr>
            </w:pPr>
            <w:ins w:id="8878"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6F931E1" w14:textId="77777777" w:rsidR="00800AAB" w:rsidRPr="00003F1C" w:rsidRDefault="00800AAB" w:rsidP="00D74315">
            <w:pPr>
              <w:pStyle w:val="TAC"/>
              <w:rPr>
                <w:ins w:id="8879" w:author="Chensenliang" w:date="2025-02-13T10:19:00Z"/>
                <w:rFonts w:cs="Arial"/>
                <w:lang w:val="en-US" w:eastAsia="zh-CN"/>
              </w:rPr>
            </w:pPr>
            <w:ins w:id="8880" w:author="Chensenliang" w:date="2025-02-13T10:19:00Z">
              <w:r w:rsidRPr="00003F1C">
                <w:rPr>
                  <w:rFonts w:cs="Arial"/>
                  <w:lang w:val="en-US" w:eastAsia="zh-CN"/>
                </w:rPr>
                <w:t>108</w:t>
              </w:r>
            </w:ins>
          </w:p>
        </w:tc>
        <w:tc>
          <w:tcPr>
            <w:tcW w:w="753" w:type="dxa"/>
            <w:tcBorders>
              <w:top w:val="nil"/>
              <w:left w:val="nil"/>
              <w:bottom w:val="single" w:sz="4" w:space="0" w:color="auto"/>
              <w:right w:val="single" w:sz="4" w:space="0" w:color="auto"/>
            </w:tcBorders>
            <w:shd w:val="clear" w:color="auto" w:fill="auto"/>
            <w:vAlign w:val="center"/>
            <w:hideMark/>
          </w:tcPr>
          <w:p w14:paraId="50FB725C" w14:textId="77777777" w:rsidR="00800AAB" w:rsidRPr="00003F1C" w:rsidRDefault="00800AAB" w:rsidP="00D74315">
            <w:pPr>
              <w:pStyle w:val="TAC"/>
              <w:rPr>
                <w:ins w:id="8881" w:author="Chensenliang" w:date="2025-02-13T10:19:00Z"/>
                <w:rFonts w:cs="Arial"/>
                <w:lang w:val="en-US" w:eastAsia="zh-CN"/>
              </w:rPr>
            </w:pPr>
            <w:ins w:id="8882" w:author="Chensenliang" w:date="2025-02-13T10:19:00Z">
              <w:r w:rsidRPr="00003F1C">
                <w:rPr>
                  <w:rFonts w:cs="Arial"/>
                  <w:lang w:val="en-US" w:eastAsia="zh-CN"/>
                </w:rPr>
                <w:t>1@16</w:t>
              </w:r>
            </w:ins>
          </w:p>
        </w:tc>
        <w:tc>
          <w:tcPr>
            <w:tcW w:w="950" w:type="dxa"/>
            <w:tcBorders>
              <w:top w:val="nil"/>
              <w:left w:val="nil"/>
              <w:bottom w:val="single" w:sz="4" w:space="0" w:color="auto"/>
              <w:right w:val="single" w:sz="4" w:space="0" w:color="auto"/>
            </w:tcBorders>
            <w:shd w:val="clear" w:color="auto" w:fill="auto"/>
            <w:vAlign w:val="center"/>
            <w:hideMark/>
          </w:tcPr>
          <w:p w14:paraId="595F035F" w14:textId="77777777" w:rsidR="00800AAB" w:rsidRPr="00003F1C" w:rsidRDefault="00800AAB" w:rsidP="00D74315">
            <w:pPr>
              <w:pStyle w:val="TAC"/>
              <w:rPr>
                <w:ins w:id="8883" w:author="Chensenliang" w:date="2025-02-13T10:19:00Z"/>
                <w:rFonts w:cs="Arial"/>
                <w:lang w:val="en-US" w:eastAsia="zh-CN"/>
              </w:rPr>
            </w:pPr>
            <w:ins w:id="8884" w:author="Chensenliang" w:date="2025-02-13T10:19:00Z">
              <w:r w:rsidRPr="00003F1C">
                <w:rPr>
                  <w:rFonts w:cs="Arial"/>
                  <w:lang w:val="en-US" w:eastAsia="zh-CN"/>
                </w:rPr>
                <w:t>1@4</w:t>
              </w:r>
            </w:ins>
          </w:p>
        </w:tc>
        <w:tc>
          <w:tcPr>
            <w:tcW w:w="707" w:type="dxa"/>
            <w:tcBorders>
              <w:top w:val="nil"/>
              <w:left w:val="nil"/>
              <w:bottom w:val="single" w:sz="4" w:space="0" w:color="auto"/>
              <w:right w:val="single" w:sz="4" w:space="0" w:color="auto"/>
            </w:tcBorders>
            <w:shd w:val="clear" w:color="auto" w:fill="auto"/>
            <w:vAlign w:val="center"/>
            <w:hideMark/>
          </w:tcPr>
          <w:p w14:paraId="2D112616" w14:textId="77777777" w:rsidR="00800AAB" w:rsidRPr="00003F1C" w:rsidRDefault="00800AAB" w:rsidP="00D74315">
            <w:pPr>
              <w:pStyle w:val="TAC"/>
              <w:rPr>
                <w:ins w:id="8885" w:author="Chensenliang" w:date="2025-02-13T10:19:00Z"/>
                <w:rFonts w:cs="Arial"/>
                <w:lang w:val="en-US" w:eastAsia="zh-CN"/>
              </w:rPr>
            </w:pPr>
            <w:ins w:id="8886" w:author="Chensenliang" w:date="2025-02-13T10:19:00Z">
              <w:r w:rsidRPr="00003F1C">
                <w:rPr>
                  <w:rFonts w:cs="Arial"/>
                  <w:lang w:val="en-US" w:eastAsia="zh-CN"/>
                </w:rPr>
                <w:t>178</w:t>
              </w:r>
            </w:ins>
          </w:p>
        </w:tc>
        <w:tc>
          <w:tcPr>
            <w:tcW w:w="887" w:type="dxa"/>
            <w:tcBorders>
              <w:top w:val="nil"/>
              <w:left w:val="nil"/>
              <w:bottom w:val="single" w:sz="4" w:space="0" w:color="auto"/>
              <w:right w:val="single" w:sz="4" w:space="0" w:color="auto"/>
            </w:tcBorders>
            <w:shd w:val="clear" w:color="auto" w:fill="auto"/>
            <w:vAlign w:val="center"/>
            <w:hideMark/>
          </w:tcPr>
          <w:p w14:paraId="05EED3EA" w14:textId="77777777" w:rsidR="00800AAB" w:rsidRPr="00003F1C" w:rsidRDefault="00800AAB" w:rsidP="00D74315">
            <w:pPr>
              <w:pStyle w:val="TAC"/>
              <w:rPr>
                <w:ins w:id="8887" w:author="Chensenliang" w:date="2025-02-13T10:19:00Z"/>
                <w:rFonts w:cs="Arial"/>
                <w:lang w:val="en-US" w:eastAsia="zh-CN"/>
              </w:rPr>
            </w:pPr>
            <w:ins w:id="888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6447B25" w14:textId="77777777" w:rsidR="00800AAB" w:rsidRPr="00003F1C" w:rsidRDefault="00800AAB" w:rsidP="00D74315">
            <w:pPr>
              <w:pStyle w:val="TAC"/>
              <w:rPr>
                <w:ins w:id="8889" w:author="Chensenliang" w:date="2025-02-13T10:19:00Z"/>
                <w:rFonts w:cs="Arial"/>
                <w:lang w:val="en-US" w:eastAsia="zh-CN"/>
              </w:rPr>
            </w:pPr>
            <w:ins w:id="8890" w:author="Chensenliang" w:date="2025-02-13T10:19:00Z">
              <w:r w:rsidRPr="00003F1C">
                <w:rPr>
                  <w:rFonts w:cs="Arial"/>
                  <w:lang w:val="en-US" w:eastAsia="zh-CN"/>
                </w:rPr>
                <w:t>1@23</w:t>
              </w:r>
            </w:ins>
          </w:p>
        </w:tc>
      </w:tr>
      <w:tr w:rsidR="00800AAB" w:rsidRPr="00003F1C" w14:paraId="54F63F29" w14:textId="77777777" w:rsidTr="00063062">
        <w:trPr>
          <w:trHeight w:val="420"/>
          <w:ins w:id="8891"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9E7F062" w14:textId="77777777" w:rsidR="00800AAB" w:rsidRPr="00003F1C" w:rsidRDefault="00800AAB" w:rsidP="00D74315">
            <w:pPr>
              <w:pStyle w:val="TAC"/>
              <w:rPr>
                <w:ins w:id="8892" w:author="Chensenliang" w:date="2025-02-13T10:19:00Z"/>
                <w:rFonts w:cs="Arial"/>
                <w:lang w:val="en-US" w:eastAsia="zh-CN"/>
              </w:rPr>
            </w:pPr>
            <w:ins w:id="8893" w:author="Chensenliang" w:date="2025-02-13T10:19:00Z">
              <w:r w:rsidRPr="00003F1C">
                <w:rPr>
                  <w:rFonts w:cs="Arial"/>
                  <w:lang w:val="en-US" w:eastAsia="zh-CN"/>
                </w:rPr>
                <w:t>40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71FDAF8C" w14:textId="77777777" w:rsidR="00800AAB" w:rsidRPr="00003F1C" w:rsidRDefault="00800AAB" w:rsidP="00D74315">
            <w:pPr>
              <w:pStyle w:val="TAC"/>
              <w:rPr>
                <w:ins w:id="8894" w:author="Chensenliang" w:date="2025-02-13T10:19:00Z"/>
                <w:rFonts w:cs="Arial"/>
                <w:lang w:val="en-US" w:eastAsia="zh-CN"/>
              </w:rPr>
            </w:pPr>
            <w:ins w:id="8895"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2C4486CC" w14:textId="77777777" w:rsidR="00800AAB" w:rsidRPr="00003F1C" w:rsidRDefault="00800AAB" w:rsidP="00D74315">
            <w:pPr>
              <w:pStyle w:val="TAC"/>
              <w:rPr>
                <w:ins w:id="8896" w:author="Chensenliang" w:date="2025-02-13T10:19:00Z"/>
                <w:rFonts w:cs="Arial"/>
                <w:lang w:val="en-US" w:eastAsia="zh-CN"/>
              </w:rPr>
            </w:pPr>
            <w:ins w:id="8897" w:author="Chensenliang" w:date="2025-02-13T10:19:00Z">
              <w:r w:rsidRPr="00003F1C">
                <w:rPr>
                  <w:rFonts w:cs="Arial"/>
                  <w:lang w:val="en-US" w:eastAsia="zh-CN"/>
                </w:rPr>
                <w:t>10+30</w:t>
              </w:r>
            </w:ins>
          </w:p>
        </w:tc>
        <w:tc>
          <w:tcPr>
            <w:tcW w:w="567" w:type="dxa"/>
            <w:tcBorders>
              <w:top w:val="nil"/>
              <w:left w:val="nil"/>
              <w:bottom w:val="single" w:sz="4" w:space="0" w:color="auto"/>
              <w:right w:val="single" w:sz="4" w:space="0" w:color="auto"/>
            </w:tcBorders>
            <w:shd w:val="clear" w:color="auto" w:fill="auto"/>
            <w:vAlign w:val="center"/>
            <w:hideMark/>
          </w:tcPr>
          <w:p w14:paraId="5BF3FA2D" w14:textId="77777777" w:rsidR="00800AAB" w:rsidRPr="00003F1C" w:rsidRDefault="00800AAB" w:rsidP="00D74315">
            <w:pPr>
              <w:pStyle w:val="TAC"/>
              <w:rPr>
                <w:ins w:id="8898" w:author="Chensenliang" w:date="2025-02-13T10:19:00Z"/>
                <w:rFonts w:cs="Arial"/>
                <w:lang w:val="en-US" w:eastAsia="zh-CN"/>
              </w:rPr>
            </w:pPr>
            <w:ins w:id="8899" w:author="Chensenliang" w:date="2025-02-13T10:19:00Z">
              <w:r w:rsidRPr="00003F1C">
                <w:rPr>
                  <w:rFonts w:cs="Arial"/>
                  <w:lang w:val="en-US" w:eastAsia="zh-CN"/>
                </w:rPr>
                <w:t>51</w:t>
              </w:r>
            </w:ins>
          </w:p>
        </w:tc>
        <w:tc>
          <w:tcPr>
            <w:tcW w:w="992" w:type="dxa"/>
            <w:tcBorders>
              <w:top w:val="nil"/>
              <w:left w:val="nil"/>
              <w:bottom w:val="single" w:sz="4" w:space="0" w:color="auto"/>
              <w:right w:val="single" w:sz="4" w:space="0" w:color="auto"/>
            </w:tcBorders>
            <w:shd w:val="clear" w:color="auto" w:fill="auto"/>
            <w:vAlign w:val="center"/>
            <w:hideMark/>
          </w:tcPr>
          <w:p w14:paraId="39D187C9" w14:textId="77777777" w:rsidR="00800AAB" w:rsidRPr="00003F1C" w:rsidRDefault="00800AAB" w:rsidP="00D74315">
            <w:pPr>
              <w:pStyle w:val="TAC"/>
              <w:rPr>
                <w:ins w:id="8900" w:author="Chensenliang" w:date="2025-02-13T10:19:00Z"/>
                <w:rFonts w:cs="Arial"/>
                <w:lang w:val="en-US" w:eastAsia="zh-CN"/>
              </w:rPr>
            </w:pPr>
            <w:ins w:id="8901" w:author="Chensenliang" w:date="2025-02-13T10:19:00Z">
              <w:r w:rsidRPr="00003F1C">
                <w:rPr>
                  <w:rFonts w:cs="Arial"/>
                  <w:lang w:val="en-US" w:eastAsia="zh-CN"/>
                </w:rPr>
                <w:t>1@51</w:t>
              </w:r>
            </w:ins>
          </w:p>
        </w:tc>
        <w:tc>
          <w:tcPr>
            <w:tcW w:w="851" w:type="dxa"/>
            <w:tcBorders>
              <w:top w:val="nil"/>
              <w:left w:val="nil"/>
              <w:bottom w:val="single" w:sz="4" w:space="0" w:color="auto"/>
              <w:right w:val="single" w:sz="4" w:space="0" w:color="auto"/>
            </w:tcBorders>
            <w:shd w:val="clear" w:color="auto" w:fill="auto"/>
            <w:vAlign w:val="center"/>
            <w:hideMark/>
          </w:tcPr>
          <w:p w14:paraId="3652F207" w14:textId="77777777" w:rsidR="00800AAB" w:rsidRPr="00003F1C" w:rsidRDefault="00800AAB" w:rsidP="00D74315">
            <w:pPr>
              <w:pStyle w:val="TAC"/>
              <w:rPr>
                <w:ins w:id="8902" w:author="Chensenliang" w:date="2025-02-13T10:19:00Z"/>
                <w:rFonts w:cs="Arial"/>
                <w:lang w:val="en-US" w:eastAsia="zh-CN"/>
              </w:rPr>
            </w:pPr>
            <w:ins w:id="8903" w:author="Chensenliang" w:date="2025-02-13T10:19:00Z">
              <w:r w:rsidRPr="00003F1C">
                <w:rPr>
                  <w:rFonts w:cs="Arial"/>
                  <w:lang w:val="en-US" w:eastAsia="zh-CN"/>
                </w:rPr>
                <w:t>1@49</w:t>
              </w:r>
            </w:ins>
          </w:p>
        </w:tc>
        <w:tc>
          <w:tcPr>
            <w:tcW w:w="567" w:type="dxa"/>
            <w:tcBorders>
              <w:top w:val="nil"/>
              <w:left w:val="nil"/>
              <w:bottom w:val="single" w:sz="4" w:space="0" w:color="auto"/>
              <w:right w:val="single" w:sz="4" w:space="0" w:color="auto"/>
            </w:tcBorders>
            <w:shd w:val="clear" w:color="auto" w:fill="auto"/>
            <w:vAlign w:val="center"/>
            <w:hideMark/>
          </w:tcPr>
          <w:p w14:paraId="271BBF60" w14:textId="77777777" w:rsidR="00800AAB" w:rsidRPr="00003F1C" w:rsidRDefault="00800AAB" w:rsidP="00D74315">
            <w:pPr>
              <w:pStyle w:val="TAC"/>
              <w:rPr>
                <w:ins w:id="8904" w:author="Chensenliang" w:date="2025-02-13T10:19:00Z"/>
                <w:rFonts w:cs="Arial"/>
                <w:lang w:val="en-US" w:eastAsia="zh-CN"/>
              </w:rPr>
            </w:pPr>
            <w:ins w:id="8905" w:author="Chensenliang" w:date="2025-02-13T10:19:00Z">
              <w:r w:rsidRPr="00003F1C">
                <w:rPr>
                  <w:rFonts w:cs="Arial"/>
                  <w:lang w:val="en-US" w:eastAsia="zh-CN"/>
                </w:rPr>
                <w:t>129</w:t>
              </w:r>
            </w:ins>
          </w:p>
        </w:tc>
        <w:tc>
          <w:tcPr>
            <w:tcW w:w="753" w:type="dxa"/>
            <w:tcBorders>
              <w:top w:val="nil"/>
              <w:left w:val="nil"/>
              <w:bottom w:val="single" w:sz="4" w:space="0" w:color="auto"/>
              <w:right w:val="single" w:sz="4" w:space="0" w:color="auto"/>
            </w:tcBorders>
            <w:shd w:val="clear" w:color="auto" w:fill="auto"/>
            <w:vAlign w:val="center"/>
            <w:hideMark/>
          </w:tcPr>
          <w:p w14:paraId="6E898EA1" w14:textId="77777777" w:rsidR="00800AAB" w:rsidRPr="00003F1C" w:rsidRDefault="00800AAB" w:rsidP="00D74315">
            <w:pPr>
              <w:pStyle w:val="TAC"/>
              <w:rPr>
                <w:ins w:id="8906" w:author="Chensenliang" w:date="2025-02-13T10:19:00Z"/>
                <w:rFonts w:cs="Arial"/>
                <w:lang w:val="en-US" w:eastAsia="zh-CN"/>
              </w:rPr>
            </w:pPr>
            <w:ins w:id="8907" w:author="Chensenliang" w:date="2025-02-13T10:19:00Z">
              <w:r w:rsidRPr="00003F1C">
                <w:rPr>
                  <w:rFonts w:cs="Arial"/>
                  <w:lang w:val="en-US" w:eastAsia="zh-CN"/>
                </w:rPr>
                <w:t>1@40</w:t>
              </w:r>
            </w:ins>
          </w:p>
        </w:tc>
        <w:tc>
          <w:tcPr>
            <w:tcW w:w="950" w:type="dxa"/>
            <w:tcBorders>
              <w:top w:val="nil"/>
              <w:left w:val="nil"/>
              <w:bottom w:val="single" w:sz="4" w:space="0" w:color="auto"/>
              <w:right w:val="single" w:sz="4" w:space="0" w:color="auto"/>
            </w:tcBorders>
            <w:shd w:val="clear" w:color="auto" w:fill="auto"/>
            <w:vAlign w:val="center"/>
            <w:hideMark/>
          </w:tcPr>
          <w:p w14:paraId="2E319EA4" w14:textId="77777777" w:rsidR="00800AAB" w:rsidRPr="00003F1C" w:rsidRDefault="00800AAB" w:rsidP="00D74315">
            <w:pPr>
              <w:pStyle w:val="TAC"/>
              <w:rPr>
                <w:ins w:id="8908" w:author="Chensenliang" w:date="2025-02-13T10:19:00Z"/>
                <w:rFonts w:cs="Arial"/>
                <w:lang w:val="en-US" w:eastAsia="zh-CN"/>
              </w:rPr>
            </w:pPr>
            <w:ins w:id="8909" w:author="Chensenliang" w:date="2025-02-13T10:19:00Z">
              <w:r w:rsidRPr="00003F1C">
                <w:rPr>
                  <w:rFonts w:cs="Arial"/>
                  <w:lang w:val="en-US" w:eastAsia="zh-CN"/>
                </w:rPr>
                <w:t>1@116</w:t>
              </w:r>
            </w:ins>
          </w:p>
        </w:tc>
        <w:tc>
          <w:tcPr>
            <w:tcW w:w="707" w:type="dxa"/>
            <w:tcBorders>
              <w:top w:val="nil"/>
              <w:left w:val="nil"/>
              <w:bottom w:val="single" w:sz="4" w:space="0" w:color="auto"/>
              <w:right w:val="single" w:sz="4" w:space="0" w:color="auto"/>
            </w:tcBorders>
            <w:shd w:val="clear" w:color="auto" w:fill="auto"/>
            <w:vAlign w:val="center"/>
            <w:hideMark/>
          </w:tcPr>
          <w:p w14:paraId="409FBFA3" w14:textId="77777777" w:rsidR="00800AAB" w:rsidRPr="00003F1C" w:rsidRDefault="00800AAB" w:rsidP="00D74315">
            <w:pPr>
              <w:pStyle w:val="TAC"/>
              <w:rPr>
                <w:ins w:id="8910" w:author="Chensenliang" w:date="2025-02-13T10:19:00Z"/>
                <w:rFonts w:cs="Arial"/>
                <w:lang w:val="en-US" w:eastAsia="zh-CN"/>
              </w:rPr>
            </w:pPr>
            <w:ins w:id="8911" w:author="Chensenliang" w:date="2025-02-13T10:19:00Z">
              <w:r w:rsidRPr="00003F1C">
                <w:rPr>
                  <w:rFonts w:cs="Arial"/>
                  <w:lang w:val="en-US" w:eastAsia="zh-CN"/>
                </w:rPr>
                <w:t>212</w:t>
              </w:r>
            </w:ins>
          </w:p>
        </w:tc>
        <w:tc>
          <w:tcPr>
            <w:tcW w:w="887" w:type="dxa"/>
            <w:tcBorders>
              <w:top w:val="nil"/>
              <w:left w:val="nil"/>
              <w:bottom w:val="single" w:sz="4" w:space="0" w:color="auto"/>
              <w:right w:val="single" w:sz="4" w:space="0" w:color="auto"/>
            </w:tcBorders>
            <w:shd w:val="clear" w:color="auto" w:fill="auto"/>
            <w:vAlign w:val="center"/>
            <w:hideMark/>
          </w:tcPr>
          <w:p w14:paraId="4B87A3AF" w14:textId="77777777" w:rsidR="00800AAB" w:rsidRPr="00003F1C" w:rsidRDefault="00800AAB" w:rsidP="00D74315">
            <w:pPr>
              <w:pStyle w:val="TAC"/>
              <w:rPr>
                <w:ins w:id="8912" w:author="Chensenliang" w:date="2025-02-13T10:19:00Z"/>
                <w:rFonts w:cs="Arial"/>
                <w:lang w:val="en-US" w:eastAsia="zh-CN"/>
              </w:rPr>
            </w:pPr>
            <w:ins w:id="891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D9F57C0" w14:textId="77777777" w:rsidR="00800AAB" w:rsidRPr="00003F1C" w:rsidRDefault="00800AAB" w:rsidP="00D74315">
            <w:pPr>
              <w:pStyle w:val="TAC"/>
              <w:rPr>
                <w:ins w:id="8914" w:author="Chensenliang" w:date="2025-02-13T10:19:00Z"/>
                <w:rFonts w:cs="Arial"/>
                <w:lang w:val="en-US" w:eastAsia="zh-CN"/>
              </w:rPr>
            </w:pPr>
            <w:ins w:id="8915" w:author="Chensenliang" w:date="2025-02-13T10:19:00Z">
              <w:r w:rsidRPr="00003F1C">
                <w:rPr>
                  <w:rFonts w:cs="Arial"/>
                  <w:lang w:val="en-US" w:eastAsia="zh-CN"/>
                </w:rPr>
                <w:t>1@159</w:t>
              </w:r>
            </w:ins>
          </w:p>
        </w:tc>
      </w:tr>
      <w:tr w:rsidR="00800AAB" w:rsidRPr="00003F1C" w14:paraId="56E7D368" w14:textId="77777777" w:rsidTr="00063062">
        <w:trPr>
          <w:trHeight w:val="420"/>
          <w:ins w:id="891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5E1DCA4" w14:textId="77777777" w:rsidR="00800AAB" w:rsidRPr="00003F1C" w:rsidRDefault="00800AAB" w:rsidP="00D74315">
            <w:pPr>
              <w:pStyle w:val="TAC"/>
              <w:rPr>
                <w:ins w:id="8917"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4DA43C3" w14:textId="77777777" w:rsidR="00800AAB" w:rsidRPr="00003F1C" w:rsidRDefault="00800AAB" w:rsidP="00D74315">
            <w:pPr>
              <w:pStyle w:val="TAC"/>
              <w:rPr>
                <w:ins w:id="8918"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46674EC" w14:textId="77777777" w:rsidR="00800AAB" w:rsidRPr="00003F1C" w:rsidRDefault="00800AAB" w:rsidP="00D74315">
            <w:pPr>
              <w:pStyle w:val="TAC"/>
              <w:rPr>
                <w:ins w:id="8919" w:author="Chensenliang" w:date="2025-02-13T10:19:00Z"/>
                <w:rFonts w:cs="Arial"/>
                <w:lang w:val="en-US" w:eastAsia="zh-CN"/>
              </w:rPr>
            </w:pPr>
            <w:ins w:id="8920" w:author="Chensenliang" w:date="2025-02-13T10:19:00Z">
              <w:r w:rsidRPr="00003F1C">
                <w:rPr>
                  <w:rFonts w:cs="Arial"/>
                  <w:lang w:val="en-US" w:eastAsia="zh-CN"/>
                </w:rPr>
                <w:t>15+25</w:t>
              </w:r>
            </w:ins>
          </w:p>
        </w:tc>
        <w:tc>
          <w:tcPr>
            <w:tcW w:w="567" w:type="dxa"/>
            <w:tcBorders>
              <w:top w:val="nil"/>
              <w:left w:val="nil"/>
              <w:bottom w:val="single" w:sz="4" w:space="0" w:color="auto"/>
              <w:right w:val="single" w:sz="4" w:space="0" w:color="auto"/>
            </w:tcBorders>
            <w:shd w:val="clear" w:color="auto" w:fill="auto"/>
            <w:vAlign w:val="center"/>
            <w:hideMark/>
          </w:tcPr>
          <w:p w14:paraId="69A0367B" w14:textId="77777777" w:rsidR="00800AAB" w:rsidRPr="00003F1C" w:rsidRDefault="00800AAB" w:rsidP="00D74315">
            <w:pPr>
              <w:pStyle w:val="TAC"/>
              <w:rPr>
                <w:ins w:id="8921" w:author="Chensenliang" w:date="2025-02-13T10:19:00Z"/>
                <w:rFonts w:cs="Arial"/>
                <w:lang w:val="en-US" w:eastAsia="zh-CN"/>
              </w:rPr>
            </w:pPr>
            <w:ins w:id="8922" w:author="Chensenliang" w:date="2025-02-13T10:19:00Z">
              <w:r w:rsidRPr="00003F1C">
                <w:rPr>
                  <w:rFonts w:cs="Arial"/>
                  <w:lang w:val="en-US" w:eastAsia="zh-CN"/>
                </w:rPr>
                <w:t>70</w:t>
              </w:r>
            </w:ins>
          </w:p>
        </w:tc>
        <w:tc>
          <w:tcPr>
            <w:tcW w:w="992" w:type="dxa"/>
            <w:tcBorders>
              <w:top w:val="nil"/>
              <w:left w:val="nil"/>
              <w:bottom w:val="single" w:sz="4" w:space="0" w:color="auto"/>
              <w:right w:val="single" w:sz="4" w:space="0" w:color="auto"/>
            </w:tcBorders>
            <w:shd w:val="clear" w:color="auto" w:fill="auto"/>
            <w:vAlign w:val="center"/>
            <w:hideMark/>
          </w:tcPr>
          <w:p w14:paraId="42570817" w14:textId="77777777" w:rsidR="00800AAB" w:rsidRPr="00003F1C" w:rsidRDefault="00800AAB" w:rsidP="00D74315">
            <w:pPr>
              <w:pStyle w:val="TAC"/>
              <w:rPr>
                <w:ins w:id="8923" w:author="Chensenliang" w:date="2025-02-13T10:19:00Z"/>
                <w:rFonts w:cs="Arial"/>
                <w:lang w:val="en-US" w:eastAsia="zh-CN"/>
              </w:rPr>
            </w:pPr>
            <w:ins w:id="8924" w:author="Chensenliang" w:date="2025-02-13T10:19:00Z">
              <w:r w:rsidRPr="00003F1C">
                <w:rPr>
                  <w:rFonts w:cs="Arial"/>
                  <w:lang w:val="en-US" w:eastAsia="zh-CN"/>
                </w:rPr>
                <w:t>1@69</w:t>
              </w:r>
            </w:ins>
          </w:p>
        </w:tc>
        <w:tc>
          <w:tcPr>
            <w:tcW w:w="851" w:type="dxa"/>
            <w:tcBorders>
              <w:top w:val="nil"/>
              <w:left w:val="nil"/>
              <w:bottom w:val="single" w:sz="4" w:space="0" w:color="auto"/>
              <w:right w:val="single" w:sz="4" w:space="0" w:color="auto"/>
            </w:tcBorders>
            <w:shd w:val="clear" w:color="auto" w:fill="auto"/>
            <w:vAlign w:val="center"/>
            <w:hideMark/>
          </w:tcPr>
          <w:p w14:paraId="1FDE3A6A" w14:textId="77777777" w:rsidR="00800AAB" w:rsidRPr="00003F1C" w:rsidRDefault="00800AAB" w:rsidP="00D74315">
            <w:pPr>
              <w:pStyle w:val="TAC"/>
              <w:rPr>
                <w:ins w:id="8925" w:author="Chensenliang" w:date="2025-02-13T10:19:00Z"/>
                <w:rFonts w:cs="Arial"/>
                <w:lang w:val="en-US" w:eastAsia="zh-CN"/>
              </w:rPr>
            </w:pPr>
            <w:ins w:id="8926" w:author="Chensenliang" w:date="2025-02-13T10:19:00Z">
              <w:r w:rsidRPr="00003F1C">
                <w:rPr>
                  <w:rFonts w:cs="Arial"/>
                  <w:lang w:val="en-US" w:eastAsia="zh-CN"/>
                </w:rPr>
                <w:t>1@59</w:t>
              </w:r>
            </w:ins>
          </w:p>
        </w:tc>
        <w:tc>
          <w:tcPr>
            <w:tcW w:w="567" w:type="dxa"/>
            <w:tcBorders>
              <w:top w:val="nil"/>
              <w:left w:val="nil"/>
              <w:bottom w:val="single" w:sz="4" w:space="0" w:color="auto"/>
              <w:right w:val="single" w:sz="4" w:space="0" w:color="auto"/>
            </w:tcBorders>
            <w:shd w:val="clear" w:color="auto" w:fill="auto"/>
            <w:vAlign w:val="center"/>
            <w:hideMark/>
          </w:tcPr>
          <w:p w14:paraId="2B73C91A" w14:textId="77777777" w:rsidR="00800AAB" w:rsidRPr="00003F1C" w:rsidRDefault="00800AAB" w:rsidP="00D74315">
            <w:pPr>
              <w:pStyle w:val="TAC"/>
              <w:rPr>
                <w:ins w:id="8927" w:author="Chensenliang" w:date="2025-02-13T10:19:00Z"/>
                <w:rFonts w:cs="Arial"/>
                <w:lang w:val="en-US" w:eastAsia="zh-CN"/>
              </w:rPr>
            </w:pPr>
            <w:ins w:id="8928" w:author="Chensenliang" w:date="2025-02-13T10:19:00Z">
              <w:r w:rsidRPr="00003F1C">
                <w:rPr>
                  <w:rFonts w:cs="Arial"/>
                  <w:lang w:val="en-US" w:eastAsia="zh-CN"/>
                </w:rPr>
                <w:t>129</w:t>
              </w:r>
            </w:ins>
          </w:p>
        </w:tc>
        <w:tc>
          <w:tcPr>
            <w:tcW w:w="753" w:type="dxa"/>
            <w:tcBorders>
              <w:top w:val="nil"/>
              <w:left w:val="nil"/>
              <w:bottom w:val="single" w:sz="4" w:space="0" w:color="auto"/>
              <w:right w:val="single" w:sz="4" w:space="0" w:color="auto"/>
            </w:tcBorders>
            <w:shd w:val="clear" w:color="auto" w:fill="auto"/>
            <w:vAlign w:val="center"/>
            <w:hideMark/>
          </w:tcPr>
          <w:p w14:paraId="13F6C70F" w14:textId="77777777" w:rsidR="00800AAB" w:rsidRPr="00003F1C" w:rsidRDefault="00800AAB" w:rsidP="00D74315">
            <w:pPr>
              <w:pStyle w:val="TAC"/>
              <w:rPr>
                <w:ins w:id="8929" w:author="Chensenliang" w:date="2025-02-13T10:19:00Z"/>
                <w:rFonts w:cs="Arial"/>
                <w:lang w:val="en-US" w:eastAsia="zh-CN"/>
              </w:rPr>
            </w:pPr>
            <w:ins w:id="8930" w:author="Chensenliang" w:date="2025-02-13T10:19:00Z">
              <w:r w:rsidRPr="00003F1C">
                <w:rPr>
                  <w:rFonts w:cs="Arial"/>
                  <w:lang w:val="en-US" w:eastAsia="zh-CN"/>
                </w:rPr>
                <w:t>1@39</w:t>
              </w:r>
            </w:ins>
          </w:p>
        </w:tc>
        <w:tc>
          <w:tcPr>
            <w:tcW w:w="950" w:type="dxa"/>
            <w:tcBorders>
              <w:top w:val="nil"/>
              <w:left w:val="nil"/>
              <w:bottom w:val="single" w:sz="4" w:space="0" w:color="auto"/>
              <w:right w:val="single" w:sz="4" w:space="0" w:color="auto"/>
            </w:tcBorders>
            <w:shd w:val="clear" w:color="auto" w:fill="auto"/>
            <w:vAlign w:val="center"/>
            <w:hideMark/>
          </w:tcPr>
          <w:p w14:paraId="7D3F5167" w14:textId="77777777" w:rsidR="00800AAB" w:rsidRPr="00003F1C" w:rsidRDefault="00800AAB" w:rsidP="00D74315">
            <w:pPr>
              <w:pStyle w:val="TAC"/>
              <w:rPr>
                <w:ins w:id="8931" w:author="Chensenliang" w:date="2025-02-13T10:19:00Z"/>
                <w:rFonts w:cs="Arial"/>
                <w:lang w:val="en-US" w:eastAsia="zh-CN"/>
              </w:rPr>
            </w:pPr>
            <w:ins w:id="8932" w:author="Chensenliang" w:date="2025-02-13T10:19:00Z">
              <w:r w:rsidRPr="00003F1C">
                <w:rPr>
                  <w:rFonts w:cs="Arial"/>
                  <w:lang w:val="en-US" w:eastAsia="zh-CN"/>
                </w:rPr>
                <w:t>1@88</w:t>
              </w:r>
            </w:ins>
          </w:p>
        </w:tc>
        <w:tc>
          <w:tcPr>
            <w:tcW w:w="707" w:type="dxa"/>
            <w:tcBorders>
              <w:top w:val="nil"/>
              <w:left w:val="nil"/>
              <w:bottom w:val="single" w:sz="4" w:space="0" w:color="auto"/>
              <w:right w:val="single" w:sz="4" w:space="0" w:color="auto"/>
            </w:tcBorders>
            <w:shd w:val="clear" w:color="auto" w:fill="auto"/>
            <w:vAlign w:val="center"/>
            <w:hideMark/>
          </w:tcPr>
          <w:p w14:paraId="0122DD26" w14:textId="77777777" w:rsidR="00800AAB" w:rsidRPr="00003F1C" w:rsidRDefault="00800AAB" w:rsidP="00D74315">
            <w:pPr>
              <w:pStyle w:val="TAC"/>
              <w:rPr>
                <w:ins w:id="8933" w:author="Chensenliang" w:date="2025-02-13T10:19:00Z"/>
                <w:rFonts w:cs="Arial"/>
                <w:lang w:val="en-US" w:eastAsia="zh-CN"/>
              </w:rPr>
            </w:pPr>
            <w:ins w:id="8934" w:author="Chensenliang" w:date="2025-02-13T10:19:00Z">
              <w:r w:rsidRPr="00003F1C">
                <w:rPr>
                  <w:rFonts w:cs="Arial"/>
                  <w:lang w:val="en-US" w:eastAsia="zh-CN"/>
                </w:rPr>
                <w:t>212</w:t>
              </w:r>
            </w:ins>
          </w:p>
        </w:tc>
        <w:tc>
          <w:tcPr>
            <w:tcW w:w="887" w:type="dxa"/>
            <w:tcBorders>
              <w:top w:val="nil"/>
              <w:left w:val="nil"/>
              <w:bottom w:val="single" w:sz="4" w:space="0" w:color="auto"/>
              <w:right w:val="single" w:sz="4" w:space="0" w:color="auto"/>
            </w:tcBorders>
            <w:shd w:val="clear" w:color="auto" w:fill="auto"/>
            <w:vAlign w:val="center"/>
            <w:hideMark/>
          </w:tcPr>
          <w:p w14:paraId="318AB0AE" w14:textId="77777777" w:rsidR="00800AAB" w:rsidRPr="00003F1C" w:rsidRDefault="00800AAB" w:rsidP="00D74315">
            <w:pPr>
              <w:pStyle w:val="TAC"/>
              <w:rPr>
                <w:ins w:id="8935" w:author="Chensenliang" w:date="2025-02-13T10:19:00Z"/>
                <w:rFonts w:cs="Arial"/>
                <w:lang w:val="en-US" w:eastAsia="zh-CN"/>
              </w:rPr>
            </w:pPr>
            <w:ins w:id="893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0A8CDB1" w14:textId="77777777" w:rsidR="00800AAB" w:rsidRPr="00003F1C" w:rsidRDefault="00800AAB" w:rsidP="00D74315">
            <w:pPr>
              <w:pStyle w:val="TAC"/>
              <w:rPr>
                <w:ins w:id="8937" w:author="Chensenliang" w:date="2025-02-13T10:19:00Z"/>
                <w:rFonts w:cs="Arial"/>
                <w:lang w:val="en-US" w:eastAsia="zh-CN"/>
              </w:rPr>
            </w:pPr>
            <w:ins w:id="8938" w:author="Chensenliang" w:date="2025-02-13T10:19:00Z">
              <w:r w:rsidRPr="00003F1C">
                <w:rPr>
                  <w:rFonts w:cs="Arial"/>
                  <w:lang w:val="en-US" w:eastAsia="zh-CN"/>
                </w:rPr>
                <w:t>1@132</w:t>
              </w:r>
            </w:ins>
          </w:p>
        </w:tc>
      </w:tr>
      <w:tr w:rsidR="00800AAB" w:rsidRPr="00003F1C" w14:paraId="32B791DA" w14:textId="77777777" w:rsidTr="00063062">
        <w:trPr>
          <w:trHeight w:val="420"/>
          <w:ins w:id="893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6A625A5" w14:textId="77777777" w:rsidR="00800AAB" w:rsidRPr="00003F1C" w:rsidRDefault="00800AAB" w:rsidP="00D74315">
            <w:pPr>
              <w:pStyle w:val="TAC"/>
              <w:rPr>
                <w:ins w:id="8940"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EFEF976" w14:textId="77777777" w:rsidR="00800AAB" w:rsidRPr="00003F1C" w:rsidRDefault="00800AAB" w:rsidP="00D74315">
            <w:pPr>
              <w:pStyle w:val="TAC"/>
              <w:rPr>
                <w:ins w:id="8941"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6B531DC" w14:textId="77777777" w:rsidR="00800AAB" w:rsidRPr="00003F1C" w:rsidRDefault="00800AAB" w:rsidP="00D74315">
            <w:pPr>
              <w:pStyle w:val="TAC"/>
              <w:rPr>
                <w:ins w:id="8942" w:author="Chensenliang" w:date="2025-02-13T10:19:00Z"/>
                <w:rFonts w:cs="Arial"/>
                <w:lang w:val="en-US" w:eastAsia="zh-CN"/>
              </w:rPr>
            </w:pPr>
            <w:ins w:id="8943" w:author="Chensenliang" w:date="2025-02-13T10:19:00Z">
              <w:r w:rsidRPr="00003F1C">
                <w:rPr>
                  <w:rFonts w:cs="Arial"/>
                  <w:lang w:val="en-US" w:eastAsia="zh-CN"/>
                </w:rPr>
                <w:t>20+20</w:t>
              </w:r>
            </w:ins>
          </w:p>
        </w:tc>
        <w:tc>
          <w:tcPr>
            <w:tcW w:w="567" w:type="dxa"/>
            <w:tcBorders>
              <w:top w:val="nil"/>
              <w:left w:val="nil"/>
              <w:bottom w:val="single" w:sz="4" w:space="0" w:color="auto"/>
              <w:right w:val="single" w:sz="4" w:space="0" w:color="auto"/>
            </w:tcBorders>
            <w:shd w:val="clear" w:color="auto" w:fill="auto"/>
            <w:vAlign w:val="center"/>
            <w:hideMark/>
          </w:tcPr>
          <w:p w14:paraId="4046807D" w14:textId="77777777" w:rsidR="00800AAB" w:rsidRPr="00003F1C" w:rsidRDefault="00800AAB" w:rsidP="00D74315">
            <w:pPr>
              <w:pStyle w:val="TAC"/>
              <w:rPr>
                <w:ins w:id="8944" w:author="Chensenliang" w:date="2025-02-13T10:19:00Z"/>
                <w:rFonts w:cs="Arial"/>
                <w:lang w:val="en-US" w:eastAsia="zh-CN"/>
              </w:rPr>
            </w:pPr>
            <w:ins w:id="8945" w:author="Chensenliang" w:date="2025-02-13T10:19:00Z">
              <w:r w:rsidRPr="00003F1C">
                <w:rPr>
                  <w:rFonts w:cs="Arial"/>
                  <w:lang w:val="en-US" w:eastAsia="zh-CN"/>
                </w:rPr>
                <w:t>69</w:t>
              </w:r>
            </w:ins>
          </w:p>
        </w:tc>
        <w:tc>
          <w:tcPr>
            <w:tcW w:w="992" w:type="dxa"/>
            <w:tcBorders>
              <w:top w:val="nil"/>
              <w:left w:val="nil"/>
              <w:bottom w:val="single" w:sz="4" w:space="0" w:color="auto"/>
              <w:right w:val="single" w:sz="4" w:space="0" w:color="auto"/>
            </w:tcBorders>
            <w:shd w:val="clear" w:color="auto" w:fill="auto"/>
            <w:vAlign w:val="center"/>
            <w:hideMark/>
          </w:tcPr>
          <w:p w14:paraId="6BBC24C2" w14:textId="77777777" w:rsidR="00800AAB" w:rsidRPr="00003F1C" w:rsidRDefault="00800AAB" w:rsidP="00D74315">
            <w:pPr>
              <w:pStyle w:val="TAC"/>
              <w:rPr>
                <w:ins w:id="8946" w:author="Chensenliang" w:date="2025-02-13T10:19:00Z"/>
                <w:rFonts w:cs="Arial"/>
                <w:lang w:val="en-US" w:eastAsia="zh-CN"/>
              </w:rPr>
            </w:pPr>
            <w:ins w:id="8947" w:author="Chensenliang" w:date="2025-02-13T10:19:00Z">
              <w:r w:rsidRPr="00003F1C">
                <w:rPr>
                  <w:rFonts w:cs="Arial"/>
                  <w:lang w:val="en-US" w:eastAsia="zh-CN"/>
                </w:rPr>
                <w:t>1@71</w:t>
              </w:r>
            </w:ins>
          </w:p>
        </w:tc>
        <w:tc>
          <w:tcPr>
            <w:tcW w:w="851" w:type="dxa"/>
            <w:tcBorders>
              <w:top w:val="nil"/>
              <w:left w:val="nil"/>
              <w:bottom w:val="single" w:sz="4" w:space="0" w:color="auto"/>
              <w:right w:val="single" w:sz="4" w:space="0" w:color="auto"/>
            </w:tcBorders>
            <w:shd w:val="clear" w:color="auto" w:fill="auto"/>
            <w:vAlign w:val="center"/>
            <w:hideMark/>
          </w:tcPr>
          <w:p w14:paraId="2BDB0F27" w14:textId="77777777" w:rsidR="00800AAB" w:rsidRPr="00003F1C" w:rsidRDefault="00800AAB" w:rsidP="00D74315">
            <w:pPr>
              <w:pStyle w:val="TAC"/>
              <w:rPr>
                <w:ins w:id="8948" w:author="Chensenliang" w:date="2025-02-13T10:19:00Z"/>
                <w:rFonts w:cs="Arial"/>
                <w:lang w:val="en-US" w:eastAsia="zh-CN"/>
              </w:rPr>
            </w:pPr>
            <w:ins w:id="8949" w:author="Chensenliang" w:date="2025-02-13T10:19:00Z">
              <w:r w:rsidRPr="00003F1C">
                <w:rPr>
                  <w:rFonts w:cs="Arial"/>
                  <w:lang w:val="en-US" w:eastAsia="zh-CN"/>
                </w:rPr>
                <w:t>1@33</w:t>
              </w:r>
            </w:ins>
          </w:p>
        </w:tc>
        <w:tc>
          <w:tcPr>
            <w:tcW w:w="567" w:type="dxa"/>
            <w:tcBorders>
              <w:top w:val="nil"/>
              <w:left w:val="nil"/>
              <w:bottom w:val="single" w:sz="4" w:space="0" w:color="auto"/>
              <w:right w:val="single" w:sz="4" w:space="0" w:color="auto"/>
            </w:tcBorders>
            <w:shd w:val="clear" w:color="auto" w:fill="auto"/>
            <w:vAlign w:val="center"/>
            <w:hideMark/>
          </w:tcPr>
          <w:p w14:paraId="0DE11B92" w14:textId="77777777" w:rsidR="00800AAB" w:rsidRPr="00003F1C" w:rsidRDefault="00800AAB" w:rsidP="00D74315">
            <w:pPr>
              <w:pStyle w:val="TAC"/>
              <w:rPr>
                <w:ins w:id="8950" w:author="Chensenliang" w:date="2025-02-13T10:19:00Z"/>
                <w:rFonts w:cs="Arial"/>
                <w:lang w:val="en-US" w:eastAsia="zh-CN"/>
              </w:rPr>
            </w:pPr>
            <w:ins w:id="8951" w:author="Chensenliang" w:date="2025-02-13T10:19:00Z">
              <w:r w:rsidRPr="00003F1C">
                <w:rPr>
                  <w:rFonts w:cs="Arial"/>
                  <w:lang w:val="en-US" w:eastAsia="zh-CN"/>
                </w:rPr>
                <w:t>128</w:t>
              </w:r>
            </w:ins>
          </w:p>
        </w:tc>
        <w:tc>
          <w:tcPr>
            <w:tcW w:w="753" w:type="dxa"/>
            <w:tcBorders>
              <w:top w:val="nil"/>
              <w:left w:val="nil"/>
              <w:bottom w:val="single" w:sz="4" w:space="0" w:color="auto"/>
              <w:right w:val="single" w:sz="4" w:space="0" w:color="auto"/>
            </w:tcBorders>
            <w:shd w:val="clear" w:color="auto" w:fill="auto"/>
            <w:vAlign w:val="center"/>
            <w:hideMark/>
          </w:tcPr>
          <w:p w14:paraId="0FEB5FB2" w14:textId="77777777" w:rsidR="00800AAB" w:rsidRPr="00003F1C" w:rsidRDefault="00800AAB" w:rsidP="00D74315">
            <w:pPr>
              <w:pStyle w:val="TAC"/>
              <w:rPr>
                <w:ins w:id="8952" w:author="Chensenliang" w:date="2025-02-13T10:19:00Z"/>
                <w:rFonts w:cs="Arial"/>
                <w:lang w:val="en-US" w:eastAsia="zh-CN"/>
              </w:rPr>
            </w:pPr>
            <w:ins w:id="8953" w:author="Chensenliang" w:date="2025-02-13T10:19:00Z">
              <w:r w:rsidRPr="00003F1C">
                <w:rPr>
                  <w:rFonts w:cs="Arial"/>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53C2F738" w14:textId="77777777" w:rsidR="00800AAB" w:rsidRPr="00003F1C" w:rsidRDefault="00800AAB" w:rsidP="00D74315">
            <w:pPr>
              <w:pStyle w:val="TAC"/>
              <w:rPr>
                <w:ins w:id="8954" w:author="Chensenliang" w:date="2025-02-13T10:19:00Z"/>
                <w:rFonts w:cs="Arial"/>
                <w:lang w:val="en-US" w:eastAsia="zh-CN"/>
              </w:rPr>
            </w:pPr>
            <w:ins w:id="8955" w:author="Chensenliang" w:date="2025-02-13T10:19:00Z">
              <w:r w:rsidRPr="00003F1C">
                <w:rPr>
                  <w:rFonts w:cs="Arial"/>
                  <w:lang w:val="en-US" w:eastAsia="zh-CN"/>
                </w:rPr>
                <w:t>1@63</w:t>
              </w:r>
            </w:ins>
          </w:p>
        </w:tc>
        <w:tc>
          <w:tcPr>
            <w:tcW w:w="707" w:type="dxa"/>
            <w:tcBorders>
              <w:top w:val="nil"/>
              <w:left w:val="nil"/>
              <w:bottom w:val="single" w:sz="4" w:space="0" w:color="auto"/>
              <w:right w:val="single" w:sz="4" w:space="0" w:color="auto"/>
            </w:tcBorders>
            <w:shd w:val="clear" w:color="auto" w:fill="auto"/>
            <w:vAlign w:val="center"/>
            <w:hideMark/>
          </w:tcPr>
          <w:p w14:paraId="79930B16" w14:textId="77777777" w:rsidR="00800AAB" w:rsidRPr="00003F1C" w:rsidRDefault="00800AAB" w:rsidP="00D74315">
            <w:pPr>
              <w:pStyle w:val="TAC"/>
              <w:rPr>
                <w:ins w:id="8956" w:author="Chensenliang" w:date="2025-02-13T10:19:00Z"/>
                <w:rFonts w:cs="Arial"/>
                <w:lang w:val="en-US" w:eastAsia="zh-CN"/>
              </w:rPr>
            </w:pPr>
            <w:ins w:id="8957" w:author="Chensenliang" w:date="2025-02-13T10:19:00Z">
              <w:r w:rsidRPr="00003F1C">
                <w:rPr>
                  <w:rFonts w:cs="Arial"/>
                  <w:lang w:val="en-US" w:eastAsia="zh-CN"/>
                </w:rPr>
                <w:t>212</w:t>
              </w:r>
            </w:ins>
          </w:p>
        </w:tc>
        <w:tc>
          <w:tcPr>
            <w:tcW w:w="887" w:type="dxa"/>
            <w:tcBorders>
              <w:top w:val="nil"/>
              <w:left w:val="nil"/>
              <w:bottom w:val="single" w:sz="4" w:space="0" w:color="auto"/>
              <w:right w:val="single" w:sz="4" w:space="0" w:color="auto"/>
            </w:tcBorders>
            <w:shd w:val="clear" w:color="auto" w:fill="auto"/>
            <w:vAlign w:val="center"/>
            <w:hideMark/>
          </w:tcPr>
          <w:p w14:paraId="191D52D7" w14:textId="77777777" w:rsidR="00800AAB" w:rsidRPr="00003F1C" w:rsidRDefault="00800AAB" w:rsidP="00D74315">
            <w:pPr>
              <w:pStyle w:val="TAC"/>
              <w:rPr>
                <w:ins w:id="8958" w:author="Chensenliang" w:date="2025-02-13T10:19:00Z"/>
                <w:rFonts w:cs="Arial"/>
                <w:lang w:val="en-US" w:eastAsia="zh-CN"/>
              </w:rPr>
            </w:pPr>
            <w:ins w:id="895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4FFC1B9" w14:textId="77777777" w:rsidR="00800AAB" w:rsidRPr="00003F1C" w:rsidRDefault="00800AAB" w:rsidP="00D74315">
            <w:pPr>
              <w:pStyle w:val="TAC"/>
              <w:rPr>
                <w:ins w:id="8960" w:author="Chensenliang" w:date="2025-02-13T10:19:00Z"/>
                <w:rFonts w:cs="Arial"/>
                <w:lang w:val="en-US" w:eastAsia="zh-CN"/>
              </w:rPr>
            </w:pPr>
            <w:ins w:id="8961" w:author="Chensenliang" w:date="2025-02-13T10:19:00Z">
              <w:r w:rsidRPr="00003F1C">
                <w:rPr>
                  <w:rFonts w:cs="Arial"/>
                  <w:lang w:val="en-US" w:eastAsia="zh-CN"/>
                </w:rPr>
                <w:t>1@105</w:t>
              </w:r>
            </w:ins>
          </w:p>
        </w:tc>
      </w:tr>
      <w:tr w:rsidR="00800AAB" w:rsidRPr="00003F1C" w14:paraId="1CFE2E7D" w14:textId="77777777" w:rsidTr="00063062">
        <w:trPr>
          <w:trHeight w:val="420"/>
          <w:ins w:id="896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7632226" w14:textId="77777777" w:rsidR="00800AAB" w:rsidRPr="00003F1C" w:rsidRDefault="00800AAB" w:rsidP="00D74315">
            <w:pPr>
              <w:pStyle w:val="TAC"/>
              <w:rPr>
                <w:ins w:id="896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121F05C" w14:textId="77777777" w:rsidR="00800AAB" w:rsidRPr="00003F1C" w:rsidRDefault="00800AAB" w:rsidP="00D74315">
            <w:pPr>
              <w:pStyle w:val="TAC"/>
              <w:rPr>
                <w:ins w:id="896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E0ECA1E" w14:textId="77777777" w:rsidR="00800AAB" w:rsidRPr="00003F1C" w:rsidRDefault="00800AAB" w:rsidP="00D74315">
            <w:pPr>
              <w:pStyle w:val="TAC"/>
              <w:rPr>
                <w:ins w:id="8965" w:author="Chensenliang" w:date="2025-02-13T10:19:00Z"/>
                <w:rFonts w:cs="Arial"/>
                <w:lang w:val="en-US" w:eastAsia="zh-CN"/>
              </w:rPr>
            </w:pPr>
            <w:ins w:id="8966" w:author="Chensenliang" w:date="2025-02-13T10:19:00Z">
              <w:r w:rsidRPr="00003F1C">
                <w:rPr>
                  <w:rFonts w:cs="Arial"/>
                  <w:lang w:val="en-US" w:eastAsia="zh-CN"/>
                </w:rPr>
                <w:t>25+15</w:t>
              </w:r>
            </w:ins>
          </w:p>
        </w:tc>
        <w:tc>
          <w:tcPr>
            <w:tcW w:w="567" w:type="dxa"/>
            <w:tcBorders>
              <w:top w:val="nil"/>
              <w:left w:val="nil"/>
              <w:bottom w:val="single" w:sz="4" w:space="0" w:color="auto"/>
              <w:right w:val="single" w:sz="4" w:space="0" w:color="auto"/>
            </w:tcBorders>
            <w:shd w:val="clear" w:color="auto" w:fill="auto"/>
            <w:vAlign w:val="center"/>
            <w:hideMark/>
          </w:tcPr>
          <w:p w14:paraId="286CD2CB" w14:textId="77777777" w:rsidR="00800AAB" w:rsidRPr="00003F1C" w:rsidRDefault="00800AAB" w:rsidP="00D74315">
            <w:pPr>
              <w:pStyle w:val="TAC"/>
              <w:rPr>
                <w:ins w:id="8967" w:author="Chensenliang" w:date="2025-02-13T10:19:00Z"/>
                <w:rFonts w:cs="Arial"/>
                <w:lang w:val="en-US" w:eastAsia="zh-CN"/>
              </w:rPr>
            </w:pPr>
            <w:ins w:id="8968" w:author="Chensenliang" w:date="2025-02-13T10:19:00Z">
              <w:r w:rsidRPr="00003F1C">
                <w:rPr>
                  <w:rFonts w:cs="Arial"/>
                  <w:lang w:val="en-US" w:eastAsia="zh-CN"/>
                </w:rPr>
                <w:t>70</w:t>
              </w:r>
            </w:ins>
          </w:p>
        </w:tc>
        <w:tc>
          <w:tcPr>
            <w:tcW w:w="992" w:type="dxa"/>
            <w:tcBorders>
              <w:top w:val="nil"/>
              <w:left w:val="nil"/>
              <w:bottom w:val="single" w:sz="4" w:space="0" w:color="auto"/>
              <w:right w:val="single" w:sz="4" w:space="0" w:color="auto"/>
            </w:tcBorders>
            <w:shd w:val="clear" w:color="auto" w:fill="auto"/>
            <w:vAlign w:val="center"/>
            <w:hideMark/>
          </w:tcPr>
          <w:p w14:paraId="71DF6CD1" w14:textId="77777777" w:rsidR="00800AAB" w:rsidRPr="00003F1C" w:rsidRDefault="00800AAB" w:rsidP="00D74315">
            <w:pPr>
              <w:pStyle w:val="TAC"/>
              <w:rPr>
                <w:ins w:id="8969" w:author="Chensenliang" w:date="2025-02-13T10:19:00Z"/>
                <w:rFonts w:cs="Arial"/>
                <w:lang w:val="en-US" w:eastAsia="zh-CN"/>
              </w:rPr>
            </w:pPr>
            <w:ins w:id="8970" w:author="Chensenliang" w:date="2025-02-13T10:19:00Z">
              <w:r w:rsidRPr="00003F1C">
                <w:rPr>
                  <w:rFonts w:cs="Arial"/>
                  <w:lang w:val="en-US" w:eastAsia="zh-CN"/>
                </w:rPr>
                <w:t>1@70</w:t>
              </w:r>
            </w:ins>
          </w:p>
        </w:tc>
        <w:tc>
          <w:tcPr>
            <w:tcW w:w="851" w:type="dxa"/>
            <w:tcBorders>
              <w:top w:val="nil"/>
              <w:left w:val="nil"/>
              <w:bottom w:val="single" w:sz="4" w:space="0" w:color="auto"/>
              <w:right w:val="single" w:sz="4" w:space="0" w:color="auto"/>
            </w:tcBorders>
            <w:shd w:val="clear" w:color="auto" w:fill="auto"/>
            <w:vAlign w:val="center"/>
            <w:hideMark/>
          </w:tcPr>
          <w:p w14:paraId="235E7B2C" w14:textId="77777777" w:rsidR="00800AAB" w:rsidRPr="00003F1C" w:rsidRDefault="00800AAB" w:rsidP="00D74315">
            <w:pPr>
              <w:pStyle w:val="TAC"/>
              <w:rPr>
                <w:ins w:id="8971" w:author="Chensenliang" w:date="2025-02-13T10:19:00Z"/>
                <w:rFonts w:cs="Arial"/>
                <w:lang w:val="en-US" w:eastAsia="zh-CN"/>
              </w:rPr>
            </w:pPr>
            <w:ins w:id="8972" w:author="Chensenliang" w:date="2025-02-13T10:19:00Z">
              <w:r w:rsidRPr="00003F1C">
                <w:rPr>
                  <w:rFonts w:cs="Arial"/>
                  <w:lang w:val="en-US" w:eastAsia="zh-CN"/>
                </w:rPr>
                <w:t>1@6</w:t>
              </w:r>
            </w:ins>
          </w:p>
        </w:tc>
        <w:tc>
          <w:tcPr>
            <w:tcW w:w="567" w:type="dxa"/>
            <w:tcBorders>
              <w:top w:val="nil"/>
              <w:left w:val="nil"/>
              <w:bottom w:val="single" w:sz="4" w:space="0" w:color="auto"/>
              <w:right w:val="single" w:sz="4" w:space="0" w:color="auto"/>
            </w:tcBorders>
            <w:shd w:val="clear" w:color="auto" w:fill="auto"/>
            <w:vAlign w:val="center"/>
            <w:hideMark/>
          </w:tcPr>
          <w:p w14:paraId="7AA81A87" w14:textId="77777777" w:rsidR="00800AAB" w:rsidRPr="00003F1C" w:rsidRDefault="00800AAB" w:rsidP="00D74315">
            <w:pPr>
              <w:pStyle w:val="TAC"/>
              <w:rPr>
                <w:ins w:id="8973" w:author="Chensenliang" w:date="2025-02-13T10:19:00Z"/>
                <w:rFonts w:cs="Arial"/>
                <w:lang w:val="en-US" w:eastAsia="zh-CN"/>
              </w:rPr>
            </w:pPr>
            <w:ins w:id="8974" w:author="Chensenliang" w:date="2025-02-13T10:19:00Z">
              <w:r w:rsidRPr="00003F1C">
                <w:rPr>
                  <w:rFonts w:cs="Arial"/>
                  <w:lang w:val="en-US" w:eastAsia="zh-CN"/>
                </w:rPr>
                <w:t>129</w:t>
              </w:r>
            </w:ins>
          </w:p>
        </w:tc>
        <w:tc>
          <w:tcPr>
            <w:tcW w:w="753" w:type="dxa"/>
            <w:tcBorders>
              <w:top w:val="nil"/>
              <w:left w:val="nil"/>
              <w:bottom w:val="single" w:sz="4" w:space="0" w:color="auto"/>
              <w:right w:val="single" w:sz="4" w:space="0" w:color="auto"/>
            </w:tcBorders>
            <w:shd w:val="clear" w:color="auto" w:fill="auto"/>
            <w:vAlign w:val="center"/>
            <w:hideMark/>
          </w:tcPr>
          <w:p w14:paraId="1E0E9B31" w14:textId="77777777" w:rsidR="00800AAB" w:rsidRPr="00003F1C" w:rsidRDefault="00800AAB" w:rsidP="00D74315">
            <w:pPr>
              <w:pStyle w:val="TAC"/>
              <w:rPr>
                <w:ins w:id="8975" w:author="Chensenliang" w:date="2025-02-13T10:19:00Z"/>
                <w:rFonts w:cs="Arial"/>
                <w:lang w:val="en-US" w:eastAsia="zh-CN"/>
              </w:rPr>
            </w:pPr>
            <w:ins w:id="8976" w:author="Chensenliang" w:date="2025-02-13T10:19:00Z">
              <w:r w:rsidRPr="00003F1C">
                <w:rPr>
                  <w:rFonts w:cs="Arial"/>
                  <w:lang w:val="en-US" w:eastAsia="zh-CN"/>
                </w:rPr>
                <w:t>1@40</w:t>
              </w:r>
            </w:ins>
          </w:p>
        </w:tc>
        <w:tc>
          <w:tcPr>
            <w:tcW w:w="950" w:type="dxa"/>
            <w:tcBorders>
              <w:top w:val="nil"/>
              <w:left w:val="nil"/>
              <w:bottom w:val="single" w:sz="4" w:space="0" w:color="auto"/>
              <w:right w:val="single" w:sz="4" w:space="0" w:color="auto"/>
            </w:tcBorders>
            <w:shd w:val="clear" w:color="auto" w:fill="auto"/>
            <w:vAlign w:val="center"/>
            <w:hideMark/>
          </w:tcPr>
          <w:p w14:paraId="31645AE1" w14:textId="77777777" w:rsidR="00800AAB" w:rsidRPr="00003F1C" w:rsidRDefault="00800AAB" w:rsidP="00D74315">
            <w:pPr>
              <w:pStyle w:val="TAC"/>
              <w:rPr>
                <w:ins w:id="8977" w:author="Chensenliang" w:date="2025-02-13T10:19:00Z"/>
                <w:rFonts w:cs="Arial"/>
                <w:lang w:val="en-US" w:eastAsia="zh-CN"/>
              </w:rPr>
            </w:pPr>
            <w:ins w:id="8978" w:author="Chensenliang" w:date="2025-02-13T10:19:00Z">
              <w:r w:rsidRPr="00003F1C">
                <w:rPr>
                  <w:rFonts w:cs="Arial"/>
                  <w:lang w:val="en-US" w:eastAsia="zh-CN"/>
                </w:rPr>
                <w:t>1@35</w:t>
              </w:r>
            </w:ins>
          </w:p>
        </w:tc>
        <w:tc>
          <w:tcPr>
            <w:tcW w:w="707" w:type="dxa"/>
            <w:tcBorders>
              <w:top w:val="nil"/>
              <w:left w:val="nil"/>
              <w:bottom w:val="single" w:sz="4" w:space="0" w:color="auto"/>
              <w:right w:val="single" w:sz="4" w:space="0" w:color="auto"/>
            </w:tcBorders>
            <w:shd w:val="clear" w:color="auto" w:fill="auto"/>
            <w:vAlign w:val="center"/>
            <w:hideMark/>
          </w:tcPr>
          <w:p w14:paraId="71FF266D" w14:textId="77777777" w:rsidR="00800AAB" w:rsidRPr="00003F1C" w:rsidRDefault="00800AAB" w:rsidP="00D74315">
            <w:pPr>
              <w:pStyle w:val="TAC"/>
              <w:rPr>
                <w:ins w:id="8979" w:author="Chensenliang" w:date="2025-02-13T10:19:00Z"/>
                <w:rFonts w:cs="Arial"/>
                <w:lang w:val="en-US" w:eastAsia="zh-CN"/>
              </w:rPr>
            </w:pPr>
            <w:ins w:id="8980" w:author="Chensenliang" w:date="2025-02-13T10:19:00Z">
              <w:r w:rsidRPr="00003F1C">
                <w:rPr>
                  <w:rFonts w:cs="Arial"/>
                  <w:lang w:val="en-US" w:eastAsia="zh-CN"/>
                </w:rPr>
                <w:t>212</w:t>
              </w:r>
            </w:ins>
          </w:p>
        </w:tc>
        <w:tc>
          <w:tcPr>
            <w:tcW w:w="887" w:type="dxa"/>
            <w:tcBorders>
              <w:top w:val="nil"/>
              <w:left w:val="nil"/>
              <w:bottom w:val="single" w:sz="4" w:space="0" w:color="auto"/>
              <w:right w:val="single" w:sz="4" w:space="0" w:color="auto"/>
            </w:tcBorders>
            <w:shd w:val="clear" w:color="auto" w:fill="auto"/>
            <w:vAlign w:val="center"/>
            <w:hideMark/>
          </w:tcPr>
          <w:p w14:paraId="647228BE" w14:textId="77777777" w:rsidR="00800AAB" w:rsidRPr="00003F1C" w:rsidRDefault="00800AAB" w:rsidP="00D74315">
            <w:pPr>
              <w:pStyle w:val="TAC"/>
              <w:rPr>
                <w:ins w:id="8981" w:author="Chensenliang" w:date="2025-02-13T10:19:00Z"/>
                <w:rFonts w:cs="Arial"/>
                <w:lang w:val="en-US" w:eastAsia="zh-CN"/>
              </w:rPr>
            </w:pPr>
            <w:ins w:id="898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A91F8B0" w14:textId="77777777" w:rsidR="00800AAB" w:rsidRPr="00003F1C" w:rsidRDefault="00800AAB" w:rsidP="00D74315">
            <w:pPr>
              <w:pStyle w:val="TAC"/>
              <w:rPr>
                <w:ins w:id="8983" w:author="Chensenliang" w:date="2025-02-13T10:19:00Z"/>
                <w:rFonts w:cs="Arial"/>
                <w:lang w:val="en-US" w:eastAsia="zh-CN"/>
              </w:rPr>
            </w:pPr>
            <w:ins w:id="8984" w:author="Chensenliang" w:date="2025-02-13T10:19:00Z">
              <w:r w:rsidRPr="00003F1C">
                <w:rPr>
                  <w:rFonts w:cs="Arial"/>
                  <w:lang w:val="en-US" w:eastAsia="zh-CN"/>
                </w:rPr>
                <w:t>1@78</w:t>
              </w:r>
            </w:ins>
          </w:p>
        </w:tc>
      </w:tr>
      <w:tr w:rsidR="00800AAB" w:rsidRPr="00003F1C" w14:paraId="71FCDE70" w14:textId="77777777" w:rsidTr="00063062">
        <w:trPr>
          <w:trHeight w:val="420"/>
          <w:ins w:id="898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E4A2DE0" w14:textId="77777777" w:rsidR="00800AAB" w:rsidRPr="00003F1C" w:rsidRDefault="00800AAB" w:rsidP="00D74315">
            <w:pPr>
              <w:pStyle w:val="TAC"/>
              <w:rPr>
                <w:ins w:id="898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ECEDA9E" w14:textId="77777777" w:rsidR="00800AAB" w:rsidRPr="00003F1C" w:rsidRDefault="00800AAB" w:rsidP="00D74315">
            <w:pPr>
              <w:pStyle w:val="TAC"/>
              <w:rPr>
                <w:ins w:id="898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0A5BCFC" w14:textId="77777777" w:rsidR="00800AAB" w:rsidRPr="00003F1C" w:rsidRDefault="00800AAB" w:rsidP="00D74315">
            <w:pPr>
              <w:pStyle w:val="TAC"/>
              <w:rPr>
                <w:ins w:id="8988" w:author="Chensenliang" w:date="2025-02-13T10:19:00Z"/>
                <w:rFonts w:cs="Arial"/>
                <w:lang w:val="en-US" w:eastAsia="zh-CN"/>
              </w:rPr>
            </w:pPr>
            <w:ins w:id="8989" w:author="Chensenliang" w:date="2025-02-13T10:19:00Z">
              <w:r w:rsidRPr="00003F1C">
                <w:rPr>
                  <w:rFonts w:cs="Arial"/>
                  <w:lang w:val="en-US" w:eastAsia="zh-CN"/>
                </w:rPr>
                <w:t>30+10</w:t>
              </w:r>
            </w:ins>
          </w:p>
        </w:tc>
        <w:tc>
          <w:tcPr>
            <w:tcW w:w="567" w:type="dxa"/>
            <w:tcBorders>
              <w:top w:val="nil"/>
              <w:left w:val="nil"/>
              <w:bottom w:val="single" w:sz="4" w:space="0" w:color="auto"/>
              <w:right w:val="single" w:sz="4" w:space="0" w:color="auto"/>
            </w:tcBorders>
            <w:shd w:val="clear" w:color="auto" w:fill="auto"/>
            <w:vAlign w:val="center"/>
            <w:hideMark/>
          </w:tcPr>
          <w:p w14:paraId="314FE45E" w14:textId="77777777" w:rsidR="00800AAB" w:rsidRPr="00003F1C" w:rsidRDefault="00800AAB" w:rsidP="00D74315">
            <w:pPr>
              <w:pStyle w:val="TAC"/>
              <w:rPr>
                <w:ins w:id="8990" w:author="Chensenliang" w:date="2025-02-13T10:19:00Z"/>
                <w:rFonts w:cs="Arial"/>
                <w:lang w:val="en-US" w:eastAsia="zh-CN"/>
              </w:rPr>
            </w:pPr>
            <w:ins w:id="8991" w:author="Chensenliang" w:date="2025-02-13T10:19:00Z">
              <w:r w:rsidRPr="00003F1C">
                <w:rPr>
                  <w:rFonts w:cs="Arial"/>
                  <w:lang w:val="en-US" w:eastAsia="zh-CN"/>
                </w:rPr>
                <w:t>50</w:t>
              </w:r>
            </w:ins>
          </w:p>
        </w:tc>
        <w:tc>
          <w:tcPr>
            <w:tcW w:w="992" w:type="dxa"/>
            <w:tcBorders>
              <w:top w:val="nil"/>
              <w:left w:val="nil"/>
              <w:bottom w:val="single" w:sz="4" w:space="0" w:color="auto"/>
              <w:right w:val="single" w:sz="4" w:space="0" w:color="auto"/>
            </w:tcBorders>
            <w:shd w:val="clear" w:color="auto" w:fill="auto"/>
            <w:vAlign w:val="center"/>
            <w:hideMark/>
          </w:tcPr>
          <w:p w14:paraId="60F8B54D" w14:textId="77777777" w:rsidR="00800AAB" w:rsidRPr="00003F1C" w:rsidRDefault="00800AAB" w:rsidP="00D74315">
            <w:pPr>
              <w:pStyle w:val="TAC"/>
              <w:rPr>
                <w:ins w:id="8992" w:author="Chensenliang" w:date="2025-02-13T10:19:00Z"/>
                <w:rFonts w:cs="Arial"/>
                <w:lang w:val="en-US" w:eastAsia="zh-CN"/>
              </w:rPr>
            </w:pPr>
            <w:ins w:id="8993" w:author="Chensenliang" w:date="2025-02-13T10:19:00Z">
              <w:r w:rsidRPr="00003F1C">
                <w:rPr>
                  <w:rFonts w:cs="Arial"/>
                  <w:lang w:val="en-US" w:eastAsia="zh-CN"/>
                </w:rPr>
                <w:t>1@111</w:t>
              </w:r>
            </w:ins>
          </w:p>
        </w:tc>
        <w:tc>
          <w:tcPr>
            <w:tcW w:w="851" w:type="dxa"/>
            <w:tcBorders>
              <w:top w:val="nil"/>
              <w:left w:val="nil"/>
              <w:bottom w:val="single" w:sz="4" w:space="0" w:color="auto"/>
              <w:right w:val="single" w:sz="4" w:space="0" w:color="auto"/>
            </w:tcBorders>
            <w:shd w:val="clear" w:color="auto" w:fill="auto"/>
            <w:vAlign w:val="center"/>
            <w:hideMark/>
          </w:tcPr>
          <w:p w14:paraId="40502BEE" w14:textId="77777777" w:rsidR="00800AAB" w:rsidRPr="00003F1C" w:rsidRDefault="00800AAB" w:rsidP="00D74315">
            <w:pPr>
              <w:pStyle w:val="TAC"/>
              <w:rPr>
                <w:ins w:id="8994" w:author="Chensenliang" w:date="2025-02-13T10:19:00Z"/>
                <w:rFonts w:cs="Arial"/>
                <w:lang w:val="en-US" w:eastAsia="zh-CN"/>
              </w:rPr>
            </w:pPr>
            <w:ins w:id="8995"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5EB224F2" w14:textId="77777777" w:rsidR="00800AAB" w:rsidRPr="00003F1C" w:rsidRDefault="00800AAB" w:rsidP="00D74315">
            <w:pPr>
              <w:pStyle w:val="TAC"/>
              <w:rPr>
                <w:ins w:id="8996" w:author="Chensenliang" w:date="2025-02-13T10:19:00Z"/>
                <w:rFonts w:cs="Arial"/>
                <w:lang w:val="en-US" w:eastAsia="zh-CN"/>
              </w:rPr>
            </w:pPr>
            <w:ins w:id="8997" w:author="Chensenliang" w:date="2025-02-13T10:19:00Z">
              <w:r w:rsidRPr="00003F1C">
                <w:rPr>
                  <w:rFonts w:cs="Arial"/>
                  <w:lang w:val="en-US" w:eastAsia="zh-CN"/>
                </w:rPr>
                <w:t>129</w:t>
              </w:r>
            </w:ins>
          </w:p>
        </w:tc>
        <w:tc>
          <w:tcPr>
            <w:tcW w:w="753" w:type="dxa"/>
            <w:tcBorders>
              <w:top w:val="nil"/>
              <w:left w:val="nil"/>
              <w:bottom w:val="single" w:sz="4" w:space="0" w:color="auto"/>
              <w:right w:val="single" w:sz="4" w:space="0" w:color="auto"/>
            </w:tcBorders>
            <w:shd w:val="clear" w:color="auto" w:fill="auto"/>
            <w:vAlign w:val="center"/>
            <w:hideMark/>
          </w:tcPr>
          <w:p w14:paraId="73404FCC" w14:textId="77777777" w:rsidR="00800AAB" w:rsidRPr="00003F1C" w:rsidRDefault="00800AAB" w:rsidP="00D74315">
            <w:pPr>
              <w:pStyle w:val="TAC"/>
              <w:rPr>
                <w:ins w:id="8998" w:author="Chensenliang" w:date="2025-02-13T10:19:00Z"/>
                <w:rFonts w:cs="Arial"/>
                <w:lang w:val="en-US" w:eastAsia="zh-CN"/>
              </w:rPr>
            </w:pPr>
            <w:ins w:id="8999" w:author="Chensenliang" w:date="2025-02-13T10:19:00Z">
              <w:r w:rsidRPr="00003F1C">
                <w:rPr>
                  <w:rFonts w:cs="Arial"/>
                  <w:lang w:val="en-US" w:eastAsia="zh-CN"/>
                </w:rPr>
                <w:t>1@40</w:t>
              </w:r>
            </w:ins>
          </w:p>
        </w:tc>
        <w:tc>
          <w:tcPr>
            <w:tcW w:w="950" w:type="dxa"/>
            <w:tcBorders>
              <w:top w:val="nil"/>
              <w:left w:val="nil"/>
              <w:bottom w:val="single" w:sz="4" w:space="0" w:color="auto"/>
              <w:right w:val="single" w:sz="4" w:space="0" w:color="auto"/>
            </w:tcBorders>
            <w:shd w:val="clear" w:color="auto" w:fill="auto"/>
            <w:vAlign w:val="center"/>
            <w:hideMark/>
          </w:tcPr>
          <w:p w14:paraId="054236EE" w14:textId="77777777" w:rsidR="00800AAB" w:rsidRPr="00003F1C" w:rsidRDefault="00800AAB" w:rsidP="00D74315">
            <w:pPr>
              <w:pStyle w:val="TAC"/>
              <w:rPr>
                <w:ins w:id="9000" w:author="Chensenliang" w:date="2025-02-13T10:19:00Z"/>
                <w:rFonts w:cs="Arial"/>
                <w:lang w:val="en-US" w:eastAsia="zh-CN"/>
              </w:rPr>
            </w:pPr>
            <w:ins w:id="9001" w:author="Chensenliang" w:date="2025-02-13T10:19:00Z">
              <w:r w:rsidRPr="00003F1C">
                <w:rPr>
                  <w:rFonts w:cs="Arial"/>
                  <w:lang w:val="en-US" w:eastAsia="zh-CN"/>
                </w:rPr>
                <w:t>1@8</w:t>
              </w:r>
            </w:ins>
          </w:p>
        </w:tc>
        <w:tc>
          <w:tcPr>
            <w:tcW w:w="707" w:type="dxa"/>
            <w:tcBorders>
              <w:top w:val="nil"/>
              <w:left w:val="nil"/>
              <w:bottom w:val="single" w:sz="4" w:space="0" w:color="auto"/>
              <w:right w:val="single" w:sz="4" w:space="0" w:color="auto"/>
            </w:tcBorders>
            <w:shd w:val="clear" w:color="auto" w:fill="auto"/>
            <w:vAlign w:val="center"/>
            <w:hideMark/>
          </w:tcPr>
          <w:p w14:paraId="5841F8A4" w14:textId="77777777" w:rsidR="00800AAB" w:rsidRPr="00003F1C" w:rsidRDefault="00800AAB" w:rsidP="00D74315">
            <w:pPr>
              <w:pStyle w:val="TAC"/>
              <w:rPr>
                <w:ins w:id="9002" w:author="Chensenliang" w:date="2025-02-13T10:19:00Z"/>
                <w:rFonts w:cs="Arial"/>
                <w:lang w:val="en-US" w:eastAsia="zh-CN"/>
              </w:rPr>
            </w:pPr>
            <w:ins w:id="9003" w:author="Chensenliang" w:date="2025-02-13T10:19:00Z">
              <w:r w:rsidRPr="00003F1C">
                <w:rPr>
                  <w:rFonts w:cs="Arial"/>
                  <w:lang w:val="en-US" w:eastAsia="zh-CN"/>
                </w:rPr>
                <w:t>212</w:t>
              </w:r>
            </w:ins>
          </w:p>
        </w:tc>
        <w:tc>
          <w:tcPr>
            <w:tcW w:w="887" w:type="dxa"/>
            <w:tcBorders>
              <w:top w:val="nil"/>
              <w:left w:val="nil"/>
              <w:bottom w:val="single" w:sz="4" w:space="0" w:color="auto"/>
              <w:right w:val="single" w:sz="4" w:space="0" w:color="auto"/>
            </w:tcBorders>
            <w:shd w:val="clear" w:color="auto" w:fill="auto"/>
            <w:vAlign w:val="center"/>
            <w:hideMark/>
          </w:tcPr>
          <w:p w14:paraId="75EC7D8C" w14:textId="77777777" w:rsidR="00800AAB" w:rsidRPr="00003F1C" w:rsidRDefault="00800AAB" w:rsidP="00D74315">
            <w:pPr>
              <w:pStyle w:val="TAC"/>
              <w:rPr>
                <w:ins w:id="9004" w:author="Chensenliang" w:date="2025-02-13T10:19:00Z"/>
                <w:rFonts w:cs="Arial"/>
                <w:lang w:val="en-US" w:eastAsia="zh-CN"/>
              </w:rPr>
            </w:pPr>
            <w:ins w:id="900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C995920" w14:textId="77777777" w:rsidR="00800AAB" w:rsidRPr="00003F1C" w:rsidRDefault="00800AAB" w:rsidP="00D74315">
            <w:pPr>
              <w:pStyle w:val="TAC"/>
              <w:rPr>
                <w:ins w:id="9006" w:author="Chensenliang" w:date="2025-02-13T10:19:00Z"/>
                <w:rFonts w:cs="Arial"/>
                <w:lang w:val="en-US" w:eastAsia="zh-CN"/>
              </w:rPr>
            </w:pPr>
            <w:ins w:id="9007" w:author="Chensenliang" w:date="2025-02-13T10:19:00Z">
              <w:r w:rsidRPr="00003F1C">
                <w:rPr>
                  <w:rFonts w:cs="Arial"/>
                  <w:lang w:val="en-US" w:eastAsia="zh-CN"/>
                </w:rPr>
                <w:t>1@51</w:t>
              </w:r>
            </w:ins>
          </w:p>
        </w:tc>
      </w:tr>
      <w:tr w:rsidR="00800AAB" w:rsidRPr="00003F1C" w14:paraId="367ECAC0" w14:textId="77777777" w:rsidTr="00063062">
        <w:trPr>
          <w:trHeight w:val="420"/>
          <w:ins w:id="900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CEE6946" w14:textId="77777777" w:rsidR="00800AAB" w:rsidRPr="00003F1C" w:rsidRDefault="00800AAB" w:rsidP="00D74315">
            <w:pPr>
              <w:pStyle w:val="TAC"/>
              <w:rPr>
                <w:ins w:id="9009"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1495C33" w14:textId="77777777" w:rsidR="00800AAB" w:rsidRPr="00003F1C" w:rsidRDefault="00800AAB" w:rsidP="00D74315">
            <w:pPr>
              <w:pStyle w:val="TAC"/>
              <w:rPr>
                <w:ins w:id="9010" w:author="Chensenliang" w:date="2025-02-13T10:19:00Z"/>
                <w:rFonts w:cs="Arial"/>
                <w:lang w:val="en-US" w:eastAsia="zh-CN"/>
              </w:rPr>
            </w:pPr>
            <w:ins w:id="901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6662EC16" w14:textId="77777777" w:rsidR="00800AAB" w:rsidRPr="00003F1C" w:rsidRDefault="00800AAB" w:rsidP="00D74315">
            <w:pPr>
              <w:pStyle w:val="TAC"/>
              <w:rPr>
                <w:ins w:id="9012" w:author="Chensenliang" w:date="2025-02-13T10:19:00Z"/>
                <w:rFonts w:cs="Arial"/>
                <w:lang w:val="en-US" w:eastAsia="zh-CN"/>
              </w:rPr>
            </w:pPr>
            <w:ins w:id="9013" w:author="Chensenliang" w:date="2025-02-13T10:19:00Z">
              <w:r w:rsidRPr="00003F1C">
                <w:rPr>
                  <w:rFonts w:cs="Arial"/>
                  <w:lang w:val="en-US" w:eastAsia="zh-CN"/>
                </w:rPr>
                <w:t>10+30</w:t>
              </w:r>
            </w:ins>
          </w:p>
        </w:tc>
        <w:tc>
          <w:tcPr>
            <w:tcW w:w="567" w:type="dxa"/>
            <w:tcBorders>
              <w:top w:val="nil"/>
              <w:left w:val="nil"/>
              <w:bottom w:val="single" w:sz="4" w:space="0" w:color="auto"/>
              <w:right w:val="single" w:sz="4" w:space="0" w:color="auto"/>
            </w:tcBorders>
            <w:shd w:val="clear" w:color="auto" w:fill="auto"/>
            <w:vAlign w:val="center"/>
            <w:hideMark/>
          </w:tcPr>
          <w:p w14:paraId="7C0806D8" w14:textId="77777777" w:rsidR="00800AAB" w:rsidRPr="00003F1C" w:rsidRDefault="00800AAB" w:rsidP="00D74315">
            <w:pPr>
              <w:pStyle w:val="TAC"/>
              <w:rPr>
                <w:ins w:id="9014" w:author="Chensenliang" w:date="2025-02-13T10:19:00Z"/>
                <w:rFonts w:cs="Arial"/>
                <w:lang w:val="en-US" w:eastAsia="zh-CN"/>
              </w:rPr>
            </w:pPr>
            <w:ins w:id="9015" w:author="Chensenliang" w:date="2025-02-13T10:19:00Z">
              <w:r w:rsidRPr="00003F1C">
                <w:rPr>
                  <w:rFonts w:cs="Arial"/>
                  <w:lang w:val="en-US" w:eastAsia="zh-CN"/>
                </w:rPr>
                <w:t>44</w:t>
              </w:r>
            </w:ins>
          </w:p>
        </w:tc>
        <w:tc>
          <w:tcPr>
            <w:tcW w:w="992" w:type="dxa"/>
            <w:tcBorders>
              <w:top w:val="nil"/>
              <w:left w:val="nil"/>
              <w:bottom w:val="single" w:sz="4" w:space="0" w:color="auto"/>
              <w:right w:val="single" w:sz="4" w:space="0" w:color="auto"/>
            </w:tcBorders>
            <w:shd w:val="clear" w:color="auto" w:fill="auto"/>
            <w:vAlign w:val="center"/>
            <w:hideMark/>
          </w:tcPr>
          <w:p w14:paraId="5AFB7A2A" w14:textId="77777777" w:rsidR="00800AAB" w:rsidRPr="00003F1C" w:rsidRDefault="00800AAB" w:rsidP="00D74315">
            <w:pPr>
              <w:pStyle w:val="TAC"/>
              <w:rPr>
                <w:ins w:id="9016" w:author="Chensenliang" w:date="2025-02-13T10:19:00Z"/>
                <w:rFonts w:cs="Arial"/>
                <w:lang w:val="en-US" w:eastAsia="zh-CN"/>
              </w:rPr>
            </w:pPr>
            <w:ins w:id="9017"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7C8A7419" w14:textId="77777777" w:rsidR="00800AAB" w:rsidRPr="00003F1C" w:rsidRDefault="00800AAB" w:rsidP="00D74315">
            <w:pPr>
              <w:pStyle w:val="TAC"/>
              <w:rPr>
                <w:ins w:id="9018" w:author="Chensenliang" w:date="2025-02-13T10:19:00Z"/>
                <w:rFonts w:cs="Arial"/>
                <w:lang w:val="en-US" w:eastAsia="zh-CN"/>
              </w:rPr>
            </w:pPr>
            <w:ins w:id="9019" w:author="Chensenliang" w:date="2025-02-13T10:19:00Z">
              <w:r w:rsidRPr="00003F1C">
                <w:rPr>
                  <w:rFonts w:cs="Arial"/>
                  <w:lang w:val="en-US" w:eastAsia="zh-CN"/>
                </w:rPr>
                <w:t>1@20</w:t>
              </w:r>
            </w:ins>
          </w:p>
        </w:tc>
        <w:tc>
          <w:tcPr>
            <w:tcW w:w="567" w:type="dxa"/>
            <w:tcBorders>
              <w:top w:val="nil"/>
              <w:left w:val="nil"/>
              <w:bottom w:val="single" w:sz="4" w:space="0" w:color="auto"/>
              <w:right w:val="single" w:sz="4" w:space="0" w:color="auto"/>
            </w:tcBorders>
            <w:shd w:val="clear" w:color="auto" w:fill="auto"/>
            <w:vAlign w:val="center"/>
            <w:hideMark/>
          </w:tcPr>
          <w:p w14:paraId="6694D0ED" w14:textId="77777777" w:rsidR="00800AAB" w:rsidRPr="00003F1C" w:rsidRDefault="00800AAB" w:rsidP="00D74315">
            <w:pPr>
              <w:pStyle w:val="TAC"/>
              <w:rPr>
                <w:ins w:id="9020" w:author="Chensenliang" w:date="2025-02-13T10:19:00Z"/>
                <w:rFonts w:cs="Arial"/>
                <w:lang w:val="en-US" w:eastAsia="zh-CN"/>
              </w:rPr>
            </w:pPr>
            <w:ins w:id="9021" w:author="Chensenliang" w:date="2025-02-13T10:19:00Z">
              <w:r w:rsidRPr="00003F1C">
                <w:rPr>
                  <w:rFonts w:cs="Arial"/>
                  <w:lang w:val="en-US" w:eastAsia="zh-CN"/>
                </w:rPr>
                <w:t>124</w:t>
              </w:r>
            </w:ins>
          </w:p>
        </w:tc>
        <w:tc>
          <w:tcPr>
            <w:tcW w:w="753" w:type="dxa"/>
            <w:tcBorders>
              <w:top w:val="nil"/>
              <w:left w:val="nil"/>
              <w:bottom w:val="single" w:sz="4" w:space="0" w:color="auto"/>
              <w:right w:val="single" w:sz="4" w:space="0" w:color="auto"/>
            </w:tcBorders>
            <w:shd w:val="clear" w:color="auto" w:fill="auto"/>
            <w:vAlign w:val="center"/>
            <w:hideMark/>
          </w:tcPr>
          <w:p w14:paraId="761FF906" w14:textId="77777777" w:rsidR="00800AAB" w:rsidRPr="00003F1C" w:rsidRDefault="00800AAB" w:rsidP="00D74315">
            <w:pPr>
              <w:pStyle w:val="TAC"/>
              <w:rPr>
                <w:ins w:id="9022" w:author="Chensenliang" w:date="2025-02-13T10:19:00Z"/>
                <w:rFonts w:cs="Arial"/>
                <w:lang w:val="en-US" w:eastAsia="zh-CN"/>
              </w:rPr>
            </w:pPr>
            <w:ins w:id="9023" w:author="Chensenliang" w:date="2025-02-13T10:19:00Z">
              <w:r w:rsidRPr="00003F1C">
                <w:rPr>
                  <w:rFonts w:cs="Arial"/>
                  <w:lang w:val="en-US" w:eastAsia="zh-CN"/>
                </w:rPr>
                <w:t>1@19</w:t>
              </w:r>
            </w:ins>
          </w:p>
        </w:tc>
        <w:tc>
          <w:tcPr>
            <w:tcW w:w="950" w:type="dxa"/>
            <w:tcBorders>
              <w:top w:val="nil"/>
              <w:left w:val="nil"/>
              <w:bottom w:val="single" w:sz="4" w:space="0" w:color="auto"/>
              <w:right w:val="single" w:sz="4" w:space="0" w:color="auto"/>
            </w:tcBorders>
            <w:shd w:val="clear" w:color="auto" w:fill="auto"/>
            <w:vAlign w:val="center"/>
            <w:hideMark/>
          </w:tcPr>
          <w:p w14:paraId="43A14EB8" w14:textId="77777777" w:rsidR="00800AAB" w:rsidRPr="00003F1C" w:rsidRDefault="00800AAB" w:rsidP="00D74315">
            <w:pPr>
              <w:pStyle w:val="TAC"/>
              <w:rPr>
                <w:ins w:id="9024" w:author="Chensenliang" w:date="2025-02-13T10:19:00Z"/>
                <w:rFonts w:cs="Arial"/>
                <w:lang w:val="en-US" w:eastAsia="zh-CN"/>
              </w:rPr>
            </w:pPr>
            <w:ins w:id="9025" w:author="Chensenliang" w:date="2025-02-13T10:19:00Z">
              <w:r w:rsidRPr="00003F1C">
                <w:rPr>
                  <w:rFonts w:cs="Arial"/>
                  <w:lang w:val="en-US" w:eastAsia="zh-CN"/>
                </w:rPr>
                <w:t>1@56</w:t>
              </w:r>
            </w:ins>
          </w:p>
        </w:tc>
        <w:tc>
          <w:tcPr>
            <w:tcW w:w="707" w:type="dxa"/>
            <w:tcBorders>
              <w:top w:val="nil"/>
              <w:left w:val="nil"/>
              <w:bottom w:val="single" w:sz="4" w:space="0" w:color="auto"/>
              <w:right w:val="single" w:sz="4" w:space="0" w:color="auto"/>
            </w:tcBorders>
            <w:shd w:val="clear" w:color="auto" w:fill="auto"/>
            <w:vAlign w:val="center"/>
            <w:hideMark/>
          </w:tcPr>
          <w:p w14:paraId="1E55C648" w14:textId="77777777" w:rsidR="00800AAB" w:rsidRPr="00003F1C" w:rsidRDefault="00800AAB" w:rsidP="00D74315">
            <w:pPr>
              <w:pStyle w:val="TAC"/>
              <w:rPr>
                <w:ins w:id="9026" w:author="Chensenliang" w:date="2025-02-13T10:19:00Z"/>
                <w:rFonts w:cs="Arial"/>
                <w:lang w:val="en-US" w:eastAsia="zh-CN"/>
              </w:rPr>
            </w:pPr>
            <w:ins w:id="9027" w:author="Chensenliang" w:date="2025-02-13T10:19:00Z">
              <w:r w:rsidRPr="00003F1C">
                <w:rPr>
                  <w:rFonts w:cs="Arial"/>
                  <w:lang w:val="en-US" w:eastAsia="zh-CN"/>
                </w:rPr>
                <w:t>204</w:t>
              </w:r>
            </w:ins>
          </w:p>
        </w:tc>
        <w:tc>
          <w:tcPr>
            <w:tcW w:w="887" w:type="dxa"/>
            <w:tcBorders>
              <w:top w:val="nil"/>
              <w:left w:val="nil"/>
              <w:bottom w:val="single" w:sz="4" w:space="0" w:color="auto"/>
              <w:right w:val="single" w:sz="4" w:space="0" w:color="auto"/>
            </w:tcBorders>
            <w:shd w:val="clear" w:color="auto" w:fill="auto"/>
            <w:vAlign w:val="center"/>
            <w:hideMark/>
          </w:tcPr>
          <w:p w14:paraId="5BA47F09" w14:textId="77777777" w:rsidR="00800AAB" w:rsidRPr="00003F1C" w:rsidRDefault="00800AAB" w:rsidP="00D74315">
            <w:pPr>
              <w:pStyle w:val="TAC"/>
              <w:rPr>
                <w:ins w:id="9028" w:author="Chensenliang" w:date="2025-02-13T10:19:00Z"/>
                <w:rFonts w:cs="Arial"/>
                <w:lang w:val="en-US" w:eastAsia="zh-CN"/>
              </w:rPr>
            </w:pPr>
            <w:ins w:id="902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0AA7607" w14:textId="77777777" w:rsidR="00800AAB" w:rsidRPr="00003F1C" w:rsidRDefault="00800AAB" w:rsidP="00D74315">
            <w:pPr>
              <w:pStyle w:val="TAC"/>
              <w:rPr>
                <w:ins w:id="9030" w:author="Chensenliang" w:date="2025-02-13T10:19:00Z"/>
                <w:rFonts w:cs="Arial"/>
                <w:lang w:val="en-US" w:eastAsia="zh-CN"/>
              </w:rPr>
            </w:pPr>
            <w:ins w:id="9031" w:author="Chensenliang" w:date="2025-02-13T10:19:00Z">
              <w:r w:rsidRPr="00003F1C">
                <w:rPr>
                  <w:rFonts w:cs="Arial"/>
                  <w:lang w:val="en-US" w:eastAsia="zh-CN"/>
                </w:rPr>
                <w:t>1@77</w:t>
              </w:r>
            </w:ins>
          </w:p>
        </w:tc>
      </w:tr>
      <w:tr w:rsidR="00800AAB" w:rsidRPr="00003F1C" w14:paraId="47873940" w14:textId="77777777" w:rsidTr="00063062">
        <w:trPr>
          <w:trHeight w:val="420"/>
          <w:ins w:id="903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9350A48" w14:textId="77777777" w:rsidR="00800AAB" w:rsidRPr="00003F1C" w:rsidRDefault="00800AAB" w:rsidP="00D74315">
            <w:pPr>
              <w:pStyle w:val="TAC"/>
              <w:rPr>
                <w:ins w:id="903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2D84087" w14:textId="77777777" w:rsidR="00800AAB" w:rsidRPr="00003F1C" w:rsidRDefault="00800AAB" w:rsidP="00D74315">
            <w:pPr>
              <w:pStyle w:val="TAC"/>
              <w:rPr>
                <w:ins w:id="903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7D3042BF" w14:textId="77777777" w:rsidR="00800AAB" w:rsidRPr="00003F1C" w:rsidRDefault="00800AAB" w:rsidP="00D74315">
            <w:pPr>
              <w:pStyle w:val="TAC"/>
              <w:rPr>
                <w:ins w:id="9035" w:author="Chensenliang" w:date="2025-02-13T10:19:00Z"/>
                <w:rFonts w:cs="Arial"/>
                <w:lang w:val="en-US" w:eastAsia="zh-CN"/>
              </w:rPr>
            </w:pPr>
            <w:ins w:id="9036" w:author="Chensenliang" w:date="2025-02-13T10:19:00Z">
              <w:r w:rsidRPr="00003F1C">
                <w:rPr>
                  <w:rFonts w:cs="Arial"/>
                  <w:lang w:val="en-US" w:eastAsia="zh-CN"/>
                </w:rPr>
                <w:t>15+25</w:t>
              </w:r>
            </w:ins>
          </w:p>
        </w:tc>
        <w:tc>
          <w:tcPr>
            <w:tcW w:w="567" w:type="dxa"/>
            <w:tcBorders>
              <w:top w:val="nil"/>
              <w:left w:val="nil"/>
              <w:bottom w:val="single" w:sz="4" w:space="0" w:color="auto"/>
              <w:right w:val="single" w:sz="4" w:space="0" w:color="auto"/>
            </w:tcBorders>
            <w:shd w:val="clear" w:color="auto" w:fill="auto"/>
            <w:vAlign w:val="center"/>
            <w:hideMark/>
          </w:tcPr>
          <w:p w14:paraId="3F7D9312" w14:textId="77777777" w:rsidR="00800AAB" w:rsidRPr="00003F1C" w:rsidRDefault="00800AAB" w:rsidP="00D74315">
            <w:pPr>
              <w:pStyle w:val="TAC"/>
              <w:rPr>
                <w:ins w:id="9037" w:author="Chensenliang" w:date="2025-02-13T10:19:00Z"/>
                <w:rFonts w:cs="Arial"/>
                <w:lang w:val="en-US" w:eastAsia="zh-CN"/>
              </w:rPr>
            </w:pPr>
            <w:ins w:id="9038" w:author="Chensenliang" w:date="2025-02-13T10:19:00Z">
              <w:r w:rsidRPr="00003F1C">
                <w:rPr>
                  <w:rFonts w:cs="Arial"/>
                  <w:lang w:val="en-US" w:eastAsia="zh-CN"/>
                </w:rPr>
                <w:t>66</w:t>
              </w:r>
            </w:ins>
          </w:p>
        </w:tc>
        <w:tc>
          <w:tcPr>
            <w:tcW w:w="992" w:type="dxa"/>
            <w:tcBorders>
              <w:top w:val="nil"/>
              <w:left w:val="nil"/>
              <w:bottom w:val="single" w:sz="4" w:space="0" w:color="auto"/>
              <w:right w:val="single" w:sz="4" w:space="0" w:color="auto"/>
            </w:tcBorders>
            <w:shd w:val="clear" w:color="auto" w:fill="auto"/>
            <w:vAlign w:val="center"/>
            <w:hideMark/>
          </w:tcPr>
          <w:p w14:paraId="4F7FF2C7" w14:textId="77777777" w:rsidR="00800AAB" w:rsidRPr="00003F1C" w:rsidRDefault="00800AAB" w:rsidP="00D74315">
            <w:pPr>
              <w:pStyle w:val="TAC"/>
              <w:rPr>
                <w:ins w:id="9039" w:author="Chensenliang" w:date="2025-02-13T10:19:00Z"/>
                <w:rFonts w:cs="Arial"/>
                <w:lang w:val="en-US" w:eastAsia="zh-CN"/>
              </w:rPr>
            </w:pPr>
            <w:ins w:id="9040" w:author="Chensenliang" w:date="2025-02-13T10:19:00Z">
              <w:r w:rsidRPr="00003F1C">
                <w:rPr>
                  <w:rFonts w:cs="Arial"/>
                  <w:lang w:val="en-US" w:eastAsia="zh-CN"/>
                </w:rPr>
                <w:t>1@33</w:t>
              </w:r>
            </w:ins>
          </w:p>
        </w:tc>
        <w:tc>
          <w:tcPr>
            <w:tcW w:w="851" w:type="dxa"/>
            <w:tcBorders>
              <w:top w:val="nil"/>
              <w:left w:val="nil"/>
              <w:bottom w:val="single" w:sz="4" w:space="0" w:color="auto"/>
              <w:right w:val="single" w:sz="4" w:space="0" w:color="auto"/>
            </w:tcBorders>
            <w:shd w:val="clear" w:color="auto" w:fill="auto"/>
            <w:vAlign w:val="center"/>
            <w:hideMark/>
          </w:tcPr>
          <w:p w14:paraId="7A91A2F1" w14:textId="77777777" w:rsidR="00800AAB" w:rsidRPr="00003F1C" w:rsidRDefault="00800AAB" w:rsidP="00D74315">
            <w:pPr>
              <w:pStyle w:val="TAC"/>
              <w:rPr>
                <w:ins w:id="9041" w:author="Chensenliang" w:date="2025-02-13T10:19:00Z"/>
                <w:rFonts w:cs="Arial"/>
                <w:lang w:val="en-US" w:eastAsia="zh-CN"/>
              </w:rPr>
            </w:pPr>
            <w:ins w:id="9042" w:author="Chensenliang" w:date="2025-02-13T10:19:00Z">
              <w:r w:rsidRPr="00003F1C">
                <w:rPr>
                  <w:rFonts w:cs="Arial"/>
                  <w:lang w:val="en-US" w:eastAsia="zh-CN"/>
                </w:rPr>
                <w:t>1@27</w:t>
              </w:r>
            </w:ins>
          </w:p>
        </w:tc>
        <w:tc>
          <w:tcPr>
            <w:tcW w:w="567" w:type="dxa"/>
            <w:tcBorders>
              <w:top w:val="nil"/>
              <w:left w:val="nil"/>
              <w:bottom w:val="single" w:sz="4" w:space="0" w:color="auto"/>
              <w:right w:val="single" w:sz="4" w:space="0" w:color="auto"/>
            </w:tcBorders>
            <w:shd w:val="clear" w:color="auto" w:fill="auto"/>
            <w:vAlign w:val="center"/>
            <w:hideMark/>
          </w:tcPr>
          <w:p w14:paraId="4024F1E9" w14:textId="77777777" w:rsidR="00800AAB" w:rsidRPr="00003F1C" w:rsidRDefault="00800AAB" w:rsidP="00D74315">
            <w:pPr>
              <w:pStyle w:val="TAC"/>
              <w:rPr>
                <w:ins w:id="9043" w:author="Chensenliang" w:date="2025-02-13T10:19:00Z"/>
                <w:rFonts w:cs="Arial"/>
                <w:lang w:val="en-US" w:eastAsia="zh-CN"/>
              </w:rPr>
            </w:pPr>
            <w:ins w:id="9044" w:author="Chensenliang" w:date="2025-02-13T10:19:00Z">
              <w:r w:rsidRPr="00003F1C">
                <w:rPr>
                  <w:rFonts w:cs="Arial"/>
                  <w:lang w:val="en-US" w:eastAsia="zh-CN"/>
                </w:rPr>
                <w:t>126</w:t>
              </w:r>
            </w:ins>
          </w:p>
        </w:tc>
        <w:tc>
          <w:tcPr>
            <w:tcW w:w="753" w:type="dxa"/>
            <w:tcBorders>
              <w:top w:val="nil"/>
              <w:left w:val="nil"/>
              <w:bottom w:val="single" w:sz="4" w:space="0" w:color="auto"/>
              <w:right w:val="single" w:sz="4" w:space="0" w:color="auto"/>
            </w:tcBorders>
            <w:shd w:val="clear" w:color="auto" w:fill="auto"/>
            <w:vAlign w:val="center"/>
            <w:hideMark/>
          </w:tcPr>
          <w:p w14:paraId="646142F2" w14:textId="77777777" w:rsidR="00800AAB" w:rsidRPr="00003F1C" w:rsidRDefault="00800AAB" w:rsidP="00D74315">
            <w:pPr>
              <w:pStyle w:val="TAC"/>
              <w:rPr>
                <w:ins w:id="9045" w:author="Chensenliang" w:date="2025-02-13T10:19:00Z"/>
                <w:rFonts w:cs="Arial"/>
                <w:lang w:val="en-US" w:eastAsia="zh-CN"/>
              </w:rPr>
            </w:pPr>
            <w:ins w:id="9046" w:author="Chensenliang" w:date="2025-02-13T10:19:00Z">
              <w:r w:rsidRPr="00003F1C">
                <w:rPr>
                  <w:rFonts w:cs="Arial"/>
                  <w:lang w:val="en-US" w:eastAsia="zh-CN"/>
                </w:rPr>
                <w:t>1@19</w:t>
              </w:r>
            </w:ins>
          </w:p>
        </w:tc>
        <w:tc>
          <w:tcPr>
            <w:tcW w:w="950" w:type="dxa"/>
            <w:tcBorders>
              <w:top w:val="nil"/>
              <w:left w:val="nil"/>
              <w:bottom w:val="single" w:sz="4" w:space="0" w:color="auto"/>
              <w:right w:val="single" w:sz="4" w:space="0" w:color="auto"/>
            </w:tcBorders>
            <w:shd w:val="clear" w:color="auto" w:fill="auto"/>
            <w:vAlign w:val="center"/>
            <w:hideMark/>
          </w:tcPr>
          <w:p w14:paraId="02522CD0" w14:textId="77777777" w:rsidR="00800AAB" w:rsidRPr="00003F1C" w:rsidRDefault="00800AAB" w:rsidP="00D74315">
            <w:pPr>
              <w:pStyle w:val="TAC"/>
              <w:rPr>
                <w:ins w:id="9047" w:author="Chensenliang" w:date="2025-02-13T10:19:00Z"/>
                <w:rFonts w:cs="Arial"/>
                <w:lang w:val="en-US" w:eastAsia="zh-CN"/>
              </w:rPr>
            </w:pPr>
            <w:ins w:id="9048" w:author="Chensenliang" w:date="2025-02-13T10:19:00Z">
              <w:r w:rsidRPr="00003F1C">
                <w:rPr>
                  <w:rFonts w:cs="Arial"/>
                  <w:lang w:val="en-US" w:eastAsia="zh-CN"/>
                </w:rPr>
                <w:t>1@43</w:t>
              </w:r>
            </w:ins>
          </w:p>
        </w:tc>
        <w:tc>
          <w:tcPr>
            <w:tcW w:w="707" w:type="dxa"/>
            <w:tcBorders>
              <w:top w:val="nil"/>
              <w:left w:val="nil"/>
              <w:bottom w:val="single" w:sz="4" w:space="0" w:color="auto"/>
              <w:right w:val="single" w:sz="4" w:space="0" w:color="auto"/>
            </w:tcBorders>
            <w:shd w:val="clear" w:color="auto" w:fill="auto"/>
            <w:vAlign w:val="center"/>
            <w:hideMark/>
          </w:tcPr>
          <w:p w14:paraId="258DD472" w14:textId="77777777" w:rsidR="00800AAB" w:rsidRPr="00003F1C" w:rsidRDefault="00800AAB" w:rsidP="00D74315">
            <w:pPr>
              <w:pStyle w:val="TAC"/>
              <w:rPr>
                <w:ins w:id="9049" w:author="Chensenliang" w:date="2025-02-13T10:19:00Z"/>
                <w:rFonts w:cs="Arial"/>
                <w:lang w:val="en-US" w:eastAsia="zh-CN"/>
              </w:rPr>
            </w:pPr>
            <w:ins w:id="9050" w:author="Chensenliang" w:date="2025-02-13T10:19:00Z">
              <w:r w:rsidRPr="00003F1C">
                <w:rPr>
                  <w:rFonts w:cs="Arial"/>
                  <w:lang w:val="en-US" w:eastAsia="zh-CN"/>
                </w:rPr>
                <w:t>206</w:t>
              </w:r>
            </w:ins>
          </w:p>
        </w:tc>
        <w:tc>
          <w:tcPr>
            <w:tcW w:w="887" w:type="dxa"/>
            <w:tcBorders>
              <w:top w:val="nil"/>
              <w:left w:val="nil"/>
              <w:bottom w:val="single" w:sz="4" w:space="0" w:color="auto"/>
              <w:right w:val="single" w:sz="4" w:space="0" w:color="auto"/>
            </w:tcBorders>
            <w:shd w:val="clear" w:color="auto" w:fill="auto"/>
            <w:vAlign w:val="center"/>
            <w:hideMark/>
          </w:tcPr>
          <w:p w14:paraId="4D1BEBB0" w14:textId="77777777" w:rsidR="00800AAB" w:rsidRPr="00003F1C" w:rsidRDefault="00800AAB" w:rsidP="00D74315">
            <w:pPr>
              <w:pStyle w:val="TAC"/>
              <w:rPr>
                <w:ins w:id="9051" w:author="Chensenliang" w:date="2025-02-13T10:19:00Z"/>
                <w:rFonts w:cs="Arial"/>
                <w:lang w:val="en-US" w:eastAsia="zh-CN"/>
              </w:rPr>
            </w:pPr>
            <w:ins w:id="905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32D9A5A" w14:textId="77777777" w:rsidR="00800AAB" w:rsidRPr="00003F1C" w:rsidRDefault="00800AAB" w:rsidP="00D74315">
            <w:pPr>
              <w:pStyle w:val="TAC"/>
              <w:rPr>
                <w:ins w:id="9053" w:author="Chensenliang" w:date="2025-02-13T10:19:00Z"/>
                <w:rFonts w:cs="Arial"/>
                <w:lang w:val="en-US" w:eastAsia="zh-CN"/>
              </w:rPr>
            </w:pPr>
            <w:ins w:id="9054" w:author="Chensenliang" w:date="2025-02-13T10:19:00Z">
              <w:r w:rsidRPr="00003F1C">
                <w:rPr>
                  <w:rFonts w:cs="Arial"/>
                  <w:lang w:val="en-US" w:eastAsia="zh-CN"/>
                </w:rPr>
                <w:t>1@64</w:t>
              </w:r>
            </w:ins>
          </w:p>
        </w:tc>
      </w:tr>
      <w:tr w:rsidR="00800AAB" w:rsidRPr="00003F1C" w14:paraId="0B1399F0" w14:textId="77777777" w:rsidTr="00063062">
        <w:trPr>
          <w:trHeight w:val="420"/>
          <w:ins w:id="905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9AC1BD3" w14:textId="77777777" w:rsidR="00800AAB" w:rsidRPr="00003F1C" w:rsidRDefault="00800AAB" w:rsidP="00D74315">
            <w:pPr>
              <w:pStyle w:val="TAC"/>
              <w:rPr>
                <w:ins w:id="905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AB443BF" w14:textId="77777777" w:rsidR="00800AAB" w:rsidRPr="00003F1C" w:rsidRDefault="00800AAB" w:rsidP="00D74315">
            <w:pPr>
              <w:pStyle w:val="TAC"/>
              <w:rPr>
                <w:ins w:id="905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097C4EA" w14:textId="77777777" w:rsidR="00800AAB" w:rsidRPr="00003F1C" w:rsidRDefault="00800AAB" w:rsidP="00D74315">
            <w:pPr>
              <w:pStyle w:val="TAC"/>
              <w:rPr>
                <w:ins w:id="9058" w:author="Chensenliang" w:date="2025-02-13T10:19:00Z"/>
                <w:rFonts w:cs="Arial"/>
                <w:lang w:val="en-US" w:eastAsia="zh-CN"/>
              </w:rPr>
            </w:pPr>
            <w:ins w:id="9059" w:author="Chensenliang" w:date="2025-02-13T10:19:00Z">
              <w:r w:rsidRPr="00003F1C">
                <w:rPr>
                  <w:rFonts w:cs="Arial"/>
                  <w:lang w:val="en-US" w:eastAsia="zh-CN"/>
                </w:rPr>
                <w:t>20+20</w:t>
              </w:r>
            </w:ins>
          </w:p>
        </w:tc>
        <w:tc>
          <w:tcPr>
            <w:tcW w:w="567" w:type="dxa"/>
            <w:tcBorders>
              <w:top w:val="nil"/>
              <w:left w:val="nil"/>
              <w:bottom w:val="single" w:sz="4" w:space="0" w:color="auto"/>
              <w:right w:val="single" w:sz="4" w:space="0" w:color="auto"/>
            </w:tcBorders>
            <w:shd w:val="clear" w:color="auto" w:fill="auto"/>
            <w:vAlign w:val="center"/>
            <w:hideMark/>
          </w:tcPr>
          <w:p w14:paraId="596A0645" w14:textId="77777777" w:rsidR="00800AAB" w:rsidRPr="00003F1C" w:rsidRDefault="00800AAB" w:rsidP="00D74315">
            <w:pPr>
              <w:pStyle w:val="TAC"/>
              <w:rPr>
                <w:ins w:id="9060" w:author="Chensenliang" w:date="2025-02-13T10:19:00Z"/>
                <w:rFonts w:cs="Arial"/>
                <w:lang w:val="en-US" w:eastAsia="zh-CN"/>
              </w:rPr>
            </w:pPr>
            <w:ins w:id="9061" w:author="Chensenliang" w:date="2025-02-13T10:19:00Z">
              <w:r w:rsidRPr="00003F1C">
                <w:rPr>
                  <w:rFonts w:cs="Arial"/>
                  <w:lang w:val="en-US" w:eastAsia="zh-CN"/>
                </w:rPr>
                <w:t>64</w:t>
              </w:r>
            </w:ins>
          </w:p>
        </w:tc>
        <w:tc>
          <w:tcPr>
            <w:tcW w:w="992" w:type="dxa"/>
            <w:tcBorders>
              <w:top w:val="nil"/>
              <w:left w:val="nil"/>
              <w:bottom w:val="single" w:sz="4" w:space="0" w:color="auto"/>
              <w:right w:val="single" w:sz="4" w:space="0" w:color="auto"/>
            </w:tcBorders>
            <w:shd w:val="clear" w:color="auto" w:fill="auto"/>
            <w:vAlign w:val="center"/>
            <w:hideMark/>
          </w:tcPr>
          <w:p w14:paraId="537F66EC" w14:textId="77777777" w:rsidR="00800AAB" w:rsidRPr="00003F1C" w:rsidRDefault="00800AAB" w:rsidP="00D74315">
            <w:pPr>
              <w:pStyle w:val="TAC"/>
              <w:rPr>
                <w:ins w:id="9062" w:author="Chensenliang" w:date="2025-02-13T10:19:00Z"/>
                <w:rFonts w:cs="Arial"/>
                <w:lang w:val="en-US" w:eastAsia="zh-CN"/>
              </w:rPr>
            </w:pPr>
            <w:ins w:id="9063" w:author="Chensenliang" w:date="2025-02-13T10:19:00Z">
              <w:r w:rsidRPr="00003F1C">
                <w:rPr>
                  <w:rFonts w:cs="Arial"/>
                  <w:lang w:val="en-US" w:eastAsia="zh-CN"/>
                </w:rPr>
                <w:t>1@34</w:t>
              </w:r>
            </w:ins>
          </w:p>
        </w:tc>
        <w:tc>
          <w:tcPr>
            <w:tcW w:w="851" w:type="dxa"/>
            <w:tcBorders>
              <w:top w:val="nil"/>
              <w:left w:val="nil"/>
              <w:bottom w:val="single" w:sz="4" w:space="0" w:color="auto"/>
              <w:right w:val="single" w:sz="4" w:space="0" w:color="auto"/>
            </w:tcBorders>
            <w:shd w:val="clear" w:color="auto" w:fill="auto"/>
            <w:vAlign w:val="center"/>
            <w:hideMark/>
          </w:tcPr>
          <w:p w14:paraId="599C5994" w14:textId="77777777" w:rsidR="00800AAB" w:rsidRPr="00003F1C" w:rsidRDefault="00800AAB" w:rsidP="00D74315">
            <w:pPr>
              <w:pStyle w:val="TAC"/>
              <w:rPr>
                <w:ins w:id="9064" w:author="Chensenliang" w:date="2025-02-13T10:19:00Z"/>
                <w:rFonts w:cs="Arial"/>
                <w:lang w:val="en-US" w:eastAsia="zh-CN"/>
              </w:rPr>
            </w:pPr>
            <w:ins w:id="9065" w:author="Chensenliang" w:date="2025-02-13T10:19:00Z">
              <w:r w:rsidRPr="00003F1C">
                <w:rPr>
                  <w:rFonts w:cs="Arial"/>
                  <w:lang w:val="en-US" w:eastAsia="zh-CN"/>
                </w:rPr>
                <w:t>1@14</w:t>
              </w:r>
            </w:ins>
          </w:p>
        </w:tc>
        <w:tc>
          <w:tcPr>
            <w:tcW w:w="567" w:type="dxa"/>
            <w:tcBorders>
              <w:top w:val="nil"/>
              <w:left w:val="nil"/>
              <w:bottom w:val="single" w:sz="4" w:space="0" w:color="auto"/>
              <w:right w:val="single" w:sz="4" w:space="0" w:color="auto"/>
            </w:tcBorders>
            <w:shd w:val="clear" w:color="auto" w:fill="auto"/>
            <w:vAlign w:val="center"/>
            <w:hideMark/>
          </w:tcPr>
          <w:p w14:paraId="5E25678B" w14:textId="77777777" w:rsidR="00800AAB" w:rsidRPr="00003F1C" w:rsidRDefault="00800AAB" w:rsidP="00D74315">
            <w:pPr>
              <w:pStyle w:val="TAC"/>
              <w:rPr>
                <w:ins w:id="9066" w:author="Chensenliang" w:date="2025-02-13T10:19:00Z"/>
                <w:rFonts w:cs="Arial"/>
                <w:lang w:val="en-US" w:eastAsia="zh-CN"/>
              </w:rPr>
            </w:pPr>
            <w:ins w:id="9067" w:author="Chensenliang" w:date="2025-02-13T10:19:00Z">
              <w:r w:rsidRPr="00003F1C">
                <w:rPr>
                  <w:rFonts w:cs="Arial"/>
                  <w:lang w:val="en-US" w:eastAsia="zh-CN"/>
                </w:rPr>
                <w:t>124</w:t>
              </w:r>
            </w:ins>
          </w:p>
        </w:tc>
        <w:tc>
          <w:tcPr>
            <w:tcW w:w="753" w:type="dxa"/>
            <w:tcBorders>
              <w:top w:val="nil"/>
              <w:left w:val="nil"/>
              <w:bottom w:val="single" w:sz="4" w:space="0" w:color="auto"/>
              <w:right w:val="single" w:sz="4" w:space="0" w:color="auto"/>
            </w:tcBorders>
            <w:shd w:val="clear" w:color="auto" w:fill="auto"/>
            <w:vAlign w:val="center"/>
            <w:hideMark/>
          </w:tcPr>
          <w:p w14:paraId="5C022519" w14:textId="77777777" w:rsidR="00800AAB" w:rsidRPr="00003F1C" w:rsidRDefault="00800AAB" w:rsidP="00D74315">
            <w:pPr>
              <w:pStyle w:val="TAC"/>
              <w:rPr>
                <w:ins w:id="9068" w:author="Chensenliang" w:date="2025-02-13T10:19:00Z"/>
                <w:rFonts w:cs="Arial"/>
                <w:lang w:val="en-US" w:eastAsia="zh-CN"/>
              </w:rPr>
            </w:pPr>
            <w:ins w:id="9069" w:author="Chensenliang" w:date="2025-02-13T10:19:00Z">
              <w:r w:rsidRPr="00003F1C">
                <w:rPr>
                  <w:rFonts w:cs="Arial"/>
                  <w:lang w:val="en-US" w:eastAsia="zh-CN"/>
                </w:rPr>
                <w:t>1@20</w:t>
              </w:r>
            </w:ins>
          </w:p>
        </w:tc>
        <w:tc>
          <w:tcPr>
            <w:tcW w:w="950" w:type="dxa"/>
            <w:tcBorders>
              <w:top w:val="nil"/>
              <w:left w:val="nil"/>
              <w:bottom w:val="single" w:sz="4" w:space="0" w:color="auto"/>
              <w:right w:val="single" w:sz="4" w:space="0" w:color="auto"/>
            </w:tcBorders>
            <w:shd w:val="clear" w:color="auto" w:fill="auto"/>
            <w:vAlign w:val="center"/>
            <w:hideMark/>
          </w:tcPr>
          <w:p w14:paraId="5956159C" w14:textId="77777777" w:rsidR="00800AAB" w:rsidRPr="00003F1C" w:rsidRDefault="00800AAB" w:rsidP="00D74315">
            <w:pPr>
              <w:pStyle w:val="TAC"/>
              <w:rPr>
                <w:ins w:id="9070" w:author="Chensenliang" w:date="2025-02-13T10:19:00Z"/>
                <w:rFonts w:cs="Arial"/>
                <w:lang w:val="en-US" w:eastAsia="zh-CN"/>
              </w:rPr>
            </w:pPr>
            <w:ins w:id="9071" w:author="Chensenliang" w:date="2025-02-13T10:19:00Z">
              <w:r w:rsidRPr="00003F1C">
                <w:rPr>
                  <w:rFonts w:cs="Arial"/>
                  <w:lang w:val="en-US" w:eastAsia="zh-CN"/>
                </w:rPr>
                <w:t>1@30</w:t>
              </w:r>
            </w:ins>
          </w:p>
        </w:tc>
        <w:tc>
          <w:tcPr>
            <w:tcW w:w="707" w:type="dxa"/>
            <w:tcBorders>
              <w:top w:val="nil"/>
              <w:left w:val="nil"/>
              <w:bottom w:val="single" w:sz="4" w:space="0" w:color="auto"/>
              <w:right w:val="single" w:sz="4" w:space="0" w:color="auto"/>
            </w:tcBorders>
            <w:shd w:val="clear" w:color="auto" w:fill="auto"/>
            <w:vAlign w:val="center"/>
            <w:hideMark/>
          </w:tcPr>
          <w:p w14:paraId="5687E03B" w14:textId="77777777" w:rsidR="00800AAB" w:rsidRPr="00003F1C" w:rsidRDefault="00800AAB" w:rsidP="00D74315">
            <w:pPr>
              <w:pStyle w:val="TAC"/>
              <w:rPr>
                <w:ins w:id="9072" w:author="Chensenliang" w:date="2025-02-13T10:19:00Z"/>
                <w:rFonts w:cs="Arial"/>
                <w:lang w:val="en-US" w:eastAsia="zh-CN"/>
              </w:rPr>
            </w:pPr>
            <w:ins w:id="9073" w:author="Chensenliang" w:date="2025-02-13T10:19:00Z">
              <w:r w:rsidRPr="00003F1C">
                <w:rPr>
                  <w:rFonts w:cs="Arial"/>
                  <w:lang w:val="en-US" w:eastAsia="zh-CN"/>
                </w:rPr>
                <w:t>204</w:t>
              </w:r>
            </w:ins>
          </w:p>
        </w:tc>
        <w:tc>
          <w:tcPr>
            <w:tcW w:w="887" w:type="dxa"/>
            <w:tcBorders>
              <w:top w:val="nil"/>
              <w:left w:val="nil"/>
              <w:bottom w:val="single" w:sz="4" w:space="0" w:color="auto"/>
              <w:right w:val="single" w:sz="4" w:space="0" w:color="auto"/>
            </w:tcBorders>
            <w:shd w:val="clear" w:color="auto" w:fill="auto"/>
            <w:vAlign w:val="center"/>
            <w:hideMark/>
          </w:tcPr>
          <w:p w14:paraId="35B21A1D" w14:textId="77777777" w:rsidR="00800AAB" w:rsidRPr="00003F1C" w:rsidRDefault="00800AAB" w:rsidP="00D74315">
            <w:pPr>
              <w:pStyle w:val="TAC"/>
              <w:rPr>
                <w:ins w:id="9074" w:author="Chensenliang" w:date="2025-02-13T10:19:00Z"/>
                <w:rFonts w:cs="Arial"/>
                <w:lang w:val="en-US" w:eastAsia="zh-CN"/>
              </w:rPr>
            </w:pPr>
            <w:ins w:id="907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CA0ACD8" w14:textId="77777777" w:rsidR="00800AAB" w:rsidRPr="00003F1C" w:rsidRDefault="00800AAB" w:rsidP="00D74315">
            <w:pPr>
              <w:pStyle w:val="TAC"/>
              <w:rPr>
                <w:ins w:id="9076" w:author="Chensenliang" w:date="2025-02-13T10:19:00Z"/>
                <w:rFonts w:cs="Arial"/>
                <w:lang w:val="en-US" w:eastAsia="zh-CN"/>
              </w:rPr>
            </w:pPr>
            <w:ins w:id="9077" w:author="Chensenliang" w:date="2025-02-13T10:19:00Z">
              <w:r w:rsidRPr="00003F1C">
                <w:rPr>
                  <w:rFonts w:cs="Arial"/>
                  <w:lang w:val="en-US" w:eastAsia="zh-CN"/>
                </w:rPr>
                <w:t>1@50</w:t>
              </w:r>
            </w:ins>
          </w:p>
        </w:tc>
      </w:tr>
      <w:tr w:rsidR="00800AAB" w:rsidRPr="00003F1C" w14:paraId="69163D83" w14:textId="77777777" w:rsidTr="00063062">
        <w:trPr>
          <w:trHeight w:val="420"/>
          <w:ins w:id="907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A0539E6" w14:textId="77777777" w:rsidR="00800AAB" w:rsidRPr="00003F1C" w:rsidRDefault="00800AAB" w:rsidP="00D74315">
            <w:pPr>
              <w:pStyle w:val="TAC"/>
              <w:rPr>
                <w:ins w:id="907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58AD864" w14:textId="77777777" w:rsidR="00800AAB" w:rsidRPr="00003F1C" w:rsidRDefault="00800AAB" w:rsidP="00D74315">
            <w:pPr>
              <w:pStyle w:val="TAC"/>
              <w:rPr>
                <w:ins w:id="908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A9C31C5" w14:textId="77777777" w:rsidR="00800AAB" w:rsidRPr="00003F1C" w:rsidRDefault="00800AAB" w:rsidP="00D74315">
            <w:pPr>
              <w:pStyle w:val="TAC"/>
              <w:rPr>
                <w:ins w:id="9081" w:author="Chensenliang" w:date="2025-02-13T10:19:00Z"/>
                <w:rFonts w:cs="Arial"/>
                <w:lang w:val="en-US" w:eastAsia="zh-CN"/>
              </w:rPr>
            </w:pPr>
            <w:ins w:id="9082" w:author="Chensenliang" w:date="2025-02-13T10:19:00Z">
              <w:r w:rsidRPr="00003F1C">
                <w:rPr>
                  <w:rFonts w:cs="Arial"/>
                  <w:lang w:val="en-US" w:eastAsia="zh-CN"/>
                </w:rPr>
                <w:t>25+15</w:t>
              </w:r>
            </w:ins>
          </w:p>
        </w:tc>
        <w:tc>
          <w:tcPr>
            <w:tcW w:w="567" w:type="dxa"/>
            <w:tcBorders>
              <w:top w:val="nil"/>
              <w:left w:val="nil"/>
              <w:bottom w:val="single" w:sz="4" w:space="0" w:color="auto"/>
              <w:right w:val="single" w:sz="4" w:space="0" w:color="auto"/>
            </w:tcBorders>
            <w:shd w:val="clear" w:color="auto" w:fill="auto"/>
            <w:vAlign w:val="center"/>
            <w:hideMark/>
          </w:tcPr>
          <w:p w14:paraId="152E2A4F" w14:textId="77777777" w:rsidR="00800AAB" w:rsidRPr="00003F1C" w:rsidRDefault="00800AAB" w:rsidP="00D74315">
            <w:pPr>
              <w:pStyle w:val="TAC"/>
              <w:rPr>
                <w:ins w:id="9083" w:author="Chensenliang" w:date="2025-02-13T10:19:00Z"/>
                <w:rFonts w:cs="Arial"/>
                <w:lang w:val="en-US" w:eastAsia="zh-CN"/>
              </w:rPr>
            </w:pPr>
            <w:ins w:id="9084" w:author="Chensenliang" w:date="2025-02-13T10:19:00Z">
              <w:r w:rsidRPr="00003F1C">
                <w:rPr>
                  <w:rFonts w:cs="Arial"/>
                  <w:lang w:val="en-US" w:eastAsia="zh-CN"/>
                </w:rPr>
                <w:t>66</w:t>
              </w:r>
            </w:ins>
          </w:p>
        </w:tc>
        <w:tc>
          <w:tcPr>
            <w:tcW w:w="992" w:type="dxa"/>
            <w:tcBorders>
              <w:top w:val="nil"/>
              <w:left w:val="nil"/>
              <w:bottom w:val="single" w:sz="4" w:space="0" w:color="auto"/>
              <w:right w:val="single" w:sz="4" w:space="0" w:color="auto"/>
            </w:tcBorders>
            <w:shd w:val="clear" w:color="auto" w:fill="auto"/>
            <w:vAlign w:val="center"/>
            <w:hideMark/>
          </w:tcPr>
          <w:p w14:paraId="2719E713" w14:textId="77777777" w:rsidR="00800AAB" w:rsidRPr="00003F1C" w:rsidRDefault="00800AAB" w:rsidP="00D74315">
            <w:pPr>
              <w:pStyle w:val="TAC"/>
              <w:rPr>
                <w:ins w:id="9085" w:author="Chensenliang" w:date="2025-02-13T10:19:00Z"/>
                <w:rFonts w:cs="Arial"/>
                <w:lang w:val="en-US" w:eastAsia="zh-CN"/>
              </w:rPr>
            </w:pPr>
            <w:ins w:id="9086" w:author="Chensenliang" w:date="2025-02-13T10:19:00Z">
              <w:r w:rsidRPr="00003F1C">
                <w:rPr>
                  <w:rFonts w:cs="Arial"/>
                  <w:lang w:val="en-US" w:eastAsia="zh-CN"/>
                </w:rPr>
                <w:t>1@34</w:t>
              </w:r>
            </w:ins>
          </w:p>
        </w:tc>
        <w:tc>
          <w:tcPr>
            <w:tcW w:w="851" w:type="dxa"/>
            <w:tcBorders>
              <w:top w:val="nil"/>
              <w:left w:val="nil"/>
              <w:bottom w:val="single" w:sz="4" w:space="0" w:color="auto"/>
              <w:right w:val="single" w:sz="4" w:space="0" w:color="auto"/>
            </w:tcBorders>
            <w:shd w:val="clear" w:color="auto" w:fill="auto"/>
            <w:vAlign w:val="center"/>
            <w:hideMark/>
          </w:tcPr>
          <w:p w14:paraId="27C29D98" w14:textId="77777777" w:rsidR="00800AAB" w:rsidRPr="00003F1C" w:rsidRDefault="00800AAB" w:rsidP="00D74315">
            <w:pPr>
              <w:pStyle w:val="TAC"/>
              <w:rPr>
                <w:ins w:id="9087" w:author="Chensenliang" w:date="2025-02-13T10:19:00Z"/>
                <w:rFonts w:cs="Arial"/>
                <w:lang w:val="en-US" w:eastAsia="zh-CN"/>
              </w:rPr>
            </w:pPr>
            <w:ins w:id="9088" w:author="Chensenliang" w:date="2025-02-13T10:19:00Z">
              <w:r w:rsidRPr="00003F1C">
                <w:rPr>
                  <w:rFonts w:cs="Arial"/>
                  <w:lang w:val="en-US" w:eastAsia="zh-CN"/>
                </w:rPr>
                <w:t>1@1</w:t>
              </w:r>
            </w:ins>
          </w:p>
        </w:tc>
        <w:tc>
          <w:tcPr>
            <w:tcW w:w="567" w:type="dxa"/>
            <w:tcBorders>
              <w:top w:val="nil"/>
              <w:left w:val="nil"/>
              <w:bottom w:val="single" w:sz="4" w:space="0" w:color="auto"/>
              <w:right w:val="single" w:sz="4" w:space="0" w:color="auto"/>
            </w:tcBorders>
            <w:shd w:val="clear" w:color="auto" w:fill="auto"/>
            <w:vAlign w:val="center"/>
            <w:hideMark/>
          </w:tcPr>
          <w:p w14:paraId="702493F4" w14:textId="77777777" w:rsidR="00800AAB" w:rsidRPr="00003F1C" w:rsidRDefault="00800AAB" w:rsidP="00D74315">
            <w:pPr>
              <w:pStyle w:val="TAC"/>
              <w:rPr>
                <w:ins w:id="9089" w:author="Chensenliang" w:date="2025-02-13T10:19:00Z"/>
                <w:rFonts w:cs="Arial"/>
                <w:lang w:val="en-US" w:eastAsia="zh-CN"/>
              </w:rPr>
            </w:pPr>
            <w:ins w:id="9090" w:author="Chensenliang" w:date="2025-02-13T10:19:00Z">
              <w:r w:rsidRPr="00003F1C">
                <w:rPr>
                  <w:rFonts w:cs="Arial"/>
                  <w:lang w:val="en-US" w:eastAsia="zh-CN"/>
                </w:rPr>
                <w:t>126</w:t>
              </w:r>
            </w:ins>
          </w:p>
        </w:tc>
        <w:tc>
          <w:tcPr>
            <w:tcW w:w="753" w:type="dxa"/>
            <w:tcBorders>
              <w:top w:val="nil"/>
              <w:left w:val="nil"/>
              <w:bottom w:val="single" w:sz="4" w:space="0" w:color="auto"/>
              <w:right w:val="single" w:sz="4" w:space="0" w:color="auto"/>
            </w:tcBorders>
            <w:shd w:val="clear" w:color="auto" w:fill="auto"/>
            <w:vAlign w:val="center"/>
            <w:hideMark/>
          </w:tcPr>
          <w:p w14:paraId="464CD946" w14:textId="77777777" w:rsidR="00800AAB" w:rsidRPr="00003F1C" w:rsidRDefault="00800AAB" w:rsidP="00D74315">
            <w:pPr>
              <w:pStyle w:val="TAC"/>
              <w:rPr>
                <w:ins w:id="9091" w:author="Chensenliang" w:date="2025-02-13T10:19:00Z"/>
                <w:rFonts w:cs="Arial"/>
                <w:lang w:val="en-US" w:eastAsia="zh-CN"/>
              </w:rPr>
            </w:pPr>
            <w:ins w:id="9092" w:author="Chensenliang" w:date="2025-02-13T10:19:00Z">
              <w:r w:rsidRPr="00003F1C">
                <w:rPr>
                  <w:rFonts w:cs="Arial"/>
                  <w:lang w:val="en-US" w:eastAsia="zh-CN"/>
                </w:rPr>
                <w:t>1@20</w:t>
              </w:r>
            </w:ins>
          </w:p>
        </w:tc>
        <w:tc>
          <w:tcPr>
            <w:tcW w:w="950" w:type="dxa"/>
            <w:tcBorders>
              <w:top w:val="nil"/>
              <w:left w:val="nil"/>
              <w:bottom w:val="single" w:sz="4" w:space="0" w:color="auto"/>
              <w:right w:val="single" w:sz="4" w:space="0" w:color="auto"/>
            </w:tcBorders>
            <w:shd w:val="clear" w:color="auto" w:fill="auto"/>
            <w:vAlign w:val="center"/>
            <w:hideMark/>
          </w:tcPr>
          <w:p w14:paraId="0D381FFC" w14:textId="77777777" w:rsidR="00800AAB" w:rsidRPr="00003F1C" w:rsidRDefault="00800AAB" w:rsidP="00D74315">
            <w:pPr>
              <w:pStyle w:val="TAC"/>
              <w:rPr>
                <w:ins w:id="9093" w:author="Chensenliang" w:date="2025-02-13T10:19:00Z"/>
                <w:rFonts w:cs="Arial"/>
                <w:lang w:val="en-US" w:eastAsia="zh-CN"/>
              </w:rPr>
            </w:pPr>
            <w:ins w:id="9094" w:author="Chensenliang" w:date="2025-02-13T10:19:00Z">
              <w:r w:rsidRPr="00003F1C">
                <w:rPr>
                  <w:rFonts w:cs="Arial"/>
                  <w:lang w:val="en-US" w:eastAsia="zh-CN"/>
                </w:rPr>
                <w:t>1@17</w:t>
              </w:r>
            </w:ins>
          </w:p>
        </w:tc>
        <w:tc>
          <w:tcPr>
            <w:tcW w:w="707" w:type="dxa"/>
            <w:tcBorders>
              <w:top w:val="nil"/>
              <w:left w:val="nil"/>
              <w:bottom w:val="single" w:sz="4" w:space="0" w:color="auto"/>
              <w:right w:val="single" w:sz="4" w:space="0" w:color="auto"/>
            </w:tcBorders>
            <w:shd w:val="clear" w:color="auto" w:fill="auto"/>
            <w:vAlign w:val="center"/>
            <w:hideMark/>
          </w:tcPr>
          <w:p w14:paraId="3D2FB9F3" w14:textId="77777777" w:rsidR="00800AAB" w:rsidRPr="00003F1C" w:rsidRDefault="00800AAB" w:rsidP="00D74315">
            <w:pPr>
              <w:pStyle w:val="TAC"/>
              <w:rPr>
                <w:ins w:id="9095" w:author="Chensenliang" w:date="2025-02-13T10:19:00Z"/>
                <w:rFonts w:cs="Arial"/>
                <w:lang w:val="en-US" w:eastAsia="zh-CN"/>
              </w:rPr>
            </w:pPr>
            <w:ins w:id="9096" w:author="Chensenliang" w:date="2025-02-13T10:19:00Z">
              <w:r w:rsidRPr="00003F1C">
                <w:rPr>
                  <w:rFonts w:cs="Arial"/>
                  <w:lang w:val="en-US" w:eastAsia="zh-CN"/>
                </w:rPr>
                <w:t>206</w:t>
              </w:r>
            </w:ins>
          </w:p>
        </w:tc>
        <w:tc>
          <w:tcPr>
            <w:tcW w:w="887" w:type="dxa"/>
            <w:tcBorders>
              <w:top w:val="nil"/>
              <w:left w:val="nil"/>
              <w:bottom w:val="single" w:sz="4" w:space="0" w:color="auto"/>
              <w:right w:val="single" w:sz="4" w:space="0" w:color="auto"/>
            </w:tcBorders>
            <w:shd w:val="clear" w:color="auto" w:fill="auto"/>
            <w:vAlign w:val="center"/>
            <w:hideMark/>
          </w:tcPr>
          <w:p w14:paraId="6AFD69FB" w14:textId="77777777" w:rsidR="00800AAB" w:rsidRPr="00003F1C" w:rsidRDefault="00800AAB" w:rsidP="00D74315">
            <w:pPr>
              <w:pStyle w:val="TAC"/>
              <w:rPr>
                <w:ins w:id="9097" w:author="Chensenliang" w:date="2025-02-13T10:19:00Z"/>
                <w:rFonts w:cs="Arial"/>
                <w:lang w:val="en-US" w:eastAsia="zh-CN"/>
              </w:rPr>
            </w:pPr>
            <w:ins w:id="909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6D79FB2" w14:textId="77777777" w:rsidR="00800AAB" w:rsidRPr="00003F1C" w:rsidRDefault="00800AAB" w:rsidP="00D74315">
            <w:pPr>
              <w:pStyle w:val="TAC"/>
              <w:rPr>
                <w:ins w:id="9099" w:author="Chensenliang" w:date="2025-02-13T10:19:00Z"/>
                <w:rFonts w:cs="Arial"/>
                <w:lang w:val="en-US" w:eastAsia="zh-CN"/>
              </w:rPr>
            </w:pPr>
            <w:ins w:id="9100" w:author="Chensenliang" w:date="2025-02-13T10:19:00Z">
              <w:r w:rsidRPr="00003F1C">
                <w:rPr>
                  <w:rFonts w:cs="Arial"/>
                  <w:lang w:val="en-US" w:eastAsia="zh-CN"/>
                </w:rPr>
                <w:t>1@37</w:t>
              </w:r>
            </w:ins>
          </w:p>
        </w:tc>
      </w:tr>
      <w:tr w:rsidR="00800AAB" w:rsidRPr="00003F1C" w14:paraId="572E18AE" w14:textId="77777777" w:rsidTr="00063062">
        <w:trPr>
          <w:trHeight w:val="420"/>
          <w:ins w:id="910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542C03B" w14:textId="77777777" w:rsidR="00800AAB" w:rsidRPr="00003F1C" w:rsidRDefault="00800AAB" w:rsidP="00D74315">
            <w:pPr>
              <w:pStyle w:val="TAC"/>
              <w:rPr>
                <w:ins w:id="910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CD551A7" w14:textId="77777777" w:rsidR="00800AAB" w:rsidRPr="00003F1C" w:rsidRDefault="00800AAB" w:rsidP="00D74315">
            <w:pPr>
              <w:pStyle w:val="TAC"/>
              <w:rPr>
                <w:ins w:id="910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EAA52AD" w14:textId="77777777" w:rsidR="00800AAB" w:rsidRPr="00003F1C" w:rsidRDefault="00800AAB" w:rsidP="00D74315">
            <w:pPr>
              <w:pStyle w:val="TAC"/>
              <w:rPr>
                <w:ins w:id="9104" w:author="Chensenliang" w:date="2025-02-13T10:19:00Z"/>
                <w:rFonts w:cs="Arial"/>
                <w:lang w:val="en-US" w:eastAsia="zh-CN"/>
              </w:rPr>
            </w:pPr>
            <w:ins w:id="9105" w:author="Chensenliang" w:date="2025-02-13T10:19:00Z">
              <w:r w:rsidRPr="00003F1C">
                <w:rPr>
                  <w:rFonts w:cs="Arial"/>
                  <w:lang w:val="en-US" w:eastAsia="zh-CN"/>
                </w:rPr>
                <w:t>30+10</w:t>
              </w:r>
            </w:ins>
          </w:p>
        </w:tc>
        <w:tc>
          <w:tcPr>
            <w:tcW w:w="567" w:type="dxa"/>
            <w:tcBorders>
              <w:top w:val="nil"/>
              <w:left w:val="nil"/>
              <w:bottom w:val="single" w:sz="4" w:space="0" w:color="auto"/>
              <w:right w:val="single" w:sz="4" w:space="0" w:color="auto"/>
            </w:tcBorders>
            <w:shd w:val="clear" w:color="auto" w:fill="auto"/>
            <w:vAlign w:val="center"/>
            <w:hideMark/>
          </w:tcPr>
          <w:p w14:paraId="47329CFA" w14:textId="77777777" w:rsidR="00800AAB" w:rsidRPr="00003F1C" w:rsidRDefault="00800AAB" w:rsidP="00D74315">
            <w:pPr>
              <w:pStyle w:val="TAC"/>
              <w:rPr>
                <w:ins w:id="9106" w:author="Chensenliang" w:date="2025-02-13T10:19:00Z"/>
                <w:rFonts w:cs="Arial"/>
                <w:lang w:val="en-US" w:eastAsia="zh-CN"/>
              </w:rPr>
            </w:pPr>
            <w:ins w:id="9107" w:author="Chensenliang" w:date="2025-02-13T10:19:00Z">
              <w:r w:rsidRPr="00003F1C">
                <w:rPr>
                  <w:rFonts w:cs="Arial"/>
                  <w:lang w:val="en-US" w:eastAsia="zh-CN"/>
                </w:rPr>
                <w:t>42</w:t>
              </w:r>
            </w:ins>
          </w:p>
        </w:tc>
        <w:tc>
          <w:tcPr>
            <w:tcW w:w="992" w:type="dxa"/>
            <w:tcBorders>
              <w:top w:val="nil"/>
              <w:left w:val="nil"/>
              <w:bottom w:val="single" w:sz="4" w:space="0" w:color="auto"/>
              <w:right w:val="single" w:sz="4" w:space="0" w:color="auto"/>
            </w:tcBorders>
            <w:shd w:val="clear" w:color="auto" w:fill="auto"/>
            <w:vAlign w:val="center"/>
            <w:hideMark/>
          </w:tcPr>
          <w:p w14:paraId="7BBCEC66" w14:textId="77777777" w:rsidR="00800AAB" w:rsidRPr="00003F1C" w:rsidRDefault="00800AAB" w:rsidP="00D74315">
            <w:pPr>
              <w:pStyle w:val="TAC"/>
              <w:rPr>
                <w:ins w:id="9108" w:author="Chensenliang" w:date="2025-02-13T10:19:00Z"/>
                <w:rFonts w:cs="Arial"/>
                <w:lang w:val="en-US" w:eastAsia="zh-CN"/>
              </w:rPr>
            </w:pPr>
            <w:ins w:id="9109" w:author="Chensenliang" w:date="2025-02-13T10:19:00Z">
              <w:r w:rsidRPr="00003F1C">
                <w:rPr>
                  <w:rFonts w:cs="Arial"/>
                  <w:lang w:val="en-US" w:eastAsia="zh-CN"/>
                </w:rPr>
                <w:t>1@58</w:t>
              </w:r>
            </w:ins>
          </w:p>
        </w:tc>
        <w:tc>
          <w:tcPr>
            <w:tcW w:w="851" w:type="dxa"/>
            <w:tcBorders>
              <w:top w:val="nil"/>
              <w:left w:val="nil"/>
              <w:bottom w:val="single" w:sz="4" w:space="0" w:color="auto"/>
              <w:right w:val="single" w:sz="4" w:space="0" w:color="auto"/>
            </w:tcBorders>
            <w:shd w:val="clear" w:color="auto" w:fill="auto"/>
            <w:vAlign w:val="center"/>
            <w:hideMark/>
          </w:tcPr>
          <w:p w14:paraId="19C5ED22" w14:textId="77777777" w:rsidR="00800AAB" w:rsidRPr="00003F1C" w:rsidRDefault="00800AAB" w:rsidP="00D74315">
            <w:pPr>
              <w:pStyle w:val="TAC"/>
              <w:rPr>
                <w:ins w:id="9110" w:author="Chensenliang" w:date="2025-02-13T10:19:00Z"/>
                <w:rFonts w:cs="Arial"/>
                <w:lang w:val="en-US" w:eastAsia="zh-CN"/>
              </w:rPr>
            </w:pPr>
            <w:ins w:id="9111"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5926F05D" w14:textId="77777777" w:rsidR="00800AAB" w:rsidRPr="00003F1C" w:rsidRDefault="00800AAB" w:rsidP="00D74315">
            <w:pPr>
              <w:pStyle w:val="TAC"/>
              <w:rPr>
                <w:ins w:id="9112" w:author="Chensenliang" w:date="2025-02-13T10:19:00Z"/>
                <w:rFonts w:cs="Arial"/>
                <w:lang w:val="en-US" w:eastAsia="zh-CN"/>
              </w:rPr>
            </w:pPr>
            <w:ins w:id="9113" w:author="Chensenliang" w:date="2025-02-13T10:19:00Z">
              <w:r w:rsidRPr="00003F1C">
                <w:rPr>
                  <w:rFonts w:cs="Arial"/>
                  <w:lang w:val="en-US" w:eastAsia="zh-CN"/>
                </w:rPr>
                <w:t>124</w:t>
              </w:r>
            </w:ins>
          </w:p>
        </w:tc>
        <w:tc>
          <w:tcPr>
            <w:tcW w:w="753" w:type="dxa"/>
            <w:tcBorders>
              <w:top w:val="nil"/>
              <w:left w:val="nil"/>
              <w:bottom w:val="single" w:sz="4" w:space="0" w:color="auto"/>
              <w:right w:val="single" w:sz="4" w:space="0" w:color="auto"/>
            </w:tcBorders>
            <w:shd w:val="clear" w:color="auto" w:fill="auto"/>
            <w:vAlign w:val="center"/>
            <w:hideMark/>
          </w:tcPr>
          <w:p w14:paraId="45E016C5" w14:textId="77777777" w:rsidR="00800AAB" w:rsidRPr="00003F1C" w:rsidRDefault="00800AAB" w:rsidP="00D74315">
            <w:pPr>
              <w:pStyle w:val="TAC"/>
              <w:rPr>
                <w:ins w:id="9114" w:author="Chensenliang" w:date="2025-02-13T10:19:00Z"/>
                <w:rFonts w:cs="Arial"/>
                <w:lang w:val="en-US" w:eastAsia="zh-CN"/>
              </w:rPr>
            </w:pPr>
            <w:ins w:id="9115" w:author="Chensenliang" w:date="2025-02-13T10:19:00Z">
              <w:r w:rsidRPr="00003F1C">
                <w:rPr>
                  <w:rFonts w:cs="Arial"/>
                  <w:lang w:val="en-US" w:eastAsia="zh-CN"/>
                </w:rPr>
                <w:t>1@19</w:t>
              </w:r>
            </w:ins>
          </w:p>
        </w:tc>
        <w:tc>
          <w:tcPr>
            <w:tcW w:w="950" w:type="dxa"/>
            <w:tcBorders>
              <w:top w:val="nil"/>
              <w:left w:val="nil"/>
              <w:bottom w:val="single" w:sz="4" w:space="0" w:color="auto"/>
              <w:right w:val="single" w:sz="4" w:space="0" w:color="auto"/>
            </w:tcBorders>
            <w:shd w:val="clear" w:color="auto" w:fill="auto"/>
            <w:vAlign w:val="center"/>
            <w:hideMark/>
          </w:tcPr>
          <w:p w14:paraId="40D66E7D" w14:textId="77777777" w:rsidR="00800AAB" w:rsidRPr="00003F1C" w:rsidRDefault="00800AAB" w:rsidP="00D74315">
            <w:pPr>
              <w:pStyle w:val="TAC"/>
              <w:rPr>
                <w:ins w:id="9116" w:author="Chensenliang" w:date="2025-02-13T10:19:00Z"/>
                <w:rFonts w:cs="Arial"/>
                <w:lang w:val="en-US" w:eastAsia="zh-CN"/>
              </w:rPr>
            </w:pPr>
            <w:ins w:id="9117" w:author="Chensenliang" w:date="2025-02-13T10:19:00Z">
              <w:r w:rsidRPr="00003F1C">
                <w:rPr>
                  <w:rFonts w:cs="Arial"/>
                  <w:lang w:val="en-US" w:eastAsia="zh-CN"/>
                </w:rPr>
                <w:t>1@2</w:t>
              </w:r>
            </w:ins>
          </w:p>
        </w:tc>
        <w:tc>
          <w:tcPr>
            <w:tcW w:w="707" w:type="dxa"/>
            <w:tcBorders>
              <w:top w:val="nil"/>
              <w:left w:val="nil"/>
              <w:bottom w:val="single" w:sz="4" w:space="0" w:color="auto"/>
              <w:right w:val="single" w:sz="4" w:space="0" w:color="auto"/>
            </w:tcBorders>
            <w:shd w:val="clear" w:color="auto" w:fill="auto"/>
            <w:vAlign w:val="center"/>
            <w:hideMark/>
          </w:tcPr>
          <w:p w14:paraId="7D5992F7" w14:textId="77777777" w:rsidR="00800AAB" w:rsidRPr="00003F1C" w:rsidRDefault="00800AAB" w:rsidP="00D74315">
            <w:pPr>
              <w:pStyle w:val="TAC"/>
              <w:rPr>
                <w:ins w:id="9118" w:author="Chensenliang" w:date="2025-02-13T10:19:00Z"/>
                <w:rFonts w:cs="Arial"/>
                <w:lang w:val="en-US" w:eastAsia="zh-CN"/>
              </w:rPr>
            </w:pPr>
            <w:ins w:id="9119" w:author="Chensenliang" w:date="2025-02-13T10:19:00Z">
              <w:r w:rsidRPr="00003F1C">
                <w:rPr>
                  <w:rFonts w:cs="Arial"/>
                  <w:lang w:val="en-US" w:eastAsia="zh-CN"/>
                </w:rPr>
                <w:t>204</w:t>
              </w:r>
            </w:ins>
          </w:p>
        </w:tc>
        <w:tc>
          <w:tcPr>
            <w:tcW w:w="887" w:type="dxa"/>
            <w:tcBorders>
              <w:top w:val="nil"/>
              <w:left w:val="nil"/>
              <w:bottom w:val="single" w:sz="4" w:space="0" w:color="auto"/>
              <w:right w:val="single" w:sz="4" w:space="0" w:color="auto"/>
            </w:tcBorders>
            <w:shd w:val="clear" w:color="auto" w:fill="auto"/>
            <w:vAlign w:val="center"/>
            <w:hideMark/>
          </w:tcPr>
          <w:p w14:paraId="7067FA99" w14:textId="77777777" w:rsidR="00800AAB" w:rsidRPr="00003F1C" w:rsidRDefault="00800AAB" w:rsidP="00D74315">
            <w:pPr>
              <w:pStyle w:val="TAC"/>
              <w:rPr>
                <w:ins w:id="9120" w:author="Chensenliang" w:date="2025-02-13T10:19:00Z"/>
                <w:rFonts w:cs="Arial"/>
                <w:lang w:val="en-US" w:eastAsia="zh-CN"/>
              </w:rPr>
            </w:pPr>
            <w:ins w:id="912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005BCEF" w14:textId="77777777" w:rsidR="00800AAB" w:rsidRPr="00003F1C" w:rsidRDefault="00800AAB" w:rsidP="00D74315">
            <w:pPr>
              <w:pStyle w:val="TAC"/>
              <w:rPr>
                <w:ins w:id="9122" w:author="Chensenliang" w:date="2025-02-13T10:19:00Z"/>
                <w:rFonts w:cs="Arial"/>
                <w:lang w:val="en-US" w:eastAsia="zh-CN"/>
              </w:rPr>
            </w:pPr>
            <w:ins w:id="9123" w:author="Chensenliang" w:date="2025-02-13T10:19:00Z">
              <w:r w:rsidRPr="00003F1C">
                <w:rPr>
                  <w:rFonts w:cs="Arial"/>
                  <w:lang w:val="en-US" w:eastAsia="zh-CN"/>
                </w:rPr>
                <w:t>1@23</w:t>
              </w:r>
            </w:ins>
          </w:p>
        </w:tc>
      </w:tr>
      <w:tr w:rsidR="00800AAB" w:rsidRPr="00003F1C" w14:paraId="2DEDDA8D" w14:textId="77777777" w:rsidTr="00063062">
        <w:trPr>
          <w:trHeight w:val="420"/>
          <w:ins w:id="9124"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E75AEB8" w14:textId="77777777" w:rsidR="00800AAB" w:rsidRPr="00003F1C" w:rsidRDefault="00800AAB" w:rsidP="00D74315">
            <w:pPr>
              <w:pStyle w:val="TAC"/>
              <w:rPr>
                <w:ins w:id="9125" w:author="Chensenliang" w:date="2025-02-13T10:19:00Z"/>
                <w:rFonts w:cs="Arial"/>
                <w:lang w:val="en-US" w:eastAsia="zh-CN"/>
              </w:rPr>
            </w:pPr>
            <w:ins w:id="9126" w:author="Chensenliang" w:date="2025-02-13T10:19:00Z">
              <w:r w:rsidRPr="00003F1C">
                <w:rPr>
                  <w:rFonts w:cs="Arial"/>
                  <w:lang w:val="en-US" w:eastAsia="zh-CN"/>
                </w:rPr>
                <w:t>45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23BC84B7" w14:textId="77777777" w:rsidR="00800AAB" w:rsidRPr="00003F1C" w:rsidRDefault="00800AAB" w:rsidP="00D74315">
            <w:pPr>
              <w:pStyle w:val="TAC"/>
              <w:rPr>
                <w:ins w:id="9127" w:author="Chensenliang" w:date="2025-02-13T10:19:00Z"/>
                <w:rFonts w:cs="Arial"/>
                <w:lang w:val="en-US" w:eastAsia="zh-CN"/>
              </w:rPr>
            </w:pPr>
            <w:ins w:id="9128"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123C18FB" w14:textId="77777777" w:rsidR="00800AAB" w:rsidRPr="00003F1C" w:rsidRDefault="00800AAB" w:rsidP="00D74315">
            <w:pPr>
              <w:pStyle w:val="TAC"/>
              <w:rPr>
                <w:ins w:id="9129" w:author="Chensenliang" w:date="2025-02-13T10:19:00Z"/>
                <w:rFonts w:cs="Arial"/>
                <w:lang w:val="en-US" w:eastAsia="zh-CN"/>
              </w:rPr>
            </w:pPr>
            <w:ins w:id="9130" w:author="Chensenliang" w:date="2025-02-13T10:19:00Z">
              <w:r w:rsidRPr="00003F1C">
                <w:rPr>
                  <w:rFonts w:cs="Arial"/>
                  <w:lang w:val="en-US" w:eastAsia="zh-CN"/>
                </w:rPr>
                <w:t>5+40</w:t>
              </w:r>
            </w:ins>
          </w:p>
        </w:tc>
        <w:tc>
          <w:tcPr>
            <w:tcW w:w="567" w:type="dxa"/>
            <w:tcBorders>
              <w:top w:val="nil"/>
              <w:left w:val="nil"/>
              <w:bottom w:val="single" w:sz="4" w:space="0" w:color="auto"/>
              <w:right w:val="single" w:sz="4" w:space="0" w:color="auto"/>
            </w:tcBorders>
            <w:shd w:val="clear" w:color="auto" w:fill="auto"/>
            <w:vAlign w:val="center"/>
            <w:hideMark/>
          </w:tcPr>
          <w:p w14:paraId="26970703" w14:textId="77777777" w:rsidR="00800AAB" w:rsidRPr="00003F1C" w:rsidRDefault="00800AAB" w:rsidP="00D74315">
            <w:pPr>
              <w:pStyle w:val="TAC"/>
              <w:rPr>
                <w:ins w:id="9131" w:author="Chensenliang" w:date="2025-02-13T10:19:00Z"/>
                <w:rFonts w:cs="Arial"/>
                <w:lang w:val="en-US" w:eastAsia="zh-CN"/>
              </w:rPr>
            </w:pPr>
            <w:ins w:id="9132" w:author="Chensenliang" w:date="2025-02-13T10:19:00Z">
              <w:r w:rsidRPr="00003F1C">
                <w:rPr>
                  <w:rFonts w:cs="Arial"/>
                  <w:lang w:val="en-US" w:eastAsia="zh-CN"/>
                </w:rPr>
                <w:t>26</w:t>
              </w:r>
            </w:ins>
          </w:p>
        </w:tc>
        <w:tc>
          <w:tcPr>
            <w:tcW w:w="992" w:type="dxa"/>
            <w:tcBorders>
              <w:top w:val="nil"/>
              <w:left w:val="nil"/>
              <w:bottom w:val="single" w:sz="4" w:space="0" w:color="auto"/>
              <w:right w:val="single" w:sz="4" w:space="0" w:color="auto"/>
            </w:tcBorders>
            <w:shd w:val="clear" w:color="auto" w:fill="auto"/>
            <w:vAlign w:val="center"/>
            <w:hideMark/>
          </w:tcPr>
          <w:p w14:paraId="0AF4CFEA" w14:textId="77777777" w:rsidR="00800AAB" w:rsidRPr="00003F1C" w:rsidRDefault="00800AAB" w:rsidP="00D74315">
            <w:pPr>
              <w:pStyle w:val="TAC"/>
              <w:rPr>
                <w:ins w:id="9133" w:author="Chensenliang" w:date="2025-02-13T10:19:00Z"/>
                <w:rFonts w:cs="Arial"/>
                <w:lang w:val="en-US" w:eastAsia="zh-CN"/>
              </w:rPr>
            </w:pPr>
            <w:ins w:id="9134" w:author="Chensenliang" w:date="2025-02-13T10:19:00Z">
              <w:r w:rsidRPr="00003F1C">
                <w:rPr>
                  <w:rFonts w:cs="Arial"/>
                  <w:lang w:val="en-US" w:eastAsia="zh-CN"/>
                </w:rPr>
                <w:t>1@24</w:t>
              </w:r>
            </w:ins>
          </w:p>
        </w:tc>
        <w:tc>
          <w:tcPr>
            <w:tcW w:w="851" w:type="dxa"/>
            <w:tcBorders>
              <w:top w:val="nil"/>
              <w:left w:val="nil"/>
              <w:bottom w:val="single" w:sz="4" w:space="0" w:color="auto"/>
              <w:right w:val="single" w:sz="4" w:space="0" w:color="auto"/>
            </w:tcBorders>
            <w:shd w:val="clear" w:color="auto" w:fill="auto"/>
            <w:vAlign w:val="center"/>
            <w:hideMark/>
          </w:tcPr>
          <w:p w14:paraId="6CD904F8" w14:textId="77777777" w:rsidR="00800AAB" w:rsidRPr="00003F1C" w:rsidRDefault="00800AAB" w:rsidP="00D74315">
            <w:pPr>
              <w:pStyle w:val="TAC"/>
              <w:rPr>
                <w:ins w:id="9135" w:author="Chensenliang" w:date="2025-02-13T10:19:00Z"/>
                <w:rFonts w:cs="Arial"/>
                <w:lang w:val="en-US" w:eastAsia="zh-CN"/>
              </w:rPr>
            </w:pPr>
            <w:ins w:id="9136" w:author="Chensenliang" w:date="2025-02-13T10:19:00Z">
              <w:r w:rsidRPr="00003F1C">
                <w:rPr>
                  <w:rFonts w:cs="Arial"/>
                  <w:lang w:val="en-US" w:eastAsia="zh-CN"/>
                </w:rPr>
                <w:t>1@24</w:t>
              </w:r>
            </w:ins>
          </w:p>
        </w:tc>
        <w:tc>
          <w:tcPr>
            <w:tcW w:w="567" w:type="dxa"/>
            <w:tcBorders>
              <w:top w:val="nil"/>
              <w:left w:val="nil"/>
              <w:bottom w:val="single" w:sz="4" w:space="0" w:color="auto"/>
              <w:right w:val="single" w:sz="4" w:space="0" w:color="auto"/>
            </w:tcBorders>
            <w:shd w:val="clear" w:color="auto" w:fill="auto"/>
            <w:vAlign w:val="center"/>
            <w:hideMark/>
          </w:tcPr>
          <w:p w14:paraId="5CA08A70" w14:textId="77777777" w:rsidR="00800AAB" w:rsidRPr="00003F1C" w:rsidRDefault="00800AAB" w:rsidP="00D74315">
            <w:pPr>
              <w:pStyle w:val="TAC"/>
              <w:rPr>
                <w:ins w:id="9137" w:author="Chensenliang" w:date="2025-02-13T10:19:00Z"/>
                <w:rFonts w:cs="Arial"/>
                <w:lang w:val="en-US" w:eastAsia="zh-CN"/>
              </w:rPr>
            </w:pPr>
            <w:ins w:id="9138" w:author="Chensenliang" w:date="2025-02-13T10:19:00Z">
              <w:r w:rsidRPr="00003F1C">
                <w:rPr>
                  <w:rFonts w:cs="Arial"/>
                  <w:lang w:val="en-US" w:eastAsia="zh-CN"/>
                </w:rPr>
                <w:t>136</w:t>
              </w:r>
            </w:ins>
          </w:p>
        </w:tc>
        <w:tc>
          <w:tcPr>
            <w:tcW w:w="753" w:type="dxa"/>
            <w:tcBorders>
              <w:top w:val="nil"/>
              <w:left w:val="nil"/>
              <w:bottom w:val="single" w:sz="4" w:space="0" w:color="auto"/>
              <w:right w:val="single" w:sz="4" w:space="0" w:color="auto"/>
            </w:tcBorders>
            <w:shd w:val="clear" w:color="auto" w:fill="auto"/>
            <w:vAlign w:val="center"/>
            <w:hideMark/>
          </w:tcPr>
          <w:p w14:paraId="15EBDDB5" w14:textId="77777777" w:rsidR="00800AAB" w:rsidRPr="00003F1C" w:rsidRDefault="00800AAB" w:rsidP="00D74315">
            <w:pPr>
              <w:pStyle w:val="TAC"/>
              <w:rPr>
                <w:ins w:id="9139" w:author="Chensenliang" w:date="2025-02-13T10:19:00Z"/>
                <w:rFonts w:cs="Arial"/>
                <w:lang w:val="en-US" w:eastAsia="zh-CN"/>
              </w:rPr>
            </w:pPr>
            <w:ins w:id="9140" w:author="Chensenliang" w:date="2025-02-13T10:19:00Z">
              <w:r w:rsidRPr="00003F1C">
                <w:rPr>
                  <w:rFonts w:cs="Arial"/>
                  <w:lang w:val="en-US" w:eastAsia="zh-CN"/>
                </w:rPr>
                <w:t>1@24</w:t>
              </w:r>
            </w:ins>
          </w:p>
        </w:tc>
        <w:tc>
          <w:tcPr>
            <w:tcW w:w="950" w:type="dxa"/>
            <w:tcBorders>
              <w:top w:val="nil"/>
              <w:left w:val="nil"/>
              <w:bottom w:val="single" w:sz="4" w:space="0" w:color="auto"/>
              <w:right w:val="single" w:sz="4" w:space="0" w:color="auto"/>
            </w:tcBorders>
            <w:shd w:val="clear" w:color="auto" w:fill="auto"/>
            <w:vAlign w:val="center"/>
            <w:hideMark/>
          </w:tcPr>
          <w:p w14:paraId="14A51544" w14:textId="77777777" w:rsidR="00800AAB" w:rsidRPr="00003F1C" w:rsidRDefault="00800AAB" w:rsidP="00D74315">
            <w:pPr>
              <w:pStyle w:val="TAC"/>
              <w:rPr>
                <w:ins w:id="9141" w:author="Chensenliang" w:date="2025-02-13T10:19:00Z"/>
                <w:rFonts w:cs="Arial"/>
                <w:lang w:val="en-US" w:eastAsia="zh-CN"/>
              </w:rPr>
            </w:pPr>
            <w:ins w:id="9142" w:author="Chensenliang" w:date="2025-02-13T10:19:00Z">
              <w:r w:rsidRPr="00003F1C">
                <w:rPr>
                  <w:rFonts w:cs="Arial"/>
                  <w:lang w:val="en-US" w:eastAsia="zh-CN"/>
                </w:rPr>
                <w:t>1@134</w:t>
              </w:r>
            </w:ins>
          </w:p>
        </w:tc>
        <w:tc>
          <w:tcPr>
            <w:tcW w:w="707" w:type="dxa"/>
            <w:tcBorders>
              <w:top w:val="nil"/>
              <w:left w:val="nil"/>
              <w:bottom w:val="single" w:sz="4" w:space="0" w:color="auto"/>
              <w:right w:val="single" w:sz="4" w:space="0" w:color="auto"/>
            </w:tcBorders>
            <w:shd w:val="clear" w:color="auto" w:fill="auto"/>
            <w:vAlign w:val="center"/>
            <w:hideMark/>
          </w:tcPr>
          <w:p w14:paraId="1C2D8123" w14:textId="77777777" w:rsidR="00800AAB" w:rsidRPr="00003F1C" w:rsidRDefault="00800AAB" w:rsidP="00D74315">
            <w:pPr>
              <w:pStyle w:val="TAC"/>
              <w:rPr>
                <w:ins w:id="9143" w:author="Chensenliang" w:date="2025-02-13T10:19:00Z"/>
                <w:rFonts w:cs="Arial"/>
                <w:lang w:val="en-US" w:eastAsia="zh-CN"/>
              </w:rPr>
            </w:pPr>
            <w:ins w:id="9144" w:author="Chensenliang" w:date="2025-02-13T10:19:00Z">
              <w:r w:rsidRPr="00003F1C">
                <w:rPr>
                  <w:rFonts w:cs="Arial"/>
                  <w:lang w:val="en-US" w:eastAsia="zh-CN"/>
                </w:rPr>
                <w:t>241</w:t>
              </w:r>
            </w:ins>
          </w:p>
        </w:tc>
        <w:tc>
          <w:tcPr>
            <w:tcW w:w="887" w:type="dxa"/>
            <w:tcBorders>
              <w:top w:val="nil"/>
              <w:left w:val="nil"/>
              <w:bottom w:val="single" w:sz="4" w:space="0" w:color="auto"/>
              <w:right w:val="single" w:sz="4" w:space="0" w:color="auto"/>
            </w:tcBorders>
            <w:shd w:val="clear" w:color="auto" w:fill="auto"/>
            <w:vAlign w:val="center"/>
            <w:hideMark/>
          </w:tcPr>
          <w:p w14:paraId="18BFCE5E" w14:textId="77777777" w:rsidR="00800AAB" w:rsidRPr="00003F1C" w:rsidRDefault="00800AAB" w:rsidP="00D74315">
            <w:pPr>
              <w:pStyle w:val="TAC"/>
              <w:rPr>
                <w:ins w:id="9145" w:author="Chensenliang" w:date="2025-02-13T10:19:00Z"/>
                <w:rFonts w:cs="Arial"/>
                <w:lang w:val="en-US" w:eastAsia="zh-CN"/>
              </w:rPr>
            </w:pPr>
            <w:ins w:id="914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15CBDE6" w14:textId="77777777" w:rsidR="00800AAB" w:rsidRPr="00003F1C" w:rsidRDefault="00800AAB" w:rsidP="00D74315">
            <w:pPr>
              <w:pStyle w:val="TAC"/>
              <w:rPr>
                <w:ins w:id="9147" w:author="Chensenliang" w:date="2025-02-13T10:19:00Z"/>
                <w:rFonts w:cs="Arial"/>
                <w:lang w:val="en-US" w:eastAsia="zh-CN"/>
              </w:rPr>
            </w:pPr>
            <w:ins w:id="9148" w:author="Chensenliang" w:date="2025-02-13T10:19:00Z">
              <w:r w:rsidRPr="00003F1C">
                <w:rPr>
                  <w:rFonts w:cs="Arial"/>
                  <w:lang w:val="en-US" w:eastAsia="zh-CN"/>
                </w:rPr>
                <w:t>1@215</w:t>
              </w:r>
            </w:ins>
          </w:p>
        </w:tc>
      </w:tr>
      <w:tr w:rsidR="00800AAB" w:rsidRPr="00003F1C" w14:paraId="1CDBC78A" w14:textId="77777777" w:rsidTr="00063062">
        <w:trPr>
          <w:trHeight w:val="420"/>
          <w:ins w:id="914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8E61D54" w14:textId="77777777" w:rsidR="00800AAB" w:rsidRPr="00003F1C" w:rsidRDefault="00800AAB" w:rsidP="00D74315">
            <w:pPr>
              <w:pStyle w:val="TAC"/>
              <w:rPr>
                <w:ins w:id="9150"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EFFEBA4" w14:textId="77777777" w:rsidR="00800AAB" w:rsidRPr="00003F1C" w:rsidRDefault="00800AAB" w:rsidP="00D74315">
            <w:pPr>
              <w:pStyle w:val="TAC"/>
              <w:rPr>
                <w:ins w:id="9151"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AFFE166" w14:textId="77777777" w:rsidR="00800AAB" w:rsidRPr="00003F1C" w:rsidRDefault="00800AAB" w:rsidP="00D74315">
            <w:pPr>
              <w:pStyle w:val="TAC"/>
              <w:rPr>
                <w:ins w:id="9152" w:author="Chensenliang" w:date="2025-02-13T10:19:00Z"/>
                <w:rFonts w:cs="Arial"/>
                <w:lang w:val="en-US" w:eastAsia="zh-CN"/>
              </w:rPr>
            </w:pPr>
            <w:ins w:id="9153" w:author="Chensenliang" w:date="2025-02-13T10:19:00Z">
              <w:r w:rsidRPr="00003F1C">
                <w:rPr>
                  <w:rFonts w:cs="Arial"/>
                  <w:lang w:val="en-US" w:eastAsia="zh-CN"/>
                </w:rPr>
                <w:t>15+30</w:t>
              </w:r>
            </w:ins>
          </w:p>
        </w:tc>
        <w:tc>
          <w:tcPr>
            <w:tcW w:w="567" w:type="dxa"/>
            <w:tcBorders>
              <w:top w:val="nil"/>
              <w:left w:val="nil"/>
              <w:bottom w:val="single" w:sz="4" w:space="0" w:color="auto"/>
              <w:right w:val="single" w:sz="4" w:space="0" w:color="auto"/>
            </w:tcBorders>
            <w:shd w:val="clear" w:color="auto" w:fill="auto"/>
            <w:vAlign w:val="center"/>
            <w:hideMark/>
          </w:tcPr>
          <w:p w14:paraId="5576D255" w14:textId="77777777" w:rsidR="00800AAB" w:rsidRPr="00003F1C" w:rsidRDefault="00800AAB" w:rsidP="00D74315">
            <w:pPr>
              <w:pStyle w:val="TAC"/>
              <w:rPr>
                <w:ins w:id="9154" w:author="Chensenliang" w:date="2025-02-13T10:19:00Z"/>
                <w:rFonts w:cs="Arial"/>
                <w:lang w:val="en-US" w:eastAsia="zh-CN"/>
              </w:rPr>
            </w:pPr>
            <w:ins w:id="9155" w:author="Chensenliang" w:date="2025-02-13T10:19:00Z">
              <w:r w:rsidRPr="00003F1C">
                <w:rPr>
                  <w:rFonts w:cs="Arial"/>
                  <w:lang w:val="en-US" w:eastAsia="zh-CN"/>
                </w:rPr>
                <w:t>78</w:t>
              </w:r>
            </w:ins>
          </w:p>
        </w:tc>
        <w:tc>
          <w:tcPr>
            <w:tcW w:w="992" w:type="dxa"/>
            <w:tcBorders>
              <w:top w:val="nil"/>
              <w:left w:val="nil"/>
              <w:bottom w:val="single" w:sz="4" w:space="0" w:color="auto"/>
              <w:right w:val="single" w:sz="4" w:space="0" w:color="auto"/>
            </w:tcBorders>
            <w:shd w:val="clear" w:color="auto" w:fill="auto"/>
            <w:vAlign w:val="center"/>
            <w:hideMark/>
          </w:tcPr>
          <w:p w14:paraId="4A6FDD45" w14:textId="77777777" w:rsidR="00800AAB" w:rsidRPr="00003F1C" w:rsidRDefault="00800AAB" w:rsidP="00D74315">
            <w:pPr>
              <w:pStyle w:val="TAC"/>
              <w:rPr>
                <w:ins w:id="9156" w:author="Chensenliang" w:date="2025-02-13T10:19:00Z"/>
                <w:rFonts w:cs="Arial"/>
                <w:lang w:val="en-US" w:eastAsia="zh-CN"/>
              </w:rPr>
            </w:pPr>
            <w:ins w:id="9157" w:author="Chensenliang" w:date="2025-02-13T10:19:00Z">
              <w:r w:rsidRPr="00003F1C">
                <w:rPr>
                  <w:rFonts w:cs="Arial"/>
                  <w:lang w:val="en-US" w:eastAsia="zh-CN"/>
                </w:rPr>
                <w:t>1@78</w:t>
              </w:r>
            </w:ins>
          </w:p>
        </w:tc>
        <w:tc>
          <w:tcPr>
            <w:tcW w:w="851" w:type="dxa"/>
            <w:tcBorders>
              <w:top w:val="nil"/>
              <w:left w:val="nil"/>
              <w:bottom w:val="single" w:sz="4" w:space="0" w:color="auto"/>
              <w:right w:val="single" w:sz="4" w:space="0" w:color="auto"/>
            </w:tcBorders>
            <w:shd w:val="clear" w:color="auto" w:fill="auto"/>
            <w:vAlign w:val="center"/>
            <w:hideMark/>
          </w:tcPr>
          <w:p w14:paraId="40888A77" w14:textId="77777777" w:rsidR="00800AAB" w:rsidRPr="00003F1C" w:rsidRDefault="00800AAB" w:rsidP="00D74315">
            <w:pPr>
              <w:pStyle w:val="TAC"/>
              <w:rPr>
                <w:ins w:id="9158" w:author="Chensenliang" w:date="2025-02-13T10:19:00Z"/>
                <w:rFonts w:cs="Arial"/>
                <w:lang w:val="en-US" w:eastAsia="zh-CN"/>
              </w:rPr>
            </w:pPr>
            <w:ins w:id="9159" w:author="Chensenliang" w:date="2025-02-13T10:19:00Z">
              <w:r w:rsidRPr="00003F1C">
                <w:rPr>
                  <w:rFonts w:cs="Arial"/>
                  <w:lang w:val="en-US" w:eastAsia="zh-CN"/>
                </w:rPr>
                <w:t>1@76</w:t>
              </w:r>
            </w:ins>
          </w:p>
        </w:tc>
        <w:tc>
          <w:tcPr>
            <w:tcW w:w="567" w:type="dxa"/>
            <w:tcBorders>
              <w:top w:val="nil"/>
              <w:left w:val="nil"/>
              <w:bottom w:val="single" w:sz="4" w:space="0" w:color="auto"/>
              <w:right w:val="single" w:sz="4" w:space="0" w:color="auto"/>
            </w:tcBorders>
            <w:shd w:val="clear" w:color="auto" w:fill="auto"/>
            <w:vAlign w:val="center"/>
            <w:hideMark/>
          </w:tcPr>
          <w:p w14:paraId="5134CE5F" w14:textId="77777777" w:rsidR="00800AAB" w:rsidRPr="00003F1C" w:rsidRDefault="00800AAB" w:rsidP="00D74315">
            <w:pPr>
              <w:pStyle w:val="TAC"/>
              <w:rPr>
                <w:ins w:id="9160" w:author="Chensenliang" w:date="2025-02-13T10:19:00Z"/>
                <w:rFonts w:cs="Arial"/>
                <w:lang w:val="en-US" w:eastAsia="zh-CN"/>
              </w:rPr>
            </w:pPr>
            <w:ins w:id="9161" w:author="Chensenliang" w:date="2025-02-13T10:19:00Z">
              <w:r w:rsidRPr="00003F1C">
                <w:rPr>
                  <w:rFonts w:cs="Arial"/>
                  <w:lang w:val="en-US" w:eastAsia="zh-CN"/>
                </w:rPr>
                <w:t>145</w:t>
              </w:r>
            </w:ins>
          </w:p>
        </w:tc>
        <w:tc>
          <w:tcPr>
            <w:tcW w:w="753" w:type="dxa"/>
            <w:tcBorders>
              <w:top w:val="nil"/>
              <w:left w:val="nil"/>
              <w:bottom w:val="single" w:sz="4" w:space="0" w:color="auto"/>
              <w:right w:val="single" w:sz="4" w:space="0" w:color="auto"/>
            </w:tcBorders>
            <w:shd w:val="clear" w:color="auto" w:fill="auto"/>
            <w:vAlign w:val="center"/>
            <w:hideMark/>
          </w:tcPr>
          <w:p w14:paraId="71DDF5DD" w14:textId="77777777" w:rsidR="00800AAB" w:rsidRPr="00003F1C" w:rsidRDefault="00800AAB" w:rsidP="00D74315">
            <w:pPr>
              <w:pStyle w:val="TAC"/>
              <w:rPr>
                <w:ins w:id="9162" w:author="Chensenliang" w:date="2025-02-13T10:19:00Z"/>
                <w:rFonts w:cs="Arial"/>
                <w:lang w:val="en-US" w:eastAsia="zh-CN"/>
              </w:rPr>
            </w:pPr>
            <w:ins w:id="9163" w:author="Chensenliang" w:date="2025-02-13T10:19:00Z">
              <w:r w:rsidRPr="00003F1C">
                <w:rPr>
                  <w:rFonts w:cs="Arial"/>
                  <w:lang w:val="en-US" w:eastAsia="zh-CN"/>
                </w:rPr>
                <w:t>1@45</w:t>
              </w:r>
            </w:ins>
          </w:p>
        </w:tc>
        <w:tc>
          <w:tcPr>
            <w:tcW w:w="950" w:type="dxa"/>
            <w:tcBorders>
              <w:top w:val="nil"/>
              <w:left w:val="nil"/>
              <w:bottom w:val="single" w:sz="4" w:space="0" w:color="auto"/>
              <w:right w:val="single" w:sz="4" w:space="0" w:color="auto"/>
            </w:tcBorders>
            <w:shd w:val="clear" w:color="auto" w:fill="auto"/>
            <w:vAlign w:val="center"/>
            <w:hideMark/>
          </w:tcPr>
          <w:p w14:paraId="6B2E19F1" w14:textId="77777777" w:rsidR="00800AAB" w:rsidRPr="00003F1C" w:rsidRDefault="00800AAB" w:rsidP="00D74315">
            <w:pPr>
              <w:pStyle w:val="TAC"/>
              <w:rPr>
                <w:ins w:id="9164" w:author="Chensenliang" w:date="2025-02-13T10:19:00Z"/>
                <w:rFonts w:cs="Arial"/>
                <w:lang w:val="en-US" w:eastAsia="zh-CN"/>
              </w:rPr>
            </w:pPr>
            <w:ins w:id="9165" w:author="Chensenliang" w:date="2025-02-13T10:19:00Z">
              <w:r w:rsidRPr="00003F1C">
                <w:rPr>
                  <w:rFonts w:cs="Arial"/>
                  <w:lang w:val="en-US" w:eastAsia="zh-CN"/>
                </w:rPr>
                <w:t>1@110</w:t>
              </w:r>
            </w:ins>
          </w:p>
        </w:tc>
        <w:tc>
          <w:tcPr>
            <w:tcW w:w="707" w:type="dxa"/>
            <w:tcBorders>
              <w:top w:val="nil"/>
              <w:left w:val="nil"/>
              <w:bottom w:val="single" w:sz="4" w:space="0" w:color="auto"/>
              <w:right w:val="single" w:sz="4" w:space="0" w:color="auto"/>
            </w:tcBorders>
            <w:shd w:val="clear" w:color="auto" w:fill="auto"/>
            <w:vAlign w:val="center"/>
            <w:hideMark/>
          </w:tcPr>
          <w:p w14:paraId="62A619BA" w14:textId="77777777" w:rsidR="00800AAB" w:rsidRPr="00003F1C" w:rsidRDefault="00800AAB" w:rsidP="00D74315">
            <w:pPr>
              <w:pStyle w:val="TAC"/>
              <w:rPr>
                <w:ins w:id="9166" w:author="Chensenliang" w:date="2025-02-13T10:19:00Z"/>
                <w:rFonts w:cs="Arial"/>
                <w:lang w:val="en-US" w:eastAsia="zh-CN"/>
              </w:rPr>
            </w:pPr>
            <w:ins w:id="9167" w:author="Chensenliang" w:date="2025-02-13T10:19:00Z">
              <w:r w:rsidRPr="00003F1C">
                <w:rPr>
                  <w:rFonts w:cs="Arial"/>
                  <w:lang w:val="en-US" w:eastAsia="zh-CN"/>
                </w:rPr>
                <w:t>239</w:t>
              </w:r>
            </w:ins>
          </w:p>
        </w:tc>
        <w:tc>
          <w:tcPr>
            <w:tcW w:w="887" w:type="dxa"/>
            <w:tcBorders>
              <w:top w:val="nil"/>
              <w:left w:val="nil"/>
              <w:bottom w:val="single" w:sz="4" w:space="0" w:color="auto"/>
              <w:right w:val="single" w:sz="4" w:space="0" w:color="auto"/>
            </w:tcBorders>
            <w:shd w:val="clear" w:color="auto" w:fill="auto"/>
            <w:vAlign w:val="center"/>
            <w:hideMark/>
          </w:tcPr>
          <w:p w14:paraId="1935D30F" w14:textId="77777777" w:rsidR="00800AAB" w:rsidRPr="00003F1C" w:rsidRDefault="00800AAB" w:rsidP="00D74315">
            <w:pPr>
              <w:pStyle w:val="TAC"/>
              <w:rPr>
                <w:ins w:id="9168" w:author="Chensenliang" w:date="2025-02-13T10:19:00Z"/>
                <w:rFonts w:cs="Arial"/>
                <w:lang w:val="en-US" w:eastAsia="zh-CN"/>
              </w:rPr>
            </w:pPr>
            <w:ins w:id="916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0EE9BCC" w14:textId="77777777" w:rsidR="00800AAB" w:rsidRPr="00003F1C" w:rsidRDefault="00800AAB" w:rsidP="00D74315">
            <w:pPr>
              <w:pStyle w:val="TAC"/>
              <w:rPr>
                <w:ins w:id="9170" w:author="Chensenliang" w:date="2025-02-13T10:19:00Z"/>
                <w:rFonts w:cs="Arial"/>
                <w:lang w:val="en-US" w:eastAsia="zh-CN"/>
              </w:rPr>
            </w:pPr>
            <w:ins w:id="9171" w:author="Chensenliang" w:date="2025-02-13T10:19:00Z">
              <w:r w:rsidRPr="00003F1C">
                <w:rPr>
                  <w:rFonts w:cs="Arial"/>
                  <w:lang w:val="en-US" w:eastAsia="zh-CN"/>
                </w:rPr>
                <w:t>1@159</w:t>
              </w:r>
            </w:ins>
          </w:p>
        </w:tc>
      </w:tr>
      <w:tr w:rsidR="00800AAB" w:rsidRPr="00003F1C" w14:paraId="31443025" w14:textId="77777777" w:rsidTr="00063062">
        <w:trPr>
          <w:trHeight w:val="420"/>
          <w:ins w:id="917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682B839" w14:textId="77777777" w:rsidR="00800AAB" w:rsidRPr="00003F1C" w:rsidRDefault="00800AAB" w:rsidP="00D74315">
            <w:pPr>
              <w:pStyle w:val="TAC"/>
              <w:rPr>
                <w:ins w:id="917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FE23A4C" w14:textId="77777777" w:rsidR="00800AAB" w:rsidRPr="00003F1C" w:rsidRDefault="00800AAB" w:rsidP="00D74315">
            <w:pPr>
              <w:pStyle w:val="TAC"/>
              <w:rPr>
                <w:ins w:id="917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4E35C69" w14:textId="77777777" w:rsidR="00800AAB" w:rsidRPr="00003F1C" w:rsidRDefault="00800AAB" w:rsidP="00D74315">
            <w:pPr>
              <w:pStyle w:val="TAC"/>
              <w:rPr>
                <w:ins w:id="9175" w:author="Chensenliang" w:date="2025-02-13T10:19:00Z"/>
                <w:rFonts w:cs="Arial"/>
                <w:lang w:val="en-US" w:eastAsia="zh-CN"/>
              </w:rPr>
            </w:pPr>
            <w:ins w:id="9176" w:author="Chensenliang" w:date="2025-02-13T10:19:00Z">
              <w:r w:rsidRPr="00003F1C">
                <w:rPr>
                  <w:rFonts w:cs="Arial"/>
                  <w:lang w:val="en-US" w:eastAsia="zh-CN"/>
                </w:rPr>
                <w:t>20+25</w:t>
              </w:r>
            </w:ins>
          </w:p>
        </w:tc>
        <w:tc>
          <w:tcPr>
            <w:tcW w:w="567" w:type="dxa"/>
            <w:tcBorders>
              <w:top w:val="nil"/>
              <w:left w:val="nil"/>
              <w:bottom w:val="single" w:sz="4" w:space="0" w:color="auto"/>
              <w:right w:val="single" w:sz="4" w:space="0" w:color="auto"/>
            </w:tcBorders>
            <w:shd w:val="clear" w:color="auto" w:fill="auto"/>
            <w:vAlign w:val="center"/>
            <w:hideMark/>
          </w:tcPr>
          <w:p w14:paraId="115D0A14" w14:textId="77777777" w:rsidR="00800AAB" w:rsidRPr="00003F1C" w:rsidRDefault="00800AAB" w:rsidP="00D74315">
            <w:pPr>
              <w:pStyle w:val="TAC"/>
              <w:rPr>
                <w:ins w:id="9177" w:author="Chensenliang" w:date="2025-02-13T10:19:00Z"/>
                <w:rFonts w:cs="Arial"/>
                <w:lang w:val="en-US" w:eastAsia="zh-CN"/>
              </w:rPr>
            </w:pPr>
            <w:ins w:id="9178" w:author="Chensenliang" w:date="2025-02-13T10:19:00Z">
              <w:r w:rsidRPr="00003F1C">
                <w:rPr>
                  <w:rFonts w:cs="Arial"/>
                  <w:lang w:val="en-US" w:eastAsia="zh-CN"/>
                </w:rPr>
                <w:t>78</w:t>
              </w:r>
            </w:ins>
          </w:p>
        </w:tc>
        <w:tc>
          <w:tcPr>
            <w:tcW w:w="992" w:type="dxa"/>
            <w:tcBorders>
              <w:top w:val="nil"/>
              <w:left w:val="nil"/>
              <w:bottom w:val="single" w:sz="4" w:space="0" w:color="auto"/>
              <w:right w:val="single" w:sz="4" w:space="0" w:color="auto"/>
            </w:tcBorders>
            <w:shd w:val="clear" w:color="auto" w:fill="auto"/>
            <w:vAlign w:val="center"/>
            <w:hideMark/>
          </w:tcPr>
          <w:p w14:paraId="39586441" w14:textId="77777777" w:rsidR="00800AAB" w:rsidRPr="00003F1C" w:rsidRDefault="00800AAB" w:rsidP="00D74315">
            <w:pPr>
              <w:pStyle w:val="TAC"/>
              <w:rPr>
                <w:ins w:id="9179" w:author="Chensenliang" w:date="2025-02-13T10:19:00Z"/>
                <w:rFonts w:cs="Arial"/>
                <w:lang w:val="en-US" w:eastAsia="zh-CN"/>
              </w:rPr>
            </w:pPr>
            <w:ins w:id="9180" w:author="Chensenliang" w:date="2025-02-13T10:19:00Z">
              <w:r w:rsidRPr="00003F1C">
                <w:rPr>
                  <w:rFonts w:cs="Arial"/>
                  <w:lang w:val="en-US" w:eastAsia="zh-CN"/>
                </w:rPr>
                <w:t>1@80</w:t>
              </w:r>
            </w:ins>
          </w:p>
        </w:tc>
        <w:tc>
          <w:tcPr>
            <w:tcW w:w="851" w:type="dxa"/>
            <w:tcBorders>
              <w:top w:val="nil"/>
              <w:left w:val="nil"/>
              <w:bottom w:val="single" w:sz="4" w:space="0" w:color="auto"/>
              <w:right w:val="single" w:sz="4" w:space="0" w:color="auto"/>
            </w:tcBorders>
            <w:shd w:val="clear" w:color="auto" w:fill="auto"/>
            <w:vAlign w:val="center"/>
            <w:hideMark/>
          </w:tcPr>
          <w:p w14:paraId="0F0AD3EE" w14:textId="77777777" w:rsidR="00800AAB" w:rsidRPr="00003F1C" w:rsidRDefault="00800AAB" w:rsidP="00D74315">
            <w:pPr>
              <w:pStyle w:val="TAC"/>
              <w:rPr>
                <w:ins w:id="9181" w:author="Chensenliang" w:date="2025-02-13T10:19:00Z"/>
                <w:rFonts w:cs="Arial"/>
                <w:lang w:val="en-US" w:eastAsia="zh-CN"/>
              </w:rPr>
            </w:pPr>
            <w:ins w:id="9182" w:author="Chensenliang" w:date="2025-02-13T10:19:00Z">
              <w:r w:rsidRPr="00003F1C">
                <w:rPr>
                  <w:rFonts w:cs="Arial"/>
                  <w:lang w:val="en-US" w:eastAsia="zh-CN"/>
                </w:rPr>
                <w:t>1@51</w:t>
              </w:r>
            </w:ins>
          </w:p>
        </w:tc>
        <w:tc>
          <w:tcPr>
            <w:tcW w:w="567" w:type="dxa"/>
            <w:tcBorders>
              <w:top w:val="nil"/>
              <w:left w:val="nil"/>
              <w:bottom w:val="single" w:sz="4" w:space="0" w:color="auto"/>
              <w:right w:val="single" w:sz="4" w:space="0" w:color="auto"/>
            </w:tcBorders>
            <w:shd w:val="clear" w:color="auto" w:fill="auto"/>
            <w:vAlign w:val="center"/>
            <w:hideMark/>
          </w:tcPr>
          <w:p w14:paraId="2D70FB6C" w14:textId="77777777" w:rsidR="00800AAB" w:rsidRPr="00003F1C" w:rsidRDefault="00800AAB" w:rsidP="00D74315">
            <w:pPr>
              <w:pStyle w:val="TAC"/>
              <w:rPr>
                <w:ins w:id="9183" w:author="Chensenliang" w:date="2025-02-13T10:19:00Z"/>
                <w:rFonts w:cs="Arial"/>
                <w:lang w:val="en-US" w:eastAsia="zh-CN"/>
              </w:rPr>
            </w:pPr>
            <w:ins w:id="9184" w:author="Chensenliang" w:date="2025-02-13T10:19:00Z">
              <w:r w:rsidRPr="00003F1C">
                <w:rPr>
                  <w:rFonts w:cs="Arial"/>
                  <w:lang w:val="en-US" w:eastAsia="zh-CN"/>
                </w:rPr>
                <w:t>144</w:t>
              </w:r>
            </w:ins>
          </w:p>
        </w:tc>
        <w:tc>
          <w:tcPr>
            <w:tcW w:w="753" w:type="dxa"/>
            <w:tcBorders>
              <w:top w:val="nil"/>
              <w:left w:val="nil"/>
              <w:bottom w:val="single" w:sz="4" w:space="0" w:color="auto"/>
              <w:right w:val="single" w:sz="4" w:space="0" w:color="auto"/>
            </w:tcBorders>
            <w:shd w:val="clear" w:color="auto" w:fill="auto"/>
            <w:vAlign w:val="center"/>
            <w:hideMark/>
          </w:tcPr>
          <w:p w14:paraId="626A2D48" w14:textId="77777777" w:rsidR="00800AAB" w:rsidRPr="00003F1C" w:rsidRDefault="00800AAB" w:rsidP="00D74315">
            <w:pPr>
              <w:pStyle w:val="TAC"/>
              <w:rPr>
                <w:ins w:id="9185" w:author="Chensenliang" w:date="2025-02-13T10:19:00Z"/>
                <w:rFonts w:cs="Arial"/>
                <w:lang w:val="en-US" w:eastAsia="zh-CN"/>
              </w:rPr>
            </w:pPr>
            <w:ins w:id="9186" w:author="Chensenliang" w:date="2025-02-13T10:19:00Z">
              <w:r w:rsidRPr="00003F1C">
                <w:rPr>
                  <w:rFonts w:cs="Arial"/>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1E581533" w14:textId="77777777" w:rsidR="00800AAB" w:rsidRPr="00003F1C" w:rsidRDefault="00800AAB" w:rsidP="00D74315">
            <w:pPr>
              <w:pStyle w:val="TAC"/>
              <w:rPr>
                <w:ins w:id="9187" w:author="Chensenliang" w:date="2025-02-13T10:19:00Z"/>
                <w:rFonts w:cs="Arial"/>
                <w:lang w:val="en-US" w:eastAsia="zh-CN"/>
              </w:rPr>
            </w:pPr>
            <w:ins w:id="9188" w:author="Chensenliang" w:date="2025-02-13T10:19:00Z">
              <w:r w:rsidRPr="00003F1C">
                <w:rPr>
                  <w:rFonts w:cs="Arial"/>
                  <w:lang w:val="en-US" w:eastAsia="zh-CN"/>
                </w:rPr>
                <w:t>1@84</w:t>
              </w:r>
            </w:ins>
          </w:p>
        </w:tc>
        <w:tc>
          <w:tcPr>
            <w:tcW w:w="707" w:type="dxa"/>
            <w:tcBorders>
              <w:top w:val="nil"/>
              <w:left w:val="nil"/>
              <w:bottom w:val="single" w:sz="4" w:space="0" w:color="auto"/>
              <w:right w:val="single" w:sz="4" w:space="0" w:color="auto"/>
            </w:tcBorders>
            <w:shd w:val="clear" w:color="auto" w:fill="auto"/>
            <w:vAlign w:val="center"/>
            <w:hideMark/>
          </w:tcPr>
          <w:p w14:paraId="34320A8A" w14:textId="77777777" w:rsidR="00800AAB" w:rsidRPr="00003F1C" w:rsidRDefault="00800AAB" w:rsidP="00D74315">
            <w:pPr>
              <w:pStyle w:val="TAC"/>
              <w:rPr>
                <w:ins w:id="9189" w:author="Chensenliang" w:date="2025-02-13T10:19:00Z"/>
                <w:rFonts w:cs="Arial"/>
                <w:lang w:val="en-US" w:eastAsia="zh-CN"/>
              </w:rPr>
            </w:pPr>
            <w:ins w:id="9190" w:author="Chensenliang" w:date="2025-02-13T10:19:00Z">
              <w:r w:rsidRPr="00003F1C">
                <w:rPr>
                  <w:rFonts w:cs="Arial"/>
                  <w:lang w:val="en-US" w:eastAsia="zh-CN"/>
                </w:rPr>
                <w:t>239</w:t>
              </w:r>
            </w:ins>
          </w:p>
        </w:tc>
        <w:tc>
          <w:tcPr>
            <w:tcW w:w="887" w:type="dxa"/>
            <w:tcBorders>
              <w:top w:val="nil"/>
              <w:left w:val="nil"/>
              <w:bottom w:val="single" w:sz="4" w:space="0" w:color="auto"/>
              <w:right w:val="single" w:sz="4" w:space="0" w:color="auto"/>
            </w:tcBorders>
            <w:shd w:val="clear" w:color="auto" w:fill="auto"/>
            <w:vAlign w:val="center"/>
            <w:hideMark/>
          </w:tcPr>
          <w:p w14:paraId="7ECB0EC5" w14:textId="77777777" w:rsidR="00800AAB" w:rsidRPr="00003F1C" w:rsidRDefault="00800AAB" w:rsidP="00D74315">
            <w:pPr>
              <w:pStyle w:val="TAC"/>
              <w:rPr>
                <w:ins w:id="9191" w:author="Chensenliang" w:date="2025-02-13T10:19:00Z"/>
                <w:rFonts w:cs="Arial"/>
                <w:lang w:val="en-US" w:eastAsia="zh-CN"/>
              </w:rPr>
            </w:pPr>
            <w:ins w:id="919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F029613" w14:textId="77777777" w:rsidR="00800AAB" w:rsidRPr="00003F1C" w:rsidRDefault="00800AAB" w:rsidP="00D74315">
            <w:pPr>
              <w:pStyle w:val="TAC"/>
              <w:rPr>
                <w:ins w:id="9193" w:author="Chensenliang" w:date="2025-02-13T10:19:00Z"/>
                <w:rFonts w:cs="Arial"/>
                <w:lang w:val="en-US" w:eastAsia="zh-CN"/>
              </w:rPr>
            </w:pPr>
            <w:ins w:id="9194" w:author="Chensenliang" w:date="2025-02-13T10:19:00Z">
              <w:r w:rsidRPr="00003F1C">
                <w:rPr>
                  <w:rFonts w:cs="Arial"/>
                  <w:lang w:val="en-US" w:eastAsia="zh-CN"/>
                </w:rPr>
                <w:t>1@132</w:t>
              </w:r>
            </w:ins>
          </w:p>
        </w:tc>
      </w:tr>
      <w:tr w:rsidR="00800AAB" w:rsidRPr="00003F1C" w14:paraId="4DDBC138" w14:textId="77777777" w:rsidTr="00063062">
        <w:trPr>
          <w:trHeight w:val="420"/>
          <w:ins w:id="919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FF7BBBB" w14:textId="77777777" w:rsidR="00800AAB" w:rsidRPr="00003F1C" w:rsidRDefault="00800AAB" w:rsidP="00D74315">
            <w:pPr>
              <w:pStyle w:val="TAC"/>
              <w:rPr>
                <w:ins w:id="919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DE9C8ED" w14:textId="77777777" w:rsidR="00800AAB" w:rsidRPr="00003F1C" w:rsidRDefault="00800AAB" w:rsidP="00D74315">
            <w:pPr>
              <w:pStyle w:val="TAC"/>
              <w:rPr>
                <w:ins w:id="919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CCE1DB1" w14:textId="77777777" w:rsidR="00800AAB" w:rsidRPr="00003F1C" w:rsidRDefault="00800AAB" w:rsidP="00D74315">
            <w:pPr>
              <w:pStyle w:val="TAC"/>
              <w:rPr>
                <w:ins w:id="9198" w:author="Chensenliang" w:date="2025-02-13T10:19:00Z"/>
                <w:rFonts w:cs="Arial"/>
                <w:lang w:val="en-US" w:eastAsia="zh-CN"/>
              </w:rPr>
            </w:pPr>
            <w:ins w:id="9199" w:author="Chensenliang" w:date="2025-02-13T10:19:00Z">
              <w:r w:rsidRPr="00003F1C">
                <w:rPr>
                  <w:rFonts w:cs="Arial"/>
                  <w:lang w:val="en-US" w:eastAsia="zh-CN"/>
                </w:rPr>
                <w:t>25+20</w:t>
              </w:r>
            </w:ins>
          </w:p>
        </w:tc>
        <w:tc>
          <w:tcPr>
            <w:tcW w:w="567" w:type="dxa"/>
            <w:tcBorders>
              <w:top w:val="nil"/>
              <w:left w:val="nil"/>
              <w:bottom w:val="single" w:sz="4" w:space="0" w:color="auto"/>
              <w:right w:val="single" w:sz="4" w:space="0" w:color="auto"/>
            </w:tcBorders>
            <w:shd w:val="clear" w:color="auto" w:fill="auto"/>
            <w:vAlign w:val="center"/>
            <w:hideMark/>
          </w:tcPr>
          <w:p w14:paraId="5A55D0DD" w14:textId="77777777" w:rsidR="00800AAB" w:rsidRPr="00003F1C" w:rsidRDefault="00800AAB" w:rsidP="00D74315">
            <w:pPr>
              <w:pStyle w:val="TAC"/>
              <w:rPr>
                <w:ins w:id="9200" w:author="Chensenliang" w:date="2025-02-13T10:19:00Z"/>
                <w:rFonts w:cs="Arial"/>
                <w:lang w:val="en-US" w:eastAsia="zh-CN"/>
              </w:rPr>
            </w:pPr>
            <w:ins w:id="9201" w:author="Chensenliang" w:date="2025-02-13T10:19:00Z">
              <w:r w:rsidRPr="00003F1C">
                <w:rPr>
                  <w:rFonts w:cs="Arial"/>
                  <w:lang w:val="en-US" w:eastAsia="zh-CN"/>
                </w:rPr>
                <w:t>78</w:t>
              </w:r>
            </w:ins>
          </w:p>
        </w:tc>
        <w:tc>
          <w:tcPr>
            <w:tcW w:w="992" w:type="dxa"/>
            <w:tcBorders>
              <w:top w:val="nil"/>
              <w:left w:val="nil"/>
              <w:bottom w:val="single" w:sz="4" w:space="0" w:color="auto"/>
              <w:right w:val="single" w:sz="4" w:space="0" w:color="auto"/>
            </w:tcBorders>
            <w:shd w:val="clear" w:color="auto" w:fill="auto"/>
            <w:vAlign w:val="center"/>
            <w:hideMark/>
          </w:tcPr>
          <w:p w14:paraId="293A85A7" w14:textId="77777777" w:rsidR="00800AAB" w:rsidRPr="00003F1C" w:rsidRDefault="00800AAB" w:rsidP="00D74315">
            <w:pPr>
              <w:pStyle w:val="TAC"/>
              <w:rPr>
                <w:ins w:id="9202" w:author="Chensenliang" w:date="2025-02-13T10:19:00Z"/>
                <w:rFonts w:cs="Arial"/>
                <w:lang w:val="en-US" w:eastAsia="zh-CN"/>
              </w:rPr>
            </w:pPr>
            <w:ins w:id="9203" w:author="Chensenliang" w:date="2025-02-13T10:19:00Z">
              <w:r w:rsidRPr="00003F1C">
                <w:rPr>
                  <w:rFonts w:cs="Arial"/>
                  <w:lang w:val="en-US" w:eastAsia="zh-CN"/>
                </w:rPr>
                <w:t>1@80</w:t>
              </w:r>
            </w:ins>
          </w:p>
        </w:tc>
        <w:tc>
          <w:tcPr>
            <w:tcW w:w="851" w:type="dxa"/>
            <w:tcBorders>
              <w:top w:val="nil"/>
              <w:left w:val="nil"/>
              <w:bottom w:val="single" w:sz="4" w:space="0" w:color="auto"/>
              <w:right w:val="single" w:sz="4" w:space="0" w:color="auto"/>
            </w:tcBorders>
            <w:shd w:val="clear" w:color="auto" w:fill="auto"/>
            <w:vAlign w:val="center"/>
            <w:hideMark/>
          </w:tcPr>
          <w:p w14:paraId="45262991" w14:textId="77777777" w:rsidR="00800AAB" w:rsidRPr="00003F1C" w:rsidRDefault="00800AAB" w:rsidP="00D74315">
            <w:pPr>
              <w:pStyle w:val="TAC"/>
              <w:rPr>
                <w:ins w:id="9204" w:author="Chensenliang" w:date="2025-02-13T10:19:00Z"/>
                <w:rFonts w:cs="Arial"/>
                <w:lang w:val="en-US" w:eastAsia="zh-CN"/>
              </w:rPr>
            </w:pPr>
            <w:ins w:id="9205" w:author="Chensenliang" w:date="2025-02-13T10:19:00Z">
              <w:r w:rsidRPr="00003F1C">
                <w:rPr>
                  <w:rFonts w:cs="Arial"/>
                  <w:lang w:val="en-US" w:eastAsia="zh-CN"/>
                </w:rPr>
                <w:t>1@24</w:t>
              </w:r>
            </w:ins>
          </w:p>
        </w:tc>
        <w:tc>
          <w:tcPr>
            <w:tcW w:w="567" w:type="dxa"/>
            <w:tcBorders>
              <w:top w:val="nil"/>
              <w:left w:val="nil"/>
              <w:bottom w:val="single" w:sz="4" w:space="0" w:color="auto"/>
              <w:right w:val="single" w:sz="4" w:space="0" w:color="auto"/>
            </w:tcBorders>
            <w:shd w:val="clear" w:color="auto" w:fill="auto"/>
            <w:vAlign w:val="center"/>
            <w:hideMark/>
          </w:tcPr>
          <w:p w14:paraId="6415679B" w14:textId="77777777" w:rsidR="00800AAB" w:rsidRPr="00003F1C" w:rsidRDefault="00800AAB" w:rsidP="00D74315">
            <w:pPr>
              <w:pStyle w:val="TAC"/>
              <w:rPr>
                <w:ins w:id="9206" w:author="Chensenliang" w:date="2025-02-13T10:19:00Z"/>
                <w:rFonts w:cs="Arial"/>
                <w:lang w:val="en-US" w:eastAsia="zh-CN"/>
              </w:rPr>
            </w:pPr>
            <w:ins w:id="9207" w:author="Chensenliang" w:date="2025-02-13T10:19:00Z">
              <w:r w:rsidRPr="00003F1C">
                <w:rPr>
                  <w:rFonts w:cs="Arial"/>
                  <w:lang w:val="en-US" w:eastAsia="zh-CN"/>
                </w:rPr>
                <w:t>144</w:t>
              </w:r>
            </w:ins>
          </w:p>
        </w:tc>
        <w:tc>
          <w:tcPr>
            <w:tcW w:w="753" w:type="dxa"/>
            <w:tcBorders>
              <w:top w:val="nil"/>
              <w:left w:val="nil"/>
              <w:bottom w:val="single" w:sz="4" w:space="0" w:color="auto"/>
              <w:right w:val="single" w:sz="4" w:space="0" w:color="auto"/>
            </w:tcBorders>
            <w:shd w:val="clear" w:color="auto" w:fill="auto"/>
            <w:vAlign w:val="center"/>
            <w:hideMark/>
          </w:tcPr>
          <w:p w14:paraId="24348D89" w14:textId="77777777" w:rsidR="00800AAB" w:rsidRPr="00003F1C" w:rsidRDefault="00800AAB" w:rsidP="00D74315">
            <w:pPr>
              <w:pStyle w:val="TAC"/>
              <w:rPr>
                <w:ins w:id="9208" w:author="Chensenliang" w:date="2025-02-13T10:19:00Z"/>
                <w:rFonts w:cs="Arial"/>
                <w:lang w:val="en-US" w:eastAsia="zh-CN"/>
              </w:rPr>
            </w:pPr>
            <w:ins w:id="9209" w:author="Chensenliang" w:date="2025-02-13T10:19:00Z">
              <w:r w:rsidRPr="00003F1C">
                <w:rPr>
                  <w:rFonts w:cs="Arial"/>
                  <w:lang w:val="en-US" w:eastAsia="zh-CN"/>
                </w:rPr>
                <w:t>1@46</w:t>
              </w:r>
            </w:ins>
          </w:p>
        </w:tc>
        <w:tc>
          <w:tcPr>
            <w:tcW w:w="950" w:type="dxa"/>
            <w:tcBorders>
              <w:top w:val="nil"/>
              <w:left w:val="nil"/>
              <w:bottom w:val="single" w:sz="4" w:space="0" w:color="auto"/>
              <w:right w:val="single" w:sz="4" w:space="0" w:color="auto"/>
            </w:tcBorders>
            <w:shd w:val="clear" w:color="auto" w:fill="auto"/>
            <w:vAlign w:val="center"/>
            <w:hideMark/>
          </w:tcPr>
          <w:p w14:paraId="0F268DA6" w14:textId="77777777" w:rsidR="00800AAB" w:rsidRPr="00003F1C" w:rsidRDefault="00800AAB" w:rsidP="00D74315">
            <w:pPr>
              <w:pStyle w:val="TAC"/>
              <w:rPr>
                <w:ins w:id="9210" w:author="Chensenliang" w:date="2025-02-13T10:19:00Z"/>
                <w:rFonts w:cs="Arial"/>
                <w:lang w:val="en-US" w:eastAsia="zh-CN"/>
              </w:rPr>
            </w:pPr>
            <w:ins w:id="9211" w:author="Chensenliang" w:date="2025-02-13T10:19:00Z">
              <w:r w:rsidRPr="00003F1C">
                <w:rPr>
                  <w:rFonts w:cs="Arial"/>
                  <w:lang w:val="en-US" w:eastAsia="zh-CN"/>
                </w:rPr>
                <w:t>1@56</w:t>
              </w:r>
            </w:ins>
          </w:p>
        </w:tc>
        <w:tc>
          <w:tcPr>
            <w:tcW w:w="707" w:type="dxa"/>
            <w:tcBorders>
              <w:top w:val="nil"/>
              <w:left w:val="nil"/>
              <w:bottom w:val="single" w:sz="4" w:space="0" w:color="auto"/>
              <w:right w:val="single" w:sz="4" w:space="0" w:color="auto"/>
            </w:tcBorders>
            <w:shd w:val="clear" w:color="auto" w:fill="auto"/>
            <w:vAlign w:val="center"/>
            <w:hideMark/>
          </w:tcPr>
          <w:p w14:paraId="5514DAB7" w14:textId="77777777" w:rsidR="00800AAB" w:rsidRPr="00003F1C" w:rsidRDefault="00800AAB" w:rsidP="00D74315">
            <w:pPr>
              <w:pStyle w:val="TAC"/>
              <w:rPr>
                <w:ins w:id="9212" w:author="Chensenliang" w:date="2025-02-13T10:19:00Z"/>
                <w:rFonts w:cs="Arial"/>
                <w:lang w:val="en-US" w:eastAsia="zh-CN"/>
              </w:rPr>
            </w:pPr>
            <w:ins w:id="9213" w:author="Chensenliang" w:date="2025-02-13T10:19:00Z">
              <w:r w:rsidRPr="00003F1C">
                <w:rPr>
                  <w:rFonts w:cs="Arial"/>
                  <w:lang w:val="en-US" w:eastAsia="zh-CN"/>
                </w:rPr>
                <w:t>239</w:t>
              </w:r>
            </w:ins>
          </w:p>
        </w:tc>
        <w:tc>
          <w:tcPr>
            <w:tcW w:w="887" w:type="dxa"/>
            <w:tcBorders>
              <w:top w:val="nil"/>
              <w:left w:val="nil"/>
              <w:bottom w:val="single" w:sz="4" w:space="0" w:color="auto"/>
              <w:right w:val="single" w:sz="4" w:space="0" w:color="auto"/>
            </w:tcBorders>
            <w:shd w:val="clear" w:color="auto" w:fill="auto"/>
            <w:vAlign w:val="center"/>
            <w:hideMark/>
          </w:tcPr>
          <w:p w14:paraId="1C178E47" w14:textId="77777777" w:rsidR="00800AAB" w:rsidRPr="00003F1C" w:rsidRDefault="00800AAB" w:rsidP="00D74315">
            <w:pPr>
              <w:pStyle w:val="TAC"/>
              <w:rPr>
                <w:ins w:id="9214" w:author="Chensenliang" w:date="2025-02-13T10:19:00Z"/>
                <w:rFonts w:cs="Arial"/>
                <w:lang w:val="en-US" w:eastAsia="zh-CN"/>
              </w:rPr>
            </w:pPr>
            <w:ins w:id="921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EB9ED91" w14:textId="77777777" w:rsidR="00800AAB" w:rsidRPr="00003F1C" w:rsidRDefault="00800AAB" w:rsidP="00D74315">
            <w:pPr>
              <w:pStyle w:val="TAC"/>
              <w:rPr>
                <w:ins w:id="9216" w:author="Chensenliang" w:date="2025-02-13T10:19:00Z"/>
                <w:rFonts w:cs="Arial"/>
                <w:lang w:val="en-US" w:eastAsia="zh-CN"/>
              </w:rPr>
            </w:pPr>
            <w:ins w:id="9217" w:author="Chensenliang" w:date="2025-02-13T10:19:00Z">
              <w:r w:rsidRPr="00003F1C">
                <w:rPr>
                  <w:rFonts w:cs="Arial"/>
                  <w:lang w:val="en-US" w:eastAsia="zh-CN"/>
                </w:rPr>
                <w:t>1@105</w:t>
              </w:r>
            </w:ins>
          </w:p>
        </w:tc>
      </w:tr>
      <w:tr w:rsidR="00800AAB" w:rsidRPr="00003F1C" w14:paraId="6BA04F36" w14:textId="77777777" w:rsidTr="00063062">
        <w:trPr>
          <w:trHeight w:val="420"/>
          <w:ins w:id="921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290709E" w14:textId="77777777" w:rsidR="00800AAB" w:rsidRPr="00003F1C" w:rsidRDefault="00800AAB" w:rsidP="00D74315">
            <w:pPr>
              <w:pStyle w:val="TAC"/>
              <w:rPr>
                <w:ins w:id="921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A3D06C1" w14:textId="77777777" w:rsidR="00800AAB" w:rsidRPr="00003F1C" w:rsidRDefault="00800AAB" w:rsidP="00D74315">
            <w:pPr>
              <w:pStyle w:val="TAC"/>
              <w:rPr>
                <w:ins w:id="922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2392483" w14:textId="77777777" w:rsidR="00800AAB" w:rsidRPr="00003F1C" w:rsidRDefault="00800AAB" w:rsidP="00D74315">
            <w:pPr>
              <w:pStyle w:val="TAC"/>
              <w:rPr>
                <w:ins w:id="9221" w:author="Chensenliang" w:date="2025-02-13T10:19:00Z"/>
                <w:rFonts w:cs="Arial"/>
                <w:lang w:val="en-US" w:eastAsia="zh-CN"/>
              </w:rPr>
            </w:pPr>
            <w:ins w:id="9222" w:author="Chensenliang" w:date="2025-02-13T10:19:00Z">
              <w:r w:rsidRPr="00003F1C">
                <w:rPr>
                  <w:rFonts w:cs="Arial"/>
                  <w:lang w:val="en-US" w:eastAsia="zh-CN"/>
                </w:rPr>
                <w:t>30+15</w:t>
              </w:r>
            </w:ins>
          </w:p>
        </w:tc>
        <w:tc>
          <w:tcPr>
            <w:tcW w:w="567" w:type="dxa"/>
            <w:tcBorders>
              <w:top w:val="nil"/>
              <w:left w:val="nil"/>
              <w:bottom w:val="single" w:sz="4" w:space="0" w:color="auto"/>
              <w:right w:val="single" w:sz="4" w:space="0" w:color="auto"/>
            </w:tcBorders>
            <w:shd w:val="clear" w:color="auto" w:fill="auto"/>
            <w:vAlign w:val="center"/>
            <w:hideMark/>
          </w:tcPr>
          <w:p w14:paraId="353A6C83" w14:textId="77777777" w:rsidR="00800AAB" w:rsidRPr="00003F1C" w:rsidRDefault="00800AAB" w:rsidP="00D74315">
            <w:pPr>
              <w:pStyle w:val="TAC"/>
              <w:rPr>
                <w:ins w:id="9223" w:author="Chensenliang" w:date="2025-02-13T10:19:00Z"/>
                <w:rFonts w:cs="Arial"/>
                <w:lang w:val="en-US" w:eastAsia="zh-CN"/>
              </w:rPr>
            </w:pPr>
            <w:ins w:id="9224" w:author="Chensenliang" w:date="2025-02-13T10:19:00Z">
              <w:r w:rsidRPr="00003F1C">
                <w:rPr>
                  <w:rFonts w:cs="Arial"/>
                  <w:lang w:val="en-US" w:eastAsia="zh-CN"/>
                </w:rPr>
                <w:t>77</w:t>
              </w:r>
            </w:ins>
          </w:p>
        </w:tc>
        <w:tc>
          <w:tcPr>
            <w:tcW w:w="992" w:type="dxa"/>
            <w:tcBorders>
              <w:top w:val="nil"/>
              <w:left w:val="nil"/>
              <w:bottom w:val="single" w:sz="4" w:space="0" w:color="auto"/>
              <w:right w:val="single" w:sz="4" w:space="0" w:color="auto"/>
            </w:tcBorders>
            <w:shd w:val="clear" w:color="auto" w:fill="auto"/>
            <w:vAlign w:val="center"/>
            <w:hideMark/>
          </w:tcPr>
          <w:p w14:paraId="1D61BCE7" w14:textId="77777777" w:rsidR="00800AAB" w:rsidRPr="00003F1C" w:rsidRDefault="00800AAB" w:rsidP="00D74315">
            <w:pPr>
              <w:pStyle w:val="TAC"/>
              <w:rPr>
                <w:ins w:id="9225" w:author="Chensenliang" w:date="2025-02-13T10:19:00Z"/>
                <w:rFonts w:cs="Arial"/>
                <w:lang w:val="en-US" w:eastAsia="zh-CN"/>
              </w:rPr>
            </w:pPr>
            <w:ins w:id="9226" w:author="Chensenliang" w:date="2025-02-13T10:19:00Z">
              <w:r w:rsidRPr="00003F1C">
                <w:rPr>
                  <w:rFonts w:cs="Arial"/>
                  <w:lang w:val="en-US" w:eastAsia="zh-CN"/>
                </w:rPr>
                <w:t>1@84</w:t>
              </w:r>
            </w:ins>
          </w:p>
        </w:tc>
        <w:tc>
          <w:tcPr>
            <w:tcW w:w="851" w:type="dxa"/>
            <w:tcBorders>
              <w:top w:val="nil"/>
              <w:left w:val="nil"/>
              <w:bottom w:val="single" w:sz="4" w:space="0" w:color="auto"/>
              <w:right w:val="single" w:sz="4" w:space="0" w:color="auto"/>
            </w:tcBorders>
            <w:shd w:val="clear" w:color="auto" w:fill="auto"/>
            <w:vAlign w:val="center"/>
            <w:hideMark/>
          </w:tcPr>
          <w:p w14:paraId="49989F31" w14:textId="77777777" w:rsidR="00800AAB" w:rsidRPr="00003F1C" w:rsidRDefault="00800AAB" w:rsidP="00D74315">
            <w:pPr>
              <w:pStyle w:val="TAC"/>
              <w:rPr>
                <w:ins w:id="9227" w:author="Chensenliang" w:date="2025-02-13T10:19:00Z"/>
                <w:rFonts w:cs="Arial"/>
                <w:lang w:val="en-US" w:eastAsia="zh-CN"/>
              </w:rPr>
            </w:pPr>
            <w:ins w:id="9228"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F1FFA42" w14:textId="77777777" w:rsidR="00800AAB" w:rsidRPr="00003F1C" w:rsidRDefault="00800AAB" w:rsidP="00D74315">
            <w:pPr>
              <w:pStyle w:val="TAC"/>
              <w:rPr>
                <w:ins w:id="9229" w:author="Chensenliang" w:date="2025-02-13T10:19:00Z"/>
                <w:rFonts w:cs="Arial"/>
                <w:lang w:val="en-US" w:eastAsia="zh-CN"/>
              </w:rPr>
            </w:pPr>
            <w:ins w:id="9230" w:author="Chensenliang" w:date="2025-02-13T10:19:00Z">
              <w:r w:rsidRPr="00003F1C">
                <w:rPr>
                  <w:rFonts w:cs="Arial"/>
                  <w:lang w:val="en-US" w:eastAsia="zh-CN"/>
                </w:rPr>
                <w:t>145</w:t>
              </w:r>
            </w:ins>
          </w:p>
        </w:tc>
        <w:tc>
          <w:tcPr>
            <w:tcW w:w="753" w:type="dxa"/>
            <w:tcBorders>
              <w:top w:val="nil"/>
              <w:left w:val="nil"/>
              <w:bottom w:val="single" w:sz="4" w:space="0" w:color="auto"/>
              <w:right w:val="single" w:sz="4" w:space="0" w:color="auto"/>
            </w:tcBorders>
            <w:shd w:val="clear" w:color="auto" w:fill="auto"/>
            <w:vAlign w:val="center"/>
            <w:hideMark/>
          </w:tcPr>
          <w:p w14:paraId="08D09F8E" w14:textId="77777777" w:rsidR="00800AAB" w:rsidRPr="00003F1C" w:rsidRDefault="00800AAB" w:rsidP="00D74315">
            <w:pPr>
              <w:pStyle w:val="TAC"/>
              <w:rPr>
                <w:ins w:id="9231" w:author="Chensenliang" w:date="2025-02-13T10:19:00Z"/>
                <w:rFonts w:cs="Arial"/>
                <w:lang w:val="en-US" w:eastAsia="zh-CN"/>
              </w:rPr>
            </w:pPr>
            <w:ins w:id="9232" w:author="Chensenliang" w:date="2025-02-13T10:19:00Z">
              <w:r w:rsidRPr="00003F1C">
                <w:rPr>
                  <w:rFonts w:cs="Arial"/>
                  <w:lang w:val="en-US" w:eastAsia="zh-CN"/>
                </w:rPr>
                <w:t>1@45</w:t>
              </w:r>
            </w:ins>
          </w:p>
        </w:tc>
        <w:tc>
          <w:tcPr>
            <w:tcW w:w="950" w:type="dxa"/>
            <w:tcBorders>
              <w:top w:val="nil"/>
              <w:left w:val="nil"/>
              <w:bottom w:val="single" w:sz="4" w:space="0" w:color="auto"/>
              <w:right w:val="single" w:sz="4" w:space="0" w:color="auto"/>
            </w:tcBorders>
            <w:shd w:val="clear" w:color="auto" w:fill="auto"/>
            <w:vAlign w:val="center"/>
            <w:hideMark/>
          </w:tcPr>
          <w:p w14:paraId="4685BB84" w14:textId="77777777" w:rsidR="00800AAB" w:rsidRPr="00003F1C" w:rsidRDefault="00800AAB" w:rsidP="00D74315">
            <w:pPr>
              <w:pStyle w:val="TAC"/>
              <w:rPr>
                <w:ins w:id="9233" w:author="Chensenliang" w:date="2025-02-13T10:19:00Z"/>
                <w:rFonts w:cs="Arial"/>
                <w:lang w:val="en-US" w:eastAsia="zh-CN"/>
              </w:rPr>
            </w:pPr>
            <w:ins w:id="9234" w:author="Chensenliang" w:date="2025-02-13T10:19:00Z">
              <w:r w:rsidRPr="00003F1C">
                <w:rPr>
                  <w:rFonts w:cs="Arial"/>
                  <w:lang w:val="en-US" w:eastAsia="zh-CN"/>
                </w:rPr>
                <w:t>1@29</w:t>
              </w:r>
            </w:ins>
          </w:p>
        </w:tc>
        <w:tc>
          <w:tcPr>
            <w:tcW w:w="707" w:type="dxa"/>
            <w:tcBorders>
              <w:top w:val="nil"/>
              <w:left w:val="nil"/>
              <w:bottom w:val="single" w:sz="4" w:space="0" w:color="auto"/>
              <w:right w:val="single" w:sz="4" w:space="0" w:color="auto"/>
            </w:tcBorders>
            <w:shd w:val="clear" w:color="auto" w:fill="auto"/>
            <w:vAlign w:val="center"/>
            <w:hideMark/>
          </w:tcPr>
          <w:p w14:paraId="137781E2" w14:textId="77777777" w:rsidR="00800AAB" w:rsidRPr="00003F1C" w:rsidRDefault="00800AAB" w:rsidP="00D74315">
            <w:pPr>
              <w:pStyle w:val="TAC"/>
              <w:rPr>
                <w:ins w:id="9235" w:author="Chensenliang" w:date="2025-02-13T10:19:00Z"/>
                <w:rFonts w:cs="Arial"/>
                <w:lang w:val="en-US" w:eastAsia="zh-CN"/>
              </w:rPr>
            </w:pPr>
            <w:ins w:id="9236" w:author="Chensenliang" w:date="2025-02-13T10:19:00Z">
              <w:r w:rsidRPr="00003F1C">
                <w:rPr>
                  <w:rFonts w:cs="Arial"/>
                  <w:lang w:val="en-US" w:eastAsia="zh-CN"/>
                </w:rPr>
                <w:t>239</w:t>
              </w:r>
            </w:ins>
          </w:p>
        </w:tc>
        <w:tc>
          <w:tcPr>
            <w:tcW w:w="887" w:type="dxa"/>
            <w:tcBorders>
              <w:top w:val="nil"/>
              <w:left w:val="nil"/>
              <w:bottom w:val="single" w:sz="4" w:space="0" w:color="auto"/>
              <w:right w:val="single" w:sz="4" w:space="0" w:color="auto"/>
            </w:tcBorders>
            <w:shd w:val="clear" w:color="auto" w:fill="auto"/>
            <w:vAlign w:val="center"/>
            <w:hideMark/>
          </w:tcPr>
          <w:p w14:paraId="6ABE8727" w14:textId="77777777" w:rsidR="00800AAB" w:rsidRPr="00003F1C" w:rsidRDefault="00800AAB" w:rsidP="00D74315">
            <w:pPr>
              <w:pStyle w:val="TAC"/>
              <w:rPr>
                <w:ins w:id="9237" w:author="Chensenliang" w:date="2025-02-13T10:19:00Z"/>
                <w:rFonts w:cs="Arial"/>
                <w:lang w:val="en-US" w:eastAsia="zh-CN"/>
              </w:rPr>
            </w:pPr>
            <w:ins w:id="923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A53CB05" w14:textId="77777777" w:rsidR="00800AAB" w:rsidRPr="00003F1C" w:rsidRDefault="00800AAB" w:rsidP="00D74315">
            <w:pPr>
              <w:pStyle w:val="TAC"/>
              <w:rPr>
                <w:ins w:id="9239" w:author="Chensenliang" w:date="2025-02-13T10:19:00Z"/>
                <w:rFonts w:cs="Arial"/>
                <w:lang w:val="en-US" w:eastAsia="zh-CN"/>
              </w:rPr>
            </w:pPr>
            <w:ins w:id="9240" w:author="Chensenliang" w:date="2025-02-13T10:19:00Z">
              <w:r w:rsidRPr="00003F1C">
                <w:rPr>
                  <w:rFonts w:cs="Arial"/>
                  <w:lang w:val="en-US" w:eastAsia="zh-CN"/>
                </w:rPr>
                <w:t>1@78</w:t>
              </w:r>
            </w:ins>
          </w:p>
        </w:tc>
      </w:tr>
      <w:tr w:rsidR="00800AAB" w:rsidRPr="00003F1C" w14:paraId="00DDF26E" w14:textId="77777777" w:rsidTr="00063062">
        <w:trPr>
          <w:trHeight w:val="420"/>
          <w:ins w:id="924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00BC701" w14:textId="77777777" w:rsidR="00800AAB" w:rsidRPr="00003F1C" w:rsidRDefault="00800AAB" w:rsidP="00D74315">
            <w:pPr>
              <w:pStyle w:val="TAC"/>
              <w:rPr>
                <w:ins w:id="924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EDE128E" w14:textId="77777777" w:rsidR="00800AAB" w:rsidRPr="00003F1C" w:rsidRDefault="00800AAB" w:rsidP="00D74315">
            <w:pPr>
              <w:pStyle w:val="TAC"/>
              <w:rPr>
                <w:ins w:id="924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87ABD57" w14:textId="77777777" w:rsidR="00800AAB" w:rsidRPr="00003F1C" w:rsidRDefault="00800AAB" w:rsidP="00D74315">
            <w:pPr>
              <w:pStyle w:val="TAC"/>
              <w:rPr>
                <w:ins w:id="9244" w:author="Chensenliang" w:date="2025-02-13T10:19:00Z"/>
                <w:rFonts w:cs="Arial"/>
                <w:lang w:val="en-US" w:eastAsia="zh-CN"/>
              </w:rPr>
            </w:pPr>
            <w:ins w:id="9245" w:author="Chensenliang" w:date="2025-02-13T10:19:00Z">
              <w:r w:rsidRPr="00003F1C">
                <w:rPr>
                  <w:rFonts w:cs="Arial"/>
                  <w:lang w:val="en-US" w:eastAsia="zh-CN"/>
                </w:rPr>
                <w:t>40+5</w:t>
              </w:r>
            </w:ins>
          </w:p>
        </w:tc>
        <w:tc>
          <w:tcPr>
            <w:tcW w:w="567" w:type="dxa"/>
            <w:tcBorders>
              <w:top w:val="nil"/>
              <w:left w:val="nil"/>
              <w:bottom w:val="single" w:sz="4" w:space="0" w:color="auto"/>
              <w:right w:val="single" w:sz="4" w:space="0" w:color="auto"/>
            </w:tcBorders>
            <w:shd w:val="clear" w:color="auto" w:fill="auto"/>
            <w:vAlign w:val="center"/>
            <w:hideMark/>
          </w:tcPr>
          <w:p w14:paraId="67BE54FF" w14:textId="77777777" w:rsidR="00800AAB" w:rsidRPr="00003F1C" w:rsidRDefault="00800AAB" w:rsidP="00D74315">
            <w:pPr>
              <w:pStyle w:val="TAC"/>
              <w:rPr>
                <w:ins w:id="9246" w:author="Chensenliang" w:date="2025-02-13T10:19:00Z"/>
                <w:rFonts w:cs="Arial"/>
                <w:lang w:val="en-US" w:eastAsia="zh-CN"/>
              </w:rPr>
            </w:pPr>
            <w:ins w:id="9247" w:author="Chensenliang" w:date="2025-02-13T10:19:00Z">
              <w:r w:rsidRPr="00003F1C">
                <w:rPr>
                  <w:rFonts w:cs="Arial"/>
                  <w:lang w:val="en-US" w:eastAsia="zh-CN"/>
                </w:rPr>
                <w:t>25</w:t>
              </w:r>
            </w:ins>
          </w:p>
        </w:tc>
        <w:tc>
          <w:tcPr>
            <w:tcW w:w="992" w:type="dxa"/>
            <w:tcBorders>
              <w:top w:val="nil"/>
              <w:left w:val="nil"/>
              <w:bottom w:val="single" w:sz="4" w:space="0" w:color="auto"/>
              <w:right w:val="single" w:sz="4" w:space="0" w:color="auto"/>
            </w:tcBorders>
            <w:shd w:val="clear" w:color="auto" w:fill="auto"/>
            <w:vAlign w:val="center"/>
            <w:hideMark/>
          </w:tcPr>
          <w:p w14:paraId="0BCFA2CA" w14:textId="77777777" w:rsidR="00800AAB" w:rsidRPr="00003F1C" w:rsidRDefault="00800AAB" w:rsidP="00D74315">
            <w:pPr>
              <w:pStyle w:val="TAC"/>
              <w:rPr>
                <w:ins w:id="9248" w:author="Chensenliang" w:date="2025-02-13T10:19:00Z"/>
                <w:rFonts w:cs="Arial"/>
                <w:lang w:val="en-US" w:eastAsia="zh-CN"/>
              </w:rPr>
            </w:pPr>
            <w:ins w:id="9249" w:author="Chensenliang" w:date="2025-02-13T10:19:00Z">
              <w:r w:rsidRPr="00003F1C">
                <w:rPr>
                  <w:rFonts w:cs="Arial"/>
                  <w:lang w:val="en-US" w:eastAsia="zh-CN"/>
                </w:rPr>
                <w:t>1@192</w:t>
              </w:r>
            </w:ins>
          </w:p>
        </w:tc>
        <w:tc>
          <w:tcPr>
            <w:tcW w:w="851" w:type="dxa"/>
            <w:tcBorders>
              <w:top w:val="nil"/>
              <w:left w:val="nil"/>
              <w:bottom w:val="single" w:sz="4" w:space="0" w:color="auto"/>
              <w:right w:val="single" w:sz="4" w:space="0" w:color="auto"/>
            </w:tcBorders>
            <w:shd w:val="clear" w:color="auto" w:fill="auto"/>
            <w:vAlign w:val="center"/>
            <w:hideMark/>
          </w:tcPr>
          <w:p w14:paraId="37A4E54B" w14:textId="77777777" w:rsidR="00800AAB" w:rsidRPr="00003F1C" w:rsidRDefault="00800AAB" w:rsidP="00D74315">
            <w:pPr>
              <w:pStyle w:val="TAC"/>
              <w:rPr>
                <w:ins w:id="9250" w:author="Chensenliang" w:date="2025-02-13T10:19:00Z"/>
                <w:rFonts w:cs="Arial"/>
                <w:lang w:val="en-US" w:eastAsia="zh-CN"/>
              </w:rPr>
            </w:pPr>
            <w:ins w:id="9251"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4BFD33C7" w14:textId="77777777" w:rsidR="00800AAB" w:rsidRPr="00003F1C" w:rsidRDefault="00800AAB" w:rsidP="00D74315">
            <w:pPr>
              <w:pStyle w:val="TAC"/>
              <w:rPr>
                <w:ins w:id="9252" w:author="Chensenliang" w:date="2025-02-13T10:19:00Z"/>
                <w:rFonts w:cs="Arial"/>
                <w:lang w:val="en-US" w:eastAsia="zh-CN"/>
              </w:rPr>
            </w:pPr>
            <w:ins w:id="9253" w:author="Chensenliang" w:date="2025-02-13T10:19:00Z">
              <w:r w:rsidRPr="00003F1C">
                <w:rPr>
                  <w:rFonts w:cs="Arial"/>
                  <w:lang w:val="en-US" w:eastAsia="zh-CN"/>
                </w:rPr>
                <w:t>136</w:t>
              </w:r>
            </w:ins>
          </w:p>
        </w:tc>
        <w:tc>
          <w:tcPr>
            <w:tcW w:w="753" w:type="dxa"/>
            <w:tcBorders>
              <w:top w:val="nil"/>
              <w:left w:val="nil"/>
              <w:bottom w:val="single" w:sz="4" w:space="0" w:color="auto"/>
              <w:right w:val="single" w:sz="4" w:space="0" w:color="auto"/>
            </w:tcBorders>
            <w:shd w:val="clear" w:color="auto" w:fill="auto"/>
            <w:vAlign w:val="center"/>
            <w:hideMark/>
          </w:tcPr>
          <w:p w14:paraId="4BB848B6" w14:textId="77777777" w:rsidR="00800AAB" w:rsidRPr="00003F1C" w:rsidRDefault="00800AAB" w:rsidP="00D74315">
            <w:pPr>
              <w:pStyle w:val="TAC"/>
              <w:rPr>
                <w:ins w:id="9254" w:author="Chensenliang" w:date="2025-02-13T10:19:00Z"/>
                <w:rFonts w:cs="Arial"/>
                <w:lang w:val="en-US" w:eastAsia="zh-CN"/>
              </w:rPr>
            </w:pPr>
            <w:ins w:id="9255" w:author="Chensenliang" w:date="2025-02-13T10:19:00Z">
              <w:r w:rsidRPr="00003F1C">
                <w:rPr>
                  <w:rFonts w:cs="Arial"/>
                  <w:lang w:val="en-US" w:eastAsia="zh-CN"/>
                </w:rPr>
                <w:t>1@81</w:t>
              </w:r>
            </w:ins>
          </w:p>
        </w:tc>
        <w:tc>
          <w:tcPr>
            <w:tcW w:w="950" w:type="dxa"/>
            <w:tcBorders>
              <w:top w:val="nil"/>
              <w:left w:val="nil"/>
              <w:bottom w:val="single" w:sz="4" w:space="0" w:color="auto"/>
              <w:right w:val="single" w:sz="4" w:space="0" w:color="auto"/>
            </w:tcBorders>
            <w:shd w:val="clear" w:color="auto" w:fill="auto"/>
            <w:vAlign w:val="center"/>
            <w:hideMark/>
          </w:tcPr>
          <w:p w14:paraId="77CA4BC6" w14:textId="77777777" w:rsidR="00800AAB" w:rsidRPr="00003F1C" w:rsidRDefault="00800AAB" w:rsidP="00D74315">
            <w:pPr>
              <w:pStyle w:val="TAC"/>
              <w:rPr>
                <w:ins w:id="9256" w:author="Chensenliang" w:date="2025-02-13T10:19:00Z"/>
                <w:rFonts w:cs="Arial"/>
                <w:lang w:val="en-US" w:eastAsia="zh-CN"/>
              </w:rPr>
            </w:pPr>
            <w:ins w:id="9257"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26C9ED15" w14:textId="77777777" w:rsidR="00800AAB" w:rsidRPr="00003F1C" w:rsidRDefault="00800AAB" w:rsidP="00D74315">
            <w:pPr>
              <w:pStyle w:val="TAC"/>
              <w:rPr>
                <w:ins w:id="9258" w:author="Chensenliang" w:date="2025-02-13T10:19:00Z"/>
                <w:rFonts w:cs="Arial"/>
                <w:lang w:val="en-US" w:eastAsia="zh-CN"/>
              </w:rPr>
            </w:pPr>
            <w:ins w:id="9259" w:author="Chensenliang" w:date="2025-02-13T10:19:00Z">
              <w:r w:rsidRPr="00003F1C">
                <w:rPr>
                  <w:rFonts w:cs="Arial"/>
                  <w:lang w:val="en-US" w:eastAsia="zh-CN"/>
                </w:rPr>
                <w:t>241</w:t>
              </w:r>
            </w:ins>
          </w:p>
        </w:tc>
        <w:tc>
          <w:tcPr>
            <w:tcW w:w="887" w:type="dxa"/>
            <w:tcBorders>
              <w:top w:val="nil"/>
              <w:left w:val="nil"/>
              <w:bottom w:val="single" w:sz="4" w:space="0" w:color="auto"/>
              <w:right w:val="single" w:sz="4" w:space="0" w:color="auto"/>
            </w:tcBorders>
            <w:shd w:val="clear" w:color="auto" w:fill="auto"/>
            <w:vAlign w:val="center"/>
            <w:hideMark/>
          </w:tcPr>
          <w:p w14:paraId="2B9905BD" w14:textId="77777777" w:rsidR="00800AAB" w:rsidRPr="00003F1C" w:rsidRDefault="00800AAB" w:rsidP="00D74315">
            <w:pPr>
              <w:pStyle w:val="TAC"/>
              <w:rPr>
                <w:ins w:id="9260" w:author="Chensenliang" w:date="2025-02-13T10:19:00Z"/>
                <w:rFonts w:cs="Arial"/>
                <w:lang w:val="en-US" w:eastAsia="zh-CN"/>
              </w:rPr>
            </w:pPr>
            <w:ins w:id="926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87DE599" w14:textId="77777777" w:rsidR="00800AAB" w:rsidRPr="00003F1C" w:rsidRDefault="00800AAB" w:rsidP="00D74315">
            <w:pPr>
              <w:pStyle w:val="TAC"/>
              <w:rPr>
                <w:ins w:id="9262" w:author="Chensenliang" w:date="2025-02-13T10:19:00Z"/>
                <w:rFonts w:cs="Arial"/>
                <w:lang w:val="en-US" w:eastAsia="zh-CN"/>
              </w:rPr>
            </w:pPr>
            <w:ins w:id="9263" w:author="Chensenliang" w:date="2025-02-13T10:19:00Z">
              <w:r w:rsidRPr="00003F1C">
                <w:rPr>
                  <w:rFonts w:cs="Arial"/>
                  <w:lang w:val="en-US" w:eastAsia="zh-CN"/>
                </w:rPr>
                <w:t>1@24</w:t>
              </w:r>
            </w:ins>
          </w:p>
        </w:tc>
      </w:tr>
      <w:tr w:rsidR="00800AAB" w:rsidRPr="00003F1C" w14:paraId="7A95C273" w14:textId="77777777" w:rsidTr="00063062">
        <w:trPr>
          <w:trHeight w:val="420"/>
          <w:ins w:id="926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DAA2340" w14:textId="77777777" w:rsidR="00800AAB" w:rsidRPr="00003F1C" w:rsidRDefault="00800AAB" w:rsidP="00D74315">
            <w:pPr>
              <w:pStyle w:val="TAC"/>
              <w:rPr>
                <w:ins w:id="9265"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63173E6B" w14:textId="77777777" w:rsidR="00800AAB" w:rsidRPr="00003F1C" w:rsidRDefault="00800AAB" w:rsidP="00D74315">
            <w:pPr>
              <w:pStyle w:val="TAC"/>
              <w:rPr>
                <w:ins w:id="9266" w:author="Chensenliang" w:date="2025-02-13T10:19:00Z"/>
                <w:rFonts w:cs="Arial"/>
                <w:lang w:val="en-US" w:eastAsia="zh-CN"/>
              </w:rPr>
            </w:pPr>
            <w:ins w:id="926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DC270F5" w14:textId="77777777" w:rsidR="00800AAB" w:rsidRPr="00003F1C" w:rsidRDefault="00800AAB" w:rsidP="00D74315">
            <w:pPr>
              <w:pStyle w:val="TAC"/>
              <w:rPr>
                <w:ins w:id="9268" w:author="Chensenliang" w:date="2025-02-13T10:19:00Z"/>
                <w:rFonts w:cs="Arial"/>
                <w:lang w:val="en-US" w:eastAsia="zh-CN"/>
              </w:rPr>
            </w:pPr>
            <w:ins w:id="9269" w:author="Chensenliang" w:date="2025-02-13T10:19:00Z">
              <w:r w:rsidRPr="00003F1C">
                <w:rPr>
                  <w:rFonts w:cs="Arial"/>
                  <w:lang w:val="en-US" w:eastAsia="zh-CN"/>
                </w:rPr>
                <w:t>15+30</w:t>
              </w:r>
            </w:ins>
          </w:p>
        </w:tc>
        <w:tc>
          <w:tcPr>
            <w:tcW w:w="567" w:type="dxa"/>
            <w:tcBorders>
              <w:top w:val="nil"/>
              <w:left w:val="nil"/>
              <w:bottom w:val="single" w:sz="4" w:space="0" w:color="auto"/>
              <w:right w:val="single" w:sz="4" w:space="0" w:color="auto"/>
            </w:tcBorders>
            <w:shd w:val="clear" w:color="auto" w:fill="auto"/>
            <w:vAlign w:val="center"/>
            <w:hideMark/>
          </w:tcPr>
          <w:p w14:paraId="7774118F" w14:textId="77777777" w:rsidR="00800AAB" w:rsidRPr="00003F1C" w:rsidRDefault="00800AAB" w:rsidP="00D74315">
            <w:pPr>
              <w:pStyle w:val="TAC"/>
              <w:rPr>
                <w:ins w:id="9270" w:author="Chensenliang" w:date="2025-02-13T10:19:00Z"/>
                <w:rFonts w:cs="Arial"/>
                <w:lang w:val="en-US" w:eastAsia="zh-CN"/>
              </w:rPr>
            </w:pPr>
            <w:ins w:id="9271" w:author="Chensenliang" w:date="2025-02-13T10:19:00Z">
              <w:r w:rsidRPr="00003F1C">
                <w:rPr>
                  <w:rFonts w:cs="Arial"/>
                  <w:lang w:val="en-US" w:eastAsia="zh-CN"/>
                </w:rPr>
                <w:t>72</w:t>
              </w:r>
            </w:ins>
          </w:p>
        </w:tc>
        <w:tc>
          <w:tcPr>
            <w:tcW w:w="992" w:type="dxa"/>
            <w:tcBorders>
              <w:top w:val="nil"/>
              <w:left w:val="nil"/>
              <w:bottom w:val="single" w:sz="4" w:space="0" w:color="auto"/>
              <w:right w:val="single" w:sz="4" w:space="0" w:color="auto"/>
            </w:tcBorders>
            <w:shd w:val="clear" w:color="auto" w:fill="auto"/>
            <w:vAlign w:val="center"/>
            <w:hideMark/>
          </w:tcPr>
          <w:p w14:paraId="3AD2A1BF" w14:textId="77777777" w:rsidR="00800AAB" w:rsidRPr="00003F1C" w:rsidRDefault="00800AAB" w:rsidP="00D74315">
            <w:pPr>
              <w:pStyle w:val="TAC"/>
              <w:rPr>
                <w:ins w:id="9272" w:author="Chensenliang" w:date="2025-02-13T10:19:00Z"/>
                <w:rFonts w:cs="Arial"/>
                <w:lang w:val="en-US" w:eastAsia="zh-CN"/>
              </w:rPr>
            </w:pPr>
            <w:ins w:id="9273" w:author="Chensenliang" w:date="2025-02-13T10:19:00Z">
              <w:r w:rsidRPr="00003F1C">
                <w:rPr>
                  <w:rFonts w:cs="Arial"/>
                  <w:lang w:val="en-US" w:eastAsia="zh-CN"/>
                </w:rPr>
                <w:t>1@37</w:t>
              </w:r>
            </w:ins>
          </w:p>
        </w:tc>
        <w:tc>
          <w:tcPr>
            <w:tcW w:w="851" w:type="dxa"/>
            <w:tcBorders>
              <w:top w:val="nil"/>
              <w:left w:val="nil"/>
              <w:bottom w:val="single" w:sz="4" w:space="0" w:color="auto"/>
              <w:right w:val="single" w:sz="4" w:space="0" w:color="auto"/>
            </w:tcBorders>
            <w:shd w:val="clear" w:color="auto" w:fill="auto"/>
            <w:vAlign w:val="center"/>
            <w:hideMark/>
          </w:tcPr>
          <w:p w14:paraId="3D93ED89" w14:textId="77777777" w:rsidR="00800AAB" w:rsidRPr="00003F1C" w:rsidRDefault="00800AAB" w:rsidP="00D74315">
            <w:pPr>
              <w:pStyle w:val="TAC"/>
              <w:rPr>
                <w:ins w:id="9274" w:author="Chensenliang" w:date="2025-02-13T10:19:00Z"/>
                <w:rFonts w:cs="Arial"/>
                <w:lang w:val="en-US" w:eastAsia="zh-CN"/>
              </w:rPr>
            </w:pPr>
            <w:ins w:id="9275" w:author="Chensenliang" w:date="2025-02-13T10:19:00Z">
              <w:r w:rsidRPr="00003F1C">
                <w:rPr>
                  <w:rFonts w:cs="Arial"/>
                  <w:lang w:val="en-US" w:eastAsia="zh-CN"/>
                </w:rPr>
                <w:t>1@34</w:t>
              </w:r>
            </w:ins>
          </w:p>
        </w:tc>
        <w:tc>
          <w:tcPr>
            <w:tcW w:w="567" w:type="dxa"/>
            <w:tcBorders>
              <w:top w:val="nil"/>
              <w:left w:val="nil"/>
              <w:bottom w:val="single" w:sz="4" w:space="0" w:color="auto"/>
              <w:right w:val="single" w:sz="4" w:space="0" w:color="auto"/>
            </w:tcBorders>
            <w:shd w:val="clear" w:color="auto" w:fill="auto"/>
            <w:vAlign w:val="center"/>
            <w:hideMark/>
          </w:tcPr>
          <w:p w14:paraId="6F0C6FBE" w14:textId="77777777" w:rsidR="00800AAB" w:rsidRPr="00003F1C" w:rsidRDefault="00800AAB" w:rsidP="00D74315">
            <w:pPr>
              <w:pStyle w:val="TAC"/>
              <w:rPr>
                <w:ins w:id="9276" w:author="Chensenliang" w:date="2025-02-13T10:19:00Z"/>
                <w:rFonts w:cs="Arial"/>
                <w:lang w:val="en-US" w:eastAsia="zh-CN"/>
              </w:rPr>
            </w:pPr>
            <w:ins w:id="9277" w:author="Chensenliang" w:date="2025-02-13T10:19:00Z">
              <w:r w:rsidRPr="00003F1C">
                <w:rPr>
                  <w:rFonts w:cs="Arial"/>
                  <w:lang w:val="en-US" w:eastAsia="zh-CN"/>
                </w:rPr>
                <w:t>142</w:t>
              </w:r>
            </w:ins>
          </w:p>
        </w:tc>
        <w:tc>
          <w:tcPr>
            <w:tcW w:w="753" w:type="dxa"/>
            <w:tcBorders>
              <w:top w:val="nil"/>
              <w:left w:val="nil"/>
              <w:bottom w:val="single" w:sz="4" w:space="0" w:color="auto"/>
              <w:right w:val="single" w:sz="4" w:space="0" w:color="auto"/>
            </w:tcBorders>
            <w:shd w:val="clear" w:color="auto" w:fill="auto"/>
            <w:vAlign w:val="center"/>
            <w:hideMark/>
          </w:tcPr>
          <w:p w14:paraId="4B27B718" w14:textId="77777777" w:rsidR="00800AAB" w:rsidRPr="00003F1C" w:rsidRDefault="00800AAB" w:rsidP="00D74315">
            <w:pPr>
              <w:pStyle w:val="TAC"/>
              <w:rPr>
                <w:ins w:id="9278" w:author="Chensenliang" w:date="2025-02-13T10:19:00Z"/>
                <w:rFonts w:cs="Arial"/>
                <w:lang w:val="en-US" w:eastAsia="zh-CN"/>
              </w:rPr>
            </w:pPr>
            <w:ins w:id="9279" w:author="Chensenliang" w:date="2025-02-13T10:19:00Z">
              <w:r w:rsidRPr="00003F1C">
                <w:rPr>
                  <w:rFonts w:cs="Arial"/>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4DA80349" w14:textId="77777777" w:rsidR="00800AAB" w:rsidRPr="00003F1C" w:rsidRDefault="00800AAB" w:rsidP="00D74315">
            <w:pPr>
              <w:pStyle w:val="TAC"/>
              <w:rPr>
                <w:ins w:id="9280" w:author="Chensenliang" w:date="2025-02-13T10:19:00Z"/>
                <w:rFonts w:cs="Arial"/>
                <w:lang w:val="en-US" w:eastAsia="zh-CN"/>
              </w:rPr>
            </w:pPr>
            <w:ins w:id="9281" w:author="Chensenliang" w:date="2025-02-13T10:19:00Z">
              <w:r w:rsidRPr="00003F1C">
                <w:rPr>
                  <w:rFonts w:cs="Arial"/>
                  <w:lang w:val="en-US" w:eastAsia="zh-CN"/>
                </w:rPr>
                <w:t>1@54</w:t>
              </w:r>
            </w:ins>
          </w:p>
        </w:tc>
        <w:tc>
          <w:tcPr>
            <w:tcW w:w="707" w:type="dxa"/>
            <w:tcBorders>
              <w:top w:val="nil"/>
              <w:left w:val="nil"/>
              <w:bottom w:val="single" w:sz="4" w:space="0" w:color="auto"/>
              <w:right w:val="single" w:sz="4" w:space="0" w:color="auto"/>
            </w:tcBorders>
            <w:shd w:val="clear" w:color="auto" w:fill="auto"/>
            <w:vAlign w:val="center"/>
            <w:hideMark/>
          </w:tcPr>
          <w:p w14:paraId="4192F31E" w14:textId="77777777" w:rsidR="00800AAB" w:rsidRPr="00003F1C" w:rsidRDefault="00800AAB" w:rsidP="00D74315">
            <w:pPr>
              <w:pStyle w:val="TAC"/>
              <w:rPr>
                <w:ins w:id="9282" w:author="Chensenliang" w:date="2025-02-13T10:19:00Z"/>
                <w:rFonts w:cs="Arial"/>
                <w:lang w:val="en-US" w:eastAsia="zh-CN"/>
              </w:rPr>
            </w:pPr>
            <w:ins w:id="9283" w:author="Chensenliang" w:date="2025-02-13T10:19:00Z">
              <w:r w:rsidRPr="00003F1C">
                <w:rPr>
                  <w:rFonts w:cs="Arial"/>
                  <w:lang w:val="en-US" w:eastAsia="zh-CN"/>
                </w:rPr>
                <w:t>232</w:t>
              </w:r>
            </w:ins>
          </w:p>
        </w:tc>
        <w:tc>
          <w:tcPr>
            <w:tcW w:w="887" w:type="dxa"/>
            <w:tcBorders>
              <w:top w:val="nil"/>
              <w:left w:val="nil"/>
              <w:bottom w:val="single" w:sz="4" w:space="0" w:color="auto"/>
              <w:right w:val="single" w:sz="4" w:space="0" w:color="auto"/>
            </w:tcBorders>
            <w:shd w:val="clear" w:color="auto" w:fill="auto"/>
            <w:vAlign w:val="center"/>
            <w:hideMark/>
          </w:tcPr>
          <w:p w14:paraId="3D859972" w14:textId="77777777" w:rsidR="00800AAB" w:rsidRPr="00003F1C" w:rsidRDefault="00800AAB" w:rsidP="00D74315">
            <w:pPr>
              <w:pStyle w:val="TAC"/>
              <w:rPr>
                <w:ins w:id="9284" w:author="Chensenliang" w:date="2025-02-13T10:19:00Z"/>
                <w:rFonts w:cs="Arial"/>
                <w:lang w:val="en-US" w:eastAsia="zh-CN"/>
              </w:rPr>
            </w:pPr>
            <w:ins w:id="928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95C7232" w14:textId="77777777" w:rsidR="00800AAB" w:rsidRPr="00003F1C" w:rsidRDefault="00800AAB" w:rsidP="00D74315">
            <w:pPr>
              <w:pStyle w:val="TAC"/>
              <w:rPr>
                <w:ins w:id="9286" w:author="Chensenliang" w:date="2025-02-13T10:19:00Z"/>
                <w:rFonts w:cs="Arial"/>
                <w:lang w:val="en-US" w:eastAsia="zh-CN"/>
              </w:rPr>
            </w:pPr>
            <w:ins w:id="9287" w:author="Chensenliang" w:date="2025-02-13T10:19:00Z">
              <w:r w:rsidRPr="00003F1C">
                <w:rPr>
                  <w:rFonts w:cs="Arial"/>
                  <w:lang w:val="en-US" w:eastAsia="zh-CN"/>
                </w:rPr>
                <w:t>1@77</w:t>
              </w:r>
            </w:ins>
          </w:p>
        </w:tc>
      </w:tr>
      <w:tr w:rsidR="00800AAB" w:rsidRPr="00003F1C" w14:paraId="69D21B15" w14:textId="77777777" w:rsidTr="00063062">
        <w:trPr>
          <w:trHeight w:val="420"/>
          <w:ins w:id="928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E51B142" w14:textId="77777777" w:rsidR="00800AAB" w:rsidRPr="00003F1C" w:rsidRDefault="00800AAB" w:rsidP="00D74315">
            <w:pPr>
              <w:pStyle w:val="TAC"/>
              <w:rPr>
                <w:ins w:id="928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F0A1800" w14:textId="77777777" w:rsidR="00800AAB" w:rsidRPr="00003F1C" w:rsidRDefault="00800AAB" w:rsidP="00D74315">
            <w:pPr>
              <w:pStyle w:val="TAC"/>
              <w:rPr>
                <w:ins w:id="929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147AED6" w14:textId="77777777" w:rsidR="00800AAB" w:rsidRPr="00003F1C" w:rsidRDefault="00800AAB" w:rsidP="00D74315">
            <w:pPr>
              <w:pStyle w:val="TAC"/>
              <w:rPr>
                <w:ins w:id="9291" w:author="Chensenliang" w:date="2025-02-13T10:19:00Z"/>
                <w:rFonts w:cs="Arial"/>
                <w:lang w:val="en-US" w:eastAsia="zh-CN"/>
              </w:rPr>
            </w:pPr>
            <w:ins w:id="9292" w:author="Chensenliang" w:date="2025-02-13T10:19:00Z">
              <w:r w:rsidRPr="00003F1C">
                <w:rPr>
                  <w:rFonts w:cs="Arial"/>
                  <w:lang w:val="en-US" w:eastAsia="zh-CN"/>
                </w:rPr>
                <w:t>20+25</w:t>
              </w:r>
            </w:ins>
          </w:p>
        </w:tc>
        <w:tc>
          <w:tcPr>
            <w:tcW w:w="567" w:type="dxa"/>
            <w:tcBorders>
              <w:top w:val="nil"/>
              <w:left w:val="nil"/>
              <w:bottom w:val="single" w:sz="4" w:space="0" w:color="auto"/>
              <w:right w:val="single" w:sz="4" w:space="0" w:color="auto"/>
            </w:tcBorders>
            <w:shd w:val="clear" w:color="auto" w:fill="auto"/>
            <w:vAlign w:val="center"/>
            <w:hideMark/>
          </w:tcPr>
          <w:p w14:paraId="760B24E0" w14:textId="77777777" w:rsidR="00800AAB" w:rsidRPr="00003F1C" w:rsidRDefault="00800AAB" w:rsidP="00D74315">
            <w:pPr>
              <w:pStyle w:val="TAC"/>
              <w:rPr>
                <w:ins w:id="9293" w:author="Chensenliang" w:date="2025-02-13T10:19:00Z"/>
                <w:rFonts w:cs="Arial"/>
                <w:lang w:val="en-US" w:eastAsia="zh-CN"/>
              </w:rPr>
            </w:pPr>
            <w:ins w:id="9294"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24929D1D" w14:textId="77777777" w:rsidR="00800AAB" w:rsidRPr="00003F1C" w:rsidRDefault="00800AAB" w:rsidP="00D74315">
            <w:pPr>
              <w:pStyle w:val="TAC"/>
              <w:rPr>
                <w:ins w:id="9295" w:author="Chensenliang" w:date="2025-02-13T10:19:00Z"/>
                <w:rFonts w:cs="Arial"/>
                <w:lang w:val="en-US" w:eastAsia="zh-CN"/>
              </w:rPr>
            </w:pPr>
            <w:ins w:id="9296" w:author="Chensenliang" w:date="2025-02-13T10:19:00Z">
              <w:r w:rsidRPr="00003F1C">
                <w:rPr>
                  <w:rFonts w:cs="Arial"/>
                  <w:lang w:val="en-US" w:eastAsia="zh-CN"/>
                </w:rPr>
                <w:t>1@39</w:t>
              </w:r>
            </w:ins>
          </w:p>
        </w:tc>
        <w:tc>
          <w:tcPr>
            <w:tcW w:w="851" w:type="dxa"/>
            <w:tcBorders>
              <w:top w:val="nil"/>
              <w:left w:val="nil"/>
              <w:bottom w:val="single" w:sz="4" w:space="0" w:color="auto"/>
              <w:right w:val="single" w:sz="4" w:space="0" w:color="auto"/>
            </w:tcBorders>
            <w:shd w:val="clear" w:color="auto" w:fill="auto"/>
            <w:vAlign w:val="center"/>
            <w:hideMark/>
          </w:tcPr>
          <w:p w14:paraId="27A21F34" w14:textId="77777777" w:rsidR="00800AAB" w:rsidRPr="00003F1C" w:rsidRDefault="00800AAB" w:rsidP="00D74315">
            <w:pPr>
              <w:pStyle w:val="TAC"/>
              <w:rPr>
                <w:ins w:id="9297" w:author="Chensenliang" w:date="2025-02-13T10:19:00Z"/>
                <w:rFonts w:cs="Arial"/>
                <w:lang w:val="en-US" w:eastAsia="zh-CN"/>
              </w:rPr>
            </w:pPr>
            <w:ins w:id="9298" w:author="Chensenliang" w:date="2025-02-13T10:19:00Z">
              <w:r w:rsidRPr="00003F1C">
                <w:rPr>
                  <w:rFonts w:cs="Arial"/>
                  <w:lang w:val="en-US" w:eastAsia="zh-CN"/>
                </w:rPr>
                <w:t>1@24</w:t>
              </w:r>
            </w:ins>
          </w:p>
        </w:tc>
        <w:tc>
          <w:tcPr>
            <w:tcW w:w="567" w:type="dxa"/>
            <w:tcBorders>
              <w:top w:val="nil"/>
              <w:left w:val="nil"/>
              <w:bottom w:val="single" w:sz="4" w:space="0" w:color="auto"/>
              <w:right w:val="single" w:sz="4" w:space="0" w:color="auto"/>
            </w:tcBorders>
            <w:shd w:val="clear" w:color="auto" w:fill="auto"/>
            <w:vAlign w:val="center"/>
            <w:hideMark/>
          </w:tcPr>
          <w:p w14:paraId="1193D42D" w14:textId="77777777" w:rsidR="00800AAB" w:rsidRPr="00003F1C" w:rsidRDefault="00800AAB" w:rsidP="00D74315">
            <w:pPr>
              <w:pStyle w:val="TAC"/>
              <w:rPr>
                <w:ins w:id="9299" w:author="Chensenliang" w:date="2025-02-13T10:19:00Z"/>
                <w:rFonts w:cs="Arial"/>
                <w:lang w:val="en-US" w:eastAsia="zh-CN"/>
              </w:rPr>
            </w:pPr>
            <w:ins w:id="9300" w:author="Chensenliang" w:date="2025-02-13T10:19:00Z">
              <w:r w:rsidRPr="00003F1C">
                <w:rPr>
                  <w:rFonts w:cs="Arial"/>
                  <w:lang w:val="en-US" w:eastAsia="zh-CN"/>
                </w:rPr>
                <w:t>140</w:t>
              </w:r>
            </w:ins>
          </w:p>
        </w:tc>
        <w:tc>
          <w:tcPr>
            <w:tcW w:w="753" w:type="dxa"/>
            <w:tcBorders>
              <w:top w:val="nil"/>
              <w:left w:val="nil"/>
              <w:bottom w:val="single" w:sz="4" w:space="0" w:color="auto"/>
              <w:right w:val="single" w:sz="4" w:space="0" w:color="auto"/>
            </w:tcBorders>
            <w:shd w:val="clear" w:color="auto" w:fill="auto"/>
            <w:vAlign w:val="center"/>
            <w:hideMark/>
          </w:tcPr>
          <w:p w14:paraId="6F3F845B" w14:textId="77777777" w:rsidR="00800AAB" w:rsidRPr="00003F1C" w:rsidRDefault="00800AAB" w:rsidP="00D74315">
            <w:pPr>
              <w:pStyle w:val="TAC"/>
              <w:rPr>
                <w:ins w:id="9301" w:author="Chensenliang" w:date="2025-02-13T10:19:00Z"/>
                <w:rFonts w:cs="Arial"/>
                <w:lang w:val="en-US" w:eastAsia="zh-CN"/>
              </w:rPr>
            </w:pPr>
            <w:ins w:id="9302" w:author="Chensenliang" w:date="2025-02-13T10:19:00Z">
              <w:r w:rsidRPr="00003F1C">
                <w:rPr>
                  <w:rFonts w:cs="Arial"/>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72C5983B" w14:textId="77777777" w:rsidR="00800AAB" w:rsidRPr="00003F1C" w:rsidRDefault="00800AAB" w:rsidP="00D74315">
            <w:pPr>
              <w:pStyle w:val="TAC"/>
              <w:rPr>
                <w:ins w:id="9303" w:author="Chensenliang" w:date="2025-02-13T10:19:00Z"/>
                <w:rFonts w:cs="Arial"/>
                <w:lang w:val="en-US" w:eastAsia="zh-CN"/>
              </w:rPr>
            </w:pPr>
            <w:ins w:id="9304" w:author="Chensenliang" w:date="2025-02-13T10:19:00Z">
              <w:r w:rsidRPr="00003F1C">
                <w:rPr>
                  <w:rFonts w:cs="Arial"/>
                  <w:lang w:val="en-US" w:eastAsia="zh-CN"/>
                </w:rPr>
                <w:t>1@40</w:t>
              </w:r>
            </w:ins>
          </w:p>
        </w:tc>
        <w:tc>
          <w:tcPr>
            <w:tcW w:w="707" w:type="dxa"/>
            <w:tcBorders>
              <w:top w:val="nil"/>
              <w:left w:val="nil"/>
              <w:bottom w:val="single" w:sz="4" w:space="0" w:color="auto"/>
              <w:right w:val="single" w:sz="4" w:space="0" w:color="auto"/>
            </w:tcBorders>
            <w:shd w:val="clear" w:color="auto" w:fill="auto"/>
            <w:vAlign w:val="center"/>
            <w:hideMark/>
          </w:tcPr>
          <w:p w14:paraId="216E1555" w14:textId="77777777" w:rsidR="00800AAB" w:rsidRPr="00003F1C" w:rsidRDefault="00800AAB" w:rsidP="00D74315">
            <w:pPr>
              <w:pStyle w:val="TAC"/>
              <w:rPr>
                <w:ins w:id="9305" w:author="Chensenliang" w:date="2025-02-13T10:19:00Z"/>
                <w:rFonts w:cs="Arial"/>
                <w:lang w:val="en-US" w:eastAsia="zh-CN"/>
              </w:rPr>
            </w:pPr>
            <w:ins w:id="9306" w:author="Chensenliang" w:date="2025-02-13T10:19:00Z">
              <w:r w:rsidRPr="00003F1C">
                <w:rPr>
                  <w:rFonts w:cs="Arial"/>
                  <w:lang w:val="en-US" w:eastAsia="zh-CN"/>
                </w:rPr>
                <w:t>232</w:t>
              </w:r>
            </w:ins>
          </w:p>
        </w:tc>
        <w:tc>
          <w:tcPr>
            <w:tcW w:w="887" w:type="dxa"/>
            <w:tcBorders>
              <w:top w:val="nil"/>
              <w:left w:val="nil"/>
              <w:bottom w:val="single" w:sz="4" w:space="0" w:color="auto"/>
              <w:right w:val="single" w:sz="4" w:space="0" w:color="auto"/>
            </w:tcBorders>
            <w:shd w:val="clear" w:color="auto" w:fill="auto"/>
            <w:vAlign w:val="center"/>
            <w:hideMark/>
          </w:tcPr>
          <w:p w14:paraId="17352823" w14:textId="77777777" w:rsidR="00800AAB" w:rsidRPr="00003F1C" w:rsidRDefault="00800AAB" w:rsidP="00D74315">
            <w:pPr>
              <w:pStyle w:val="TAC"/>
              <w:rPr>
                <w:ins w:id="9307" w:author="Chensenliang" w:date="2025-02-13T10:19:00Z"/>
                <w:rFonts w:cs="Arial"/>
                <w:lang w:val="en-US" w:eastAsia="zh-CN"/>
              </w:rPr>
            </w:pPr>
            <w:ins w:id="930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D517A6A" w14:textId="77777777" w:rsidR="00800AAB" w:rsidRPr="00003F1C" w:rsidRDefault="00800AAB" w:rsidP="00D74315">
            <w:pPr>
              <w:pStyle w:val="TAC"/>
              <w:rPr>
                <w:ins w:id="9309" w:author="Chensenliang" w:date="2025-02-13T10:19:00Z"/>
                <w:rFonts w:cs="Arial"/>
                <w:lang w:val="en-US" w:eastAsia="zh-CN"/>
              </w:rPr>
            </w:pPr>
            <w:ins w:id="9310" w:author="Chensenliang" w:date="2025-02-13T10:19:00Z">
              <w:r w:rsidRPr="00003F1C">
                <w:rPr>
                  <w:rFonts w:cs="Arial"/>
                  <w:lang w:val="en-US" w:eastAsia="zh-CN"/>
                </w:rPr>
                <w:t>1@64</w:t>
              </w:r>
            </w:ins>
          </w:p>
        </w:tc>
      </w:tr>
      <w:tr w:rsidR="00800AAB" w:rsidRPr="00003F1C" w14:paraId="280B1950" w14:textId="77777777" w:rsidTr="00063062">
        <w:trPr>
          <w:trHeight w:val="420"/>
          <w:ins w:id="931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C65E818" w14:textId="77777777" w:rsidR="00800AAB" w:rsidRPr="00003F1C" w:rsidRDefault="00800AAB" w:rsidP="00D74315">
            <w:pPr>
              <w:pStyle w:val="TAC"/>
              <w:rPr>
                <w:ins w:id="931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C85B70A" w14:textId="77777777" w:rsidR="00800AAB" w:rsidRPr="00003F1C" w:rsidRDefault="00800AAB" w:rsidP="00D74315">
            <w:pPr>
              <w:pStyle w:val="TAC"/>
              <w:rPr>
                <w:ins w:id="931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0CBB7B4" w14:textId="77777777" w:rsidR="00800AAB" w:rsidRPr="00003F1C" w:rsidRDefault="00800AAB" w:rsidP="00D74315">
            <w:pPr>
              <w:pStyle w:val="TAC"/>
              <w:rPr>
                <w:ins w:id="9314" w:author="Chensenliang" w:date="2025-02-13T10:19:00Z"/>
                <w:rFonts w:cs="Arial"/>
                <w:lang w:val="en-US" w:eastAsia="zh-CN"/>
              </w:rPr>
            </w:pPr>
            <w:ins w:id="9315" w:author="Chensenliang" w:date="2025-02-13T10:19:00Z">
              <w:r w:rsidRPr="00003F1C">
                <w:rPr>
                  <w:rFonts w:cs="Arial"/>
                  <w:lang w:val="en-US" w:eastAsia="zh-CN"/>
                </w:rPr>
                <w:t>25+20</w:t>
              </w:r>
            </w:ins>
          </w:p>
        </w:tc>
        <w:tc>
          <w:tcPr>
            <w:tcW w:w="567" w:type="dxa"/>
            <w:tcBorders>
              <w:top w:val="nil"/>
              <w:left w:val="nil"/>
              <w:bottom w:val="single" w:sz="4" w:space="0" w:color="auto"/>
              <w:right w:val="single" w:sz="4" w:space="0" w:color="auto"/>
            </w:tcBorders>
            <w:shd w:val="clear" w:color="auto" w:fill="auto"/>
            <w:vAlign w:val="center"/>
            <w:hideMark/>
          </w:tcPr>
          <w:p w14:paraId="4253294A" w14:textId="77777777" w:rsidR="00800AAB" w:rsidRPr="00003F1C" w:rsidRDefault="00800AAB" w:rsidP="00D74315">
            <w:pPr>
              <w:pStyle w:val="TAC"/>
              <w:rPr>
                <w:ins w:id="9316" w:author="Chensenliang" w:date="2025-02-13T10:19:00Z"/>
                <w:rFonts w:cs="Arial"/>
                <w:lang w:val="en-US" w:eastAsia="zh-CN"/>
              </w:rPr>
            </w:pPr>
            <w:ins w:id="9317"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0B63DEDE" w14:textId="77777777" w:rsidR="00800AAB" w:rsidRPr="00003F1C" w:rsidRDefault="00800AAB" w:rsidP="00D74315">
            <w:pPr>
              <w:pStyle w:val="TAC"/>
              <w:rPr>
                <w:ins w:id="9318" w:author="Chensenliang" w:date="2025-02-13T10:19:00Z"/>
                <w:rFonts w:cs="Arial"/>
                <w:lang w:val="en-US" w:eastAsia="zh-CN"/>
              </w:rPr>
            </w:pPr>
            <w:ins w:id="9319" w:author="Chensenliang" w:date="2025-02-13T10:19:00Z">
              <w:r w:rsidRPr="00003F1C">
                <w:rPr>
                  <w:rFonts w:cs="Arial"/>
                  <w:lang w:val="en-US" w:eastAsia="zh-CN"/>
                </w:rPr>
                <w:t>1@39</w:t>
              </w:r>
            </w:ins>
          </w:p>
        </w:tc>
        <w:tc>
          <w:tcPr>
            <w:tcW w:w="851" w:type="dxa"/>
            <w:tcBorders>
              <w:top w:val="nil"/>
              <w:left w:val="nil"/>
              <w:bottom w:val="single" w:sz="4" w:space="0" w:color="auto"/>
              <w:right w:val="single" w:sz="4" w:space="0" w:color="auto"/>
            </w:tcBorders>
            <w:shd w:val="clear" w:color="auto" w:fill="auto"/>
            <w:vAlign w:val="center"/>
            <w:hideMark/>
          </w:tcPr>
          <w:p w14:paraId="11699C1B" w14:textId="77777777" w:rsidR="00800AAB" w:rsidRPr="00003F1C" w:rsidRDefault="00800AAB" w:rsidP="00D74315">
            <w:pPr>
              <w:pStyle w:val="TAC"/>
              <w:rPr>
                <w:ins w:id="9320" w:author="Chensenliang" w:date="2025-02-13T10:19:00Z"/>
                <w:rFonts w:cs="Arial"/>
                <w:lang w:val="en-US" w:eastAsia="zh-CN"/>
              </w:rPr>
            </w:pPr>
            <w:ins w:id="9321" w:author="Chensenliang" w:date="2025-02-13T10:19:00Z">
              <w:r w:rsidRPr="00003F1C">
                <w:rPr>
                  <w:rFonts w:cs="Arial"/>
                  <w:lang w:val="en-US" w:eastAsia="zh-CN"/>
                </w:rPr>
                <w:t>1@10</w:t>
              </w:r>
            </w:ins>
          </w:p>
        </w:tc>
        <w:tc>
          <w:tcPr>
            <w:tcW w:w="567" w:type="dxa"/>
            <w:tcBorders>
              <w:top w:val="nil"/>
              <w:left w:val="nil"/>
              <w:bottom w:val="single" w:sz="4" w:space="0" w:color="auto"/>
              <w:right w:val="single" w:sz="4" w:space="0" w:color="auto"/>
            </w:tcBorders>
            <w:shd w:val="clear" w:color="auto" w:fill="auto"/>
            <w:vAlign w:val="center"/>
            <w:hideMark/>
          </w:tcPr>
          <w:p w14:paraId="1B9666CB" w14:textId="77777777" w:rsidR="00800AAB" w:rsidRPr="00003F1C" w:rsidRDefault="00800AAB" w:rsidP="00D74315">
            <w:pPr>
              <w:pStyle w:val="TAC"/>
              <w:rPr>
                <w:ins w:id="9322" w:author="Chensenliang" w:date="2025-02-13T10:19:00Z"/>
                <w:rFonts w:cs="Arial"/>
                <w:lang w:val="en-US" w:eastAsia="zh-CN"/>
              </w:rPr>
            </w:pPr>
            <w:ins w:id="9323" w:author="Chensenliang" w:date="2025-02-13T10:19:00Z">
              <w:r w:rsidRPr="00003F1C">
                <w:rPr>
                  <w:rFonts w:cs="Arial"/>
                  <w:lang w:val="en-US" w:eastAsia="zh-CN"/>
                </w:rPr>
                <w:t>140</w:t>
              </w:r>
            </w:ins>
          </w:p>
        </w:tc>
        <w:tc>
          <w:tcPr>
            <w:tcW w:w="753" w:type="dxa"/>
            <w:tcBorders>
              <w:top w:val="nil"/>
              <w:left w:val="nil"/>
              <w:bottom w:val="single" w:sz="4" w:space="0" w:color="auto"/>
              <w:right w:val="single" w:sz="4" w:space="0" w:color="auto"/>
            </w:tcBorders>
            <w:shd w:val="clear" w:color="auto" w:fill="auto"/>
            <w:vAlign w:val="center"/>
            <w:hideMark/>
          </w:tcPr>
          <w:p w14:paraId="73F228F3" w14:textId="77777777" w:rsidR="00800AAB" w:rsidRPr="00003F1C" w:rsidRDefault="00800AAB" w:rsidP="00D74315">
            <w:pPr>
              <w:pStyle w:val="TAC"/>
              <w:rPr>
                <w:ins w:id="9324" w:author="Chensenliang" w:date="2025-02-13T10:19:00Z"/>
                <w:rFonts w:cs="Arial"/>
                <w:lang w:val="en-US" w:eastAsia="zh-CN"/>
              </w:rPr>
            </w:pPr>
            <w:ins w:id="9325" w:author="Chensenliang" w:date="2025-02-13T10:19:00Z">
              <w:r w:rsidRPr="00003F1C">
                <w:rPr>
                  <w:rFonts w:cs="Arial"/>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2C19DCC1" w14:textId="77777777" w:rsidR="00800AAB" w:rsidRPr="00003F1C" w:rsidRDefault="00800AAB" w:rsidP="00D74315">
            <w:pPr>
              <w:pStyle w:val="TAC"/>
              <w:rPr>
                <w:ins w:id="9326" w:author="Chensenliang" w:date="2025-02-13T10:19:00Z"/>
                <w:rFonts w:cs="Arial"/>
                <w:lang w:val="en-US" w:eastAsia="zh-CN"/>
              </w:rPr>
            </w:pPr>
            <w:ins w:id="9327" w:author="Chensenliang" w:date="2025-02-13T10:19:00Z">
              <w:r w:rsidRPr="00003F1C">
                <w:rPr>
                  <w:rFonts w:cs="Arial"/>
                  <w:lang w:val="en-US" w:eastAsia="zh-CN"/>
                </w:rPr>
                <w:t>1@26</w:t>
              </w:r>
            </w:ins>
          </w:p>
        </w:tc>
        <w:tc>
          <w:tcPr>
            <w:tcW w:w="707" w:type="dxa"/>
            <w:tcBorders>
              <w:top w:val="nil"/>
              <w:left w:val="nil"/>
              <w:bottom w:val="single" w:sz="4" w:space="0" w:color="auto"/>
              <w:right w:val="single" w:sz="4" w:space="0" w:color="auto"/>
            </w:tcBorders>
            <w:shd w:val="clear" w:color="auto" w:fill="auto"/>
            <w:vAlign w:val="center"/>
            <w:hideMark/>
          </w:tcPr>
          <w:p w14:paraId="77368FEF" w14:textId="77777777" w:rsidR="00800AAB" w:rsidRPr="00003F1C" w:rsidRDefault="00800AAB" w:rsidP="00D74315">
            <w:pPr>
              <w:pStyle w:val="TAC"/>
              <w:rPr>
                <w:ins w:id="9328" w:author="Chensenliang" w:date="2025-02-13T10:19:00Z"/>
                <w:rFonts w:cs="Arial"/>
                <w:lang w:val="en-US" w:eastAsia="zh-CN"/>
              </w:rPr>
            </w:pPr>
            <w:ins w:id="9329" w:author="Chensenliang" w:date="2025-02-13T10:19:00Z">
              <w:r w:rsidRPr="00003F1C">
                <w:rPr>
                  <w:rFonts w:cs="Arial"/>
                  <w:lang w:val="en-US" w:eastAsia="zh-CN"/>
                </w:rPr>
                <w:t>232</w:t>
              </w:r>
            </w:ins>
          </w:p>
        </w:tc>
        <w:tc>
          <w:tcPr>
            <w:tcW w:w="887" w:type="dxa"/>
            <w:tcBorders>
              <w:top w:val="nil"/>
              <w:left w:val="nil"/>
              <w:bottom w:val="single" w:sz="4" w:space="0" w:color="auto"/>
              <w:right w:val="single" w:sz="4" w:space="0" w:color="auto"/>
            </w:tcBorders>
            <w:shd w:val="clear" w:color="auto" w:fill="auto"/>
            <w:vAlign w:val="center"/>
            <w:hideMark/>
          </w:tcPr>
          <w:p w14:paraId="033CAA08" w14:textId="77777777" w:rsidR="00800AAB" w:rsidRPr="00003F1C" w:rsidRDefault="00800AAB" w:rsidP="00D74315">
            <w:pPr>
              <w:pStyle w:val="TAC"/>
              <w:rPr>
                <w:ins w:id="9330" w:author="Chensenliang" w:date="2025-02-13T10:19:00Z"/>
                <w:rFonts w:cs="Arial"/>
                <w:lang w:val="en-US" w:eastAsia="zh-CN"/>
              </w:rPr>
            </w:pPr>
            <w:ins w:id="933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9539F17" w14:textId="77777777" w:rsidR="00800AAB" w:rsidRPr="00003F1C" w:rsidRDefault="00800AAB" w:rsidP="00D74315">
            <w:pPr>
              <w:pStyle w:val="TAC"/>
              <w:rPr>
                <w:ins w:id="9332" w:author="Chensenliang" w:date="2025-02-13T10:19:00Z"/>
                <w:rFonts w:cs="Arial"/>
                <w:lang w:val="en-US" w:eastAsia="zh-CN"/>
              </w:rPr>
            </w:pPr>
            <w:ins w:id="9333" w:author="Chensenliang" w:date="2025-02-13T10:19:00Z">
              <w:r w:rsidRPr="00003F1C">
                <w:rPr>
                  <w:rFonts w:cs="Arial"/>
                  <w:lang w:val="en-US" w:eastAsia="zh-CN"/>
                </w:rPr>
                <w:t>1@50</w:t>
              </w:r>
            </w:ins>
          </w:p>
        </w:tc>
      </w:tr>
      <w:tr w:rsidR="00800AAB" w:rsidRPr="00003F1C" w14:paraId="08AE0AE2" w14:textId="77777777" w:rsidTr="00063062">
        <w:trPr>
          <w:trHeight w:val="420"/>
          <w:ins w:id="933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CD6E861" w14:textId="77777777" w:rsidR="00800AAB" w:rsidRPr="00003F1C" w:rsidRDefault="00800AAB" w:rsidP="00D74315">
            <w:pPr>
              <w:pStyle w:val="TAC"/>
              <w:rPr>
                <w:ins w:id="933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B9DB4AA" w14:textId="77777777" w:rsidR="00800AAB" w:rsidRPr="00003F1C" w:rsidRDefault="00800AAB" w:rsidP="00D74315">
            <w:pPr>
              <w:pStyle w:val="TAC"/>
              <w:rPr>
                <w:ins w:id="933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C28DF63" w14:textId="77777777" w:rsidR="00800AAB" w:rsidRPr="00003F1C" w:rsidRDefault="00800AAB" w:rsidP="00D74315">
            <w:pPr>
              <w:pStyle w:val="TAC"/>
              <w:rPr>
                <w:ins w:id="9337" w:author="Chensenliang" w:date="2025-02-13T10:19:00Z"/>
                <w:rFonts w:cs="Arial"/>
                <w:lang w:val="en-US" w:eastAsia="zh-CN"/>
              </w:rPr>
            </w:pPr>
            <w:ins w:id="9338" w:author="Chensenliang" w:date="2025-02-13T10:19:00Z">
              <w:r w:rsidRPr="00003F1C">
                <w:rPr>
                  <w:rFonts w:cs="Arial"/>
                  <w:lang w:val="en-US" w:eastAsia="zh-CN"/>
                </w:rPr>
                <w:t>30+15</w:t>
              </w:r>
            </w:ins>
          </w:p>
        </w:tc>
        <w:tc>
          <w:tcPr>
            <w:tcW w:w="567" w:type="dxa"/>
            <w:tcBorders>
              <w:top w:val="nil"/>
              <w:left w:val="nil"/>
              <w:bottom w:val="single" w:sz="4" w:space="0" w:color="auto"/>
              <w:right w:val="single" w:sz="4" w:space="0" w:color="auto"/>
            </w:tcBorders>
            <w:shd w:val="clear" w:color="auto" w:fill="auto"/>
            <w:vAlign w:val="center"/>
            <w:hideMark/>
          </w:tcPr>
          <w:p w14:paraId="670E95BB" w14:textId="77777777" w:rsidR="00800AAB" w:rsidRPr="00003F1C" w:rsidRDefault="00800AAB" w:rsidP="00D74315">
            <w:pPr>
              <w:pStyle w:val="TAC"/>
              <w:rPr>
                <w:ins w:id="9339" w:author="Chensenliang" w:date="2025-02-13T10:19:00Z"/>
                <w:rFonts w:cs="Arial"/>
                <w:lang w:val="en-US" w:eastAsia="zh-CN"/>
              </w:rPr>
            </w:pPr>
            <w:ins w:id="9340" w:author="Chensenliang" w:date="2025-02-13T10:19:00Z">
              <w:r w:rsidRPr="00003F1C">
                <w:rPr>
                  <w:rFonts w:cs="Arial"/>
                  <w:lang w:val="en-US" w:eastAsia="zh-CN"/>
                </w:rPr>
                <w:t>70</w:t>
              </w:r>
            </w:ins>
          </w:p>
        </w:tc>
        <w:tc>
          <w:tcPr>
            <w:tcW w:w="992" w:type="dxa"/>
            <w:tcBorders>
              <w:top w:val="nil"/>
              <w:left w:val="nil"/>
              <w:bottom w:val="single" w:sz="4" w:space="0" w:color="auto"/>
              <w:right w:val="single" w:sz="4" w:space="0" w:color="auto"/>
            </w:tcBorders>
            <w:shd w:val="clear" w:color="auto" w:fill="auto"/>
            <w:vAlign w:val="center"/>
            <w:hideMark/>
          </w:tcPr>
          <w:p w14:paraId="35930CB0" w14:textId="77777777" w:rsidR="00800AAB" w:rsidRPr="00003F1C" w:rsidRDefault="00800AAB" w:rsidP="00D74315">
            <w:pPr>
              <w:pStyle w:val="TAC"/>
              <w:rPr>
                <w:ins w:id="9341" w:author="Chensenliang" w:date="2025-02-13T10:19:00Z"/>
                <w:rFonts w:cs="Arial"/>
                <w:lang w:val="en-US" w:eastAsia="zh-CN"/>
              </w:rPr>
            </w:pPr>
            <w:ins w:id="9342" w:author="Chensenliang" w:date="2025-02-13T10:19:00Z">
              <w:r w:rsidRPr="00003F1C">
                <w:rPr>
                  <w:rFonts w:cs="Arial"/>
                  <w:lang w:val="en-US" w:eastAsia="zh-CN"/>
                </w:rPr>
                <w:t>1@44</w:t>
              </w:r>
            </w:ins>
          </w:p>
        </w:tc>
        <w:tc>
          <w:tcPr>
            <w:tcW w:w="851" w:type="dxa"/>
            <w:tcBorders>
              <w:top w:val="nil"/>
              <w:left w:val="nil"/>
              <w:bottom w:val="single" w:sz="4" w:space="0" w:color="auto"/>
              <w:right w:val="single" w:sz="4" w:space="0" w:color="auto"/>
            </w:tcBorders>
            <w:shd w:val="clear" w:color="auto" w:fill="auto"/>
            <w:vAlign w:val="center"/>
            <w:hideMark/>
          </w:tcPr>
          <w:p w14:paraId="655A8909" w14:textId="77777777" w:rsidR="00800AAB" w:rsidRPr="00003F1C" w:rsidRDefault="00800AAB" w:rsidP="00D74315">
            <w:pPr>
              <w:pStyle w:val="TAC"/>
              <w:rPr>
                <w:ins w:id="9343" w:author="Chensenliang" w:date="2025-02-13T10:19:00Z"/>
                <w:rFonts w:cs="Arial"/>
                <w:lang w:val="en-US" w:eastAsia="zh-CN"/>
              </w:rPr>
            </w:pPr>
            <w:ins w:id="9344"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5D481AF3" w14:textId="77777777" w:rsidR="00800AAB" w:rsidRPr="00003F1C" w:rsidRDefault="00800AAB" w:rsidP="00D74315">
            <w:pPr>
              <w:pStyle w:val="TAC"/>
              <w:rPr>
                <w:ins w:id="9345" w:author="Chensenliang" w:date="2025-02-13T10:19:00Z"/>
                <w:rFonts w:cs="Arial"/>
                <w:lang w:val="en-US" w:eastAsia="zh-CN"/>
              </w:rPr>
            </w:pPr>
            <w:ins w:id="9346" w:author="Chensenliang" w:date="2025-02-13T10:19:00Z">
              <w:r w:rsidRPr="00003F1C">
                <w:rPr>
                  <w:rFonts w:cs="Arial"/>
                  <w:lang w:val="en-US" w:eastAsia="zh-CN"/>
                </w:rPr>
                <w:t>142</w:t>
              </w:r>
            </w:ins>
          </w:p>
        </w:tc>
        <w:tc>
          <w:tcPr>
            <w:tcW w:w="753" w:type="dxa"/>
            <w:tcBorders>
              <w:top w:val="nil"/>
              <w:left w:val="nil"/>
              <w:bottom w:val="single" w:sz="4" w:space="0" w:color="auto"/>
              <w:right w:val="single" w:sz="4" w:space="0" w:color="auto"/>
            </w:tcBorders>
            <w:shd w:val="clear" w:color="auto" w:fill="auto"/>
            <w:vAlign w:val="center"/>
            <w:hideMark/>
          </w:tcPr>
          <w:p w14:paraId="323EBFB5" w14:textId="77777777" w:rsidR="00800AAB" w:rsidRPr="00003F1C" w:rsidRDefault="00800AAB" w:rsidP="00D74315">
            <w:pPr>
              <w:pStyle w:val="TAC"/>
              <w:rPr>
                <w:ins w:id="9347" w:author="Chensenliang" w:date="2025-02-13T10:19:00Z"/>
                <w:rFonts w:cs="Arial"/>
                <w:lang w:val="en-US" w:eastAsia="zh-CN"/>
              </w:rPr>
            </w:pPr>
            <w:ins w:id="9348" w:author="Chensenliang" w:date="2025-02-13T10:19:00Z">
              <w:r w:rsidRPr="00003F1C">
                <w:rPr>
                  <w:rFonts w:cs="Arial"/>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2C4D5E05" w14:textId="77777777" w:rsidR="00800AAB" w:rsidRPr="00003F1C" w:rsidRDefault="00800AAB" w:rsidP="00D74315">
            <w:pPr>
              <w:pStyle w:val="TAC"/>
              <w:rPr>
                <w:ins w:id="9349" w:author="Chensenliang" w:date="2025-02-13T10:19:00Z"/>
                <w:rFonts w:cs="Arial"/>
                <w:lang w:val="en-US" w:eastAsia="zh-CN"/>
              </w:rPr>
            </w:pPr>
            <w:ins w:id="9350" w:author="Chensenliang" w:date="2025-02-13T10:19:00Z">
              <w:r w:rsidRPr="00003F1C">
                <w:rPr>
                  <w:rFonts w:cs="Arial"/>
                  <w:lang w:val="en-US" w:eastAsia="zh-CN"/>
                </w:rPr>
                <w:t>1@14</w:t>
              </w:r>
            </w:ins>
          </w:p>
        </w:tc>
        <w:tc>
          <w:tcPr>
            <w:tcW w:w="707" w:type="dxa"/>
            <w:tcBorders>
              <w:top w:val="nil"/>
              <w:left w:val="nil"/>
              <w:bottom w:val="single" w:sz="4" w:space="0" w:color="auto"/>
              <w:right w:val="single" w:sz="4" w:space="0" w:color="auto"/>
            </w:tcBorders>
            <w:shd w:val="clear" w:color="auto" w:fill="auto"/>
            <w:vAlign w:val="center"/>
            <w:hideMark/>
          </w:tcPr>
          <w:p w14:paraId="2F1CA26F" w14:textId="77777777" w:rsidR="00800AAB" w:rsidRPr="00003F1C" w:rsidRDefault="00800AAB" w:rsidP="00D74315">
            <w:pPr>
              <w:pStyle w:val="TAC"/>
              <w:rPr>
                <w:ins w:id="9351" w:author="Chensenliang" w:date="2025-02-13T10:19:00Z"/>
                <w:rFonts w:cs="Arial"/>
                <w:lang w:val="en-US" w:eastAsia="zh-CN"/>
              </w:rPr>
            </w:pPr>
            <w:ins w:id="9352" w:author="Chensenliang" w:date="2025-02-13T10:19:00Z">
              <w:r w:rsidRPr="00003F1C">
                <w:rPr>
                  <w:rFonts w:cs="Arial"/>
                  <w:lang w:val="en-US" w:eastAsia="zh-CN"/>
                </w:rPr>
                <w:t>232</w:t>
              </w:r>
            </w:ins>
          </w:p>
        </w:tc>
        <w:tc>
          <w:tcPr>
            <w:tcW w:w="887" w:type="dxa"/>
            <w:tcBorders>
              <w:top w:val="nil"/>
              <w:left w:val="nil"/>
              <w:bottom w:val="single" w:sz="4" w:space="0" w:color="auto"/>
              <w:right w:val="single" w:sz="4" w:space="0" w:color="auto"/>
            </w:tcBorders>
            <w:shd w:val="clear" w:color="auto" w:fill="auto"/>
            <w:vAlign w:val="center"/>
            <w:hideMark/>
          </w:tcPr>
          <w:p w14:paraId="78905423" w14:textId="77777777" w:rsidR="00800AAB" w:rsidRPr="00003F1C" w:rsidRDefault="00800AAB" w:rsidP="00D74315">
            <w:pPr>
              <w:pStyle w:val="TAC"/>
              <w:rPr>
                <w:ins w:id="9353" w:author="Chensenliang" w:date="2025-02-13T10:19:00Z"/>
                <w:rFonts w:cs="Arial"/>
                <w:lang w:val="en-US" w:eastAsia="zh-CN"/>
              </w:rPr>
            </w:pPr>
            <w:ins w:id="935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3F8BE6C" w14:textId="77777777" w:rsidR="00800AAB" w:rsidRPr="00003F1C" w:rsidRDefault="00800AAB" w:rsidP="00D74315">
            <w:pPr>
              <w:pStyle w:val="TAC"/>
              <w:rPr>
                <w:ins w:id="9355" w:author="Chensenliang" w:date="2025-02-13T10:19:00Z"/>
                <w:rFonts w:cs="Arial"/>
                <w:lang w:val="en-US" w:eastAsia="zh-CN"/>
              </w:rPr>
            </w:pPr>
            <w:ins w:id="9356" w:author="Chensenliang" w:date="2025-02-13T10:19:00Z">
              <w:r w:rsidRPr="00003F1C">
                <w:rPr>
                  <w:rFonts w:cs="Arial"/>
                  <w:lang w:val="en-US" w:eastAsia="zh-CN"/>
                </w:rPr>
                <w:t>1@37</w:t>
              </w:r>
            </w:ins>
          </w:p>
        </w:tc>
      </w:tr>
      <w:tr w:rsidR="00800AAB" w:rsidRPr="00003F1C" w14:paraId="441AAD97" w14:textId="77777777" w:rsidTr="00063062">
        <w:trPr>
          <w:trHeight w:val="420"/>
          <w:ins w:id="9357"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7E424D2" w14:textId="77777777" w:rsidR="00800AAB" w:rsidRPr="00003F1C" w:rsidRDefault="00800AAB" w:rsidP="00D74315">
            <w:pPr>
              <w:pStyle w:val="TAC"/>
              <w:rPr>
                <w:ins w:id="9358" w:author="Chensenliang" w:date="2025-02-13T10:19:00Z"/>
                <w:rFonts w:cs="Arial"/>
                <w:lang w:val="en-US" w:eastAsia="zh-CN"/>
              </w:rPr>
            </w:pPr>
            <w:ins w:id="9359" w:author="Chensenliang" w:date="2025-02-13T10:19:00Z">
              <w:r w:rsidRPr="00003F1C">
                <w:rPr>
                  <w:rFonts w:cs="Arial"/>
                  <w:lang w:val="en-US" w:eastAsia="zh-CN"/>
                </w:rPr>
                <w:t>50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26653FEB" w14:textId="77777777" w:rsidR="00800AAB" w:rsidRPr="00003F1C" w:rsidRDefault="00800AAB" w:rsidP="00D74315">
            <w:pPr>
              <w:pStyle w:val="TAC"/>
              <w:rPr>
                <w:ins w:id="9360" w:author="Chensenliang" w:date="2025-02-13T10:19:00Z"/>
                <w:rFonts w:cs="Arial"/>
                <w:lang w:val="en-US" w:eastAsia="zh-CN"/>
              </w:rPr>
            </w:pPr>
            <w:ins w:id="9361"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1551D39F" w14:textId="77777777" w:rsidR="00800AAB" w:rsidRPr="00003F1C" w:rsidRDefault="00800AAB" w:rsidP="00D74315">
            <w:pPr>
              <w:pStyle w:val="TAC"/>
              <w:rPr>
                <w:ins w:id="9362" w:author="Chensenliang" w:date="2025-02-13T10:19:00Z"/>
                <w:rFonts w:cs="Arial"/>
                <w:lang w:val="en-US" w:eastAsia="zh-CN"/>
              </w:rPr>
            </w:pPr>
            <w:ins w:id="9363" w:author="Chensenliang" w:date="2025-02-13T10:19:00Z">
              <w:r w:rsidRPr="00003F1C">
                <w:rPr>
                  <w:rFonts w:cs="Arial"/>
                  <w:lang w:val="en-US" w:eastAsia="zh-CN"/>
                </w:rPr>
                <w:t>10+40</w:t>
              </w:r>
            </w:ins>
          </w:p>
        </w:tc>
        <w:tc>
          <w:tcPr>
            <w:tcW w:w="567" w:type="dxa"/>
            <w:tcBorders>
              <w:top w:val="nil"/>
              <w:left w:val="nil"/>
              <w:bottom w:val="single" w:sz="4" w:space="0" w:color="auto"/>
              <w:right w:val="single" w:sz="4" w:space="0" w:color="auto"/>
            </w:tcBorders>
            <w:shd w:val="clear" w:color="auto" w:fill="auto"/>
            <w:vAlign w:val="center"/>
            <w:hideMark/>
          </w:tcPr>
          <w:p w14:paraId="7F30258B" w14:textId="77777777" w:rsidR="00800AAB" w:rsidRPr="00003F1C" w:rsidRDefault="00800AAB" w:rsidP="00D74315">
            <w:pPr>
              <w:pStyle w:val="TAC"/>
              <w:rPr>
                <w:ins w:id="9364" w:author="Chensenliang" w:date="2025-02-13T10:19:00Z"/>
                <w:rFonts w:cs="Arial"/>
                <w:lang w:val="en-US" w:eastAsia="zh-CN"/>
              </w:rPr>
            </w:pPr>
            <w:ins w:id="9365" w:author="Chensenliang" w:date="2025-02-13T10:19:00Z">
              <w:r w:rsidRPr="00003F1C">
                <w:rPr>
                  <w:rFonts w:cs="Arial"/>
                  <w:lang w:val="en-US" w:eastAsia="zh-CN"/>
                </w:rPr>
                <w:t>55</w:t>
              </w:r>
            </w:ins>
          </w:p>
        </w:tc>
        <w:tc>
          <w:tcPr>
            <w:tcW w:w="992" w:type="dxa"/>
            <w:tcBorders>
              <w:top w:val="nil"/>
              <w:left w:val="nil"/>
              <w:bottom w:val="single" w:sz="4" w:space="0" w:color="auto"/>
              <w:right w:val="single" w:sz="4" w:space="0" w:color="auto"/>
            </w:tcBorders>
            <w:shd w:val="clear" w:color="auto" w:fill="auto"/>
            <w:vAlign w:val="center"/>
            <w:hideMark/>
          </w:tcPr>
          <w:p w14:paraId="751D3AD5" w14:textId="77777777" w:rsidR="00800AAB" w:rsidRPr="00003F1C" w:rsidRDefault="00800AAB" w:rsidP="00D74315">
            <w:pPr>
              <w:pStyle w:val="TAC"/>
              <w:rPr>
                <w:ins w:id="9366" w:author="Chensenliang" w:date="2025-02-13T10:19:00Z"/>
                <w:rFonts w:cs="Arial"/>
                <w:lang w:val="en-US" w:eastAsia="zh-CN"/>
              </w:rPr>
            </w:pPr>
            <w:ins w:id="9367" w:author="Chensenliang" w:date="2025-02-13T10:19:00Z">
              <w:r w:rsidRPr="00003F1C">
                <w:rPr>
                  <w:rFonts w:cs="Arial"/>
                  <w:lang w:val="en-US" w:eastAsia="zh-CN"/>
                </w:rPr>
                <w:t>1@51</w:t>
              </w:r>
            </w:ins>
          </w:p>
        </w:tc>
        <w:tc>
          <w:tcPr>
            <w:tcW w:w="851" w:type="dxa"/>
            <w:tcBorders>
              <w:top w:val="nil"/>
              <w:left w:val="nil"/>
              <w:bottom w:val="single" w:sz="4" w:space="0" w:color="auto"/>
              <w:right w:val="single" w:sz="4" w:space="0" w:color="auto"/>
            </w:tcBorders>
            <w:shd w:val="clear" w:color="auto" w:fill="auto"/>
            <w:vAlign w:val="center"/>
            <w:hideMark/>
          </w:tcPr>
          <w:p w14:paraId="7D66E899" w14:textId="77777777" w:rsidR="00800AAB" w:rsidRPr="00003F1C" w:rsidRDefault="00800AAB" w:rsidP="00D74315">
            <w:pPr>
              <w:pStyle w:val="TAC"/>
              <w:rPr>
                <w:ins w:id="9368" w:author="Chensenliang" w:date="2025-02-13T10:19:00Z"/>
                <w:rFonts w:cs="Arial"/>
                <w:lang w:val="en-US" w:eastAsia="zh-CN"/>
              </w:rPr>
            </w:pPr>
            <w:ins w:id="9369" w:author="Chensenliang" w:date="2025-02-13T10:19:00Z">
              <w:r w:rsidRPr="00003F1C">
                <w:rPr>
                  <w:rFonts w:cs="Arial"/>
                  <w:lang w:val="en-US" w:eastAsia="zh-CN"/>
                </w:rPr>
                <w:t>1@53</w:t>
              </w:r>
            </w:ins>
          </w:p>
        </w:tc>
        <w:tc>
          <w:tcPr>
            <w:tcW w:w="567" w:type="dxa"/>
            <w:tcBorders>
              <w:top w:val="nil"/>
              <w:left w:val="nil"/>
              <w:bottom w:val="single" w:sz="4" w:space="0" w:color="auto"/>
              <w:right w:val="single" w:sz="4" w:space="0" w:color="auto"/>
            </w:tcBorders>
            <w:shd w:val="clear" w:color="auto" w:fill="auto"/>
            <w:vAlign w:val="center"/>
            <w:hideMark/>
          </w:tcPr>
          <w:p w14:paraId="6FF63316" w14:textId="77777777" w:rsidR="00800AAB" w:rsidRPr="00003F1C" w:rsidRDefault="00800AAB" w:rsidP="00D74315">
            <w:pPr>
              <w:pStyle w:val="TAC"/>
              <w:rPr>
                <w:ins w:id="9370" w:author="Chensenliang" w:date="2025-02-13T10:19:00Z"/>
                <w:rFonts w:cs="Arial"/>
                <w:lang w:val="en-US" w:eastAsia="zh-CN"/>
              </w:rPr>
            </w:pPr>
            <w:ins w:id="9371" w:author="Chensenliang" w:date="2025-02-13T10:19:00Z">
              <w:r w:rsidRPr="00003F1C">
                <w:rPr>
                  <w:rFonts w:cs="Arial"/>
                  <w:lang w:val="en-US" w:eastAsia="zh-CN"/>
                </w:rPr>
                <w:t>164</w:t>
              </w:r>
            </w:ins>
          </w:p>
        </w:tc>
        <w:tc>
          <w:tcPr>
            <w:tcW w:w="753" w:type="dxa"/>
            <w:tcBorders>
              <w:top w:val="nil"/>
              <w:left w:val="nil"/>
              <w:bottom w:val="single" w:sz="4" w:space="0" w:color="auto"/>
              <w:right w:val="single" w:sz="4" w:space="0" w:color="auto"/>
            </w:tcBorders>
            <w:shd w:val="clear" w:color="auto" w:fill="auto"/>
            <w:vAlign w:val="center"/>
            <w:hideMark/>
          </w:tcPr>
          <w:p w14:paraId="5312B66C" w14:textId="77777777" w:rsidR="00800AAB" w:rsidRPr="00003F1C" w:rsidRDefault="00800AAB" w:rsidP="00D74315">
            <w:pPr>
              <w:pStyle w:val="TAC"/>
              <w:rPr>
                <w:ins w:id="9372" w:author="Chensenliang" w:date="2025-02-13T10:19:00Z"/>
                <w:rFonts w:cs="Arial"/>
                <w:lang w:val="en-US" w:eastAsia="zh-CN"/>
              </w:rPr>
            </w:pPr>
            <w:ins w:id="9373" w:author="Chensenliang" w:date="2025-02-13T10:19:00Z">
              <w:r w:rsidRPr="00003F1C">
                <w:rPr>
                  <w:rFonts w:cs="Arial"/>
                  <w:lang w:val="en-US" w:eastAsia="zh-CN"/>
                </w:rPr>
                <w:t>1@49</w:t>
              </w:r>
            </w:ins>
          </w:p>
        </w:tc>
        <w:tc>
          <w:tcPr>
            <w:tcW w:w="950" w:type="dxa"/>
            <w:tcBorders>
              <w:top w:val="nil"/>
              <w:left w:val="nil"/>
              <w:bottom w:val="single" w:sz="4" w:space="0" w:color="auto"/>
              <w:right w:val="single" w:sz="4" w:space="0" w:color="auto"/>
            </w:tcBorders>
            <w:shd w:val="clear" w:color="auto" w:fill="auto"/>
            <w:vAlign w:val="center"/>
            <w:hideMark/>
          </w:tcPr>
          <w:p w14:paraId="0FED2893" w14:textId="77777777" w:rsidR="00800AAB" w:rsidRPr="00003F1C" w:rsidRDefault="00800AAB" w:rsidP="00D74315">
            <w:pPr>
              <w:pStyle w:val="TAC"/>
              <w:rPr>
                <w:ins w:id="9374" w:author="Chensenliang" w:date="2025-02-13T10:19:00Z"/>
                <w:rFonts w:cs="Arial"/>
                <w:lang w:val="en-US" w:eastAsia="zh-CN"/>
              </w:rPr>
            </w:pPr>
            <w:ins w:id="9375" w:author="Chensenliang" w:date="2025-02-13T10:19:00Z">
              <w:r w:rsidRPr="00003F1C">
                <w:rPr>
                  <w:rFonts w:cs="Arial"/>
                  <w:lang w:val="en-US" w:eastAsia="zh-CN"/>
                </w:rPr>
                <w:t>1@160</w:t>
              </w:r>
            </w:ins>
          </w:p>
        </w:tc>
        <w:tc>
          <w:tcPr>
            <w:tcW w:w="707" w:type="dxa"/>
            <w:tcBorders>
              <w:top w:val="nil"/>
              <w:left w:val="nil"/>
              <w:bottom w:val="single" w:sz="4" w:space="0" w:color="auto"/>
              <w:right w:val="single" w:sz="4" w:space="0" w:color="auto"/>
            </w:tcBorders>
            <w:shd w:val="clear" w:color="auto" w:fill="auto"/>
            <w:vAlign w:val="center"/>
            <w:hideMark/>
          </w:tcPr>
          <w:p w14:paraId="183A52FE" w14:textId="77777777" w:rsidR="00800AAB" w:rsidRPr="00003F1C" w:rsidRDefault="00800AAB" w:rsidP="00D74315">
            <w:pPr>
              <w:pStyle w:val="TAC"/>
              <w:rPr>
                <w:ins w:id="9376" w:author="Chensenliang" w:date="2025-02-13T10:19:00Z"/>
                <w:rFonts w:cs="Arial"/>
                <w:lang w:val="en-US" w:eastAsia="zh-CN"/>
              </w:rPr>
            </w:pPr>
            <w:ins w:id="9377" w:author="Chensenliang" w:date="2025-02-13T10:19:00Z">
              <w:r w:rsidRPr="00003F1C">
                <w:rPr>
                  <w:rFonts w:cs="Arial"/>
                  <w:lang w:val="en-US" w:eastAsia="zh-CN"/>
                </w:rPr>
                <w:t>268</w:t>
              </w:r>
            </w:ins>
          </w:p>
        </w:tc>
        <w:tc>
          <w:tcPr>
            <w:tcW w:w="887" w:type="dxa"/>
            <w:tcBorders>
              <w:top w:val="nil"/>
              <w:left w:val="nil"/>
              <w:bottom w:val="single" w:sz="4" w:space="0" w:color="auto"/>
              <w:right w:val="single" w:sz="4" w:space="0" w:color="auto"/>
            </w:tcBorders>
            <w:shd w:val="clear" w:color="auto" w:fill="auto"/>
            <w:vAlign w:val="center"/>
            <w:hideMark/>
          </w:tcPr>
          <w:p w14:paraId="108E879C" w14:textId="77777777" w:rsidR="00800AAB" w:rsidRPr="00003F1C" w:rsidRDefault="00800AAB" w:rsidP="00D74315">
            <w:pPr>
              <w:pStyle w:val="TAC"/>
              <w:rPr>
                <w:ins w:id="9378" w:author="Chensenliang" w:date="2025-02-13T10:19:00Z"/>
                <w:rFonts w:cs="Arial"/>
                <w:lang w:val="en-US" w:eastAsia="zh-CN"/>
              </w:rPr>
            </w:pPr>
            <w:ins w:id="937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6F51B07" w14:textId="77777777" w:rsidR="00800AAB" w:rsidRPr="00003F1C" w:rsidRDefault="00800AAB" w:rsidP="00D74315">
            <w:pPr>
              <w:pStyle w:val="TAC"/>
              <w:rPr>
                <w:ins w:id="9380" w:author="Chensenliang" w:date="2025-02-13T10:19:00Z"/>
                <w:rFonts w:cs="Arial"/>
                <w:lang w:val="en-US" w:eastAsia="zh-CN"/>
              </w:rPr>
            </w:pPr>
            <w:ins w:id="9381" w:author="Chensenliang" w:date="2025-02-13T10:19:00Z">
              <w:r w:rsidRPr="00003F1C">
                <w:rPr>
                  <w:rFonts w:cs="Arial"/>
                  <w:lang w:val="en-US" w:eastAsia="zh-CN"/>
                </w:rPr>
                <w:t>1@215</w:t>
              </w:r>
            </w:ins>
          </w:p>
        </w:tc>
      </w:tr>
      <w:tr w:rsidR="00800AAB" w:rsidRPr="00003F1C" w14:paraId="46E4A31A" w14:textId="77777777" w:rsidTr="00063062">
        <w:trPr>
          <w:trHeight w:val="420"/>
          <w:ins w:id="938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E824FB9" w14:textId="77777777" w:rsidR="00800AAB" w:rsidRPr="00003F1C" w:rsidRDefault="00800AAB" w:rsidP="00D74315">
            <w:pPr>
              <w:pStyle w:val="TAC"/>
              <w:rPr>
                <w:ins w:id="938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8394C30" w14:textId="77777777" w:rsidR="00800AAB" w:rsidRPr="00003F1C" w:rsidRDefault="00800AAB" w:rsidP="00D74315">
            <w:pPr>
              <w:pStyle w:val="TAC"/>
              <w:rPr>
                <w:ins w:id="938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92CC16D" w14:textId="77777777" w:rsidR="00800AAB" w:rsidRPr="00003F1C" w:rsidRDefault="00800AAB" w:rsidP="00D74315">
            <w:pPr>
              <w:pStyle w:val="TAC"/>
              <w:rPr>
                <w:ins w:id="9385" w:author="Chensenliang" w:date="2025-02-13T10:19:00Z"/>
                <w:rFonts w:cs="Arial"/>
                <w:lang w:val="en-US" w:eastAsia="zh-CN"/>
              </w:rPr>
            </w:pPr>
            <w:ins w:id="9386" w:author="Chensenliang" w:date="2025-02-13T10:19:00Z">
              <w:r w:rsidRPr="00003F1C">
                <w:rPr>
                  <w:rFonts w:cs="Arial"/>
                  <w:lang w:val="en-US" w:eastAsia="zh-CN"/>
                </w:rPr>
                <w:t>20+30</w:t>
              </w:r>
            </w:ins>
          </w:p>
        </w:tc>
        <w:tc>
          <w:tcPr>
            <w:tcW w:w="567" w:type="dxa"/>
            <w:tcBorders>
              <w:top w:val="nil"/>
              <w:left w:val="nil"/>
              <w:bottom w:val="single" w:sz="4" w:space="0" w:color="auto"/>
              <w:right w:val="single" w:sz="4" w:space="0" w:color="auto"/>
            </w:tcBorders>
            <w:shd w:val="clear" w:color="auto" w:fill="auto"/>
            <w:vAlign w:val="center"/>
            <w:hideMark/>
          </w:tcPr>
          <w:p w14:paraId="55055354" w14:textId="77777777" w:rsidR="00800AAB" w:rsidRPr="00003F1C" w:rsidRDefault="00800AAB" w:rsidP="00D74315">
            <w:pPr>
              <w:pStyle w:val="TAC"/>
              <w:rPr>
                <w:ins w:id="9387" w:author="Chensenliang" w:date="2025-02-13T10:19:00Z"/>
                <w:rFonts w:cs="Arial"/>
                <w:lang w:val="en-US" w:eastAsia="zh-CN"/>
              </w:rPr>
            </w:pPr>
            <w:ins w:id="9388" w:author="Chensenliang" w:date="2025-02-13T10:19:00Z">
              <w:r w:rsidRPr="00003F1C">
                <w:rPr>
                  <w:rFonts w:cs="Arial"/>
                  <w:lang w:val="en-US" w:eastAsia="zh-CN"/>
                </w:rPr>
                <w:t>86</w:t>
              </w:r>
            </w:ins>
          </w:p>
        </w:tc>
        <w:tc>
          <w:tcPr>
            <w:tcW w:w="992" w:type="dxa"/>
            <w:tcBorders>
              <w:top w:val="nil"/>
              <w:left w:val="nil"/>
              <w:bottom w:val="single" w:sz="4" w:space="0" w:color="auto"/>
              <w:right w:val="single" w:sz="4" w:space="0" w:color="auto"/>
            </w:tcBorders>
            <w:shd w:val="clear" w:color="auto" w:fill="auto"/>
            <w:vAlign w:val="center"/>
            <w:hideMark/>
          </w:tcPr>
          <w:p w14:paraId="485AAA76" w14:textId="77777777" w:rsidR="00800AAB" w:rsidRPr="00003F1C" w:rsidRDefault="00800AAB" w:rsidP="00D74315">
            <w:pPr>
              <w:pStyle w:val="TAC"/>
              <w:rPr>
                <w:ins w:id="9389" w:author="Chensenliang" w:date="2025-02-13T10:19:00Z"/>
                <w:rFonts w:cs="Arial"/>
                <w:lang w:val="en-US" w:eastAsia="zh-CN"/>
              </w:rPr>
            </w:pPr>
            <w:ins w:id="9390" w:author="Chensenliang" w:date="2025-02-13T10:19:00Z">
              <w:r w:rsidRPr="00003F1C">
                <w:rPr>
                  <w:rFonts w:cs="Arial"/>
                  <w:lang w:val="en-US" w:eastAsia="zh-CN"/>
                </w:rPr>
                <w:t>1@89</w:t>
              </w:r>
            </w:ins>
          </w:p>
        </w:tc>
        <w:tc>
          <w:tcPr>
            <w:tcW w:w="851" w:type="dxa"/>
            <w:tcBorders>
              <w:top w:val="nil"/>
              <w:left w:val="nil"/>
              <w:bottom w:val="single" w:sz="4" w:space="0" w:color="auto"/>
              <w:right w:val="single" w:sz="4" w:space="0" w:color="auto"/>
            </w:tcBorders>
            <w:shd w:val="clear" w:color="auto" w:fill="auto"/>
            <w:vAlign w:val="center"/>
            <w:hideMark/>
          </w:tcPr>
          <w:p w14:paraId="594A4EC0" w14:textId="77777777" w:rsidR="00800AAB" w:rsidRPr="00003F1C" w:rsidRDefault="00800AAB" w:rsidP="00D74315">
            <w:pPr>
              <w:pStyle w:val="TAC"/>
              <w:rPr>
                <w:ins w:id="9391" w:author="Chensenliang" w:date="2025-02-13T10:19:00Z"/>
                <w:rFonts w:cs="Arial"/>
                <w:lang w:val="en-US" w:eastAsia="zh-CN"/>
              </w:rPr>
            </w:pPr>
            <w:ins w:id="9392" w:author="Chensenliang" w:date="2025-02-13T10:19:00Z">
              <w:r w:rsidRPr="00003F1C">
                <w:rPr>
                  <w:rFonts w:cs="Arial"/>
                  <w:lang w:val="en-US" w:eastAsia="zh-CN"/>
                </w:rPr>
                <w:t>1@68</w:t>
              </w:r>
            </w:ins>
          </w:p>
        </w:tc>
        <w:tc>
          <w:tcPr>
            <w:tcW w:w="567" w:type="dxa"/>
            <w:tcBorders>
              <w:top w:val="nil"/>
              <w:left w:val="nil"/>
              <w:bottom w:val="single" w:sz="4" w:space="0" w:color="auto"/>
              <w:right w:val="single" w:sz="4" w:space="0" w:color="auto"/>
            </w:tcBorders>
            <w:shd w:val="clear" w:color="auto" w:fill="auto"/>
            <w:vAlign w:val="center"/>
            <w:hideMark/>
          </w:tcPr>
          <w:p w14:paraId="12BC0C72" w14:textId="77777777" w:rsidR="00800AAB" w:rsidRPr="00003F1C" w:rsidRDefault="00800AAB" w:rsidP="00D74315">
            <w:pPr>
              <w:pStyle w:val="TAC"/>
              <w:rPr>
                <w:ins w:id="9393" w:author="Chensenliang" w:date="2025-02-13T10:19:00Z"/>
                <w:rFonts w:cs="Arial"/>
                <w:lang w:val="en-US" w:eastAsia="zh-CN"/>
              </w:rPr>
            </w:pPr>
            <w:ins w:id="9394" w:author="Chensenliang" w:date="2025-02-13T10:19:00Z">
              <w:r w:rsidRPr="00003F1C">
                <w:rPr>
                  <w:rFonts w:cs="Arial"/>
                  <w:lang w:val="en-US" w:eastAsia="zh-CN"/>
                </w:rPr>
                <w:t>160</w:t>
              </w:r>
            </w:ins>
          </w:p>
        </w:tc>
        <w:tc>
          <w:tcPr>
            <w:tcW w:w="753" w:type="dxa"/>
            <w:tcBorders>
              <w:top w:val="nil"/>
              <w:left w:val="nil"/>
              <w:bottom w:val="single" w:sz="4" w:space="0" w:color="auto"/>
              <w:right w:val="single" w:sz="4" w:space="0" w:color="auto"/>
            </w:tcBorders>
            <w:shd w:val="clear" w:color="auto" w:fill="auto"/>
            <w:vAlign w:val="center"/>
            <w:hideMark/>
          </w:tcPr>
          <w:p w14:paraId="53362C15" w14:textId="77777777" w:rsidR="00800AAB" w:rsidRPr="00003F1C" w:rsidRDefault="00800AAB" w:rsidP="00D74315">
            <w:pPr>
              <w:pStyle w:val="TAC"/>
              <w:rPr>
                <w:ins w:id="9395" w:author="Chensenliang" w:date="2025-02-13T10:19:00Z"/>
                <w:rFonts w:cs="Arial"/>
                <w:lang w:val="en-US" w:eastAsia="zh-CN"/>
              </w:rPr>
            </w:pPr>
            <w:ins w:id="9396" w:author="Chensenliang" w:date="2025-02-13T10:19:00Z">
              <w:r w:rsidRPr="00003F1C">
                <w:rPr>
                  <w:rFonts w:cs="Arial"/>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60460415" w14:textId="77777777" w:rsidR="00800AAB" w:rsidRPr="00003F1C" w:rsidRDefault="00800AAB" w:rsidP="00D74315">
            <w:pPr>
              <w:pStyle w:val="TAC"/>
              <w:rPr>
                <w:ins w:id="9397" w:author="Chensenliang" w:date="2025-02-13T10:19:00Z"/>
                <w:rFonts w:cs="Arial"/>
                <w:lang w:val="en-US" w:eastAsia="zh-CN"/>
              </w:rPr>
            </w:pPr>
            <w:ins w:id="9398" w:author="Chensenliang" w:date="2025-02-13T10:19:00Z">
              <w:r w:rsidRPr="00003F1C">
                <w:rPr>
                  <w:rFonts w:cs="Arial"/>
                  <w:lang w:val="en-US" w:eastAsia="zh-CN"/>
                </w:rPr>
                <w:t>1@105</w:t>
              </w:r>
            </w:ins>
          </w:p>
        </w:tc>
        <w:tc>
          <w:tcPr>
            <w:tcW w:w="707" w:type="dxa"/>
            <w:tcBorders>
              <w:top w:val="nil"/>
              <w:left w:val="nil"/>
              <w:bottom w:val="single" w:sz="4" w:space="0" w:color="auto"/>
              <w:right w:val="single" w:sz="4" w:space="0" w:color="auto"/>
            </w:tcBorders>
            <w:shd w:val="clear" w:color="auto" w:fill="auto"/>
            <w:vAlign w:val="center"/>
            <w:hideMark/>
          </w:tcPr>
          <w:p w14:paraId="79178D64" w14:textId="77777777" w:rsidR="00800AAB" w:rsidRPr="00003F1C" w:rsidRDefault="00800AAB" w:rsidP="00D74315">
            <w:pPr>
              <w:pStyle w:val="TAC"/>
              <w:rPr>
                <w:ins w:id="9399" w:author="Chensenliang" w:date="2025-02-13T10:19:00Z"/>
                <w:rFonts w:cs="Arial"/>
                <w:lang w:val="en-US" w:eastAsia="zh-CN"/>
              </w:rPr>
            </w:pPr>
            <w:ins w:id="9400" w:author="Chensenliang" w:date="2025-02-13T10:19:00Z">
              <w:r w:rsidRPr="00003F1C">
                <w:rPr>
                  <w:rFonts w:cs="Arial"/>
                  <w:lang w:val="en-US" w:eastAsia="zh-CN"/>
                </w:rPr>
                <w:t>266</w:t>
              </w:r>
            </w:ins>
          </w:p>
        </w:tc>
        <w:tc>
          <w:tcPr>
            <w:tcW w:w="887" w:type="dxa"/>
            <w:tcBorders>
              <w:top w:val="nil"/>
              <w:left w:val="nil"/>
              <w:bottom w:val="single" w:sz="4" w:space="0" w:color="auto"/>
              <w:right w:val="single" w:sz="4" w:space="0" w:color="auto"/>
            </w:tcBorders>
            <w:shd w:val="clear" w:color="auto" w:fill="auto"/>
            <w:vAlign w:val="center"/>
            <w:hideMark/>
          </w:tcPr>
          <w:p w14:paraId="17982786" w14:textId="77777777" w:rsidR="00800AAB" w:rsidRPr="00003F1C" w:rsidRDefault="00800AAB" w:rsidP="00D74315">
            <w:pPr>
              <w:pStyle w:val="TAC"/>
              <w:rPr>
                <w:ins w:id="9401" w:author="Chensenliang" w:date="2025-02-13T10:19:00Z"/>
                <w:rFonts w:cs="Arial"/>
                <w:lang w:val="en-US" w:eastAsia="zh-CN"/>
              </w:rPr>
            </w:pPr>
            <w:ins w:id="940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330EC43" w14:textId="77777777" w:rsidR="00800AAB" w:rsidRPr="00003F1C" w:rsidRDefault="00800AAB" w:rsidP="00D74315">
            <w:pPr>
              <w:pStyle w:val="TAC"/>
              <w:rPr>
                <w:ins w:id="9403" w:author="Chensenliang" w:date="2025-02-13T10:19:00Z"/>
                <w:rFonts w:cs="Arial"/>
                <w:lang w:val="en-US" w:eastAsia="zh-CN"/>
              </w:rPr>
            </w:pPr>
            <w:ins w:id="9404" w:author="Chensenliang" w:date="2025-02-13T10:19:00Z">
              <w:r w:rsidRPr="00003F1C">
                <w:rPr>
                  <w:rFonts w:cs="Arial"/>
                  <w:lang w:val="en-US" w:eastAsia="zh-CN"/>
                </w:rPr>
                <w:t>1@159</w:t>
              </w:r>
            </w:ins>
          </w:p>
        </w:tc>
      </w:tr>
      <w:tr w:rsidR="00800AAB" w:rsidRPr="00003F1C" w14:paraId="2F7C6495" w14:textId="77777777" w:rsidTr="00063062">
        <w:trPr>
          <w:trHeight w:val="420"/>
          <w:ins w:id="940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C51F157" w14:textId="77777777" w:rsidR="00800AAB" w:rsidRPr="00003F1C" w:rsidRDefault="00800AAB" w:rsidP="00D74315">
            <w:pPr>
              <w:pStyle w:val="TAC"/>
              <w:rPr>
                <w:ins w:id="940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EA468B9" w14:textId="77777777" w:rsidR="00800AAB" w:rsidRPr="00003F1C" w:rsidRDefault="00800AAB" w:rsidP="00D74315">
            <w:pPr>
              <w:pStyle w:val="TAC"/>
              <w:rPr>
                <w:ins w:id="940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4528469" w14:textId="77777777" w:rsidR="00800AAB" w:rsidRPr="00003F1C" w:rsidRDefault="00800AAB" w:rsidP="00D74315">
            <w:pPr>
              <w:pStyle w:val="TAC"/>
              <w:rPr>
                <w:ins w:id="9408" w:author="Chensenliang" w:date="2025-02-13T10:19:00Z"/>
                <w:rFonts w:cs="Arial"/>
                <w:lang w:val="en-US" w:eastAsia="zh-CN"/>
              </w:rPr>
            </w:pPr>
            <w:ins w:id="9409" w:author="Chensenliang" w:date="2025-02-13T10:19:00Z">
              <w:r w:rsidRPr="00003F1C">
                <w:rPr>
                  <w:rFonts w:cs="Arial"/>
                  <w:lang w:val="en-US" w:eastAsia="zh-CN"/>
                </w:rPr>
                <w:t>25+25</w:t>
              </w:r>
            </w:ins>
          </w:p>
        </w:tc>
        <w:tc>
          <w:tcPr>
            <w:tcW w:w="567" w:type="dxa"/>
            <w:tcBorders>
              <w:top w:val="nil"/>
              <w:left w:val="nil"/>
              <w:bottom w:val="single" w:sz="4" w:space="0" w:color="auto"/>
              <w:right w:val="single" w:sz="4" w:space="0" w:color="auto"/>
            </w:tcBorders>
            <w:shd w:val="clear" w:color="auto" w:fill="auto"/>
            <w:vAlign w:val="center"/>
            <w:hideMark/>
          </w:tcPr>
          <w:p w14:paraId="6CAE65B7" w14:textId="77777777" w:rsidR="00800AAB" w:rsidRPr="00003F1C" w:rsidRDefault="00800AAB" w:rsidP="00D74315">
            <w:pPr>
              <w:pStyle w:val="TAC"/>
              <w:rPr>
                <w:ins w:id="9410" w:author="Chensenliang" w:date="2025-02-13T10:19:00Z"/>
                <w:rFonts w:cs="Arial"/>
                <w:lang w:val="en-US" w:eastAsia="zh-CN"/>
              </w:rPr>
            </w:pPr>
            <w:ins w:id="9411" w:author="Chensenliang" w:date="2025-02-13T10:19:00Z">
              <w:r w:rsidRPr="00003F1C">
                <w:rPr>
                  <w:rFonts w:cs="Arial"/>
                  <w:lang w:val="en-US" w:eastAsia="zh-CN"/>
                </w:rPr>
                <w:t>86</w:t>
              </w:r>
            </w:ins>
          </w:p>
        </w:tc>
        <w:tc>
          <w:tcPr>
            <w:tcW w:w="992" w:type="dxa"/>
            <w:tcBorders>
              <w:top w:val="nil"/>
              <w:left w:val="nil"/>
              <w:bottom w:val="single" w:sz="4" w:space="0" w:color="auto"/>
              <w:right w:val="single" w:sz="4" w:space="0" w:color="auto"/>
            </w:tcBorders>
            <w:shd w:val="clear" w:color="auto" w:fill="auto"/>
            <w:vAlign w:val="center"/>
            <w:hideMark/>
          </w:tcPr>
          <w:p w14:paraId="798118CF" w14:textId="77777777" w:rsidR="00800AAB" w:rsidRPr="00003F1C" w:rsidRDefault="00800AAB" w:rsidP="00D74315">
            <w:pPr>
              <w:pStyle w:val="TAC"/>
              <w:rPr>
                <w:ins w:id="9412" w:author="Chensenliang" w:date="2025-02-13T10:19:00Z"/>
                <w:rFonts w:cs="Arial"/>
                <w:lang w:val="en-US" w:eastAsia="zh-CN"/>
              </w:rPr>
            </w:pPr>
            <w:ins w:id="9413" w:author="Chensenliang" w:date="2025-02-13T10:19:00Z">
              <w:r w:rsidRPr="00003F1C">
                <w:rPr>
                  <w:rFonts w:cs="Arial"/>
                  <w:lang w:val="en-US" w:eastAsia="zh-CN"/>
                </w:rPr>
                <w:t>1@88</w:t>
              </w:r>
            </w:ins>
          </w:p>
        </w:tc>
        <w:tc>
          <w:tcPr>
            <w:tcW w:w="851" w:type="dxa"/>
            <w:tcBorders>
              <w:top w:val="nil"/>
              <w:left w:val="nil"/>
              <w:bottom w:val="single" w:sz="4" w:space="0" w:color="auto"/>
              <w:right w:val="single" w:sz="4" w:space="0" w:color="auto"/>
            </w:tcBorders>
            <w:shd w:val="clear" w:color="auto" w:fill="auto"/>
            <w:vAlign w:val="center"/>
            <w:hideMark/>
          </w:tcPr>
          <w:p w14:paraId="68A1BCCD" w14:textId="77777777" w:rsidR="00800AAB" w:rsidRPr="00003F1C" w:rsidRDefault="00800AAB" w:rsidP="00D74315">
            <w:pPr>
              <w:pStyle w:val="TAC"/>
              <w:rPr>
                <w:ins w:id="9414" w:author="Chensenliang" w:date="2025-02-13T10:19:00Z"/>
                <w:rFonts w:cs="Arial"/>
                <w:lang w:val="en-US" w:eastAsia="zh-CN"/>
              </w:rPr>
            </w:pPr>
            <w:ins w:id="9415" w:author="Chensenliang" w:date="2025-02-13T10:19:00Z">
              <w:r w:rsidRPr="00003F1C">
                <w:rPr>
                  <w:rFonts w:cs="Arial"/>
                  <w:lang w:val="en-US" w:eastAsia="zh-CN"/>
                </w:rPr>
                <w:t>1@40</w:t>
              </w:r>
            </w:ins>
          </w:p>
        </w:tc>
        <w:tc>
          <w:tcPr>
            <w:tcW w:w="567" w:type="dxa"/>
            <w:tcBorders>
              <w:top w:val="nil"/>
              <w:left w:val="nil"/>
              <w:bottom w:val="single" w:sz="4" w:space="0" w:color="auto"/>
              <w:right w:val="single" w:sz="4" w:space="0" w:color="auto"/>
            </w:tcBorders>
            <w:shd w:val="clear" w:color="auto" w:fill="auto"/>
            <w:vAlign w:val="center"/>
            <w:hideMark/>
          </w:tcPr>
          <w:p w14:paraId="1FD4EB34" w14:textId="77777777" w:rsidR="00800AAB" w:rsidRPr="00003F1C" w:rsidRDefault="00800AAB" w:rsidP="00D74315">
            <w:pPr>
              <w:pStyle w:val="TAC"/>
              <w:rPr>
                <w:ins w:id="9416" w:author="Chensenliang" w:date="2025-02-13T10:19:00Z"/>
                <w:rFonts w:cs="Arial"/>
                <w:lang w:val="en-US" w:eastAsia="zh-CN"/>
              </w:rPr>
            </w:pPr>
            <w:ins w:id="9417" w:author="Chensenliang" w:date="2025-02-13T10:19:00Z">
              <w:r w:rsidRPr="00003F1C">
                <w:rPr>
                  <w:rFonts w:cs="Arial"/>
                  <w:lang w:val="en-US" w:eastAsia="zh-CN"/>
                </w:rPr>
                <w:t>160</w:t>
              </w:r>
            </w:ins>
          </w:p>
        </w:tc>
        <w:tc>
          <w:tcPr>
            <w:tcW w:w="753" w:type="dxa"/>
            <w:tcBorders>
              <w:top w:val="nil"/>
              <w:left w:val="nil"/>
              <w:bottom w:val="single" w:sz="4" w:space="0" w:color="auto"/>
              <w:right w:val="single" w:sz="4" w:space="0" w:color="auto"/>
            </w:tcBorders>
            <w:shd w:val="clear" w:color="auto" w:fill="auto"/>
            <w:vAlign w:val="center"/>
            <w:hideMark/>
          </w:tcPr>
          <w:p w14:paraId="464FDE7D" w14:textId="77777777" w:rsidR="00800AAB" w:rsidRPr="00003F1C" w:rsidRDefault="00800AAB" w:rsidP="00D74315">
            <w:pPr>
              <w:pStyle w:val="TAC"/>
              <w:rPr>
                <w:ins w:id="9418" w:author="Chensenliang" w:date="2025-02-13T10:19:00Z"/>
                <w:rFonts w:cs="Arial"/>
                <w:lang w:val="en-US" w:eastAsia="zh-CN"/>
              </w:rPr>
            </w:pPr>
            <w:ins w:id="9419" w:author="Chensenliang" w:date="2025-02-13T10:19:00Z">
              <w:r w:rsidRPr="00003F1C">
                <w:rPr>
                  <w:rFonts w:cs="Arial"/>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01174EE2" w14:textId="77777777" w:rsidR="00800AAB" w:rsidRPr="00003F1C" w:rsidRDefault="00800AAB" w:rsidP="00D74315">
            <w:pPr>
              <w:pStyle w:val="TAC"/>
              <w:rPr>
                <w:ins w:id="9420" w:author="Chensenliang" w:date="2025-02-13T10:19:00Z"/>
                <w:rFonts w:cs="Arial"/>
                <w:lang w:val="en-US" w:eastAsia="zh-CN"/>
              </w:rPr>
            </w:pPr>
            <w:ins w:id="9421" w:author="Chensenliang" w:date="2025-02-13T10:19:00Z">
              <w:r w:rsidRPr="00003F1C">
                <w:rPr>
                  <w:rFonts w:cs="Arial"/>
                  <w:lang w:val="en-US" w:eastAsia="zh-CN"/>
                </w:rPr>
                <w:t>1@78</w:t>
              </w:r>
            </w:ins>
          </w:p>
        </w:tc>
        <w:tc>
          <w:tcPr>
            <w:tcW w:w="707" w:type="dxa"/>
            <w:tcBorders>
              <w:top w:val="nil"/>
              <w:left w:val="nil"/>
              <w:bottom w:val="single" w:sz="4" w:space="0" w:color="auto"/>
              <w:right w:val="single" w:sz="4" w:space="0" w:color="auto"/>
            </w:tcBorders>
            <w:shd w:val="clear" w:color="auto" w:fill="auto"/>
            <w:vAlign w:val="center"/>
            <w:hideMark/>
          </w:tcPr>
          <w:p w14:paraId="7639F609" w14:textId="77777777" w:rsidR="00800AAB" w:rsidRPr="00003F1C" w:rsidRDefault="00800AAB" w:rsidP="00D74315">
            <w:pPr>
              <w:pStyle w:val="TAC"/>
              <w:rPr>
                <w:ins w:id="9422" w:author="Chensenliang" w:date="2025-02-13T10:19:00Z"/>
                <w:rFonts w:cs="Arial"/>
                <w:lang w:val="en-US" w:eastAsia="zh-CN"/>
              </w:rPr>
            </w:pPr>
            <w:ins w:id="9423" w:author="Chensenliang" w:date="2025-02-13T10:19:00Z">
              <w:r w:rsidRPr="00003F1C">
                <w:rPr>
                  <w:rFonts w:cs="Arial"/>
                  <w:lang w:val="en-US" w:eastAsia="zh-CN"/>
                </w:rPr>
                <w:t>266</w:t>
              </w:r>
            </w:ins>
          </w:p>
        </w:tc>
        <w:tc>
          <w:tcPr>
            <w:tcW w:w="887" w:type="dxa"/>
            <w:tcBorders>
              <w:top w:val="nil"/>
              <w:left w:val="nil"/>
              <w:bottom w:val="single" w:sz="4" w:space="0" w:color="auto"/>
              <w:right w:val="single" w:sz="4" w:space="0" w:color="auto"/>
            </w:tcBorders>
            <w:shd w:val="clear" w:color="auto" w:fill="auto"/>
            <w:vAlign w:val="center"/>
            <w:hideMark/>
          </w:tcPr>
          <w:p w14:paraId="28A0B17B" w14:textId="77777777" w:rsidR="00800AAB" w:rsidRPr="00003F1C" w:rsidRDefault="00800AAB" w:rsidP="00D74315">
            <w:pPr>
              <w:pStyle w:val="TAC"/>
              <w:rPr>
                <w:ins w:id="9424" w:author="Chensenliang" w:date="2025-02-13T10:19:00Z"/>
                <w:rFonts w:cs="Arial"/>
                <w:lang w:val="en-US" w:eastAsia="zh-CN"/>
              </w:rPr>
            </w:pPr>
            <w:ins w:id="942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C58497" w14:textId="77777777" w:rsidR="00800AAB" w:rsidRPr="00003F1C" w:rsidRDefault="00800AAB" w:rsidP="00D74315">
            <w:pPr>
              <w:pStyle w:val="TAC"/>
              <w:rPr>
                <w:ins w:id="9426" w:author="Chensenliang" w:date="2025-02-13T10:19:00Z"/>
                <w:rFonts w:cs="Arial"/>
                <w:lang w:val="en-US" w:eastAsia="zh-CN"/>
              </w:rPr>
            </w:pPr>
            <w:ins w:id="9427" w:author="Chensenliang" w:date="2025-02-13T10:19:00Z">
              <w:r w:rsidRPr="00003F1C">
                <w:rPr>
                  <w:rFonts w:cs="Arial"/>
                  <w:lang w:val="en-US" w:eastAsia="zh-CN"/>
                </w:rPr>
                <w:t>1@132</w:t>
              </w:r>
            </w:ins>
          </w:p>
        </w:tc>
      </w:tr>
      <w:tr w:rsidR="00800AAB" w:rsidRPr="00003F1C" w14:paraId="4DDF32EA" w14:textId="77777777" w:rsidTr="00063062">
        <w:trPr>
          <w:trHeight w:val="420"/>
          <w:ins w:id="942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22B65CB" w14:textId="77777777" w:rsidR="00800AAB" w:rsidRPr="00003F1C" w:rsidRDefault="00800AAB" w:rsidP="00D74315">
            <w:pPr>
              <w:pStyle w:val="TAC"/>
              <w:rPr>
                <w:ins w:id="942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5ED0964" w14:textId="77777777" w:rsidR="00800AAB" w:rsidRPr="00003F1C" w:rsidRDefault="00800AAB" w:rsidP="00D74315">
            <w:pPr>
              <w:pStyle w:val="TAC"/>
              <w:rPr>
                <w:ins w:id="943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18E29B4" w14:textId="77777777" w:rsidR="00800AAB" w:rsidRPr="00003F1C" w:rsidRDefault="00800AAB" w:rsidP="00D74315">
            <w:pPr>
              <w:pStyle w:val="TAC"/>
              <w:rPr>
                <w:ins w:id="9431" w:author="Chensenliang" w:date="2025-02-13T10:19:00Z"/>
                <w:rFonts w:cs="Arial"/>
                <w:lang w:val="en-US" w:eastAsia="zh-CN"/>
              </w:rPr>
            </w:pPr>
            <w:ins w:id="9432" w:author="Chensenliang" w:date="2025-02-13T10:19:00Z">
              <w:r w:rsidRPr="00003F1C">
                <w:rPr>
                  <w:rFonts w:cs="Arial"/>
                  <w:lang w:val="en-US" w:eastAsia="zh-CN"/>
                </w:rPr>
                <w:t>30+20</w:t>
              </w:r>
            </w:ins>
          </w:p>
        </w:tc>
        <w:tc>
          <w:tcPr>
            <w:tcW w:w="567" w:type="dxa"/>
            <w:tcBorders>
              <w:top w:val="nil"/>
              <w:left w:val="nil"/>
              <w:bottom w:val="single" w:sz="4" w:space="0" w:color="auto"/>
              <w:right w:val="single" w:sz="4" w:space="0" w:color="auto"/>
            </w:tcBorders>
            <w:shd w:val="clear" w:color="auto" w:fill="auto"/>
            <w:vAlign w:val="center"/>
            <w:hideMark/>
          </w:tcPr>
          <w:p w14:paraId="55E2B934" w14:textId="77777777" w:rsidR="00800AAB" w:rsidRPr="00003F1C" w:rsidRDefault="00800AAB" w:rsidP="00D74315">
            <w:pPr>
              <w:pStyle w:val="TAC"/>
              <w:rPr>
                <w:ins w:id="9433" w:author="Chensenliang" w:date="2025-02-13T10:19:00Z"/>
                <w:rFonts w:cs="Arial"/>
                <w:lang w:val="en-US" w:eastAsia="zh-CN"/>
              </w:rPr>
            </w:pPr>
            <w:ins w:id="9434" w:author="Chensenliang" w:date="2025-02-13T10:19:00Z">
              <w:r w:rsidRPr="00003F1C">
                <w:rPr>
                  <w:rFonts w:cs="Arial"/>
                  <w:lang w:val="en-US" w:eastAsia="zh-CN"/>
                </w:rPr>
                <w:t>86</w:t>
              </w:r>
            </w:ins>
          </w:p>
        </w:tc>
        <w:tc>
          <w:tcPr>
            <w:tcW w:w="992" w:type="dxa"/>
            <w:tcBorders>
              <w:top w:val="nil"/>
              <w:left w:val="nil"/>
              <w:bottom w:val="single" w:sz="4" w:space="0" w:color="auto"/>
              <w:right w:val="single" w:sz="4" w:space="0" w:color="auto"/>
            </w:tcBorders>
            <w:shd w:val="clear" w:color="auto" w:fill="auto"/>
            <w:vAlign w:val="center"/>
            <w:hideMark/>
          </w:tcPr>
          <w:p w14:paraId="75E7DF6C" w14:textId="77777777" w:rsidR="00800AAB" w:rsidRPr="00003F1C" w:rsidRDefault="00800AAB" w:rsidP="00D74315">
            <w:pPr>
              <w:pStyle w:val="TAC"/>
              <w:rPr>
                <w:ins w:id="9435" w:author="Chensenliang" w:date="2025-02-13T10:19:00Z"/>
                <w:rFonts w:cs="Arial"/>
                <w:lang w:val="en-US" w:eastAsia="zh-CN"/>
              </w:rPr>
            </w:pPr>
            <w:ins w:id="9436" w:author="Chensenliang" w:date="2025-02-13T10:19:00Z">
              <w:r w:rsidRPr="00003F1C">
                <w:rPr>
                  <w:rFonts w:cs="Arial"/>
                  <w:lang w:val="en-US" w:eastAsia="zh-CN"/>
                </w:rPr>
                <w:t>1@88</w:t>
              </w:r>
            </w:ins>
          </w:p>
        </w:tc>
        <w:tc>
          <w:tcPr>
            <w:tcW w:w="851" w:type="dxa"/>
            <w:tcBorders>
              <w:top w:val="nil"/>
              <w:left w:val="nil"/>
              <w:bottom w:val="single" w:sz="4" w:space="0" w:color="auto"/>
              <w:right w:val="single" w:sz="4" w:space="0" w:color="auto"/>
            </w:tcBorders>
            <w:shd w:val="clear" w:color="auto" w:fill="auto"/>
            <w:vAlign w:val="center"/>
            <w:hideMark/>
          </w:tcPr>
          <w:p w14:paraId="5B7322C6" w14:textId="77777777" w:rsidR="00800AAB" w:rsidRPr="00003F1C" w:rsidRDefault="00800AAB" w:rsidP="00D74315">
            <w:pPr>
              <w:pStyle w:val="TAC"/>
              <w:rPr>
                <w:ins w:id="9437" w:author="Chensenliang" w:date="2025-02-13T10:19:00Z"/>
                <w:rFonts w:cs="Arial"/>
                <w:lang w:val="en-US" w:eastAsia="zh-CN"/>
              </w:rPr>
            </w:pPr>
            <w:ins w:id="9438" w:author="Chensenliang" w:date="2025-02-13T10:19:00Z">
              <w:r w:rsidRPr="00003F1C">
                <w:rPr>
                  <w:rFonts w:cs="Arial"/>
                  <w:lang w:val="en-US" w:eastAsia="zh-CN"/>
                </w:rPr>
                <w:t>1@13</w:t>
              </w:r>
            </w:ins>
          </w:p>
        </w:tc>
        <w:tc>
          <w:tcPr>
            <w:tcW w:w="567" w:type="dxa"/>
            <w:tcBorders>
              <w:top w:val="nil"/>
              <w:left w:val="nil"/>
              <w:bottom w:val="single" w:sz="4" w:space="0" w:color="auto"/>
              <w:right w:val="single" w:sz="4" w:space="0" w:color="auto"/>
            </w:tcBorders>
            <w:shd w:val="clear" w:color="auto" w:fill="auto"/>
            <w:vAlign w:val="center"/>
            <w:hideMark/>
          </w:tcPr>
          <w:p w14:paraId="6B09FF89" w14:textId="77777777" w:rsidR="00800AAB" w:rsidRPr="00003F1C" w:rsidRDefault="00800AAB" w:rsidP="00D74315">
            <w:pPr>
              <w:pStyle w:val="TAC"/>
              <w:rPr>
                <w:ins w:id="9439" w:author="Chensenliang" w:date="2025-02-13T10:19:00Z"/>
                <w:rFonts w:cs="Arial"/>
                <w:lang w:val="en-US" w:eastAsia="zh-CN"/>
              </w:rPr>
            </w:pPr>
            <w:ins w:id="9440" w:author="Chensenliang" w:date="2025-02-13T10:19:00Z">
              <w:r w:rsidRPr="00003F1C">
                <w:rPr>
                  <w:rFonts w:cs="Arial"/>
                  <w:lang w:val="en-US" w:eastAsia="zh-CN"/>
                </w:rPr>
                <w:t>160</w:t>
              </w:r>
            </w:ins>
          </w:p>
        </w:tc>
        <w:tc>
          <w:tcPr>
            <w:tcW w:w="753" w:type="dxa"/>
            <w:tcBorders>
              <w:top w:val="nil"/>
              <w:left w:val="nil"/>
              <w:bottom w:val="single" w:sz="4" w:space="0" w:color="auto"/>
              <w:right w:val="single" w:sz="4" w:space="0" w:color="auto"/>
            </w:tcBorders>
            <w:shd w:val="clear" w:color="auto" w:fill="auto"/>
            <w:vAlign w:val="center"/>
            <w:hideMark/>
          </w:tcPr>
          <w:p w14:paraId="799D2367" w14:textId="77777777" w:rsidR="00800AAB" w:rsidRPr="00003F1C" w:rsidRDefault="00800AAB" w:rsidP="00D74315">
            <w:pPr>
              <w:pStyle w:val="TAC"/>
              <w:rPr>
                <w:ins w:id="9441" w:author="Chensenliang" w:date="2025-02-13T10:19:00Z"/>
                <w:rFonts w:cs="Arial"/>
                <w:lang w:val="en-US" w:eastAsia="zh-CN"/>
              </w:rPr>
            </w:pPr>
            <w:ins w:id="9442" w:author="Chensenliang" w:date="2025-02-13T10:19:00Z">
              <w:r w:rsidRPr="00003F1C">
                <w:rPr>
                  <w:rFonts w:cs="Arial"/>
                  <w:lang w:val="en-US" w:eastAsia="zh-CN"/>
                </w:rPr>
                <w:t>1@51</w:t>
              </w:r>
            </w:ins>
          </w:p>
        </w:tc>
        <w:tc>
          <w:tcPr>
            <w:tcW w:w="950" w:type="dxa"/>
            <w:tcBorders>
              <w:top w:val="nil"/>
              <w:left w:val="nil"/>
              <w:bottom w:val="single" w:sz="4" w:space="0" w:color="auto"/>
              <w:right w:val="single" w:sz="4" w:space="0" w:color="auto"/>
            </w:tcBorders>
            <w:shd w:val="clear" w:color="auto" w:fill="auto"/>
            <w:vAlign w:val="center"/>
            <w:hideMark/>
          </w:tcPr>
          <w:p w14:paraId="1C641158" w14:textId="77777777" w:rsidR="00800AAB" w:rsidRPr="00003F1C" w:rsidRDefault="00800AAB" w:rsidP="00D74315">
            <w:pPr>
              <w:pStyle w:val="TAC"/>
              <w:rPr>
                <w:ins w:id="9443" w:author="Chensenliang" w:date="2025-02-13T10:19:00Z"/>
                <w:rFonts w:cs="Arial"/>
                <w:lang w:val="en-US" w:eastAsia="zh-CN"/>
              </w:rPr>
            </w:pPr>
            <w:ins w:id="9444" w:author="Chensenliang" w:date="2025-02-13T10:19:00Z">
              <w:r w:rsidRPr="00003F1C">
                <w:rPr>
                  <w:rFonts w:cs="Arial"/>
                  <w:lang w:val="en-US" w:eastAsia="zh-CN"/>
                </w:rPr>
                <w:t>1@50</w:t>
              </w:r>
            </w:ins>
          </w:p>
        </w:tc>
        <w:tc>
          <w:tcPr>
            <w:tcW w:w="707" w:type="dxa"/>
            <w:tcBorders>
              <w:top w:val="nil"/>
              <w:left w:val="nil"/>
              <w:bottom w:val="single" w:sz="4" w:space="0" w:color="auto"/>
              <w:right w:val="single" w:sz="4" w:space="0" w:color="auto"/>
            </w:tcBorders>
            <w:shd w:val="clear" w:color="auto" w:fill="auto"/>
            <w:vAlign w:val="center"/>
            <w:hideMark/>
          </w:tcPr>
          <w:p w14:paraId="45FA183D" w14:textId="77777777" w:rsidR="00800AAB" w:rsidRPr="00003F1C" w:rsidRDefault="00800AAB" w:rsidP="00D74315">
            <w:pPr>
              <w:pStyle w:val="TAC"/>
              <w:rPr>
                <w:ins w:id="9445" w:author="Chensenliang" w:date="2025-02-13T10:19:00Z"/>
                <w:rFonts w:cs="Arial"/>
                <w:lang w:val="en-US" w:eastAsia="zh-CN"/>
              </w:rPr>
            </w:pPr>
            <w:ins w:id="9446" w:author="Chensenliang" w:date="2025-02-13T10:19:00Z">
              <w:r w:rsidRPr="00003F1C">
                <w:rPr>
                  <w:rFonts w:cs="Arial"/>
                  <w:lang w:val="en-US" w:eastAsia="zh-CN"/>
                </w:rPr>
                <w:t>266</w:t>
              </w:r>
            </w:ins>
          </w:p>
        </w:tc>
        <w:tc>
          <w:tcPr>
            <w:tcW w:w="887" w:type="dxa"/>
            <w:tcBorders>
              <w:top w:val="nil"/>
              <w:left w:val="nil"/>
              <w:bottom w:val="single" w:sz="4" w:space="0" w:color="auto"/>
              <w:right w:val="single" w:sz="4" w:space="0" w:color="auto"/>
            </w:tcBorders>
            <w:shd w:val="clear" w:color="auto" w:fill="auto"/>
            <w:vAlign w:val="center"/>
            <w:hideMark/>
          </w:tcPr>
          <w:p w14:paraId="2680A9A3" w14:textId="77777777" w:rsidR="00800AAB" w:rsidRPr="00003F1C" w:rsidRDefault="00800AAB" w:rsidP="00D74315">
            <w:pPr>
              <w:pStyle w:val="TAC"/>
              <w:rPr>
                <w:ins w:id="9447" w:author="Chensenliang" w:date="2025-02-13T10:19:00Z"/>
                <w:rFonts w:cs="Arial"/>
                <w:lang w:val="en-US" w:eastAsia="zh-CN"/>
              </w:rPr>
            </w:pPr>
            <w:ins w:id="944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0F8A503" w14:textId="77777777" w:rsidR="00800AAB" w:rsidRPr="00003F1C" w:rsidRDefault="00800AAB" w:rsidP="00D74315">
            <w:pPr>
              <w:pStyle w:val="TAC"/>
              <w:rPr>
                <w:ins w:id="9449" w:author="Chensenliang" w:date="2025-02-13T10:19:00Z"/>
                <w:rFonts w:cs="Arial"/>
                <w:lang w:val="en-US" w:eastAsia="zh-CN"/>
              </w:rPr>
            </w:pPr>
            <w:ins w:id="9450" w:author="Chensenliang" w:date="2025-02-13T10:19:00Z">
              <w:r w:rsidRPr="00003F1C">
                <w:rPr>
                  <w:rFonts w:cs="Arial"/>
                  <w:lang w:val="en-US" w:eastAsia="zh-CN"/>
                </w:rPr>
                <w:t>1@105</w:t>
              </w:r>
            </w:ins>
          </w:p>
        </w:tc>
      </w:tr>
      <w:tr w:rsidR="00800AAB" w:rsidRPr="00003F1C" w14:paraId="73F1C1E7" w14:textId="77777777" w:rsidTr="00063062">
        <w:trPr>
          <w:trHeight w:val="420"/>
          <w:ins w:id="945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6B11826" w14:textId="77777777" w:rsidR="00800AAB" w:rsidRPr="00003F1C" w:rsidRDefault="00800AAB" w:rsidP="00D74315">
            <w:pPr>
              <w:pStyle w:val="TAC"/>
              <w:rPr>
                <w:ins w:id="945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2F814D0" w14:textId="77777777" w:rsidR="00800AAB" w:rsidRPr="00003F1C" w:rsidRDefault="00800AAB" w:rsidP="00D74315">
            <w:pPr>
              <w:pStyle w:val="TAC"/>
              <w:rPr>
                <w:ins w:id="945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2435372" w14:textId="77777777" w:rsidR="00800AAB" w:rsidRPr="00003F1C" w:rsidRDefault="00800AAB" w:rsidP="00D74315">
            <w:pPr>
              <w:pStyle w:val="TAC"/>
              <w:rPr>
                <w:ins w:id="9454" w:author="Chensenliang" w:date="2025-02-13T10:19:00Z"/>
                <w:rFonts w:cs="Arial"/>
                <w:lang w:val="en-US" w:eastAsia="zh-CN"/>
              </w:rPr>
            </w:pPr>
            <w:ins w:id="9455" w:author="Chensenliang" w:date="2025-02-13T10:19:00Z">
              <w:r w:rsidRPr="00003F1C">
                <w:rPr>
                  <w:rFonts w:cs="Arial"/>
                  <w:lang w:val="en-US" w:eastAsia="zh-CN"/>
                </w:rPr>
                <w:t>40+10</w:t>
              </w:r>
            </w:ins>
          </w:p>
        </w:tc>
        <w:tc>
          <w:tcPr>
            <w:tcW w:w="567" w:type="dxa"/>
            <w:tcBorders>
              <w:top w:val="nil"/>
              <w:left w:val="nil"/>
              <w:bottom w:val="single" w:sz="4" w:space="0" w:color="auto"/>
              <w:right w:val="single" w:sz="4" w:space="0" w:color="auto"/>
            </w:tcBorders>
            <w:shd w:val="clear" w:color="auto" w:fill="auto"/>
            <w:vAlign w:val="center"/>
            <w:hideMark/>
          </w:tcPr>
          <w:p w14:paraId="3BE4F4C3" w14:textId="77777777" w:rsidR="00800AAB" w:rsidRPr="00003F1C" w:rsidRDefault="00800AAB" w:rsidP="00D74315">
            <w:pPr>
              <w:pStyle w:val="TAC"/>
              <w:rPr>
                <w:ins w:id="9456" w:author="Chensenliang" w:date="2025-02-13T10:19:00Z"/>
                <w:rFonts w:cs="Arial"/>
                <w:lang w:val="en-US" w:eastAsia="zh-CN"/>
              </w:rPr>
            </w:pPr>
            <w:ins w:id="9457" w:author="Chensenliang" w:date="2025-02-13T10:19:00Z">
              <w:r w:rsidRPr="00003F1C">
                <w:rPr>
                  <w:rFonts w:cs="Arial"/>
                  <w:lang w:val="en-US" w:eastAsia="zh-CN"/>
                </w:rPr>
                <w:t>54</w:t>
              </w:r>
            </w:ins>
          </w:p>
        </w:tc>
        <w:tc>
          <w:tcPr>
            <w:tcW w:w="992" w:type="dxa"/>
            <w:tcBorders>
              <w:top w:val="nil"/>
              <w:left w:val="nil"/>
              <w:bottom w:val="single" w:sz="4" w:space="0" w:color="auto"/>
              <w:right w:val="single" w:sz="4" w:space="0" w:color="auto"/>
            </w:tcBorders>
            <w:shd w:val="clear" w:color="auto" w:fill="auto"/>
            <w:vAlign w:val="center"/>
            <w:hideMark/>
          </w:tcPr>
          <w:p w14:paraId="598EA718" w14:textId="77777777" w:rsidR="00800AAB" w:rsidRPr="00003F1C" w:rsidRDefault="00800AAB" w:rsidP="00D74315">
            <w:pPr>
              <w:pStyle w:val="TAC"/>
              <w:rPr>
                <w:ins w:id="9458" w:author="Chensenliang" w:date="2025-02-13T10:19:00Z"/>
                <w:rFonts w:cs="Arial"/>
                <w:lang w:val="en-US" w:eastAsia="zh-CN"/>
              </w:rPr>
            </w:pPr>
            <w:ins w:id="9459" w:author="Chensenliang" w:date="2025-02-13T10:19:00Z">
              <w:r w:rsidRPr="00003F1C">
                <w:rPr>
                  <w:rFonts w:cs="Arial"/>
                  <w:lang w:val="en-US" w:eastAsia="zh-CN"/>
                </w:rPr>
                <w:t>1@163</w:t>
              </w:r>
            </w:ins>
          </w:p>
        </w:tc>
        <w:tc>
          <w:tcPr>
            <w:tcW w:w="851" w:type="dxa"/>
            <w:tcBorders>
              <w:top w:val="nil"/>
              <w:left w:val="nil"/>
              <w:bottom w:val="single" w:sz="4" w:space="0" w:color="auto"/>
              <w:right w:val="single" w:sz="4" w:space="0" w:color="auto"/>
            </w:tcBorders>
            <w:shd w:val="clear" w:color="auto" w:fill="auto"/>
            <w:vAlign w:val="center"/>
            <w:hideMark/>
          </w:tcPr>
          <w:p w14:paraId="50AD1DC8" w14:textId="77777777" w:rsidR="00800AAB" w:rsidRPr="00003F1C" w:rsidRDefault="00800AAB" w:rsidP="00D74315">
            <w:pPr>
              <w:pStyle w:val="TAC"/>
              <w:rPr>
                <w:ins w:id="9460" w:author="Chensenliang" w:date="2025-02-13T10:19:00Z"/>
                <w:rFonts w:cs="Arial"/>
                <w:lang w:val="en-US" w:eastAsia="zh-CN"/>
              </w:rPr>
            </w:pPr>
            <w:ins w:id="9461"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1C5C683C" w14:textId="77777777" w:rsidR="00800AAB" w:rsidRPr="00003F1C" w:rsidRDefault="00800AAB" w:rsidP="00D74315">
            <w:pPr>
              <w:pStyle w:val="TAC"/>
              <w:rPr>
                <w:ins w:id="9462" w:author="Chensenliang" w:date="2025-02-13T10:19:00Z"/>
                <w:rFonts w:cs="Arial"/>
                <w:lang w:val="en-US" w:eastAsia="zh-CN"/>
              </w:rPr>
            </w:pPr>
            <w:ins w:id="9463" w:author="Chensenliang" w:date="2025-02-13T10:19:00Z">
              <w:r w:rsidRPr="00003F1C">
                <w:rPr>
                  <w:rFonts w:cs="Arial"/>
                  <w:lang w:val="en-US" w:eastAsia="zh-CN"/>
                </w:rPr>
                <w:t>164</w:t>
              </w:r>
            </w:ins>
          </w:p>
        </w:tc>
        <w:tc>
          <w:tcPr>
            <w:tcW w:w="753" w:type="dxa"/>
            <w:tcBorders>
              <w:top w:val="nil"/>
              <w:left w:val="nil"/>
              <w:bottom w:val="single" w:sz="4" w:space="0" w:color="auto"/>
              <w:right w:val="single" w:sz="4" w:space="0" w:color="auto"/>
            </w:tcBorders>
            <w:shd w:val="clear" w:color="auto" w:fill="auto"/>
            <w:vAlign w:val="center"/>
            <w:hideMark/>
          </w:tcPr>
          <w:p w14:paraId="201792D3" w14:textId="77777777" w:rsidR="00800AAB" w:rsidRPr="00003F1C" w:rsidRDefault="00800AAB" w:rsidP="00D74315">
            <w:pPr>
              <w:pStyle w:val="TAC"/>
              <w:rPr>
                <w:ins w:id="9464" w:author="Chensenliang" w:date="2025-02-13T10:19:00Z"/>
                <w:rFonts w:cs="Arial"/>
                <w:lang w:val="en-US" w:eastAsia="zh-CN"/>
              </w:rPr>
            </w:pPr>
            <w:ins w:id="9465" w:author="Chensenliang" w:date="2025-02-13T10:19:00Z">
              <w:r w:rsidRPr="00003F1C">
                <w:rPr>
                  <w:rFonts w:cs="Arial"/>
                  <w:lang w:val="en-US" w:eastAsia="zh-CN"/>
                </w:rPr>
                <w:t>1@53</w:t>
              </w:r>
            </w:ins>
          </w:p>
        </w:tc>
        <w:tc>
          <w:tcPr>
            <w:tcW w:w="950" w:type="dxa"/>
            <w:tcBorders>
              <w:top w:val="nil"/>
              <w:left w:val="nil"/>
              <w:bottom w:val="single" w:sz="4" w:space="0" w:color="auto"/>
              <w:right w:val="single" w:sz="4" w:space="0" w:color="auto"/>
            </w:tcBorders>
            <w:shd w:val="clear" w:color="auto" w:fill="auto"/>
            <w:vAlign w:val="center"/>
            <w:hideMark/>
          </w:tcPr>
          <w:p w14:paraId="43687800" w14:textId="77777777" w:rsidR="00800AAB" w:rsidRPr="00003F1C" w:rsidRDefault="00800AAB" w:rsidP="00D74315">
            <w:pPr>
              <w:pStyle w:val="TAC"/>
              <w:rPr>
                <w:ins w:id="9466" w:author="Chensenliang" w:date="2025-02-13T10:19:00Z"/>
                <w:rFonts w:cs="Arial"/>
                <w:lang w:val="en-US" w:eastAsia="zh-CN"/>
              </w:rPr>
            </w:pPr>
            <w:ins w:id="9467"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19D07F8E" w14:textId="77777777" w:rsidR="00800AAB" w:rsidRPr="00003F1C" w:rsidRDefault="00800AAB" w:rsidP="00D74315">
            <w:pPr>
              <w:pStyle w:val="TAC"/>
              <w:rPr>
                <w:ins w:id="9468" w:author="Chensenliang" w:date="2025-02-13T10:19:00Z"/>
                <w:rFonts w:cs="Arial"/>
                <w:lang w:val="en-US" w:eastAsia="zh-CN"/>
              </w:rPr>
            </w:pPr>
            <w:ins w:id="9469" w:author="Chensenliang" w:date="2025-02-13T10:19:00Z">
              <w:r w:rsidRPr="00003F1C">
                <w:rPr>
                  <w:rFonts w:cs="Arial"/>
                  <w:lang w:val="en-US" w:eastAsia="zh-CN"/>
                </w:rPr>
                <w:t>268</w:t>
              </w:r>
            </w:ins>
          </w:p>
        </w:tc>
        <w:tc>
          <w:tcPr>
            <w:tcW w:w="887" w:type="dxa"/>
            <w:tcBorders>
              <w:top w:val="nil"/>
              <w:left w:val="nil"/>
              <w:bottom w:val="single" w:sz="4" w:space="0" w:color="auto"/>
              <w:right w:val="single" w:sz="4" w:space="0" w:color="auto"/>
            </w:tcBorders>
            <w:shd w:val="clear" w:color="auto" w:fill="auto"/>
            <w:vAlign w:val="center"/>
            <w:hideMark/>
          </w:tcPr>
          <w:p w14:paraId="6EBA1F1C" w14:textId="77777777" w:rsidR="00800AAB" w:rsidRPr="00003F1C" w:rsidRDefault="00800AAB" w:rsidP="00D74315">
            <w:pPr>
              <w:pStyle w:val="TAC"/>
              <w:rPr>
                <w:ins w:id="9470" w:author="Chensenliang" w:date="2025-02-13T10:19:00Z"/>
                <w:rFonts w:cs="Arial"/>
                <w:lang w:val="en-US" w:eastAsia="zh-CN"/>
              </w:rPr>
            </w:pPr>
            <w:ins w:id="947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5485BAC" w14:textId="77777777" w:rsidR="00800AAB" w:rsidRPr="00003F1C" w:rsidRDefault="00800AAB" w:rsidP="00D74315">
            <w:pPr>
              <w:pStyle w:val="TAC"/>
              <w:rPr>
                <w:ins w:id="9472" w:author="Chensenliang" w:date="2025-02-13T10:19:00Z"/>
                <w:rFonts w:cs="Arial"/>
                <w:lang w:val="en-US" w:eastAsia="zh-CN"/>
              </w:rPr>
            </w:pPr>
            <w:ins w:id="9473" w:author="Chensenliang" w:date="2025-02-13T10:19:00Z">
              <w:r w:rsidRPr="00003F1C">
                <w:rPr>
                  <w:rFonts w:cs="Arial"/>
                  <w:lang w:val="en-US" w:eastAsia="zh-CN"/>
                </w:rPr>
                <w:t>1@51</w:t>
              </w:r>
            </w:ins>
          </w:p>
        </w:tc>
      </w:tr>
      <w:tr w:rsidR="00800AAB" w:rsidRPr="00003F1C" w14:paraId="021477A9" w14:textId="77777777" w:rsidTr="00063062">
        <w:trPr>
          <w:trHeight w:val="420"/>
          <w:ins w:id="947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CA8B4D4" w14:textId="77777777" w:rsidR="00800AAB" w:rsidRPr="00003F1C" w:rsidRDefault="00800AAB" w:rsidP="00D74315">
            <w:pPr>
              <w:pStyle w:val="TAC"/>
              <w:rPr>
                <w:ins w:id="9475"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F2DF0E0" w14:textId="77777777" w:rsidR="00800AAB" w:rsidRPr="00003F1C" w:rsidRDefault="00800AAB" w:rsidP="00D74315">
            <w:pPr>
              <w:pStyle w:val="TAC"/>
              <w:rPr>
                <w:ins w:id="9476" w:author="Chensenliang" w:date="2025-02-13T10:19:00Z"/>
                <w:rFonts w:cs="Arial"/>
                <w:lang w:val="en-US" w:eastAsia="zh-CN"/>
              </w:rPr>
            </w:pPr>
            <w:ins w:id="947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07E7C44" w14:textId="77777777" w:rsidR="00800AAB" w:rsidRPr="00003F1C" w:rsidRDefault="00800AAB" w:rsidP="00D74315">
            <w:pPr>
              <w:pStyle w:val="TAC"/>
              <w:rPr>
                <w:ins w:id="9478" w:author="Chensenliang" w:date="2025-02-13T10:19:00Z"/>
                <w:rFonts w:cs="Arial"/>
                <w:lang w:val="en-US" w:eastAsia="zh-CN"/>
              </w:rPr>
            </w:pPr>
            <w:ins w:id="9479" w:author="Chensenliang" w:date="2025-02-13T10:19:00Z">
              <w:r w:rsidRPr="00003F1C">
                <w:rPr>
                  <w:rFonts w:cs="Arial"/>
                  <w:lang w:val="en-US" w:eastAsia="zh-CN"/>
                </w:rPr>
                <w:t>10+40</w:t>
              </w:r>
            </w:ins>
          </w:p>
        </w:tc>
        <w:tc>
          <w:tcPr>
            <w:tcW w:w="567" w:type="dxa"/>
            <w:tcBorders>
              <w:top w:val="nil"/>
              <w:left w:val="nil"/>
              <w:bottom w:val="single" w:sz="4" w:space="0" w:color="auto"/>
              <w:right w:val="single" w:sz="4" w:space="0" w:color="auto"/>
            </w:tcBorders>
            <w:shd w:val="clear" w:color="auto" w:fill="auto"/>
            <w:vAlign w:val="center"/>
            <w:hideMark/>
          </w:tcPr>
          <w:p w14:paraId="3F723410" w14:textId="77777777" w:rsidR="00800AAB" w:rsidRPr="00003F1C" w:rsidRDefault="00800AAB" w:rsidP="00D74315">
            <w:pPr>
              <w:pStyle w:val="TAC"/>
              <w:rPr>
                <w:ins w:id="9480" w:author="Chensenliang" w:date="2025-02-13T10:19:00Z"/>
                <w:rFonts w:cs="Arial"/>
                <w:lang w:val="en-US" w:eastAsia="zh-CN"/>
              </w:rPr>
            </w:pPr>
            <w:ins w:id="9481" w:author="Chensenliang" w:date="2025-02-13T10:19:00Z">
              <w:r w:rsidRPr="00003F1C">
                <w:rPr>
                  <w:rFonts w:cs="Arial"/>
                  <w:lang w:val="en-US" w:eastAsia="zh-CN"/>
                </w:rPr>
                <w:t>48</w:t>
              </w:r>
            </w:ins>
          </w:p>
        </w:tc>
        <w:tc>
          <w:tcPr>
            <w:tcW w:w="992" w:type="dxa"/>
            <w:tcBorders>
              <w:top w:val="nil"/>
              <w:left w:val="nil"/>
              <w:bottom w:val="single" w:sz="4" w:space="0" w:color="auto"/>
              <w:right w:val="single" w:sz="4" w:space="0" w:color="auto"/>
            </w:tcBorders>
            <w:shd w:val="clear" w:color="auto" w:fill="auto"/>
            <w:vAlign w:val="center"/>
            <w:hideMark/>
          </w:tcPr>
          <w:p w14:paraId="1B44314B" w14:textId="77777777" w:rsidR="00800AAB" w:rsidRPr="00003F1C" w:rsidRDefault="00800AAB" w:rsidP="00D74315">
            <w:pPr>
              <w:pStyle w:val="TAC"/>
              <w:rPr>
                <w:ins w:id="9482" w:author="Chensenliang" w:date="2025-02-13T10:19:00Z"/>
                <w:rFonts w:cs="Arial"/>
                <w:lang w:val="en-US" w:eastAsia="zh-CN"/>
              </w:rPr>
            </w:pPr>
            <w:ins w:id="9483"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2223B7CE" w14:textId="77777777" w:rsidR="00800AAB" w:rsidRPr="00003F1C" w:rsidRDefault="00800AAB" w:rsidP="00D74315">
            <w:pPr>
              <w:pStyle w:val="TAC"/>
              <w:rPr>
                <w:ins w:id="9484" w:author="Chensenliang" w:date="2025-02-13T10:19:00Z"/>
                <w:rFonts w:cs="Arial"/>
                <w:lang w:val="en-US" w:eastAsia="zh-CN"/>
              </w:rPr>
            </w:pPr>
            <w:ins w:id="9485" w:author="Chensenliang" w:date="2025-02-13T10:19:00Z">
              <w:r w:rsidRPr="00003F1C">
                <w:rPr>
                  <w:rFonts w:cs="Arial"/>
                  <w:lang w:val="en-US" w:eastAsia="zh-CN"/>
                </w:rPr>
                <w:t>1@22</w:t>
              </w:r>
            </w:ins>
          </w:p>
        </w:tc>
        <w:tc>
          <w:tcPr>
            <w:tcW w:w="567" w:type="dxa"/>
            <w:tcBorders>
              <w:top w:val="nil"/>
              <w:left w:val="nil"/>
              <w:bottom w:val="single" w:sz="4" w:space="0" w:color="auto"/>
              <w:right w:val="single" w:sz="4" w:space="0" w:color="auto"/>
            </w:tcBorders>
            <w:shd w:val="clear" w:color="auto" w:fill="auto"/>
            <w:vAlign w:val="center"/>
            <w:hideMark/>
          </w:tcPr>
          <w:p w14:paraId="4F4F1E18" w14:textId="77777777" w:rsidR="00800AAB" w:rsidRPr="00003F1C" w:rsidRDefault="00800AAB" w:rsidP="00D74315">
            <w:pPr>
              <w:pStyle w:val="TAC"/>
              <w:rPr>
                <w:ins w:id="9486" w:author="Chensenliang" w:date="2025-02-13T10:19:00Z"/>
                <w:rFonts w:cs="Arial"/>
                <w:lang w:val="en-US" w:eastAsia="zh-CN"/>
              </w:rPr>
            </w:pPr>
            <w:ins w:id="9487" w:author="Chensenliang" w:date="2025-02-13T10:19:00Z">
              <w:r w:rsidRPr="00003F1C">
                <w:rPr>
                  <w:rFonts w:cs="Arial"/>
                  <w:lang w:val="en-US" w:eastAsia="zh-CN"/>
                </w:rPr>
                <w:t>158</w:t>
              </w:r>
            </w:ins>
          </w:p>
        </w:tc>
        <w:tc>
          <w:tcPr>
            <w:tcW w:w="753" w:type="dxa"/>
            <w:tcBorders>
              <w:top w:val="nil"/>
              <w:left w:val="nil"/>
              <w:bottom w:val="single" w:sz="4" w:space="0" w:color="auto"/>
              <w:right w:val="single" w:sz="4" w:space="0" w:color="auto"/>
            </w:tcBorders>
            <w:shd w:val="clear" w:color="auto" w:fill="auto"/>
            <w:vAlign w:val="center"/>
            <w:hideMark/>
          </w:tcPr>
          <w:p w14:paraId="29426AC4" w14:textId="77777777" w:rsidR="00800AAB" w:rsidRPr="00003F1C" w:rsidRDefault="00800AAB" w:rsidP="00D74315">
            <w:pPr>
              <w:pStyle w:val="TAC"/>
              <w:rPr>
                <w:ins w:id="9488" w:author="Chensenliang" w:date="2025-02-13T10:19:00Z"/>
                <w:rFonts w:cs="Arial"/>
                <w:lang w:val="en-US" w:eastAsia="zh-CN"/>
              </w:rPr>
            </w:pPr>
            <w:ins w:id="9489" w:author="Chensenliang" w:date="2025-02-13T10:19:00Z">
              <w:r w:rsidRPr="00003F1C">
                <w:rPr>
                  <w:rFonts w:cs="Arial"/>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7406B831" w14:textId="77777777" w:rsidR="00800AAB" w:rsidRPr="00003F1C" w:rsidRDefault="00800AAB" w:rsidP="00D74315">
            <w:pPr>
              <w:pStyle w:val="TAC"/>
              <w:rPr>
                <w:ins w:id="9490" w:author="Chensenliang" w:date="2025-02-13T10:19:00Z"/>
                <w:rFonts w:cs="Arial"/>
                <w:lang w:val="en-US" w:eastAsia="zh-CN"/>
              </w:rPr>
            </w:pPr>
            <w:ins w:id="9491" w:author="Chensenliang" w:date="2025-02-13T10:19:00Z">
              <w:r w:rsidRPr="00003F1C">
                <w:rPr>
                  <w:rFonts w:cs="Arial"/>
                  <w:lang w:val="en-US" w:eastAsia="zh-CN"/>
                </w:rPr>
                <w:t>1@76</w:t>
              </w:r>
            </w:ins>
          </w:p>
        </w:tc>
        <w:tc>
          <w:tcPr>
            <w:tcW w:w="707" w:type="dxa"/>
            <w:tcBorders>
              <w:top w:val="nil"/>
              <w:left w:val="nil"/>
              <w:bottom w:val="single" w:sz="4" w:space="0" w:color="auto"/>
              <w:right w:val="single" w:sz="4" w:space="0" w:color="auto"/>
            </w:tcBorders>
            <w:shd w:val="clear" w:color="auto" w:fill="auto"/>
            <w:vAlign w:val="center"/>
            <w:hideMark/>
          </w:tcPr>
          <w:p w14:paraId="40D52B95" w14:textId="77777777" w:rsidR="00800AAB" w:rsidRPr="00003F1C" w:rsidRDefault="00800AAB" w:rsidP="00D74315">
            <w:pPr>
              <w:pStyle w:val="TAC"/>
              <w:rPr>
                <w:ins w:id="9492" w:author="Chensenliang" w:date="2025-02-13T10:19:00Z"/>
                <w:rFonts w:cs="Arial"/>
                <w:lang w:val="en-US" w:eastAsia="zh-CN"/>
              </w:rPr>
            </w:pPr>
            <w:ins w:id="9493" w:author="Chensenliang" w:date="2025-02-13T10:19:00Z">
              <w:r w:rsidRPr="00003F1C">
                <w:rPr>
                  <w:rFonts w:cs="Arial"/>
                  <w:lang w:val="en-US" w:eastAsia="zh-CN"/>
                </w:rPr>
                <w:t>260</w:t>
              </w:r>
            </w:ins>
          </w:p>
        </w:tc>
        <w:tc>
          <w:tcPr>
            <w:tcW w:w="887" w:type="dxa"/>
            <w:tcBorders>
              <w:top w:val="nil"/>
              <w:left w:val="nil"/>
              <w:bottom w:val="single" w:sz="4" w:space="0" w:color="auto"/>
              <w:right w:val="single" w:sz="4" w:space="0" w:color="auto"/>
            </w:tcBorders>
            <w:shd w:val="clear" w:color="auto" w:fill="auto"/>
            <w:vAlign w:val="center"/>
            <w:hideMark/>
          </w:tcPr>
          <w:p w14:paraId="4CF5CFAA" w14:textId="77777777" w:rsidR="00800AAB" w:rsidRPr="00003F1C" w:rsidRDefault="00800AAB" w:rsidP="00D74315">
            <w:pPr>
              <w:pStyle w:val="TAC"/>
              <w:rPr>
                <w:ins w:id="9494" w:author="Chensenliang" w:date="2025-02-13T10:19:00Z"/>
                <w:rFonts w:cs="Arial"/>
                <w:lang w:val="en-US" w:eastAsia="zh-CN"/>
              </w:rPr>
            </w:pPr>
            <w:ins w:id="949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D2C931D" w14:textId="77777777" w:rsidR="00800AAB" w:rsidRPr="00003F1C" w:rsidRDefault="00800AAB" w:rsidP="00D74315">
            <w:pPr>
              <w:pStyle w:val="TAC"/>
              <w:rPr>
                <w:ins w:id="9496" w:author="Chensenliang" w:date="2025-02-13T10:19:00Z"/>
                <w:rFonts w:cs="Arial"/>
                <w:lang w:val="en-US" w:eastAsia="zh-CN"/>
              </w:rPr>
            </w:pPr>
            <w:ins w:id="9497" w:author="Chensenliang" w:date="2025-02-13T10:19:00Z">
              <w:r w:rsidRPr="00003F1C">
                <w:rPr>
                  <w:rFonts w:cs="Arial"/>
                  <w:lang w:val="en-US" w:eastAsia="zh-CN"/>
                </w:rPr>
                <w:t>1@105</w:t>
              </w:r>
            </w:ins>
          </w:p>
        </w:tc>
      </w:tr>
      <w:tr w:rsidR="00800AAB" w:rsidRPr="00003F1C" w14:paraId="74F0E542" w14:textId="77777777" w:rsidTr="00063062">
        <w:trPr>
          <w:trHeight w:val="420"/>
          <w:ins w:id="94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63F43BE" w14:textId="77777777" w:rsidR="00800AAB" w:rsidRPr="00003F1C" w:rsidRDefault="00800AAB" w:rsidP="00D74315">
            <w:pPr>
              <w:pStyle w:val="TAC"/>
              <w:rPr>
                <w:ins w:id="949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416B674" w14:textId="77777777" w:rsidR="00800AAB" w:rsidRPr="00003F1C" w:rsidRDefault="00800AAB" w:rsidP="00D74315">
            <w:pPr>
              <w:pStyle w:val="TAC"/>
              <w:rPr>
                <w:ins w:id="950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662563C" w14:textId="77777777" w:rsidR="00800AAB" w:rsidRPr="00003F1C" w:rsidRDefault="00800AAB" w:rsidP="00D74315">
            <w:pPr>
              <w:pStyle w:val="TAC"/>
              <w:rPr>
                <w:ins w:id="9501" w:author="Chensenliang" w:date="2025-02-13T10:19:00Z"/>
                <w:rFonts w:cs="Arial"/>
                <w:lang w:val="en-US" w:eastAsia="zh-CN"/>
              </w:rPr>
            </w:pPr>
            <w:ins w:id="9502" w:author="Chensenliang" w:date="2025-02-13T10:19:00Z">
              <w:r w:rsidRPr="00003F1C">
                <w:rPr>
                  <w:rFonts w:cs="Arial"/>
                  <w:lang w:val="en-US" w:eastAsia="zh-CN"/>
                </w:rPr>
                <w:t>20+30</w:t>
              </w:r>
            </w:ins>
          </w:p>
        </w:tc>
        <w:tc>
          <w:tcPr>
            <w:tcW w:w="567" w:type="dxa"/>
            <w:tcBorders>
              <w:top w:val="nil"/>
              <w:left w:val="nil"/>
              <w:bottom w:val="single" w:sz="4" w:space="0" w:color="auto"/>
              <w:right w:val="single" w:sz="4" w:space="0" w:color="auto"/>
            </w:tcBorders>
            <w:shd w:val="clear" w:color="auto" w:fill="auto"/>
            <w:vAlign w:val="center"/>
            <w:hideMark/>
          </w:tcPr>
          <w:p w14:paraId="55930A52" w14:textId="77777777" w:rsidR="00800AAB" w:rsidRPr="00003F1C" w:rsidRDefault="00800AAB" w:rsidP="00D74315">
            <w:pPr>
              <w:pStyle w:val="TAC"/>
              <w:rPr>
                <w:ins w:id="9503" w:author="Chensenliang" w:date="2025-02-13T10:19:00Z"/>
                <w:rFonts w:cs="Arial"/>
                <w:lang w:val="en-US" w:eastAsia="zh-CN"/>
              </w:rPr>
            </w:pPr>
            <w:ins w:id="9504" w:author="Chensenliang" w:date="2025-02-13T10:19:00Z">
              <w:r w:rsidRPr="00003F1C">
                <w:rPr>
                  <w:rFonts w:cs="Arial"/>
                  <w:lang w:val="en-US" w:eastAsia="zh-CN"/>
                </w:rPr>
                <w:t>82</w:t>
              </w:r>
            </w:ins>
          </w:p>
        </w:tc>
        <w:tc>
          <w:tcPr>
            <w:tcW w:w="992" w:type="dxa"/>
            <w:tcBorders>
              <w:top w:val="nil"/>
              <w:left w:val="nil"/>
              <w:bottom w:val="single" w:sz="4" w:space="0" w:color="auto"/>
              <w:right w:val="single" w:sz="4" w:space="0" w:color="auto"/>
            </w:tcBorders>
            <w:shd w:val="clear" w:color="auto" w:fill="auto"/>
            <w:vAlign w:val="center"/>
            <w:hideMark/>
          </w:tcPr>
          <w:p w14:paraId="04FFD36B" w14:textId="77777777" w:rsidR="00800AAB" w:rsidRPr="00003F1C" w:rsidRDefault="00800AAB" w:rsidP="00D74315">
            <w:pPr>
              <w:pStyle w:val="TAC"/>
              <w:rPr>
                <w:ins w:id="9505" w:author="Chensenliang" w:date="2025-02-13T10:19:00Z"/>
                <w:rFonts w:cs="Arial"/>
                <w:lang w:val="en-US" w:eastAsia="zh-CN"/>
              </w:rPr>
            </w:pPr>
            <w:ins w:id="9506" w:author="Chensenliang" w:date="2025-02-13T10:19:00Z">
              <w:r w:rsidRPr="00003F1C">
                <w:rPr>
                  <w:rFonts w:cs="Arial"/>
                  <w:lang w:val="en-US" w:eastAsia="zh-CN"/>
                </w:rPr>
                <w:t>1@44</w:t>
              </w:r>
            </w:ins>
          </w:p>
        </w:tc>
        <w:tc>
          <w:tcPr>
            <w:tcW w:w="851" w:type="dxa"/>
            <w:tcBorders>
              <w:top w:val="nil"/>
              <w:left w:val="nil"/>
              <w:bottom w:val="single" w:sz="4" w:space="0" w:color="auto"/>
              <w:right w:val="single" w:sz="4" w:space="0" w:color="auto"/>
            </w:tcBorders>
            <w:shd w:val="clear" w:color="auto" w:fill="auto"/>
            <w:vAlign w:val="center"/>
            <w:hideMark/>
          </w:tcPr>
          <w:p w14:paraId="655E6B5D" w14:textId="77777777" w:rsidR="00800AAB" w:rsidRPr="00003F1C" w:rsidRDefault="00800AAB" w:rsidP="00D74315">
            <w:pPr>
              <w:pStyle w:val="TAC"/>
              <w:rPr>
                <w:ins w:id="9507" w:author="Chensenliang" w:date="2025-02-13T10:19:00Z"/>
                <w:rFonts w:cs="Arial"/>
                <w:lang w:val="en-US" w:eastAsia="zh-CN"/>
              </w:rPr>
            </w:pPr>
            <w:ins w:id="9508" w:author="Chensenliang" w:date="2025-02-13T10:19:00Z">
              <w:r w:rsidRPr="00003F1C">
                <w:rPr>
                  <w:rFonts w:cs="Arial"/>
                  <w:lang w:val="en-US" w:eastAsia="zh-CN"/>
                </w:rPr>
                <w:t>1@33</w:t>
              </w:r>
            </w:ins>
          </w:p>
        </w:tc>
        <w:tc>
          <w:tcPr>
            <w:tcW w:w="567" w:type="dxa"/>
            <w:tcBorders>
              <w:top w:val="nil"/>
              <w:left w:val="nil"/>
              <w:bottom w:val="single" w:sz="4" w:space="0" w:color="auto"/>
              <w:right w:val="single" w:sz="4" w:space="0" w:color="auto"/>
            </w:tcBorders>
            <w:shd w:val="clear" w:color="auto" w:fill="auto"/>
            <w:vAlign w:val="center"/>
            <w:hideMark/>
          </w:tcPr>
          <w:p w14:paraId="7249B12A" w14:textId="77777777" w:rsidR="00800AAB" w:rsidRPr="00003F1C" w:rsidRDefault="00800AAB" w:rsidP="00D74315">
            <w:pPr>
              <w:pStyle w:val="TAC"/>
              <w:rPr>
                <w:ins w:id="9509" w:author="Chensenliang" w:date="2025-02-13T10:19:00Z"/>
                <w:rFonts w:cs="Arial"/>
                <w:lang w:val="en-US" w:eastAsia="zh-CN"/>
              </w:rPr>
            </w:pPr>
            <w:ins w:id="9510" w:author="Chensenliang" w:date="2025-02-13T10:19:00Z">
              <w:r w:rsidRPr="00003F1C">
                <w:rPr>
                  <w:rFonts w:cs="Arial"/>
                  <w:lang w:val="en-US" w:eastAsia="zh-CN"/>
                </w:rPr>
                <w:t>156</w:t>
              </w:r>
            </w:ins>
          </w:p>
        </w:tc>
        <w:tc>
          <w:tcPr>
            <w:tcW w:w="753" w:type="dxa"/>
            <w:tcBorders>
              <w:top w:val="nil"/>
              <w:left w:val="nil"/>
              <w:bottom w:val="single" w:sz="4" w:space="0" w:color="auto"/>
              <w:right w:val="single" w:sz="4" w:space="0" w:color="auto"/>
            </w:tcBorders>
            <w:shd w:val="clear" w:color="auto" w:fill="auto"/>
            <w:vAlign w:val="center"/>
            <w:hideMark/>
          </w:tcPr>
          <w:p w14:paraId="101E850F" w14:textId="77777777" w:rsidR="00800AAB" w:rsidRPr="00003F1C" w:rsidRDefault="00800AAB" w:rsidP="00D74315">
            <w:pPr>
              <w:pStyle w:val="TAC"/>
              <w:rPr>
                <w:ins w:id="9511" w:author="Chensenliang" w:date="2025-02-13T10:19:00Z"/>
                <w:rFonts w:cs="Arial"/>
                <w:lang w:val="en-US" w:eastAsia="zh-CN"/>
              </w:rPr>
            </w:pPr>
            <w:ins w:id="9512" w:author="Chensenliang" w:date="2025-02-13T10:19:00Z">
              <w:r w:rsidRPr="00003F1C">
                <w:rPr>
                  <w:rFonts w:cs="Arial"/>
                  <w:lang w:val="en-US" w:eastAsia="zh-CN"/>
                </w:rPr>
                <w:t>1@25</w:t>
              </w:r>
            </w:ins>
          </w:p>
        </w:tc>
        <w:tc>
          <w:tcPr>
            <w:tcW w:w="950" w:type="dxa"/>
            <w:tcBorders>
              <w:top w:val="nil"/>
              <w:left w:val="nil"/>
              <w:bottom w:val="single" w:sz="4" w:space="0" w:color="auto"/>
              <w:right w:val="single" w:sz="4" w:space="0" w:color="auto"/>
            </w:tcBorders>
            <w:shd w:val="clear" w:color="auto" w:fill="auto"/>
            <w:vAlign w:val="center"/>
            <w:hideMark/>
          </w:tcPr>
          <w:p w14:paraId="7DE33A08" w14:textId="77777777" w:rsidR="00800AAB" w:rsidRPr="00003F1C" w:rsidRDefault="00800AAB" w:rsidP="00D74315">
            <w:pPr>
              <w:pStyle w:val="TAC"/>
              <w:rPr>
                <w:ins w:id="9513" w:author="Chensenliang" w:date="2025-02-13T10:19:00Z"/>
                <w:rFonts w:cs="Arial"/>
                <w:lang w:val="en-US" w:eastAsia="zh-CN"/>
              </w:rPr>
            </w:pPr>
            <w:ins w:id="9514" w:author="Chensenliang" w:date="2025-02-13T10:19:00Z">
              <w:r w:rsidRPr="00003F1C">
                <w:rPr>
                  <w:rFonts w:cs="Arial"/>
                  <w:lang w:val="en-US" w:eastAsia="zh-CN"/>
                </w:rPr>
                <w:t>1@51</w:t>
              </w:r>
            </w:ins>
          </w:p>
        </w:tc>
        <w:tc>
          <w:tcPr>
            <w:tcW w:w="707" w:type="dxa"/>
            <w:tcBorders>
              <w:top w:val="nil"/>
              <w:left w:val="nil"/>
              <w:bottom w:val="single" w:sz="4" w:space="0" w:color="auto"/>
              <w:right w:val="single" w:sz="4" w:space="0" w:color="auto"/>
            </w:tcBorders>
            <w:shd w:val="clear" w:color="auto" w:fill="auto"/>
            <w:vAlign w:val="center"/>
            <w:hideMark/>
          </w:tcPr>
          <w:p w14:paraId="11363DD8" w14:textId="77777777" w:rsidR="00800AAB" w:rsidRPr="00003F1C" w:rsidRDefault="00800AAB" w:rsidP="00D74315">
            <w:pPr>
              <w:pStyle w:val="TAC"/>
              <w:rPr>
                <w:ins w:id="9515" w:author="Chensenliang" w:date="2025-02-13T10:19:00Z"/>
                <w:rFonts w:cs="Arial"/>
                <w:lang w:val="en-US" w:eastAsia="zh-CN"/>
              </w:rPr>
            </w:pPr>
            <w:ins w:id="9516" w:author="Chensenliang" w:date="2025-02-13T10:19:00Z">
              <w:r w:rsidRPr="00003F1C">
                <w:rPr>
                  <w:rFonts w:cs="Arial"/>
                  <w:lang w:val="en-US" w:eastAsia="zh-CN"/>
                </w:rPr>
                <w:t>258</w:t>
              </w:r>
            </w:ins>
          </w:p>
        </w:tc>
        <w:tc>
          <w:tcPr>
            <w:tcW w:w="887" w:type="dxa"/>
            <w:tcBorders>
              <w:top w:val="nil"/>
              <w:left w:val="nil"/>
              <w:bottom w:val="single" w:sz="4" w:space="0" w:color="auto"/>
              <w:right w:val="single" w:sz="4" w:space="0" w:color="auto"/>
            </w:tcBorders>
            <w:shd w:val="clear" w:color="auto" w:fill="auto"/>
            <w:vAlign w:val="center"/>
            <w:hideMark/>
          </w:tcPr>
          <w:p w14:paraId="68EF4189" w14:textId="77777777" w:rsidR="00800AAB" w:rsidRPr="00003F1C" w:rsidRDefault="00800AAB" w:rsidP="00D74315">
            <w:pPr>
              <w:pStyle w:val="TAC"/>
              <w:rPr>
                <w:ins w:id="9517" w:author="Chensenliang" w:date="2025-02-13T10:19:00Z"/>
                <w:rFonts w:cs="Arial"/>
                <w:lang w:val="en-US" w:eastAsia="zh-CN"/>
              </w:rPr>
            </w:pPr>
            <w:ins w:id="951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DB21C35" w14:textId="77777777" w:rsidR="00800AAB" w:rsidRPr="00003F1C" w:rsidRDefault="00800AAB" w:rsidP="00D74315">
            <w:pPr>
              <w:pStyle w:val="TAC"/>
              <w:rPr>
                <w:ins w:id="9519" w:author="Chensenliang" w:date="2025-02-13T10:19:00Z"/>
                <w:rFonts w:cs="Arial"/>
                <w:lang w:val="en-US" w:eastAsia="zh-CN"/>
              </w:rPr>
            </w:pPr>
            <w:ins w:id="9520" w:author="Chensenliang" w:date="2025-02-13T10:19:00Z">
              <w:r w:rsidRPr="00003F1C">
                <w:rPr>
                  <w:rFonts w:cs="Arial"/>
                  <w:lang w:val="en-US" w:eastAsia="zh-CN"/>
                </w:rPr>
                <w:t>1@77</w:t>
              </w:r>
            </w:ins>
          </w:p>
        </w:tc>
      </w:tr>
      <w:tr w:rsidR="00800AAB" w:rsidRPr="00003F1C" w14:paraId="12073DBB" w14:textId="77777777" w:rsidTr="00063062">
        <w:trPr>
          <w:trHeight w:val="420"/>
          <w:ins w:id="952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898042B" w14:textId="77777777" w:rsidR="00800AAB" w:rsidRPr="00003F1C" w:rsidRDefault="00800AAB" w:rsidP="00D74315">
            <w:pPr>
              <w:pStyle w:val="TAC"/>
              <w:rPr>
                <w:ins w:id="952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AE4D4BD" w14:textId="77777777" w:rsidR="00800AAB" w:rsidRPr="00003F1C" w:rsidRDefault="00800AAB" w:rsidP="00D74315">
            <w:pPr>
              <w:pStyle w:val="TAC"/>
              <w:rPr>
                <w:ins w:id="952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7C23ED0" w14:textId="77777777" w:rsidR="00800AAB" w:rsidRPr="00003F1C" w:rsidRDefault="00800AAB" w:rsidP="00D74315">
            <w:pPr>
              <w:pStyle w:val="TAC"/>
              <w:rPr>
                <w:ins w:id="9524" w:author="Chensenliang" w:date="2025-02-13T10:19:00Z"/>
                <w:rFonts w:cs="Arial"/>
                <w:lang w:val="en-US" w:eastAsia="zh-CN"/>
              </w:rPr>
            </w:pPr>
            <w:ins w:id="9525" w:author="Chensenliang" w:date="2025-02-13T10:19:00Z">
              <w:r w:rsidRPr="00003F1C">
                <w:rPr>
                  <w:rFonts w:cs="Arial"/>
                  <w:lang w:val="en-US" w:eastAsia="zh-CN"/>
                </w:rPr>
                <w:t>25+25</w:t>
              </w:r>
            </w:ins>
          </w:p>
        </w:tc>
        <w:tc>
          <w:tcPr>
            <w:tcW w:w="567" w:type="dxa"/>
            <w:tcBorders>
              <w:top w:val="nil"/>
              <w:left w:val="nil"/>
              <w:bottom w:val="single" w:sz="4" w:space="0" w:color="auto"/>
              <w:right w:val="single" w:sz="4" w:space="0" w:color="auto"/>
            </w:tcBorders>
            <w:shd w:val="clear" w:color="auto" w:fill="auto"/>
            <w:vAlign w:val="center"/>
            <w:hideMark/>
          </w:tcPr>
          <w:p w14:paraId="11F07779" w14:textId="77777777" w:rsidR="00800AAB" w:rsidRPr="00003F1C" w:rsidRDefault="00800AAB" w:rsidP="00D74315">
            <w:pPr>
              <w:pStyle w:val="TAC"/>
              <w:rPr>
                <w:ins w:id="9526" w:author="Chensenliang" w:date="2025-02-13T10:19:00Z"/>
                <w:rFonts w:cs="Arial"/>
                <w:lang w:val="en-US" w:eastAsia="zh-CN"/>
              </w:rPr>
            </w:pPr>
            <w:ins w:id="9527" w:author="Chensenliang" w:date="2025-02-13T10:19:00Z">
              <w:r w:rsidRPr="00003F1C">
                <w:rPr>
                  <w:rFonts w:cs="Arial"/>
                  <w:lang w:val="en-US" w:eastAsia="zh-CN"/>
                </w:rPr>
                <w:t>82</w:t>
              </w:r>
            </w:ins>
          </w:p>
        </w:tc>
        <w:tc>
          <w:tcPr>
            <w:tcW w:w="992" w:type="dxa"/>
            <w:tcBorders>
              <w:top w:val="nil"/>
              <w:left w:val="nil"/>
              <w:bottom w:val="single" w:sz="4" w:space="0" w:color="auto"/>
              <w:right w:val="single" w:sz="4" w:space="0" w:color="auto"/>
            </w:tcBorders>
            <w:shd w:val="clear" w:color="auto" w:fill="auto"/>
            <w:vAlign w:val="center"/>
            <w:hideMark/>
          </w:tcPr>
          <w:p w14:paraId="5124227D" w14:textId="77777777" w:rsidR="00800AAB" w:rsidRPr="00003F1C" w:rsidRDefault="00800AAB" w:rsidP="00D74315">
            <w:pPr>
              <w:pStyle w:val="TAC"/>
              <w:rPr>
                <w:ins w:id="9528" w:author="Chensenliang" w:date="2025-02-13T10:19:00Z"/>
                <w:rFonts w:cs="Arial"/>
                <w:lang w:val="en-US" w:eastAsia="zh-CN"/>
              </w:rPr>
            </w:pPr>
            <w:ins w:id="9529" w:author="Chensenliang" w:date="2025-02-13T10:19:00Z">
              <w:r w:rsidRPr="00003F1C">
                <w:rPr>
                  <w:rFonts w:cs="Arial"/>
                  <w:lang w:val="en-US" w:eastAsia="zh-CN"/>
                </w:rPr>
                <w:t>1@43</w:t>
              </w:r>
            </w:ins>
          </w:p>
        </w:tc>
        <w:tc>
          <w:tcPr>
            <w:tcW w:w="851" w:type="dxa"/>
            <w:tcBorders>
              <w:top w:val="nil"/>
              <w:left w:val="nil"/>
              <w:bottom w:val="single" w:sz="4" w:space="0" w:color="auto"/>
              <w:right w:val="single" w:sz="4" w:space="0" w:color="auto"/>
            </w:tcBorders>
            <w:shd w:val="clear" w:color="auto" w:fill="auto"/>
            <w:vAlign w:val="center"/>
            <w:hideMark/>
          </w:tcPr>
          <w:p w14:paraId="724C04D3" w14:textId="77777777" w:rsidR="00800AAB" w:rsidRPr="00003F1C" w:rsidRDefault="00800AAB" w:rsidP="00D74315">
            <w:pPr>
              <w:pStyle w:val="TAC"/>
              <w:rPr>
                <w:ins w:id="9530" w:author="Chensenliang" w:date="2025-02-13T10:19:00Z"/>
                <w:rFonts w:cs="Arial"/>
                <w:lang w:val="en-US" w:eastAsia="zh-CN"/>
              </w:rPr>
            </w:pPr>
            <w:ins w:id="9531" w:author="Chensenliang" w:date="2025-02-13T10:19:00Z">
              <w:r w:rsidRPr="00003F1C">
                <w:rPr>
                  <w:rFonts w:cs="Arial"/>
                  <w:lang w:val="en-US" w:eastAsia="zh-CN"/>
                </w:rPr>
                <w:t>1@18</w:t>
              </w:r>
            </w:ins>
          </w:p>
        </w:tc>
        <w:tc>
          <w:tcPr>
            <w:tcW w:w="567" w:type="dxa"/>
            <w:tcBorders>
              <w:top w:val="nil"/>
              <w:left w:val="nil"/>
              <w:bottom w:val="single" w:sz="4" w:space="0" w:color="auto"/>
              <w:right w:val="single" w:sz="4" w:space="0" w:color="auto"/>
            </w:tcBorders>
            <w:shd w:val="clear" w:color="auto" w:fill="auto"/>
            <w:vAlign w:val="center"/>
            <w:hideMark/>
          </w:tcPr>
          <w:p w14:paraId="696216AC" w14:textId="77777777" w:rsidR="00800AAB" w:rsidRPr="00003F1C" w:rsidRDefault="00800AAB" w:rsidP="00D74315">
            <w:pPr>
              <w:pStyle w:val="TAC"/>
              <w:rPr>
                <w:ins w:id="9532" w:author="Chensenliang" w:date="2025-02-13T10:19:00Z"/>
                <w:rFonts w:cs="Arial"/>
                <w:lang w:val="en-US" w:eastAsia="zh-CN"/>
              </w:rPr>
            </w:pPr>
            <w:ins w:id="9533" w:author="Chensenliang" w:date="2025-02-13T10:19:00Z">
              <w:r w:rsidRPr="00003F1C">
                <w:rPr>
                  <w:rFonts w:cs="Arial"/>
                  <w:lang w:val="en-US" w:eastAsia="zh-CN"/>
                </w:rPr>
                <w:t>156</w:t>
              </w:r>
            </w:ins>
          </w:p>
        </w:tc>
        <w:tc>
          <w:tcPr>
            <w:tcW w:w="753" w:type="dxa"/>
            <w:tcBorders>
              <w:top w:val="nil"/>
              <w:left w:val="nil"/>
              <w:bottom w:val="single" w:sz="4" w:space="0" w:color="auto"/>
              <w:right w:val="single" w:sz="4" w:space="0" w:color="auto"/>
            </w:tcBorders>
            <w:shd w:val="clear" w:color="auto" w:fill="auto"/>
            <w:vAlign w:val="center"/>
            <w:hideMark/>
          </w:tcPr>
          <w:p w14:paraId="730CC6C8" w14:textId="77777777" w:rsidR="00800AAB" w:rsidRPr="00003F1C" w:rsidRDefault="00800AAB" w:rsidP="00D74315">
            <w:pPr>
              <w:pStyle w:val="TAC"/>
              <w:rPr>
                <w:ins w:id="9534" w:author="Chensenliang" w:date="2025-02-13T10:19:00Z"/>
                <w:rFonts w:cs="Arial"/>
                <w:lang w:val="en-US" w:eastAsia="zh-CN"/>
              </w:rPr>
            </w:pPr>
            <w:ins w:id="9535" w:author="Chensenliang" w:date="2025-02-13T10:19:00Z">
              <w:r w:rsidRPr="00003F1C">
                <w:rPr>
                  <w:rFonts w:cs="Arial"/>
                  <w:lang w:val="en-US" w:eastAsia="zh-CN"/>
                </w:rPr>
                <w:t>1@25</w:t>
              </w:r>
            </w:ins>
          </w:p>
        </w:tc>
        <w:tc>
          <w:tcPr>
            <w:tcW w:w="950" w:type="dxa"/>
            <w:tcBorders>
              <w:top w:val="nil"/>
              <w:left w:val="nil"/>
              <w:bottom w:val="single" w:sz="4" w:space="0" w:color="auto"/>
              <w:right w:val="single" w:sz="4" w:space="0" w:color="auto"/>
            </w:tcBorders>
            <w:shd w:val="clear" w:color="auto" w:fill="auto"/>
            <w:vAlign w:val="center"/>
            <w:hideMark/>
          </w:tcPr>
          <w:p w14:paraId="4C32E1FD" w14:textId="77777777" w:rsidR="00800AAB" w:rsidRPr="00003F1C" w:rsidRDefault="00800AAB" w:rsidP="00D74315">
            <w:pPr>
              <w:pStyle w:val="TAC"/>
              <w:rPr>
                <w:ins w:id="9536" w:author="Chensenliang" w:date="2025-02-13T10:19:00Z"/>
                <w:rFonts w:cs="Arial"/>
                <w:lang w:val="en-US" w:eastAsia="zh-CN"/>
              </w:rPr>
            </w:pPr>
            <w:ins w:id="9537" w:author="Chensenliang" w:date="2025-02-13T10:19:00Z">
              <w:r w:rsidRPr="00003F1C">
                <w:rPr>
                  <w:rFonts w:cs="Arial"/>
                  <w:lang w:val="en-US" w:eastAsia="zh-CN"/>
                </w:rPr>
                <w:t>1@37</w:t>
              </w:r>
            </w:ins>
          </w:p>
        </w:tc>
        <w:tc>
          <w:tcPr>
            <w:tcW w:w="707" w:type="dxa"/>
            <w:tcBorders>
              <w:top w:val="nil"/>
              <w:left w:val="nil"/>
              <w:bottom w:val="single" w:sz="4" w:space="0" w:color="auto"/>
              <w:right w:val="single" w:sz="4" w:space="0" w:color="auto"/>
            </w:tcBorders>
            <w:shd w:val="clear" w:color="auto" w:fill="auto"/>
            <w:vAlign w:val="center"/>
            <w:hideMark/>
          </w:tcPr>
          <w:p w14:paraId="57148026" w14:textId="77777777" w:rsidR="00800AAB" w:rsidRPr="00003F1C" w:rsidRDefault="00800AAB" w:rsidP="00D74315">
            <w:pPr>
              <w:pStyle w:val="TAC"/>
              <w:rPr>
                <w:ins w:id="9538" w:author="Chensenliang" w:date="2025-02-13T10:19:00Z"/>
                <w:rFonts w:cs="Arial"/>
                <w:lang w:val="en-US" w:eastAsia="zh-CN"/>
              </w:rPr>
            </w:pPr>
            <w:ins w:id="9539" w:author="Chensenliang" w:date="2025-02-13T10:19:00Z">
              <w:r w:rsidRPr="00003F1C">
                <w:rPr>
                  <w:rFonts w:cs="Arial"/>
                  <w:lang w:val="en-US" w:eastAsia="zh-CN"/>
                </w:rPr>
                <w:t>260</w:t>
              </w:r>
            </w:ins>
          </w:p>
        </w:tc>
        <w:tc>
          <w:tcPr>
            <w:tcW w:w="887" w:type="dxa"/>
            <w:tcBorders>
              <w:top w:val="nil"/>
              <w:left w:val="nil"/>
              <w:bottom w:val="single" w:sz="4" w:space="0" w:color="auto"/>
              <w:right w:val="single" w:sz="4" w:space="0" w:color="auto"/>
            </w:tcBorders>
            <w:shd w:val="clear" w:color="auto" w:fill="auto"/>
            <w:vAlign w:val="center"/>
            <w:hideMark/>
          </w:tcPr>
          <w:p w14:paraId="48851875" w14:textId="77777777" w:rsidR="00800AAB" w:rsidRPr="00003F1C" w:rsidRDefault="00800AAB" w:rsidP="00D74315">
            <w:pPr>
              <w:pStyle w:val="TAC"/>
              <w:rPr>
                <w:ins w:id="9540" w:author="Chensenliang" w:date="2025-02-13T10:19:00Z"/>
                <w:rFonts w:cs="Arial"/>
                <w:lang w:val="en-US" w:eastAsia="zh-CN"/>
              </w:rPr>
            </w:pPr>
            <w:ins w:id="954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5081480" w14:textId="77777777" w:rsidR="00800AAB" w:rsidRPr="00003F1C" w:rsidRDefault="00800AAB" w:rsidP="00D74315">
            <w:pPr>
              <w:pStyle w:val="TAC"/>
              <w:rPr>
                <w:ins w:id="9542" w:author="Chensenliang" w:date="2025-02-13T10:19:00Z"/>
                <w:rFonts w:cs="Arial"/>
                <w:lang w:val="en-US" w:eastAsia="zh-CN"/>
              </w:rPr>
            </w:pPr>
            <w:ins w:id="9543" w:author="Chensenliang" w:date="2025-02-13T10:19:00Z">
              <w:r w:rsidRPr="00003F1C">
                <w:rPr>
                  <w:rFonts w:cs="Arial"/>
                  <w:lang w:val="en-US" w:eastAsia="zh-CN"/>
                </w:rPr>
                <w:t>1@64</w:t>
              </w:r>
            </w:ins>
          </w:p>
        </w:tc>
      </w:tr>
      <w:tr w:rsidR="00800AAB" w:rsidRPr="00003F1C" w14:paraId="01B5CD44" w14:textId="77777777" w:rsidTr="00063062">
        <w:trPr>
          <w:trHeight w:val="420"/>
          <w:ins w:id="954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AD7F07F" w14:textId="77777777" w:rsidR="00800AAB" w:rsidRPr="00003F1C" w:rsidRDefault="00800AAB" w:rsidP="00D74315">
            <w:pPr>
              <w:pStyle w:val="TAC"/>
              <w:rPr>
                <w:ins w:id="954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9320F82" w14:textId="77777777" w:rsidR="00800AAB" w:rsidRPr="00003F1C" w:rsidRDefault="00800AAB" w:rsidP="00D74315">
            <w:pPr>
              <w:pStyle w:val="TAC"/>
              <w:rPr>
                <w:ins w:id="954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608999C2" w14:textId="77777777" w:rsidR="00800AAB" w:rsidRPr="00003F1C" w:rsidRDefault="00800AAB" w:rsidP="00D74315">
            <w:pPr>
              <w:pStyle w:val="TAC"/>
              <w:rPr>
                <w:ins w:id="9547" w:author="Chensenliang" w:date="2025-02-13T10:19:00Z"/>
                <w:rFonts w:cs="Arial"/>
                <w:lang w:val="en-US" w:eastAsia="zh-CN"/>
              </w:rPr>
            </w:pPr>
            <w:ins w:id="9548" w:author="Chensenliang" w:date="2025-02-13T10:19:00Z">
              <w:r w:rsidRPr="00003F1C">
                <w:rPr>
                  <w:rFonts w:cs="Arial"/>
                  <w:lang w:val="en-US" w:eastAsia="zh-CN"/>
                </w:rPr>
                <w:t>30+20</w:t>
              </w:r>
            </w:ins>
          </w:p>
        </w:tc>
        <w:tc>
          <w:tcPr>
            <w:tcW w:w="567" w:type="dxa"/>
            <w:tcBorders>
              <w:top w:val="nil"/>
              <w:left w:val="nil"/>
              <w:bottom w:val="single" w:sz="4" w:space="0" w:color="auto"/>
              <w:right w:val="single" w:sz="4" w:space="0" w:color="auto"/>
            </w:tcBorders>
            <w:shd w:val="clear" w:color="auto" w:fill="auto"/>
            <w:vAlign w:val="center"/>
            <w:hideMark/>
          </w:tcPr>
          <w:p w14:paraId="19DC95C6" w14:textId="77777777" w:rsidR="00800AAB" w:rsidRPr="00003F1C" w:rsidRDefault="00800AAB" w:rsidP="00D74315">
            <w:pPr>
              <w:pStyle w:val="TAC"/>
              <w:rPr>
                <w:ins w:id="9549" w:author="Chensenliang" w:date="2025-02-13T10:19:00Z"/>
                <w:rFonts w:cs="Arial"/>
                <w:lang w:val="en-US" w:eastAsia="zh-CN"/>
              </w:rPr>
            </w:pPr>
            <w:ins w:id="9550" w:author="Chensenliang" w:date="2025-02-13T10:19:00Z">
              <w:r w:rsidRPr="00003F1C">
                <w:rPr>
                  <w:rFonts w:cs="Arial"/>
                  <w:lang w:val="en-US" w:eastAsia="zh-CN"/>
                </w:rPr>
                <w:t>82</w:t>
              </w:r>
            </w:ins>
          </w:p>
        </w:tc>
        <w:tc>
          <w:tcPr>
            <w:tcW w:w="992" w:type="dxa"/>
            <w:tcBorders>
              <w:top w:val="nil"/>
              <w:left w:val="nil"/>
              <w:bottom w:val="single" w:sz="4" w:space="0" w:color="auto"/>
              <w:right w:val="single" w:sz="4" w:space="0" w:color="auto"/>
            </w:tcBorders>
            <w:shd w:val="clear" w:color="auto" w:fill="auto"/>
            <w:vAlign w:val="center"/>
            <w:hideMark/>
          </w:tcPr>
          <w:p w14:paraId="3E6A8ECB" w14:textId="77777777" w:rsidR="00800AAB" w:rsidRPr="00003F1C" w:rsidRDefault="00800AAB" w:rsidP="00D74315">
            <w:pPr>
              <w:pStyle w:val="TAC"/>
              <w:rPr>
                <w:ins w:id="9551" w:author="Chensenliang" w:date="2025-02-13T10:19:00Z"/>
                <w:rFonts w:cs="Arial"/>
                <w:lang w:val="en-US" w:eastAsia="zh-CN"/>
              </w:rPr>
            </w:pPr>
            <w:ins w:id="9552" w:author="Chensenliang" w:date="2025-02-13T10:19:00Z">
              <w:r w:rsidRPr="00003F1C">
                <w:rPr>
                  <w:rFonts w:cs="Arial"/>
                  <w:lang w:val="en-US" w:eastAsia="zh-CN"/>
                </w:rPr>
                <w:t>1@43</w:t>
              </w:r>
            </w:ins>
          </w:p>
        </w:tc>
        <w:tc>
          <w:tcPr>
            <w:tcW w:w="851" w:type="dxa"/>
            <w:tcBorders>
              <w:top w:val="nil"/>
              <w:left w:val="nil"/>
              <w:bottom w:val="single" w:sz="4" w:space="0" w:color="auto"/>
              <w:right w:val="single" w:sz="4" w:space="0" w:color="auto"/>
            </w:tcBorders>
            <w:shd w:val="clear" w:color="auto" w:fill="auto"/>
            <w:vAlign w:val="center"/>
            <w:hideMark/>
          </w:tcPr>
          <w:p w14:paraId="18F4CEA0" w14:textId="77777777" w:rsidR="00800AAB" w:rsidRPr="00003F1C" w:rsidRDefault="00800AAB" w:rsidP="00D74315">
            <w:pPr>
              <w:pStyle w:val="TAC"/>
              <w:rPr>
                <w:ins w:id="9553" w:author="Chensenliang" w:date="2025-02-13T10:19:00Z"/>
                <w:rFonts w:cs="Arial"/>
                <w:lang w:val="en-US" w:eastAsia="zh-CN"/>
              </w:rPr>
            </w:pPr>
            <w:ins w:id="9554" w:author="Chensenliang" w:date="2025-02-13T10:19:00Z">
              <w:r w:rsidRPr="00003F1C">
                <w:rPr>
                  <w:rFonts w:cs="Arial"/>
                  <w:lang w:val="en-US" w:eastAsia="zh-CN"/>
                </w:rPr>
                <w:t>1@5</w:t>
              </w:r>
            </w:ins>
          </w:p>
        </w:tc>
        <w:tc>
          <w:tcPr>
            <w:tcW w:w="567" w:type="dxa"/>
            <w:tcBorders>
              <w:top w:val="nil"/>
              <w:left w:val="nil"/>
              <w:bottom w:val="single" w:sz="4" w:space="0" w:color="auto"/>
              <w:right w:val="single" w:sz="4" w:space="0" w:color="auto"/>
            </w:tcBorders>
            <w:shd w:val="clear" w:color="auto" w:fill="auto"/>
            <w:vAlign w:val="center"/>
            <w:hideMark/>
          </w:tcPr>
          <w:p w14:paraId="02A7918B" w14:textId="77777777" w:rsidR="00800AAB" w:rsidRPr="00003F1C" w:rsidRDefault="00800AAB" w:rsidP="00D74315">
            <w:pPr>
              <w:pStyle w:val="TAC"/>
              <w:rPr>
                <w:ins w:id="9555" w:author="Chensenliang" w:date="2025-02-13T10:19:00Z"/>
                <w:rFonts w:cs="Arial"/>
                <w:lang w:val="en-US" w:eastAsia="zh-CN"/>
              </w:rPr>
            </w:pPr>
            <w:ins w:id="9556" w:author="Chensenliang" w:date="2025-02-13T10:19:00Z">
              <w:r w:rsidRPr="00003F1C">
                <w:rPr>
                  <w:rFonts w:cs="Arial"/>
                  <w:lang w:val="en-US" w:eastAsia="zh-CN"/>
                </w:rPr>
                <w:t>156</w:t>
              </w:r>
            </w:ins>
          </w:p>
        </w:tc>
        <w:tc>
          <w:tcPr>
            <w:tcW w:w="753" w:type="dxa"/>
            <w:tcBorders>
              <w:top w:val="nil"/>
              <w:left w:val="nil"/>
              <w:bottom w:val="single" w:sz="4" w:space="0" w:color="auto"/>
              <w:right w:val="single" w:sz="4" w:space="0" w:color="auto"/>
            </w:tcBorders>
            <w:shd w:val="clear" w:color="auto" w:fill="auto"/>
            <w:vAlign w:val="center"/>
            <w:hideMark/>
          </w:tcPr>
          <w:p w14:paraId="7187248F" w14:textId="77777777" w:rsidR="00800AAB" w:rsidRPr="00003F1C" w:rsidRDefault="00800AAB" w:rsidP="00D74315">
            <w:pPr>
              <w:pStyle w:val="TAC"/>
              <w:rPr>
                <w:ins w:id="9557" w:author="Chensenliang" w:date="2025-02-13T10:19:00Z"/>
                <w:rFonts w:cs="Arial"/>
                <w:lang w:val="en-US" w:eastAsia="zh-CN"/>
              </w:rPr>
            </w:pPr>
            <w:ins w:id="9558" w:author="Chensenliang" w:date="2025-02-13T10:19:00Z">
              <w:r w:rsidRPr="00003F1C">
                <w:rPr>
                  <w:rFonts w:cs="Arial"/>
                  <w:lang w:val="en-US" w:eastAsia="zh-CN"/>
                </w:rPr>
                <w:t>1@25</w:t>
              </w:r>
            </w:ins>
          </w:p>
        </w:tc>
        <w:tc>
          <w:tcPr>
            <w:tcW w:w="950" w:type="dxa"/>
            <w:tcBorders>
              <w:top w:val="nil"/>
              <w:left w:val="nil"/>
              <w:bottom w:val="single" w:sz="4" w:space="0" w:color="auto"/>
              <w:right w:val="single" w:sz="4" w:space="0" w:color="auto"/>
            </w:tcBorders>
            <w:shd w:val="clear" w:color="auto" w:fill="auto"/>
            <w:vAlign w:val="center"/>
            <w:hideMark/>
          </w:tcPr>
          <w:p w14:paraId="68928274" w14:textId="77777777" w:rsidR="00800AAB" w:rsidRPr="00003F1C" w:rsidRDefault="00800AAB" w:rsidP="00D74315">
            <w:pPr>
              <w:pStyle w:val="TAC"/>
              <w:rPr>
                <w:ins w:id="9559" w:author="Chensenliang" w:date="2025-02-13T10:19:00Z"/>
                <w:rFonts w:cs="Arial"/>
                <w:lang w:val="en-US" w:eastAsia="zh-CN"/>
              </w:rPr>
            </w:pPr>
            <w:ins w:id="9560" w:author="Chensenliang" w:date="2025-02-13T10:19:00Z">
              <w:r w:rsidRPr="00003F1C">
                <w:rPr>
                  <w:rFonts w:cs="Arial"/>
                  <w:lang w:val="en-US" w:eastAsia="zh-CN"/>
                </w:rPr>
                <w:t>1@24</w:t>
              </w:r>
            </w:ins>
          </w:p>
        </w:tc>
        <w:tc>
          <w:tcPr>
            <w:tcW w:w="707" w:type="dxa"/>
            <w:tcBorders>
              <w:top w:val="nil"/>
              <w:left w:val="nil"/>
              <w:bottom w:val="single" w:sz="4" w:space="0" w:color="auto"/>
              <w:right w:val="single" w:sz="4" w:space="0" w:color="auto"/>
            </w:tcBorders>
            <w:shd w:val="clear" w:color="auto" w:fill="auto"/>
            <w:vAlign w:val="center"/>
            <w:hideMark/>
          </w:tcPr>
          <w:p w14:paraId="57A37A53" w14:textId="77777777" w:rsidR="00800AAB" w:rsidRPr="00003F1C" w:rsidRDefault="00800AAB" w:rsidP="00D74315">
            <w:pPr>
              <w:pStyle w:val="TAC"/>
              <w:rPr>
                <w:ins w:id="9561" w:author="Chensenliang" w:date="2025-02-13T10:19:00Z"/>
                <w:rFonts w:cs="Arial"/>
                <w:lang w:val="en-US" w:eastAsia="zh-CN"/>
              </w:rPr>
            </w:pPr>
            <w:ins w:id="9562" w:author="Chensenliang" w:date="2025-02-13T10:19:00Z">
              <w:r w:rsidRPr="00003F1C">
                <w:rPr>
                  <w:rFonts w:cs="Arial"/>
                  <w:lang w:val="en-US" w:eastAsia="zh-CN"/>
                </w:rPr>
                <w:t>258</w:t>
              </w:r>
            </w:ins>
          </w:p>
        </w:tc>
        <w:tc>
          <w:tcPr>
            <w:tcW w:w="887" w:type="dxa"/>
            <w:tcBorders>
              <w:top w:val="nil"/>
              <w:left w:val="nil"/>
              <w:bottom w:val="single" w:sz="4" w:space="0" w:color="auto"/>
              <w:right w:val="single" w:sz="4" w:space="0" w:color="auto"/>
            </w:tcBorders>
            <w:shd w:val="clear" w:color="auto" w:fill="auto"/>
            <w:vAlign w:val="center"/>
            <w:hideMark/>
          </w:tcPr>
          <w:p w14:paraId="3598A85B" w14:textId="77777777" w:rsidR="00800AAB" w:rsidRPr="00003F1C" w:rsidRDefault="00800AAB" w:rsidP="00D74315">
            <w:pPr>
              <w:pStyle w:val="TAC"/>
              <w:rPr>
                <w:ins w:id="9563" w:author="Chensenliang" w:date="2025-02-13T10:19:00Z"/>
                <w:rFonts w:cs="Arial"/>
                <w:lang w:val="en-US" w:eastAsia="zh-CN"/>
              </w:rPr>
            </w:pPr>
            <w:ins w:id="956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C7F7B9B" w14:textId="77777777" w:rsidR="00800AAB" w:rsidRPr="00003F1C" w:rsidRDefault="00800AAB" w:rsidP="00D74315">
            <w:pPr>
              <w:pStyle w:val="TAC"/>
              <w:rPr>
                <w:ins w:id="9565" w:author="Chensenliang" w:date="2025-02-13T10:19:00Z"/>
                <w:rFonts w:cs="Arial"/>
                <w:lang w:val="en-US" w:eastAsia="zh-CN"/>
              </w:rPr>
            </w:pPr>
            <w:ins w:id="9566" w:author="Chensenliang" w:date="2025-02-13T10:19:00Z">
              <w:r w:rsidRPr="00003F1C">
                <w:rPr>
                  <w:rFonts w:cs="Arial"/>
                  <w:lang w:val="en-US" w:eastAsia="zh-CN"/>
                </w:rPr>
                <w:t>1@50</w:t>
              </w:r>
            </w:ins>
          </w:p>
        </w:tc>
      </w:tr>
      <w:tr w:rsidR="00800AAB" w:rsidRPr="00003F1C" w14:paraId="5D32CC13" w14:textId="77777777" w:rsidTr="00063062">
        <w:trPr>
          <w:trHeight w:val="420"/>
          <w:ins w:id="956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6906905" w14:textId="77777777" w:rsidR="00800AAB" w:rsidRPr="00003F1C" w:rsidRDefault="00800AAB" w:rsidP="00D74315">
            <w:pPr>
              <w:pStyle w:val="TAC"/>
              <w:rPr>
                <w:ins w:id="956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D19AAF3" w14:textId="77777777" w:rsidR="00800AAB" w:rsidRPr="00003F1C" w:rsidRDefault="00800AAB" w:rsidP="00D74315">
            <w:pPr>
              <w:pStyle w:val="TAC"/>
              <w:rPr>
                <w:ins w:id="956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CC01DB8" w14:textId="77777777" w:rsidR="00800AAB" w:rsidRPr="00003F1C" w:rsidRDefault="00800AAB" w:rsidP="00D74315">
            <w:pPr>
              <w:pStyle w:val="TAC"/>
              <w:rPr>
                <w:ins w:id="9570" w:author="Chensenliang" w:date="2025-02-13T10:19:00Z"/>
                <w:rFonts w:cs="Arial"/>
                <w:lang w:val="en-US" w:eastAsia="zh-CN"/>
              </w:rPr>
            </w:pPr>
            <w:ins w:id="9571" w:author="Chensenliang" w:date="2025-02-13T10:19:00Z">
              <w:r w:rsidRPr="00003F1C">
                <w:rPr>
                  <w:rFonts w:cs="Arial"/>
                  <w:lang w:val="en-US" w:eastAsia="zh-CN"/>
                </w:rPr>
                <w:t>40+10</w:t>
              </w:r>
            </w:ins>
          </w:p>
        </w:tc>
        <w:tc>
          <w:tcPr>
            <w:tcW w:w="567" w:type="dxa"/>
            <w:tcBorders>
              <w:top w:val="nil"/>
              <w:left w:val="nil"/>
              <w:bottom w:val="single" w:sz="4" w:space="0" w:color="auto"/>
              <w:right w:val="single" w:sz="4" w:space="0" w:color="auto"/>
            </w:tcBorders>
            <w:shd w:val="clear" w:color="auto" w:fill="auto"/>
            <w:vAlign w:val="center"/>
            <w:hideMark/>
          </w:tcPr>
          <w:p w14:paraId="3140F5D5" w14:textId="77777777" w:rsidR="00800AAB" w:rsidRPr="00003F1C" w:rsidRDefault="00800AAB" w:rsidP="00D74315">
            <w:pPr>
              <w:pStyle w:val="TAC"/>
              <w:rPr>
                <w:ins w:id="9572" w:author="Chensenliang" w:date="2025-02-13T10:19:00Z"/>
                <w:rFonts w:cs="Arial"/>
                <w:lang w:val="en-US" w:eastAsia="zh-CN"/>
              </w:rPr>
            </w:pPr>
            <w:ins w:id="9573"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2423CBFD" w14:textId="77777777" w:rsidR="00800AAB" w:rsidRPr="00003F1C" w:rsidRDefault="00800AAB" w:rsidP="00D74315">
            <w:pPr>
              <w:pStyle w:val="TAC"/>
              <w:rPr>
                <w:ins w:id="9574" w:author="Chensenliang" w:date="2025-02-13T10:19:00Z"/>
                <w:rFonts w:cs="Arial"/>
                <w:lang w:val="en-US" w:eastAsia="zh-CN"/>
              </w:rPr>
            </w:pPr>
            <w:ins w:id="9575" w:author="Chensenliang" w:date="2025-02-13T10:19:00Z">
              <w:r w:rsidRPr="00003F1C">
                <w:rPr>
                  <w:rFonts w:cs="Arial"/>
                  <w:lang w:val="en-US" w:eastAsia="zh-CN"/>
                </w:rPr>
                <w:t>1@84</w:t>
              </w:r>
            </w:ins>
          </w:p>
        </w:tc>
        <w:tc>
          <w:tcPr>
            <w:tcW w:w="851" w:type="dxa"/>
            <w:tcBorders>
              <w:top w:val="nil"/>
              <w:left w:val="nil"/>
              <w:bottom w:val="single" w:sz="4" w:space="0" w:color="auto"/>
              <w:right w:val="single" w:sz="4" w:space="0" w:color="auto"/>
            </w:tcBorders>
            <w:shd w:val="clear" w:color="auto" w:fill="auto"/>
            <w:vAlign w:val="center"/>
            <w:hideMark/>
          </w:tcPr>
          <w:p w14:paraId="0C557A10" w14:textId="77777777" w:rsidR="00800AAB" w:rsidRPr="00003F1C" w:rsidRDefault="00800AAB" w:rsidP="00D74315">
            <w:pPr>
              <w:pStyle w:val="TAC"/>
              <w:rPr>
                <w:ins w:id="9576" w:author="Chensenliang" w:date="2025-02-13T10:19:00Z"/>
                <w:rFonts w:cs="Arial"/>
                <w:lang w:val="en-US" w:eastAsia="zh-CN"/>
              </w:rPr>
            </w:pPr>
            <w:ins w:id="957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4638606C" w14:textId="77777777" w:rsidR="00800AAB" w:rsidRPr="00003F1C" w:rsidRDefault="00800AAB" w:rsidP="00D74315">
            <w:pPr>
              <w:pStyle w:val="TAC"/>
              <w:rPr>
                <w:ins w:id="9578" w:author="Chensenliang" w:date="2025-02-13T10:19:00Z"/>
                <w:rFonts w:cs="Arial"/>
                <w:lang w:val="en-US" w:eastAsia="zh-CN"/>
              </w:rPr>
            </w:pPr>
            <w:ins w:id="9579" w:author="Chensenliang" w:date="2025-02-13T10:19:00Z">
              <w:r w:rsidRPr="00003F1C">
                <w:rPr>
                  <w:rFonts w:cs="Arial"/>
                  <w:lang w:val="en-US" w:eastAsia="zh-CN"/>
                </w:rPr>
                <w:t>158</w:t>
              </w:r>
            </w:ins>
          </w:p>
        </w:tc>
        <w:tc>
          <w:tcPr>
            <w:tcW w:w="753" w:type="dxa"/>
            <w:tcBorders>
              <w:top w:val="nil"/>
              <w:left w:val="nil"/>
              <w:bottom w:val="single" w:sz="4" w:space="0" w:color="auto"/>
              <w:right w:val="single" w:sz="4" w:space="0" w:color="auto"/>
            </w:tcBorders>
            <w:shd w:val="clear" w:color="auto" w:fill="auto"/>
            <w:vAlign w:val="center"/>
            <w:hideMark/>
          </w:tcPr>
          <w:p w14:paraId="7BD7FA4E" w14:textId="77777777" w:rsidR="00800AAB" w:rsidRPr="00003F1C" w:rsidRDefault="00800AAB" w:rsidP="00D74315">
            <w:pPr>
              <w:pStyle w:val="TAC"/>
              <w:rPr>
                <w:ins w:id="9580" w:author="Chensenliang" w:date="2025-02-13T10:19:00Z"/>
                <w:rFonts w:cs="Arial"/>
                <w:lang w:val="en-US" w:eastAsia="zh-CN"/>
              </w:rPr>
            </w:pPr>
            <w:ins w:id="9581" w:author="Chensenliang" w:date="2025-02-13T10:19:00Z">
              <w:r w:rsidRPr="00003F1C">
                <w:rPr>
                  <w:rFonts w:cs="Arial"/>
                  <w:lang w:val="en-US" w:eastAsia="zh-CN"/>
                </w:rPr>
                <w:t>1@28</w:t>
              </w:r>
            </w:ins>
          </w:p>
        </w:tc>
        <w:tc>
          <w:tcPr>
            <w:tcW w:w="950" w:type="dxa"/>
            <w:tcBorders>
              <w:top w:val="nil"/>
              <w:left w:val="nil"/>
              <w:bottom w:val="single" w:sz="4" w:space="0" w:color="auto"/>
              <w:right w:val="single" w:sz="4" w:space="0" w:color="auto"/>
            </w:tcBorders>
            <w:shd w:val="clear" w:color="auto" w:fill="auto"/>
            <w:vAlign w:val="center"/>
            <w:hideMark/>
          </w:tcPr>
          <w:p w14:paraId="27AA71D5" w14:textId="77777777" w:rsidR="00800AAB" w:rsidRPr="00003F1C" w:rsidRDefault="00800AAB" w:rsidP="00D74315">
            <w:pPr>
              <w:pStyle w:val="TAC"/>
              <w:rPr>
                <w:ins w:id="9582" w:author="Chensenliang" w:date="2025-02-13T10:19:00Z"/>
                <w:rFonts w:cs="Arial"/>
                <w:lang w:val="en-US" w:eastAsia="zh-CN"/>
              </w:rPr>
            </w:pPr>
            <w:ins w:id="9583"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50DDB6A5" w14:textId="77777777" w:rsidR="00800AAB" w:rsidRPr="00003F1C" w:rsidRDefault="00800AAB" w:rsidP="00D74315">
            <w:pPr>
              <w:pStyle w:val="TAC"/>
              <w:rPr>
                <w:ins w:id="9584" w:author="Chensenliang" w:date="2025-02-13T10:19:00Z"/>
                <w:rFonts w:cs="Arial"/>
                <w:lang w:val="en-US" w:eastAsia="zh-CN"/>
              </w:rPr>
            </w:pPr>
            <w:ins w:id="9585" w:author="Chensenliang" w:date="2025-02-13T10:19:00Z">
              <w:r w:rsidRPr="00003F1C">
                <w:rPr>
                  <w:rFonts w:cs="Arial"/>
                  <w:lang w:val="en-US" w:eastAsia="zh-CN"/>
                </w:rPr>
                <w:t>260</w:t>
              </w:r>
            </w:ins>
          </w:p>
        </w:tc>
        <w:tc>
          <w:tcPr>
            <w:tcW w:w="887" w:type="dxa"/>
            <w:tcBorders>
              <w:top w:val="nil"/>
              <w:left w:val="nil"/>
              <w:bottom w:val="single" w:sz="4" w:space="0" w:color="auto"/>
              <w:right w:val="single" w:sz="4" w:space="0" w:color="auto"/>
            </w:tcBorders>
            <w:shd w:val="clear" w:color="auto" w:fill="auto"/>
            <w:vAlign w:val="center"/>
            <w:hideMark/>
          </w:tcPr>
          <w:p w14:paraId="64B4AF9B" w14:textId="77777777" w:rsidR="00800AAB" w:rsidRPr="00003F1C" w:rsidRDefault="00800AAB" w:rsidP="00D74315">
            <w:pPr>
              <w:pStyle w:val="TAC"/>
              <w:rPr>
                <w:ins w:id="9586" w:author="Chensenliang" w:date="2025-02-13T10:19:00Z"/>
                <w:rFonts w:cs="Arial"/>
                <w:lang w:val="en-US" w:eastAsia="zh-CN"/>
              </w:rPr>
            </w:pPr>
            <w:ins w:id="958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2C1BB15" w14:textId="77777777" w:rsidR="00800AAB" w:rsidRPr="00003F1C" w:rsidRDefault="00800AAB" w:rsidP="00D74315">
            <w:pPr>
              <w:pStyle w:val="TAC"/>
              <w:rPr>
                <w:ins w:id="9588" w:author="Chensenliang" w:date="2025-02-13T10:19:00Z"/>
                <w:rFonts w:cs="Arial"/>
                <w:lang w:val="en-US" w:eastAsia="zh-CN"/>
              </w:rPr>
            </w:pPr>
            <w:ins w:id="9589" w:author="Chensenliang" w:date="2025-02-13T10:19:00Z">
              <w:r w:rsidRPr="00003F1C">
                <w:rPr>
                  <w:rFonts w:cs="Arial"/>
                  <w:lang w:val="en-US" w:eastAsia="zh-CN"/>
                </w:rPr>
                <w:t>1@23</w:t>
              </w:r>
            </w:ins>
          </w:p>
        </w:tc>
      </w:tr>
      <w:tr w:rsidR="00800AAB" w:rsidRPr="00003F1C" w14:paraId="6F5FE23B" w14:textId="77777777" w:rsidTr="00063062">
        <w:trPr>
          <w:trHeight w:val="420"/>
          <w:ins w:id="9590"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0CBDEA2" w14:textId="77777777" w:rsidR="00800AAB" w:rsidRPr="00003F1C" w:rsidRDefault="00800AAB" w:rsidP="00D74315">
            <w:pPr>
              <w:pStyle w:val="TAC"/>
              <w:rPr>
                <w:ins w:id="9591" w:author="Chensenliang" w:date="2025-02-13T10:19:00Z"/>
                <w:rFonts w:cs="Arial"/>
                <w:lang w:val="en-US" w:eastAsia="zh-CN"/>
              </w:rPr>
            </w:pPr>
            <w:ins w:id="9592" w:author="Chensenliang" w:date="2025-02-13T10:19:00Z">
              <w:r w:rsidRPr="00003F1C">
                <w:rPr>
                  <w:rFonts w:cs="Arial"/>
                  <w:lang w:val="en-US" w:eastAsia="zh-CN"/>
                </w:rPr>
                <w:t>55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28289C48" w14:textId="77777777" w:rsidR="00800AAB" w:rsidRPr="00003F1C" w:rsidRDefault="00800AAB" w:rsidP="00D74315">
            <w:pPr>
              <w:pStyle w:val="TAC"/>
              <w:rPr>
                <w:ins w:id="9593" w:author="Chensenliang" w:date="2025-02-13T10:19:00Z"/>
                <w:rFonts w:cs="Arial"/>
                <w:lang w:val="en-US" w:eastAsia="zh-CN"/>
              </w:rPr>
            </w:pPr>
            <w:ins w:id="9594"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39004F2C" w14:textId="77777777" w:rsidR="00800AAB" w:rsidRPr="00003F1C" w:rsidRDefault="00800AAB" w:rsidP="00D74315">
            <w:pPr>
              <w:pStyle w:val="TAC"/>
              <w:rPr>
                <w:ins w:id="9595" w:author="Chensenliang" w:date="2025-02-13T10:19:00Z"/>
                <w:rFonts w:cs="Arial"/>
                <w:lang w:val="en-US" w:eastAsia="zh-CN"/>
              </w:rPr>
            </w:pPr>
            <w:ins w:id="9596" w:author="Chensenliang" w:date="2025-02-13T10:19:00Z">
              <w:r w:rsidRPr="00003F1C">
                <w:rPr>
                  <w:rFonts w:cs="Arial"/>
                  <w:lang w:val="en-US" w:eastAsia="zh-CN"/>
                </w:rPr>
                <w:t>5+50</w:t>
              </w:r>
            </w:ins>
          </w:p>
        </w:tc>
        <w:tc>
          <w:tcPr>
            <w:tcW w:w="567" w:type="dxa"/>
            <w:tcBorders>
              <w:top w:val="nil"/>
              <w:left w:val="nil"/>
              <w:bottom w:val="single" w:sz="4" w:space="0" w:color="auto"/>
              <w:right w:val="single" w:sz="4" w:space="0" w:color="auto"/>
            </w:tcBorders>
            <w:shd w:val="clear" w:color="auto" w:fill="auto"/>
            <w:vAlign w:val="center"/>
            <w:hideMark/>
          </w:tcPr>
          <w:p w14:paraId="5BEA283B" w14:textId="77777777" w:rsidR="00800AAB" w:rsidRPr="00003F1C" w:rsidRDefault="00800AAB" w:rsidP="00D74315">
            <w:pPr>
              <w:pStyle w:val="TAC"/>
              <w:rPr>
                <w:ins w:id="9597" w:author="Chensenliang" w:date="2025-02-13T10:19:00Z"/>
                <w:rFonts w:cs="Arial"/>
                <w:lang w:val="en-US" w:eastAsia="zh-CN"/>
              </w:rPr>
            </w:pPr>
            <w:ins w:id="9598" w:author="Chensenliang" w:date="2025-02-13T10:19:00Z">
              <w:r w:rsidRPr="00003F1C">
                <w:rPr>
                  <w:rFonts w:cs="Arial"/>
                  <w:lang w:val="en-US" w:eastAsia="zh-CN"/>
                </w:rPr>
                <w:t>27</w:t>
              </w:r>
            </w:ins>
          </w:p>
        </w:tc>
        <w:tc>
          <w:tcPr>
            <w:tcW w:w="992" w:type="dxa"/>
            <w:tcBorders>
              <w:top w:val="nil"/>
              <w:left w:val="nil"/>
              <w:bottom w:val="single" w:sz="4" w:space="0" w:color="auto"/>
              <w:right w:val="single" w:sz="4" w:space="0" w:color="auto"/>
            </w:tcBorders>
            <w:shd w:val="clear" w:color="auto" w:fill="auto"/>
            <w:vAlign w:val="center"/>
            <w:hideMark/>
          </w:tcPr>
          <w:p w14:paraId="41164E7A" w14:textId="77777777" w:rsidR="00800AAB" w:rsidRPr="00003F1C" w:rsidRDefault="00800AAB" w:rsidP="00D74315">
            <w:pPr>
              <w:pStyle w:val="TAC"/>
              <w:rPr>
                <w:ins w:id="9599" w:author="Chensenliang" w:date="2025-02-13T10:19:00Z"/>
                <w:rFonts w:cs="Arial"/>
                <w:lang w:val="en-US" w:eastAsia="zh-CN"/>
              </w:rPr>
            </w:pPr>
            <w:ins w:id="9600" w:author="Chensenliang" w:date="2025-02-13T10:19:00Z">
              <w:r w:rsidRPr="00003F1C">
                <w:rPr>
                  <w:rFonts w:cs="Arial"/>
                  <w:lang w:val="en-US" w:eastAsia="zh-CN"/>
                </w:rPr>
                <w:t>1@24</w:t>
              </w:r>
            </w:ins>
          </w:p>
        </w:tc>
        <w:tc>
          <w:tcPr>
            <w:tcW w:w="851" w:type="dxa"/>
            <w:tcBorders>
              <w:top w:val="nil"/>
              <w:left w:val="nil"/>
              <w:bottom w:val="single" w:sz="4" w:space="0" w:color="auto"/>
              <w:right w:val="single" w:sz="4" w:space="0" w:color="auto"/>
            </w:tcBorders>
            <w:shd w:val="clear" w:color="auto" w:fill="auto"/>
            <w:vAlign w:val="center"/>
            <w:hideMark/>
          </w:tcPr>
          <w:p w14:paraId="0FCD7F81" w14:textId="77777777" w:rsidR="00800AAB" w:rsidRPr="00003F1C" w:rsidRDefault="00800AAB" w:rsidP="00D74315">
            <w:pPr>
              <w:pStyle w:val="TAC"/>
              <w:rPr>
                <w:ins w:id="9601" w:author="Chensenliang" w:date="2025-02-13T10:19:00Z"/>
                <w:rFonts w:cs="Arial"/>
                <w:lang w:val="en-US" w:eastAsia="zh-CN"/>
              </w:rPr>
            </w:pPr>
            <w:ins w:id="9602" w:author="Chensenliang" w:date="2025-02-13T10:19:00Z">
              <w:r w:rsidRPr="00003F1C">
                <w:rPr>
                  <w:rFonts w:cs="Arial"/>
                  <w:lang w:val="en-US" w:eastAsia="zh-CN"/>
                </w:rPr>
                <w:t>1@25</w:t>
              </w:r>
            </w:ins>
          </w:p>
        </w:tc>
        <w:tc>
          <w:tcPr>
            <w:tcW w:w="567" w:type="dxa"/>
            <w:tcBorders>
              <w:top w:val="nil"/>
              <w:left w:val="nil"/>
              <w:bottom w:val="single" w:sz="4" w:space="0" w:color="auto"/>
              <w:right w:val="single" w:sz="4" w:space="0" w:color="auto"/>
            </w:tcBorders>
            <w:shd w:val="clear" w:color="auto" w:fill="auto"/>
            <w:vAlign w:val="center"/>
            <w:hideMark/>
          </w:tcPr>
          <w:p w14:paraId="59A141E4" w14:textId="77777777" w:rsidR="00800AAB" w:rsidRPr="00003F1C" w:rsidRDefault="00800AAB" w:rsidP="00D74315">
            <w:pPr>
              <w:pStyle w:val="TAC"/>
              <w:rPr>
                <w:ins w:id="9603" w:author="Chensenliang" w:date="2025-02-13T10:19:00Z"/>
                <w:rFonts w:cs="Arial"/>
                <w:lang w:val="en-US" w:eastAsia="zh-CN"/>
              </w:rPr>
            </w:pPr>
            <w:ins w:id="9604" w:author="Chensenliang" w:date="2025-02-13T10:19:00Z">
              <w:r w:rsidRPr="00003F1C">
                <w:rPr>
                  <w:rFonts w:cs="Arial"/>
                  <w:lang w:val="en-US" w:eastAsia="zh-CN"/>
                </w:rPr>
                <w:t>164</w:t>
              </w:r>
            </w:ins>
          </w:p>
        </w:tc>
        <w:tc>
          <w:tcPr>
            <w:tcW w:w="753" w:type="dxa"/>
            <w:tcBorders>
              <w:top w:val="nil"/>
              <w:left w:val="nil"/>
              <w:bottom w:val="single" w:sz="4" w:space="0" w:color="auto"/>
              <w:right w:val="single" w:sz="4" w:space="0" w:color="auto"/>
            </w:tcBorders>
            <w:shd w:val="clear" w:color="auto" w:fill="auto"/>
            <w:vAlign w:val="center"/>
            <w:hideMark/>
          </w:tcPr>
          <w:p w14:paraId="1A69B35A" w14:textId="77777777" w:rsidR="00800AAB" w:rsidRPr="00003F1C" w:rsidRDefault="00800AAB" w:rsidP="00D74315">
            <w:pPr>
              <w:pStyle w:val="TAC"/>
              <w:rPr>
                <w:ins w:id="9605" w:author="Chensenliang" w:date="2025-02-13T10:19:00Z"/>
                <w:rFonts w:cs="Arial"/>
                <w:lang w:val="en-US" w:eastAsia="zh-CN"/>
              </w:rPr>
            </w:pPr>
            <w:ins w:id="9606"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64125045" w14:textId="77777777" w:rsidR="00800AAB" w:rsidRPr="00003F1C" w:rsidRDefault="00800AAB" w:rsidP="00D74315">
            <w:pPr>
              <w:pStyle w:val="TAC"/>
              <w:rPr>
                <w:ins w:id="9607" w:author="Chensenliang" w:date="2025-02-13T10:19:00Z"/>
                <w:rFonts w:cs="Arial"/>
                <w:lang w:val="en-US" w:eastAsia="zh-CN"/>
              </w:rPr>
            </w:pPr>
            <w:ins w:id="9608" w:author="Chensenliang" w:date="2025-02-13T10:19:00Z">
              <w:r w:rsidRPr="00003F1C">
                <w:rPr>
                  <w:rFonts w:cs="Arial"/>
                  <w:lang w:val="en-US" w:eastAsia="zh-CN"/>
                </w:rPr>
                <w:t>1@161</w:t>
              </w:r>
            </w:ins>
          </w:p>
        </w:tc>
        <w:tc>
          <w:tcPr>
            <w:tcW w:w="707" w:type="dxa"/>
            <w:tcBorders>
              <w:top w:val="nil"/>
              <w:left w:val="nil"/>
              <w:bottom w:val="single" w:sz="4" w:space="0" w:color="auto"/>
              <w:right w:val="single" w:sz="4" w:space="0" w:color="auto"/>
            </w:tcBorders>
            <w:shd w:val="clear" w:color="auto" w:fill="auto"/>
            <w:vAlign w:val="center"/>
            <w:hideMark/>
          </w:tcPr>
          <w:p w14:paraId="2D9E5955" w14:textId="77777777" w:rsidR="00800AAB" w:rsidRPr="00003F1C" w:rsidRDefault="00800AAB" w:rsidP="00D74315">
            <w:pPr>
              <w:pStyle w:val="TAC"/>
              <w:rPr>
                <w:ins w:id="9609" w:author="Chensenliang" w:date="2025-02-13T10:19:00Z"/>
                <w:rFonts w:cs="Arial"/>
                <w:lang w:val="en-US" w:eastAsia="zh-CN"/>
              </w:rPr>
            </w:pPr>
            <w:ins w:id="9610" w:author="Chensenliang" w:date="2025-02-13T10:19:00Z">
              <w:r w:rsidRPr="00003F1C">
                <w:rPr>
                  <w:rFonts w:cs="Arial"/>
                  <w:lang w:val="en-US" w:eastAsia="zh-CN"/>
                </w:rPr>
                <w:t>295</w:t>
              </w:r>
            </w:ins>
          </w:p>
        </w:tc>
        <w:tc>
          <w:tcPr>
            <w:tcW w:w="887" w:type="dxa"/>
            <w:tcBorders>
              <w:top w:val="nil"/>
              <w:left w:val="nil"/>
              <w:bottom w:val="single" w:sz="4" w:space="0" w:color="auto"/>
              <w:right w:val="single" w:sz="4" w:space="0" w:color="auto"/>
            </w:tcBorders>
            <w:shd w:val="clear" w:color="auto" w:fill="auto"/>
            <w:vAlign w:val="center"/>
            <w:hideMark/>
          </w:tcPr>
          <w:p w14:paraId="2ED5EBCB" w14:textId="77777777" w:rsidR="00800AAB" w:rsidRPr="00003F1C" w:rsidRDefault="00800AAB" w:rsidP="00D74315">
            <w:pPr>
              <w:pStyle w:val="TAC"/>
              <w:rPr>
                <w:ins w:id="9611" w:author="Chensenliang" w:date="2025-02-13T10:19:00Z"/>
                <w:rFonts w:cs="Arial"/>
                <w:lang w:val="en-US" w:eastAsia="zh-CN"/>
              </w:rPr>
            </w:pPr>
            <w:ins w:id="961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FC3A362" w14:textId="77777777" w:rsidR="00800AAB" w:rsidRPr="00003F1C" w:rsidRDefault="00800AAB" w:rsidP="00D74315">
            <w:pPr>
              <w:pStyle w:val="TAC"/>
              <w:rPr>
                <w:ins w:id="9613" w:author="Chensenliang" w:date="2025-02-13T10:19:00Z"/>
                <w:rFonts w:cs="Arial"/>
                <w:lang w:val="en-US" w:eastAsia="zh-CN"/>
              </w:rPr>
            </w:pPr>
            <w:ins w:id="9614" w:author="Chensenliang" w:date="2025-02-13T10:19:00Z">
              <w:r w:rsidRPr="00003F1C">
                <w:rPr>
                  <w:rFonts w:cs="Arial"/>
                  <w:lang w:val="en-US" w:eastAsia="zh-CN"/>
                </w:rPr>
                <w:t>1@269</w:t>
              </w:r>
            </w:ins>
          </w:p>
        </w:tc>
      </w:tr>
      <w:tr w:rsidR="00800AAB" w:rsidRPr="00003F1C" w14:paraId="67AF3F35" w14:textId="77777777" w:rsidTr="00063062">
        <w:trPr>
          <w:trHeight w:val="420"/>
          <w:ins w:id="961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C76E665" w14:textId="77777777" w:rsidR="00800AAB" w:rsidRPr="00003F1C" w:rsidRDefault="00800AAB" w:rsidP="00D74315">
            <w:pPr>
              <w:pStyle w:val="TAC"/>
              <w:rPr>
                <w:ins w:id="961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8719F5D" w14:textId="77777777" w:rsidR="00800AAB" w:rsidRPr="00003F1C" w:rsidRDefault="00800AAB" w:rsidP="00D74315">
            <w:pPr>
              <w:pStyle w:val="TAC"/>
              <w:rPr>
                <w:ins w:id="961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9FB7121" w14:textId="77777777" w:rsidR="00800AAB" w:rsidRPr="00003F1C" w:rsidRDefault="00800AAB" w:rsidP="00D74315">
            <w:pPr>
              <w:pStyle w:val="TAC"/>
              <w:rPr>
                <w:ins w:id="9618" w:author="Chensenliang" w:date="2025-02-13T10:19:00Z"/>
                <w:rFonts w:cs="Arial"/>
                <w:lang w:val="en-US" w:eastAsia="zh-CN"/>
              </w:rPr>
            </w:pPr>
            <w:ins w:id="9619" w:author="Chensenliang" w:date="2025-02-13T10:19:00Z">
              <w:r w:rsidRPr="00003F1C">
                <w:rPr>
                  <w:rFonts w:cs="Arial"/>
                  <w:lang w:val="en-US" w:eastAsia="zh-CN"/>
                </w:rPr>
                <w:t>15+40</w:t>
              </w:r>
            </w:ins>
          </w:p>
        </w:tc>
        <w:tc>
          <w:tcPr>
            <w:tcW w:w="567" w:type="dxa"/>
            <w:tcBorders>
              <w:top w:val="nil"/>
              <w:left w:val="nil"/>
              <w:bottom w:val="single" w:sz="4" w:space="0" w:color="auto"/>
              <w:right w:val="single" w:sz="4" w:space="0" w:color="auto"/>
            </w:tcBorders>
            <w:shd w:val="clear" w:color="auto" w:fill="auto"/>
            <w:vAlign w:val="center"/>
            <w:hideMark/>
          </w:tcPr>
          <w:p w14:paraId="0E2FB743" w14:textId="77777777" w:rsidR="00800AAB" w:rsidRPr="00003F1C" w:rsidRDefault="00800AAB" w:rsidP="00D74315">
            <w:pPr>
              <w:pStyle w:val="TAC"/>
              <w:rPr>
                <w:ins w:id="9620" w:author="Chensenliang" w:date="2025-02-13T10:19:00Z"/>
                <w:rFonts w:cs="Arial"/>
                <w:lang w:val="en-US" w:eastAsia="zh-CN"/>
              </w:rPr>
            </w:pPr>
            <w:ins w:id="9621" w:author="Chensenliang" w:date="2025-02-13T10:19:00Z">
              <w:r w:rsidRPr="00003F1C">
                <w:rPr>
                  <w:rFonts w:cs="Arial"/>
                  <w:lang w:val="en-US" w:eastAsia="zh-CN"/>
                </w:rPr>
                <w:t>82</w:t>
              </w:r>
            </w:ins>
          </w:p>
        </w:tc>
        <w:tc>
          <w:tcPr>
            <w:tcW w:w="992" w:type="dxa"/>
            <w:tcBorders>
              <w:top w:val="nil"/>
              <w:left w:val="nil"/>
              <w:bottom w:val="single" w:sz="4" w:space="0" w:color="auto"/>
              <w:right w:val="single" w:sz="4" w:space="0" w:color="auto"/>
            </w:tcBorders>
            <w:shd w:val="clear" w:color="auto" w:fill="auto"/>
            <w:vAlign w:val="center"/>
            <w:hideMark/>
          </w:tcPr>
          <w:p w14:paraId="579648A0" w14:textId="77777777" w:rsidR="00800AAB" w:rsidRPr="00003F1C" w:rsidRDefault="00800AAB" w:rsidP="00D74315">
            <w:pPr>
              <w:pStyle w:val="TAC"/>
              <w:rPr>
                <w:ins w:id="9622" w:author="Chensenliang" w:date="2025-02-13T10:19:00Z"/>
                <w:rFonts w:cs="Arial"/>
                <w:lang w:val="en-US" w:eastAsia="zh-CN"/>
              </w:rPr>
            </w:pPr>
            <w:ins w:id="9623" w:author="Chensenliang" w:date="2025-02-13T10:19:00Z">
              <w:r w:rsidRPr="00003F1C">
                <w:rPr>
                  <w:rFonts w:cs="Arial"/>
                  <w:lang w:val="en-US" w:eastAsia="zh-CN"/>
                </w:rPr>
                <w:t>1@78</w:t>
              </w:r>
            </w:ins>
          </w:p>
        </w:tc>
        <w:tc>
          <w:tcPr>
            <w:tcW w:w="851" w:type="dxa"/>
            <w:tcBorders>
              <w:top w:val="nil"/>
              <w:left w:val="nil"/>
              <w:bottom w:val="single" w:sz="4" w:space="0" w:color="auto"/>
              <w:right w:val="single" w:sz="4" w:space="0" w:color="auto"/>
            </w:tcBorders>
            <w:shd w:val="clear" w:color="auto" w:fill="auto"/>
            <w:vAlign w:val="center"/>
            <w:hideMark/>
          </w:tcPr>
          <w:p w14:paraId="3B6D004F" w14:textId="77777777" w:rsidR="00800AAB" w:rsidRPr="00003F1C" w:rsidRDefault="00800AAB" w:rsidP="00D74315">
            <w:pPr>
              <w:pStyle w:val="TAC"/>
              <w:rPr>
                <w:ins w:id="9624" w:author="Chensenliang" w:date="2025-02-13T10:19:00Z"/>
                <w:rFonts w:cs="Arial"/>
                <w:lang w:val="en-US" w:eastAsia="zh-CN"/>
              </w:rPr>
            </w:pPr>
            <w:ins w:id="9625" w:author="Chensenliang" w:date="2025-02-13T10:19:00Z">
              <w:r w:rsidRPr="00003F1C">
                <w:rPr>
                  <w:rFonts w:cs="Arial"/>
                  <w:lang w:val="en-US" w:eastAsia="zh-CN"/>
                </w:rPr>
                <w:t>1@80</w:t>
              </w:r>
            </w:ins>
          </w:p>
        </w:tc>
        <w:tc>
          <w:tcPr>
            <w:tcW w:w="567" w:type="dxa"/>
            <w:tcBorders>
              <w:top w:val="nil"/>
              <w:left w:val="nil"/>
              <w:bottom w:val="single" w:sz="4" w:space="0" w:color="auto"/>
              <w:right w:val="single" w:sz="4" w:space="0" w:color="auto"/>
            </w:tcBorders>
            <w:shd w:val="clear" w:color="auto" w:fill="auto"/>
            <w:vAlign w:val="center"/>
            <w:hideMark/>
          </w:tcPr>
          <w:p w14:paraId="5FB1BCE6" w14:textId="77777777" w:rsidR="00800AAB" w:rsidRPr="00003F1C" w:rsidRDefault="00800AAB" w:rsidP="00D74315">
            <w:pPr>
              <w:pStyle w:val="TAC"/>
              <w:rPr>
                <w:ins w:id="9626" w:author="Chensenliang" w:date="2025-02-13T10:19:00Z"/>
                <w:rFonts w:cs="Arial"/>
                <w:lang w:val="en-US" w:eastAsia="zh-CN"/>
              </w:rPr>
            </w:pPr>
            <w:ins w:id="9627" w:author="Chensenliang" w:date="2025-02-13T10:19:00Z">
              <w:r w:rsidRPr="00003F1C">
                <w:rPr>
                  <w:rFonts w:cs="Arial"/>
                  <w:lang w:val="en-US" w:eastAsia="zh-CN"/>
                </w:rPr>
                <w:t>181</w:t>
              </w:r>
            </w:ins>
          </w:p>
        </w:tc>
        <w:tc>
          <w:tcPr>
            <w:tcW w:w="753" w:type="dxa"/>
            <w:tcBorders>
              <w:top w:val="nil"/>
              <w:left w:val="nil"/>
              <w:bottom w:val="single" w:sz="4" w:space="0" w:color="auto"/>
              <w:right w:val="single" w:sz="4" w:space="0" w:color="auto"/>
            </w:tcBorders>
            <w:shd w:val="clear" w:color="auto" w:fill="auto"/>
            <w:vAlign w:val="center"/>
            <w:hideMark/>
          </w:tcPr>
          <w:p w14:paraId="40A8BA77" w14:textId="77777777" w:rsidR="00800AAB" w:rsidRPr="00003F1C" w:rsidRDefault="00800AAB" w:rsidP="00D74315">
            <w:pPr>
              <w:pStyle w:val="TAC"/>
              <w:rPr>
                <w:ins w:id="9628" w:author="Chensenliang" w:date="2025-02-13T10:19:00Z"/>
                <w:rFonts w:cs="Arial"/>
                <w:lang w:val="en-US" w:eastAsia="zh-CN"/>
              </w:rPr>
            </w:pPr>
            <w:ins w:id="9629" w:author="Chensenliang" w:date="2025-02-13T10:19:00Z">
              <w:r w:rsidRPr="00003F1C">
                <w:rPr>
                  <w:rFonts w:cs="Arial"/>
                  <w:lang w:val="en-US" w:eastAsia="zh-CN"/>
                </w:rPr>
                <w:t>1@55</w:t>
              </w:r>
            </w:ins>
          </w:p>
        </w:tc>
        <w:tc>
          <w:tcPr>
            <w:tcW w:w="950" w:type="dxa"/>
            <w:tcBorders>
              <w:top w:val="nil"/>
              <w:left w:val="nil"/>
              <w:bottom w:val="single" w:sz="4" w:space="0" w:color="auto"/>
              <w:right w:val="single" w:sz="4" w:space="0" w:color="auto"/>
            </w:tcBorders>
            <w:shd w:val="clear" w:color="auto" w:fill="auto"/>
            <w:vAlign w:val="center"/>
            <w:hideMark/>
          </w:tcPr>
          <w:p w14:paraId="24064B30" w14:textId="77777777" w:rsidR="00800AAB" w:rsidRPr="00003F1C" w:rsidRDefault="00800AAB" w:rsidP="00D74315">
            <w:pPr>
              <w:pStyle w:val="TAC"/>
              <w:rPr>
                <w:ins w:id="9630" w:author="Chensenliang" w:date="2025-02-13T10:19:00Z"/>
                <w:rFonts w:cs="Arial"/>
                <w:lang w:val="en-US" w:eastAsia="zh-CN"/>
              </w:rPr>
            </w:pPr>
            <w:ins w:id="9631" w:author="Chensenliang" w:date="2025-02-13T10:19:00Z">
              <w:r w:rsidRPr="00003F1C">
                <w:rPr>
                  <w:rFonts w:cs="Arial"/>
                  <w:lang w:val="en-US" w:eastAsia="zh-CN"/>
                </w:rPr>
                <w:t>1@156</w:t>
              </w:r>
            </w:ins>
          </w:p>
        </w:tc>
        <w:tc>
          <w:tcPr>
            <w:tcW w:w="707" w:type="dxa"/>
            <w:tcBorders>
              <w:top w:val="nil"/>
              <w:left w:val="nil"/>
              <w:bottom w:val="single" w:sz="4" w:space="0" w:color="auto"/>
              <w:right w:val="single" w:sz="4" w:space="0" w:color="auto"/>
            </w:tcBorders>
            <w:shd w:val="clear" w:color="auto" w:fill="auto"/>
            <w:vAlign w:val="center"/>
            <w:hideMark/>
          </w:tcPr>
          <w:p w14:paraId="207F2FC1" w14:textId="77777777" w:rsidR="00800AAB" w:rsidRPr="00003F1C" w:rsidRDefault="00800AAB" w:rsidP="00D74315">
            <w:pPr>
              <w:pStyle w:val="TAC"/>
              <w:rPr>
                <w:ins w:id="9632" w:author="Chensenliang" w:date="2025-02-13T10:19:00Z"/>
                <w:rFonts w:cs="Arial"/>
                <w:lang w:val="en-US" w:eastAsia="zh-CN"/>
              </w:rPr>
            </w:pPr>
            <w:ins w:id="9633" w:author="Chensenliang" w:date="2025-02-13T10:19:00Z">
              <w:r w:rsidRPr="00003F1C">
                <w:rPr>
                  <w:rFonts w:cs="Arial"/>
                  <w:lang w:val="en-US" w:eastAsia="zh-CN"/>
                </w:rPr>
                <w:t>295</w:t>
              </w:r>
            </w:ins>
          </w:p>
        </w:tc>
        <w:tc>
          <w:tcPr>
            <w:tcW w:w="887" w:type="dxa"/>
            <w:tcBorders>
              <w:top w:val="nil"/>
              <w:left w:val="nil"/>
              <w:bottom w:val="single" w:sz="4" w:space="0" w:color="auto"/>
              <w:right w:val="single" w:sz="4" w:space="0" w:color="auto"/>
            </w:tcBorders>
            <w:shd w:val="clear" w:color="auto" w:fill="auto"/>
            <w:vAlign w:val="center"/>
            <w:hideMark/>
          </w:tcPr>
          <w:p w14:paraId="4A57C53F" w14:textId="77777777" w:rsidR="00800AAB" w:rsidRPr="00003F1C" w:rsidRDefault="00800AAB" w:rsidP="00D74315">
            <w:pPr>
              <w:pStyle w:val="TAC"/>
              <w:rPr>
                <w:ins w:id="9634" w:author="Chensenliang" w:date="2025-02-13T10:19:00Z"/>
                <w:rFonts w:cs="Arial"/>
                <w:lang w:val="en-US" w:eastAsia="zh-CN"/>
              </w:rPr>
            </w:pPr>
            <w:ins w:id="963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436DC54" w14:textId="77777777" w:rsidR="00800AAB" w:rsidRPr="00003F1C" w:rsidRDefault="00800AAB" w:rsidP="00D74315">
            <w:pPr>
              <w:pStyle w:val="TAC"/>
              <w:rPr>
                <w:ins w:id="9636" w:author="Chensenliang" w:date="2025-02-13T10:19:00Z"/>
                <w:rFonts w:cs="Arial"/>
                <w:lang w:val="en-US" w:eastAsia="zh-CN"/>
              </w:rPr>
            </w:pPr>
            <w:ins w:id="9637" w:author="Chensenliang" w:date="2025-02-13T10:19:00Z">
              <w:r w:rsidRPr="00003F1C">
                <w:rPr>
                  <w:rFonts w:cs="Arial"/>
                  <w:lang w:val="en-US" w:eastAsia="zh-CN"/>
                </w:rPr>
                <w:t>1@215</w:t>
              </w:r>
            </w:ins>
          </w:p>
        </w:tc>
      </w:tr>
      <w:tr w:rsidR="00800AAB" w:rsidRPr="00003F1C" w14:paraId="085817EE" w14:textId="77777777" w:rsidTr="00063062">
        <w:trPr>
          <w:trHeight w:val="420"/>
          <w:ins w:id="963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918B30A" w14:textId="77777777" w:rsidR="00800AAB" w:rsidRPr="00003F1C" w:rsidRDefault="00800AAB" w:rsidP="00D74315">
            <w:pPr>
              <w:pStyle w:val="TAC"/>
              <w:rPr>
                <w:ins w:id="963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39957DB" w14:textId="77777777" w:rsidR="00800AAB" w:rsidRPr="00003F1C" w:rsidRDefault="00800AAB" w:rsidP="00D74315">
            <w:pPr>
              <w:pStyle w:val="TAC"/>
              <w:rPr>
                <w:ins w:id="964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CCC4280" w14:textId="77777777" w:rsidR="00800AAB" w:rsidRPr="00003F1C" w:rsidRDefault="00800AAB" w:rsidP="00D74315">
            <w:pPr>
              <w:pStyle w:val="TAC"/>
              <w:rPr>
                <w:ins w:id="9641" w:author="Chensenliang" w:date="2025-02-13T10:19:00Z"/>
                <w:rFonts w:cs="Arial"/>
                <w:lang w:val="en-US" w:eastAsia="zh-CN"/>
              </w:rPr>
            </w:pPr>
            <w:ins w:id="9642" w:author="Chensenliang" w:date="2025-02-13T10:19:00Z">
              <w:r w:rsidRPr="00003F1C">
                <w:rPr>
                  <w:rFonts w:cs="Arial"/>
                  <w:lang w:val="en-US" w:eastAsia="zh-CN"/>
                </w:rPr>
                <w:t>25+30</w:t>
              </w:r>
            </w:ins>
          </w:p>
        </w:tc>
        <w:tc>
          <w:tcPr>
            <w:tcW w:w="567" w:type="dxa"/>
            <w:tcBorders>
              <w:top w:val="nil"/>
              <w:left w:val="nil"/>
              <w:bottom w:val="single" w:sz="4" w:space="0" w:color="auto"/>
              <w:right w:val="single" w:sz="4" w:space="0" w:color="auto"/>
            </w:tcBorders>
            <w:shd w:val="clear" w:color="auto" w:fill="auto"/>
            <w:vAlign w:val="center"/>
            <w:hideMark/>
          </w:tcPr>
          <w:p w14:paraId="03200F75" w14:textId="77777777" w:rsidR="00800AAB" w:rsidRPr="00003F1C" w:rsidRDefault="00800AAB" w:rsidP="00D74315">
            <w:pPr>
              <w:pStyle w:val="TAC"/>
              <w:rPr>
                <w:ins w:id="9643" w:author="Chensenliang" w:date="2025-02-13T10:19:00Z"/>
                <w:rFonts w:cs="Arial"/>
                <w:lang w:val="en-US" w:eastAsia="zh-CN"/>
              </w:rPr>
            </w:pPr>
            <w:ins w:id="9644" w:author="Chensenliang" w:date="2025-02-13T10:19:00Z">
              <w:r w:rsidRPr="00003F1C">
                <w:rPr>
                  <w:rFonts w:cs="Arial"/>
                  <w:lang w:val="en-US" w:eastAsia="zh-CN"/>
                </w:rPr>
                <w:t>95</w:t>
              </w:r>
            </w:ins>
          </w:p>
        </w:tc>
        <w:tc>
          <w:tcPr>
            <w:tcW w:w="992" w:type="dxa"/>
            <w:tcBorders>
              <w:top w:val="nil"/>
              <w:left w:val="nil"/>
              <w:bottom w:val="single" w:sz="4" w:space="0" w:color="auto"/>
              <w:right w:val="single" w:sz="4" w:space="0" w:color="auto"/>
            </w:tcBorders>
            <w:shd w:val="clear" w:color="auto" w:fill="auto"/>
            <w:vAlign w:val="center"/>
            <w:hideMark/>
          </w:tcPr>
          <w:p w14:paraId="7FFD9EA4" w14:textId="77777777" w:rsidR="00800AAB" w:rsidRPr="00003F1C" w:rsidRDefault="00800AAB" w:rsidP="00D74315">
            <w:pPr>
              <w:pStyle w:val="TAC"/>
              <w:rPr>
                <w:ins w:id="9645" w:author="Chensenliang" w:date="2025-02-13T10:19:00Z"/>
                <w:rFonts w:cs="Arial"/>
                <w:lang w:val="en-US" w:eastAsia="zh-CN"/>
              </w:rPr>
            </w:pPr>
            <w:ins w:id="9646" w:author="Chensenliang" w:date="2025-02-13T10:19:00Z">
              <w:r w:rsidRPr="00003F1C">
                <w:rPr>
                  <w:rFonts w:cs="Arial"/>
                  <w:lang w:val="en-US" w:eastAsia="zh-CN"/>
                </w:rPr>
                <w:t>1@98</w:t>
              </w:r>
            </w:ins>
          </w:p>
        </w:tc>
        <w:tc>
          <w:tcPr>
            <w:tcW w:w="851" w:type="dxa"/>
            <w:tcBorders>
              <w:top w:val="nil"/>
              <w:left w:val="nil"/>
              <w:bottom w:val="single" w:sz="4" w:space="0" w:color="auto"/>
              <w:right w:val="single" w:sz="4" w:space="0" w:color="auto"/>
            </w:tcBorders>
            <w:shd w:val="clear" w:color="auto" w:fill="auto"/>
            <w:vAlign w:val="center"/>
            <w:hideMark/>
          </w:tcPr>
          <w:p w14:paraId="3FBC010D" w14:textId="77777777" w:rsidR="00800AAB" w:rsidRPr="00003F1C" w:rsidRDefault="00800AAB" w:rsidP="00D74315">
            <w:pPr>
              <w:pStyle w:val="TAC"/>
              <w:rPr>
                <w:ins w:id="9647" w:author="Chensenliang" w:date="2025-02-13T10:19:00Z"/>
                <w:rFonts w:cs="Arial"/>
                <w:lang w:val="en-US" w:eastAsia="zh-CN"/>
              </w:rPr>
            </w:pPr>
            <w:ins w:id="9648" w:author="Chensenliang" w:date="2025-02-13T10:19:00Z">
              <w:r w:rsidRPr="00003F1C">
                <w:rPr>
                  <w:rFonts w:cs="Arial"/>
                  <w:lang w:val="en-US" w:eastAsia="zh-CN"/>
                </w:rPr>
                <w:t>1@59</w:t>
              </w:r>
            </w:ins>
          </w:p>
        </w:tc>
        <w:tc>
          <w:tcPr>
            <w:tcW w:w="567" w:type="dxa"/>
            <w:tcBorders>
              <w:top w:val="nil"/>
              <w:left w:val="nil"/>
              <w:bottom w:val="single" w:sz="4" w:space="0" w:color="auto"/>
              <w:right w:val="single" w:sz="4" w:space="0" w:color="auto"/>
            </w:tcBorders>
            <w:shd w:val="clear" w:color="auto" w:fill="auto"/>
            <w:vAlign w:val="center"/>
            <w:hideMark/>
          </w:tcPr>
          <w:p w14:paraId="2A8129DD" w14:textId="77777777" w:rsidR="00800AAB" w:rsidRPr="00003F1C" w:rsidRDefault="00800AAB" w:rsidP="00D74315">
            <w:pPr>
              <w:pStyle w:val="TAC"/>
              <w:rPr>
                <w:ins w:id="9649" w:author="Chensenliang" w:date="2025-02-13T10:19:00Z"/>
                <w:rFonts w:cs="Arial"/>
                <w:lang w:val="en-US" w:eastAsia="zh-CN"/>
              </w:rPr>
            </w:pPr>
            <w:ins w:id="9650" w:author="Chensenliang" w:date="2025-02-13T10:19:00Z">
              <w:r w:rsidRPr="00003F1C">
                <w:rPr>
                  <w:rFonts w:cs="Arial"/>
                  <w:lang w:val="en-US" w:eastAsia="zh-CN"/>
                </w:rPr>
                <w:t>176</w:t>
              </w:r>
            </w:ins>
          </w:p>
        </w:tc>
        <w:tc>
          <w:tcPr>
            <w:tcW w:w="753" w:type="dxa"/>
            <w:tcBorders>
              <w:top w:val="nil"/>
              <w:left w:val="nil"/>
              <w:bottom w:val="single" w:sz="4" w:space="0" w:color="auto"/>
              <w:right w:val="single" w:sz="4" w:space="0" w:color="auto"/>
            </w:tcBorders>
            <w:shd w:val="clear" w:color="auto" w:fill="auto"/>
            <w:vAlign w:val="center"/>
            <w:hideMark/>
          </w:tcPr>
          <w:p w14:paraId="382FCA78" w14:textId="77777777" w:rsidR="00800AAB" w:rsidRPr="00003F1C" w:rsidRDefault="00800AAB" w:rsidP="00D74315">
            <w:pPr>
              <w:pStyle w:val="TAC"/>
              <w:rPr>
                <w:ins w:id="9651" w:author="Chensenliang" w:date="2025-02-13T10:19:00Z"/>
                <w:rFonts w:cs="Arial"/>
                <w:lang w:val="en-US" w:eastAsia="zh-CN"/>
              </w:rPr>
            </w:pPr>
            <w:ins w:id="9652" w:author="Chensenliang" w:date="2025-02-13T10:19:00Z">
              <w:r w:rsidRPr="00003F1C">
                <w:rPr>
                  <w:rFonts w:cs="Arial"/>
                  <w:lang w:val="en-US" w:eastAsia="zh-CN"/>
                </w:rPr>
                <w:t>1@57</w:t>
              </w:r>
            </w:ins>
          </w:p>
        </w:tc>
        <w:tc>
          <w:tcPr>
            <w:tcW w:w="950" w:type="dxa"/>
            <w:tcBorders>
              <w:top w:val="nil"/>
              <w:left w:val="nil"/>
              <w:bottom w:val="single" w:sz="4" w:space="0" w:color="auto"/>
              <w:right w:val="single" w:sz="4" w:space="0" w:color="auto"/>
            </w:tcBorders>
            <w:shd w:val="clear" w:color="auto" w:fill="auto"/>
            <w:vAlign w:val="center"/>
            <w:hideMark/>
          </w:tcPr>
          <w:p w14:paraId="1C772680" w14:textId="77777777" w:rsidR="00800AAB" w:rsidRPr="00003F1C" w:rsidRDefault="00800AAB" w:rsidP="00D74315">
            <w:pPr>
              <w:pStyle w:val="TAC"/>
              <w:rPr>
                <w:ins w:id="9653" w:author="Chensenliang" w:date="2025-02-13T10:19:00Z"/>
                <w:rFonts w:cs="Arial"/>
                <w:lang w:val="en-US" w:eastAsia="zh-CN"/>
              </w:rPr>
            </w:pPr>
            <w:ins w:id="9654" w:author="Chensenliang" w:date="2025-02-13T10:19:00Z">
              <w:r w:rsidRPr="00003F1C">
                <w:rPr>
                  <w:rFonts w:cs="Arial"/>
                  <w:lang w:val="en-US" w:eastAsia="zh-CN"/>
                </w:rPr>
                <w:t>1@99</w:t>
              </w:r>
            </w:ins>
          </w:p>
        </w:tc>
        <w:tc>
          <w:tcPr>
            <w:tcW w:w="707" w:type="dxa"/>
            <w:tcBorders>
              <w:top w:val="nil"/>
              <w:left w:val="nil"/>
              <w:bottom w:val="single" w:sz="4" w:space="0" w:color="auto"/>
              <w:right w:val="single" w:sz="4" w:space="0" w:color="auto"/>
            </w:tcBorders>
            <w:shd w:val="clear" w:color="auto" w:fill="auto"/>
            <w:vAlign w:val="center"/>
            <w:hideMark/>
          </w:tcPr>
          <w:p w14:paraId="220CCC3A" w14:textId="77777777" w:rsidR="00800AAB" w:rsidRPr="00003F1C" w:rsidRDefault="00800AAB" w:rsidP="00D74315">
            <w:pPr>
              <w:pStyle w:val="TAC"/>
              <w:rPr>
                <w:ins w:id="9655" w:author="Chensenliang" w:date="2025-02-13T10:19:00Z"/>
                <w:rFonts w:cs="Arial"/>
                <w:lang w:val="en-US" w:eastAsia="zh-CN"/>
              </w:rPr>
            </w:pPr>
            <w:ins w:id="9656" w:author="Chensenliang" w:date="2025-02-13T10:19:00Z">
              <w:r w:rsidRPr="00003F1C">
                <w:rPr>
                  <w:rFonts w:cs="Arial"/>
                  <w:lang w:val="en-US" w:eastAsia="zh-CN"/>
                </w:rPr>
                <w:t>293</w:t>
              </w:r>
            </w:ins>
          </w:p>
        </w:tc>
        <w:tc>
          <w:tcPr>
            <w:tcW w:w="887" w:type="dxa"/>
            <w:tcBorders>
              <w:top w:val="nil"/>
              <w:left w:val="nil"/>
              <w:bottom w:val="single" w:sz="4" w:space="0" w:color="auto"/>
              <w:right w:val="single" w:sz="4" w:space="0" w:color="auto"/>
            </w:tcBorders>
            <w:shd w:val="clear" w:color="auto" w:fill="auto"/>
            <w:vAlign w:val="center"/>
            <w:hideMark/>
          </w:tcPr>
          <w:p w14:paraId="60038ABC" w14:textId="77777777" w:rsidR="00800AAB" w:rsidRPr="00003F1C" w:rsidRDefault="00800AAB" w:rsidP="00D74315">
            <w:pPr>
              <w:pStyle w:val="TAC"/>
              <w:rPr>
                <w:ins w:id="9657" w:author="Chensenliang" w:date="2025-02-13T10:19:00Z"/>
                <w:rFonts w:cs="Arial"/>
                <w:lang w:val="en-US" w:eastAsia="zh-CN"/>
              </w:rPr>
            </w:pPr>
            <w:ins w:id="965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2EE3AF2" w14:textId="77777777" w:rsidR="00800AAB" w:rsidRPr="00003F1C" w:rsidRDefault="00800AAB" w:rsidP="00D74315">
            <w:pPr>
              <w:pStyle w:val="TAC"/>
              <w:rPr>
                <w:ins w:id="9659" w:author="Chensenliang" w:date="2025-02-13T10:19:00Z"/>
                <w:rFonts w:cs="Arial"/>
                <w:lang w:val="en-US" w:eastAsia="zh-CN"/>
              </w:rPr>
            </w:pPr>
            <w:ins w:id="9660" w:author="Chensenliang" w:date="2025-02-13T10:19:00Z">
              <w:r w:rsidRPr="00003F1C">
                <w:rPr>
                  <w:rFonts w:cs="Arial"/>
                  <w:lang w:val="en-US" w:eastAsia="zh-CN"/>
                </w:rPr>
                <w:t>1@159</w:t>
              </w:r>
            </w:ins>
          </w:p>
        </w:tc>
      </w:tr>
      <w:tr w:rsidR="00800AAB" w:rsidRPr="00003F1C" w14:paraId="45D90E27" w14:textId="77777777" w:rsidTr="00063062">
        <w:trPr>
          <w:trHeight w:val="420"/>
          <w:ins w:id="966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69AB9EA" w14:textId="77777777" w:rsidR="00800AAB" w:rsidRPr="00003F1C" w:rsidRDefault="00800AAB" w:rsidP="00D74315">
            <w:pPr>
              <w:pStyle w:val="TAC"/>
              <w:rPr>
                <w:ins w:id="966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8DB162B" w14:textId="77777777" w:rsidR="00800AAB" w:rsidRPr="00003F1C" w:rsidRDefault="00800AAB" w:rsidP="00D74315">
            <w:pPr>
              <w:pStyle w:val="TAC"/>
              <w:rPr>
                <w:ins w:id="966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7EE6E2D" w14:textId="77777777" w:rsidR="00800AAB" w:rsidRPr="00003F1C" w:rsidRDefault="00800AAB" w:rsidP="00D74315">
            <w:pPr>
              <w:pStyle w:val="TAC"/>
              <w:rPr>
                <w:ins w:id="9664" w:author="Chensenliang" w:date="2025-02-13T10:19:00Z"/>
                <w:rFonts w:cs="Arial"/>
                <w:lang w:val="en-US" w:eastAsia="zh-CN"/>
              </w:rPr>
            </w:pPr>
            <w:ins w:id="9665" w:author="Chensenliang" w:date="2025-02-13T10:19:00Z">
              <w:r w:rsidRPr="00003F1C">
                <w:rPr>
                  <w:rFonts w:cs="Arial"/>
                  <w:lang w:val="en-US" w:eastAsia="zh-CN"/>
                </w:rPr>
                <w:t>30+25</w:t>
              </w:r>
            </w:ins>
          </w:p>
        </w:tc>
        <w:tc>
          <w:tcPr>
            <w:tcW w:w="567" w:type="dxa"/>
            <w:tcBorders>
              <w:top w:val="nil"/>
              <w:left w:val="nil"/>
              <w:bottom w:val="single" w:sz="4" w:space="0" w:color="auto"/>
              <w:right w:val="single" w:sz="4" w:space="0" w:color="auto"/>
            </w:tcBorders>
            <w:shd w:val="clear" w:color="auto" w:fill="auto"/>
            <w:vAlign w:val="center"/>
            <w:hideMark/>
          </w:tcPr>
          <w:p w14:paraId="5105862B" w14:textId="77777777" w:rsidR="00800AAB" w:rsidRPr="00003F1C" w:rsidRDefault="00800AAB" w:rsidP="00D74315">
            <w:pPr>
              <w:pStyle w:val="TAC"/>
              <w:rPr>
                <w:ins w:id="9666" w:author="Chensenliang" w:date="2025-02-13T10:19:00Z"/>
                <w:rFonts w:cs="Arial"/>
                <w:lang w:val="en-US" w:eastAsia="zh-CN"/>
              </w:rPr>
            </w:pPr>
            <w:ins w:id="9667" w:author="Chensenliang" w:date="2025-02-13T10:19:00Z">
              <w:r w:rsidRPr="00003F1C">
                <w:rPr>
                  <w:rFonts w:cs="Arial"/>
                  <w:lang w:val="en-US" w:eastAsia="zh-CN"/>
                </w:rPr>
                <w:t>95</w:t>
              </w:r>
            </w:ins>
          </w:p>
        </w:tc>
        <w:tc>
          <w:tcPr>
            <w:tcW w:w="992" w:type="dxa"/>
            <w:tcBorders>
              <w:top w:val="nil"/>
              <w:left w:val="nil"/>
              <w:bottom w:val="single" w:sz="4" w:space="0" w:color="auto"/>
              <w:right w:val="single" w:sz="4" w:space="0" w:color="auto"/>
            </w:tcBorders>
            <w:shd w:val="clear" w:color="auto" w:fill="auto"/>
            <w:vAlign w:val="center"/>
            <w:hideMark/>
          </w:tcPr>
          <w:p w14:paraId="5BF906F2" w14:textId="77777777" w:rsidR="00800AAB" w:rsidRPr="00003F1C" w:rsidRDefault="00800AAB" w:rsidP="00D74315">
            <w:pPr>
              <w:pStyle w:val="TAC"/>
              <w:rPr>
                <w:ins w:id="9668" w:author="Chensenliang" w:date="2025-02-13T10:19:00Z"/>
                <w:rFonts w:cs="Arial"/>
                <w:lang w:val="en-US" w:eastAsia="zh-CN"/>
              </w:rPr>
            </w:pPr>
            <w:ins w:id="9669" w:author="Chensenliang" w:date="2025-02-13T10:19:00Z">
              <w:r w:rsidRPr="00003F1C">
                <w:rPr>
                  <w:rFonts w:cs="Arial"/>
                  <w:lang w:val="en-US" w:eastAsia="zh-CN"/>
                </w:rPr>
                <w:t>1@97</w:t>
              </w:r>
            </w:ins>
          </w:p>
        </w:tc>
        <w:tc>
          <w:tcPr>
            <w:tcW w:w="851" w:type="dxa"/>
            <w:tcBorders>
              <w:top w:val="nil"/>
              <w:left w:val="nil"/>
              <w:bottom w:val="single" w:sz="4" w:space="0" w:color="auto"/>
              <w:right w:val="single" w:sz="4" w:space="0" w:color="auto"/>
            </w:tcBorders>
            <w:shd w:val="clear" w:color="auto" w:fill="auto"/>
            <w:vAlign w:val="center"/>
            <w:hideMark/>
          </w:tcPr>
          <w:p w14:paraId="7B8C5E42" w14:textId="77777777" w:rsidR="00800AAB" w:rsidRPr="00003F1C" w:rsidRDefault="00800AAB" w:rsidP="00D74315">
            <w:pPr>
              <w:pStyle w:val="TAC"/>
              <w:rPr>
                <w:ins w:id="9670" w:author="Chensenliang" w:date="2025-02-13T10:19:00Z"/>
                <w:rFonts w:cs="Arial"/>
                <w:lang w:val="en-US" w:eastAsia="zh-CN"/>
              </w:rPr>
            </w:pPr>
            <w:ins w:id="9671" w:author="Chensenliang" w:date="2025-02-13T10:19:00Z">
              <w:r w:rsidRPr="00003F1C">
                <w:rPr>
                  <w:rFonts w:cs="Arial"/>
                  <w:lang w:val="en-US" w:eastAsia="zh-CN"/>
                </w:rPr>
                <w:t>1@31</w:t>
              </w:r>
            </w:ins>
          </w:p>
        </w:tc>
        <w:tc>
          <w:tcPr>
            <w:tcW w:w="567" w:type="dxa"/>
            <w:tcBorders>
              <w:top w:val="nil"/>
              <w:left w:val="nil"/>
              <w:bottom w:val="single" w:sz="4" w:space="0" w:color="auto"/>
              <w:right w:val="single" w:sz="4" w:space="0" w:color="auto"/>
            </w:tcBorders>
            <w:shd w:val="clear" w:color="auto" w:fill="auto"/>
            <w:vAlign w:val="center"/>
            <w:hideMark/>
          </w:tcPr>
          <w:p w14:paraId="5308FCD7" w14:textId="77777777" w:rsidR="00800AAB" w:rsidRPr="00003F1C" w:rsidRDefault="00800AAB" w:rsidP="00D74315">
            <w:pPr>
              <w:pStyle w:val="TAC"/>
              <w:rPr>
                <w:ins w:id="9672" w:author="Chensenliang" w:date="2025-02-13T10:19:00Z"/>
                <w:rFonts w:cs="Arial"/>
                <w:lang w:val="en-US" w:eastAsia="zh-CN"/>
              </w:rPr>
            </w:pPr>
            <w:ins w:id="9673" w:author="Chensenliang" w:date="2025-02-13T10:19:00Z">
              <w:r w:rsidRPr="00003F1C">
                <w:rPr>
                  <w:rFonts w:cs="Arial"/>
                  <w:lang w:val="en-US" w:eastAsia="zh-CN"/>
                </w:rPr>
                <w:t>176</w:t>
              </w:r>
            </w:ins>
          </w:p>
        </w:tc>
        <w:tc>
          <w:tcPr>
            <w:tcW w:w="753" w:type="dxa"/>
            <w:tcBorders>
              <w:top w:val="nil"/>
              <w:left w:val="nil"/>
              <w:bottom w:val="single" w:sz="4" w:space="0" w:color="auto"/>
              <w:right w:val="single" w:sz="4" w:space="0" w:color="auto"/>
            </w:tcBorders>
            <w:shd w:val="clear" w:color="auto" w:fill="auto"/>
            <w:vAlign w:val="center"/>
            <w:hideMark/>
          </w:tcPr>
          <w:p w14:paraId="1AD8AF7B" w14:textId="77777777" w:rsidR="00800AAB" w:rsidRPr="00003F1C" w:rsidRDefault="00800AAB" w:rsidP="00D74315">
            <w:pPr>
              <w:pStyle w:val="TAC"/>
              <w:rPr>
                <w:ins w:id="9674" w:author="Chensenliang" w:date="2025-02-13T10:19:00Z"/>
                <w:rFonts w:cs="Arial"/>
                <w:lang w:val="en-US" w:eastAsia="zh-CN"/>
              </w:rPr>
            </w:pPr>
            <w:ins w:id="9675" w:author="Chensenliang" w:date="2025-02-13T10:19:00Z">
              <w:r w:rsidRPr="00003F1C">
                <w:rPr>
                  <w:rFonts w:cs="Arial"/>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05D0C054" w14:textId="77777777" w:rsidR="00800AAB" w:rsidRPr="00003F1C" w:rsidRDefault="00800AAB" w:rsidP="00D74315">
            <w:pPr>
              <w:pStyle w:val="TAC"/>
              <w:rPr>
                <w:ins w:id="9676" w:author="Chensenliang" w:date="2025-02-13T10:19:00Z"/>
                <w:rFonts w:cs="Arial"/>
                <w:lang w:val="en-US" w:eastAsia="zh-CN"/>
              </w:rPr>
            </w:pPr>
            <w:ins w:id="9677" w:author="Chensenliang" w:date="2025-02-13T10:19:00Z">
              <w:r w:rsidRPr="00003F1C">
                <w:rPr>
                  <w:rFonts w:cs="Arial"/>
                  <w:lang w:val="en-US" w:eastAsia="zh-CN"/>
                </w:rPr>
                <w:t>1@71</w:t>
              </w:r>
            </w:ins>
          </w:p>
        </w:tc>
        <w:tc>
          <w:tcPr>
            <w:tcW w:w="707" w:type="dxa"/>
            <w:tcBorders>
              <w:top w:val="nil"/>
              <w:left w:val="nil"/>
              <w:bottom w:val="single" w:sz="4" w:space="0" w:color="auto"/>
              <w:right w:val="single" w:sz="4" w:space="0" w:color="auto"/>
            </w:tcBorders>
            <w:shd w:val="clear" w:color="auto" w:fill="auto"/>
            <w:vAlign w:val="center"/>
            <w:hideMark/>
          </w:tcPr>
          <w:p w14:paraId="346F044C" w14:textId="77777777" w:rsidR="00800AAB" w:rsidRPr="00003F1C" w:rsidRDefault="00800AAB" w:rsidP="00D74315">
            <w:pPr>
              <w:pStyle w:val="TAC"/>
              <w:rPr>
                <w:ins w:id="9678" w:author="Chensenliang" w:date="2025-02-13T10:19:00Z"/>
                <w:rFonts w:cs="Arial"/>
                <w:lang w:val="en-US" w:eastAsia="zh-CN"/>
              </w:rPr>
            </w:pPr>
            <w:ins w:id="9679" w:author="Chensenliang" w:date="2025-02-13T10:19:00Z">
              <w:r w:rsidRPr="00003F1C">
                <w:rPr>
                  <w:rFonts w:cs="Arial"/>
                  <w:lang w:val="en-US" w:eastAsia="zh-CN"/>
                </w:rPr>
                <w:t>293</w:t>
              </w:r>
            </w:ins>
          </w:p>
        </w:tc>
        <w:tc>
          <w:tcPr>
            <w:tcW w:w="887" w:type="dxa"/>
            <w:tcBorders>
              <w:top w:val="nil"/>
              <w:left w:val="nil"/>
              <w:bottom w:val="single" w:sz="4" w:space="0" w:color="auto"/>
              <w:right w:val="single" w:sz="4" w:space="0" w:color="auto"/>
            </w:tcBorders>
            <w:shd w:val="clear" w:color="auto" w:fill="auto"/>
            <w:vAlign w:val="center"/>
            <w:hideMark/>
          </w:tcPr>
          <w:p w14:paraId="2204B0C7" w14:textId="77777777" w:rsidR="00800AAB" w:rsidRPr="00003F1C" w:rsidRDefault="00800AAB" w:rsidP="00D74315">
            <w:pPr>
              <w:pStyle w:val="TAC"/>
              <w:rPr>
                <w:ins w:id="9680" w:author="Chensenliang" w:date="2025-02-13T10:19:00Z"/>
                <w:rFonts w:cs="Arial"/>
                <w:lang w:val="en-US" w:eastAsia="zh-CN"/>
              </w:rPr>
            </w:pPr>
            <w:ins w:id="968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8FE7B9D" w14:textId="77777777" w:rsidR="00800AAB" w:rsidRPr="00003F1C" w:rsidRDefault="00800AAB" w:rsidP="00D74315">
            <w:pPr>
              <w:pStyle w:val="TAC"/>
              <w:rPr>
                <w:ins w:id="9682" w:author="Chensenliang" w:date="2025-02-13T10:19:00Z"/>
                <w:rFonts w:cs="Arial"/>
                <w:lang w:val="en-US" w:eastAsia="zh-CN"/>
              </w:rPr>
            </w:pPr>
            <w:ins w:id="9683" w:author="Chensenliang" w:date="2025-02-13T10:19:00Z">
              <w:r w:rsidRPr="00003F1C">
                <w:rPr>
                  <w:rFonts w:cs="Arial"/>
                  <w:lang w:val="en-US" w:eastAsia="zh-CN"/>
                </w:rPr>
                <w:t>1@132</w:t>
              </w:r>
            </w:ins>
          </w:p>
        </w:tc>
      </w:tr>
      <w:tr w:rsidR="00800AAB" w:rsidRPr="00003F1C" w14:paraId="25235F65" w14:textId="77777777" w:rsidTr="00063062">
        <w:trPr>
          <w:trHeight w:val="420"/>
          <w:ins w:id="968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300B906" w14:textId="77777777" w:rsidR="00800AAB" w:rsidRPr="00003F1C" w:rsidRDefault="00800AAB" w:rsidP="00D74315">
            <w:pPr>
              <w:pStyle w:val="TAC"/>
              <w:rPr>
                <w:ins w:id="968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DC6E044" w14:textId="77777777" w:rsidR="00800AAB" w:rsidRPr="00003F1C" w:rsidRDefault="00800AAB" w:rsidP="00D74315">
            <w:pPr>
              <w:pStyle w:val="TAC"/>
              <w:rPr>
                <w:ins w:id="968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1965651" w14:textId="77777777" w:rsidR="00800AAB" w:rsidRPr="00003F1C" w:rsidRDefault="00800AAB" w:rsidP="00D74315">
            <w:pPr>
              <w:pStyle w:val="TAC"/>
              <w:rPr>
                <w:ins w:id="9687" w:author="Chensenliang" w:date="2025-02-13T10:19:00Z"/>
                <w:rFonts w:cs="Arial"/>
                <w:lang w:val="en-US" w:eastAsia="zh-CN"/>
              </w:rPr>
            </w:pPr>
            <w:ins w:id="9688" w:author="Chensenliang" w:date="2025-02-13T10:19:00Z">
              <w:r w:rsidRPr="00003F1C">
                <w:rPr>
                  <w:rFonts w:cs="Arial"/>
                  <w:lang w:val="en-US" w:eastAsia="zh-CN"/>
                </w:rPr>
                <w:t>40+15</w:t>
              </w:r>
            </w:ins>
          </w:p>
        </w:tc>
        <w:tc>
          <w:tcPr>
            <w:tcW w:w="567" w:type="dxa"/>
            <w:tcBorders>
              <w:top w:val="nil"/>
              <w:left w:val="nil"/>
              <w:bottom w:val="single" w:sz="4" w:space="0" w:color="auto"/>
              <w:right w:val="single" w:sz="4" w:space="0" w:color="auto"/>
            </w:tcBorders>
            <w:shd w:val="clear" w:color="auto" w:fill="auto"/>
            <w:vAlign w:val="center"/>
            <w:hideMark/>
          </w:tcPr>
          <w:p w14:paraId="4F7A0B16" w14:textId="77777777" w:rsidR="00800AAB" w:rsidRPr="00003F1C" w:rsidRDefault="00800AAB" w:rsidP="00D74315">
            <w:pPr>
              <w:pStyle w:val="TAC"/>
              <w:rPr>
                <w:ins w:id="9689" w:author="Chensenliang" w:date="2025-02-13T10:19:00Z"/>
                <w:rFonts w:cs="Arial"/>
                <w:lang w:val="en-US" w:eastAsia="zh-CN"/>
              </w:rPr>
            </w:pPr>
            <w:ins w:id="9690" w:author="Chensenliang" w:date="2025-02-13T10:19:00Z">
              <w:r w:rsidRPr="00003F1C">
                <w:rPr>
                  <w:rFonts w:cs="Arial"/>
                  <w:lang w:val="en-US" w:eastAsia="zh-CN"/>
                </w:rPr>
                <w:t>81</w:t>
              </w:r>
            </w:ins>
          </w:p>
        </w:tc>
        <w:tc>
          <w:tcPr>
            <w:tcW w:w="992" w:type="dxa"/>
            <w:tcBorders>
              <w:top w:val="nil"/>
              <w:left w:val="nil"/>
              <w:bottom w:val="single" w:sz="4" w:space="0" w:color="auto"/>
              <w:right w:val="single" w:sz="4" w:space="0" w:color="auto"/>
            </w:tcBorders>
            <w:shd w:val="clear" w:color="auto" w:fill="auto"/>
            <w:vAlign w:val="center"/>
            <w:hideMark/>
          </w:tcPr>
          <w:p w14:paraId="18082489" w14:textId="77777777" w:rsidR="00800AAB" w:rsidRPr="00003F1C" w:rsidRDefault="00800AAB" w:rsidP="00D74315">
            <w:pPr>
              <w:pStyle w:val="TAC"/>
              <w:rPr>
                <w:ins w:id="9691" w:author="Chensenliang" w:date="2025-02-13T10:19:00Z"/>
                <w:rFonts w:cs="Arial"/>
                <w:lang w:val="en-US" w:eastAsia="zh-CN"/>
              </w:rPr>
            </w:pPr>
            <w:ins w:id="9692" w:author="Chensenliang" w:date="2025-02-13T10:19:00Z">
              <w:r w:rsidRPr="00003F1C">
                <w:rPr>
                  <w:rFonts w:cs="Arial"/>
                  <w:lang w:val="en-US" w:eastAsia="zh-CN"/>
                </w:rPr>
                <w:t>1@136</w:t>
              </w:r>
            </w:ins>
          </w:p>
        </w:tc>
        <w:tc>
          <w:tcPr>
            <w:tcW w:w="851" w:type="dxa"/>
            <w:tcBorders>
              <w:top w:val="nil"/>
              <w:left w:val="nil"/>
              <w:bottom w:val="single" w:sz="4" w:space="0" w:color="auto"/>
              <w:right w:val="single" w:sz="4" w:space="0" w:color="auto"/>
            </w:tcBorders>
            <w:shd w:val="clear" w:color="auto" w:fill="auto"/>
            <w:vAlign w:val="center"/>
            <w:hideMark/>
          </w:tcPr>
          <w:p w14:paraId="0B6E5192" w14:textId="77777777" w:rsidR="00800AAB" w:rsidRPr="00003F1C" w:rsidRDefault="00800AAB" w:rsidP="00D74315">
            <w:pPr>
              <w:pStyle w:val="TAC"/>
              <w:rPr>
                <w:ins w:id="9693" w:author="Chensenliang" w:date="2025-02-13T10:19:00Z"/>
                <w:rFonts w:cs="Arial"/>
                <w:lang w:val="en-US" w:eastAsia="zh-CN"/>
              </w:rPr>
            </w:pPr>
            <w:ins w:id="9694"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223C118D" w14:textId="77777777" w:rsidR="00800AAB" w:rsidRPr="00003F1C" w:rsidRDefault="00800AAB" w:rsidP="00D74315">
            <w:pPr>
              <w:pStyle w:val="TAC"/>
              <w:rPr>
                <w:ins w:id="9695" w:author="Chensenliang" w:date="2025-02-13T10:19:00Z"/>
                <w:rFonts w:cs="Arial"/>
                <w:lang w:val="en-US" w:eastAsia="zh-CN"/>
              </w:rPr>
            </w:pPr>
            <w:ins w:id="9696" w:author="Chensenliang" w:date="2025-02-13T10:19:00Z">
              <w:r w:rsidRPr="00003F1C">
                <w:rPr>
                  <w:rFonts w:cs="Arial"/>
                  <w:lang w:val="en-US" w:eastAsia="zh-CN"/>
                </w:rPr>
                <w:t>181</w:t>
              </w:r>
            </w:ins>
          </w:p>
        </w:tc>
        <w:tc>
          <w:tcPr>
            <w:tcW w:w="753" w:type="dxa"/>
            <w:tcBorders>
              <w:top w:val="nil"/>
              <w:left w:val="nil"/>
              <w:bottom w:val="single" w:sz="4" w:space="0" w:color="auto"/>
              <w:right w:val="single" w:sz="4" w:space="0" w:color="auto"/>
            </w:tcBorders>
            <w:shd w:val="clear" w:color="auto" w:fill="auto"/>
            <w:vAlign w:val="center"/>
            <w:hideMark/>
          </w:tcPr>
          <w:p w14:paraId="757A1AF2" w14:textId="77777777" w:rsidR="00800AAB" w:rsidRPr="00003F1C" w:rsidRDefault="00800AAB" w:rsidP="00D74315">
            <w:pPr>
              <w:pStyle w:val="TAC"/>
              <w:rPr>
                <w:ins w:id="9697" w:author="Chensenliang" w:date="2025-02-13T10:19:00Z"/>
                <w:rFonts w:cs="Arial"/>
                <w:lang w:val="en-US" w:eastAsia="zh-CN"/>
              </w:rPr>
            </w:pPr>
            <w:ins w:id="9698" w:author="Chensenliang" w:date="2025-02-13T10:19:00Z">
              <w:r w:rsidRPr="00003F1C">
                <w:rPr>
                  <w:rFonts w:cs="Arial"/>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6868B61D" w14:textId="77777777" w:rsidR="00800AAB" w:rsidRPr="00003F1C" w:rsidRDefault="00800AAB" w:rsidP="00D74315">
            <w:pPr>
              <w:pStyle w:val="TAC"/>
              <w:rPr>
                <w:ins w:id="9699" w:author="Chensenliang" w:date="2025-02-13T10:19:00Z"/>
                <w:rFonts w:cs="Arial"/>
                <w:lang w:val="en-US" w:eastAsia="zh-CN"/>
              </w:rPr>
            </w:pPr>
            <w:ins w:id="9700" w:author="Chensenliang" w:date="2025-02-13T10:19:00Z">
              <w:r w:rsidRPr="00003F1C">
                <w:rPr>
                  <w:rFonts w:cs="Arial"/>
                  <w:lang w:val="en-US" w:eastAsia="zh-CN"/>
                </w:rPr>
                <w:t>1@22</w:t>
              </w:r>
            </w:ins>
          </w:p>
        </w:tc>
        <w:tc>
          <w:tcPr>
            <w:tcW w:w="707" w:type="dxa"/>
            <w:tcBorders>
              <w:top w:val="nil"/>
              <w:left w:val="nil"/>
              <w:bottom w:val="single" w:sz="4" w:space="0" w:color="auto"/>
              <w:right w:val="single" w:sz="4" w:space="0" w:color="auto"/>
            </w:tcBorders>
            <w:shd w:val="clear" w:color="auto" w:fill="auto"/>
            <w:vAlign w:val="center"/>
            <w:hideMark/>
          </w:tcPr>
          <w:p w14:paraId="141F6EA6" w14:textId="77777777" w:rsidR="00800AAB" w:rsidRPr="00003F1C" w:rsidRDefault="00800AAB" w:rsidP="00D74315">
            <w:pPr>
              <w:pStyle w:val="TAC"/>
              <w:rPr>
                <w:ins w:id="9701" w:author="Chensenliang" w:date="2025-02-13T10:19:00Z"/>
                <w:rFonts w:cs="Arial"/>
                <w:lang w:val="en-US" w:eastAsia="zh-CN"/>
              </w:rPr>
            </w:pPr>
            <w:ins w:id="9702" w:author="Chensenliang" w:date="2025-02-13T10:19:00Z">
              <w:r w:rsidRPr="00003F1C">
                <w:rPr>
                  <w:rFonts w:cs="Arial"/>
                  <w:lang w:val="en-US" w:eastAsia="zh-CN"/>
                </w:rPr>
                <w:t>295</w:t>
              </w:r>
            </w:ins>
          </w:p>
        </w:tc>
        <w:tc>
          <w:tcPr>
            <w:tcW w:w="887" w:type="dxa"/>
            <w:tcBorders>
              <w:top w:val="nil"/>
              <w:left w:val="nil"/>
              <w:bottom w:val="single" w:sz="4" w:space="0" w:color="auto"/>
              <w:right w:val="single" w:sz="4" w:space="0" w:color="auto"/>
            </w:tcBorders>
            <w:shd w:val="clear" w:color="auto" w:fill="auto"/>
            <w:vAlign w:val="center"/>
            <w:hideMark/>
          </w:tcPr>
          <w:p w14:paraId="14E4904D" w14:textId="77777777" w:rsidR="00800AAB" w:rsidRPr="00003F1C" w:rsidRDefault="00800AAB" w:rsidP="00D74315">
            <w:pPr>
              <w:pStyle w:val="TAC"/>
              <w:rPr>
                <w:ins w:id="9703" w:author="Chensenliang" w:date="2025-02-13T10:19:00Z"/>
                <w:rFonts w:cs="Arial"/>
                <w:lang w:val="en-US" w:eastAsia="zh-CN"/>
              </w:rPr>
            </w:pPr>
            <w:ins w:id="970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F80A414" w14:textId="77777777" w:rsidR="00800AAB" w:rsidRPr="00003F1C" w:rsidRDefault="00800AAB" w:rsidP="00D74315">
            <w:pPr>
              <w:pStyle w:val="TAC"/>
              <w:rPr>
                <w:ins w:id="9705" w:author="Chensenliang" w:date="2025-02-13T10:19:00Z"/>
                <w:rFonts w:cs="Arial"/>
                <w:lang w:val="en-US" w:eastAsia="zh-CN"/>
              </w:rPr>
            </w:pPr>
            <w:ins w:id="9706" w:author="Chensenliang" w:date="2025-02-13T10:19:00Z">
              <w:r w:rsidRPr="00003F1C">
                <w:rPr>
                  <w:rFonts w:cs="Arial"/>
                  <w:lang w:val="en-US" w:eastAsia="zh-CN"/>
                </w:rPr>
                <w:t>1@78</w:t>
              </w:r>
            </w:ins>
          </w:p>
        </w:tc>
      </w:tr>
      <w:tr w:rsidR="00800AAB" w:rsidRPr="00003F1C" w14:paraId="019610FB" w14:textId="77777777" w:rsidTr="00063062">
        <w:trPr>
          <w:trHeight w:val="420"/>
          <w:ins w:id="970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90F6E25" w14:textId="77777777" w:rsidR="00800AAB" w:rsidRPr="00003F1C" w:rsidRDefault="00800AAB" w:rsidP="00D74315">
            <w:pPr>
              <w:pStyle w:val="TAC"/>
              <w:rPr>
                <w:ins w:id="970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0017415" w14:textId="77777777" w:rsidR="00800AAB" w:rsidRPr="00003F1C" w:rsidRDefault="00800AAB" w:rsidP="00D74315">
            <w:pPr>
              <w:pStyle w:val="TAC"/>
              <w:rPr>
                <w:ins w:id="970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2CF2006" w14:textId="77777777" w:rsidR="00800AAB" w:rsidRPr="00003F1C" w:rsidRDefault="00800AAB" w:rsidP="00D74315">
            <w:pPr>
              <w:pStyle w:val="TAC"/>
              <w:rPr>
                <w:ins w:id="9710" w:author="Chensenliang" w:date="2025-02-13T10:19:00Z"/>
                <w:rFonts w:cs="Arial"/>
                <w:lang w:val="en-US" w:eastAsia="zh-CN"/>
              </w:rPr>
            </w:pPr>
            <w:ins w:id="9711" w:author="Chensenliang" w:date="2025-02-13T10:19:00Z">
              <w:r w:rsidRPr="00003F1C">
                <w:rPr>
                  <w:rFonts w:cs="Arial"/>
                  <w:lang w:val="en-US" w:eastAsia="zh-CN"/>
                </w:rPr>
                <w:t>50+5</w:t>
              </w:r>
            </w:ins>
          </w:p>
        </w:tc>
        <w:tc>
          <w:tcPr>
            <w:tcW w:w="567" w:type="dxa"/>
            <w:tcBorders>
              <w:top w:val="nil"/>
              <w:left w:val="nil"/>
              <w:bottom w:val="single" w:sz="4" w:space="0" w:color="auto"/>
              <w:right w:val="single" w:sz="4" w:space="0" w:color="auto"/>
            </w:tcBorders>
            <w:shd w:val="clear" w:color="auto" w:fill="auto"/>
            <w:vAlign w:val="center"/>
            <w:hideMark/>
          </w:tcPr>
          <w:p w14:paraId="2F0C4A37" w14:textId="77777777" w:rsidR="00800AAB" w:rsidRPr="00003F1C" w:rsidRDefault="00800AAB" w:rsidP="00D74315">
            <w:pPr>
              <w:pStyle w:val="TAC"/>
              <w:rPr>
                <w:ins w:id="9712" w:author="Chensenliang" w:date="2025-02-13T10:19:00Z"/>
                <w:rFonts w:cs="Arial"/>
                <w:lang w:val="en-US" w:eastAsia="zh-CN"/>
              </w:rPr>
            </w:pPr>
            <w:ins w:id="9713" w:author="Chensenliang" w:date="2025-02-13T10:19:00Z">
              <w:r w:rsidRPr="00003F1C">
                <w:rPr>
                  <w:rFonts w:cs="Arial"/>
                  <w:lang w:val="en-US" w:eastAsia="zh-CN"/>
                </w:rPr>
                <w:t>26</w:t>
              </w:r>
            </w:ins>
          </w:p>
        </w:tc>
        <w:tc>
          <w:tcPr>
            <w:tcW w:w="992" w:type="dxa"/>
            <w:tcBorders>
              <w:top w:val="nil"/>
              <w:left w:val="nil"/>
              <w:bottom w:val="single" w:sz="4" w:space="0" w:color="auto"/>
              <w:right w:val="single" w:sz="4" w:space="0" w:color="auto"/>
            </w:tcBorders>
            <w:shd w:val="clear" w:color="auto" w:fill="auto"/>
            <w:vAlign w:val="center"/>
            <w:hideMark/>
          </w:tcPr>
          <w:p w14:paraId="0587F720" w14:textId="77777777" w:rsidR="00800AAB" w:rsidRPr="00003F1C" w:rsidRDefault="00800AAB" w:rsidP="00D74315">
            <w:pPr>
              <w:pStyle w:val="TAC"/>
              <w:rPr>
                <w:ins w:id="9714" w:author="Chensenliang" w:date="2025-02-13T10:19:00Z"/>
                <w:rFonts w:cs="Arial"/>
                <w:lang w:val="en-US" w:eastAsia="zh-CN"/>
              </w:rPr>
            </w:pPr>
            <w:ins w:id="9715" w:author="Chensenliang" w:date="2025-02-13T10:19:00Z">
              <w:r w:rsidRPr="00003F1C">
                <w:rPr>
                  <w:rFonts w:cs="Arial"/>
                  <w:lang w:val="en-US" w:eastAsia="zh-CN"/>
                </w:rPr>
                <w:t>1@245</w:t>
              </w:r>
            </w:ins>
          </w:p>
        </w:tc>
        <w:tc>
          <w:tcPr>
            <w:tcW w:w="851" w:type="dxa"/>
            <w:tcBorders>
              <w:top w:val="nil"/>
              <w:left w:val="nil"/>
              <w:bottom w:val="single" w:sz="4" w:space="0" w:color="auto"/>
              <w:right w:val="single" w:sz="4" w:space="0" w:color="auto"/>
            </w:tcBorders>
            <w:shd w:val="clear" w:color="auto" w:fill="auto"/>
            <w:vAlign w:val="center"/>
            <w:hideMark/>
          </w:tcPr>
          <w:p w14:paraId="4C20439E" w14:textId="77777777" w:rsidR="00800AAB" w:rsidRPr="00003F1C" w:rsidRDefault="00800AAB" w:rsidP="00D74315">
            <w:pPr>
              <w:pStyle w:val="TAC"/>
              <w:rPr>
                <w:ins w:id="9716" w:author="Chensenliang" w:date="2025-02-13T10:19:00Z"/>
                <w:rFonts w:cs="Arial"/>
                <w:lang w:val="en-US" w:eastAsia="zh-CN"/>
              </w:rPr>
            </w:pPr>
            <w:ins w:id="971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CCED8B2" w14:textId="77777777" w:rsidR="00800AAB" w:rsidRPr="00003F1C" w:rsidRDefault="00800AAB" w:rsidP="00D74315">
            <w:pPr>
              <w:pStyle w:val="TAC"/>
              <w:rPr>
                <w:ins w:id="9718" w:author="Chensenliang" w:date="2025-02-13T10:19:00Z"/>
                <w:rFonts w:cs="Arial"/>
                <w:lang w:val="en-US" w:eastAsia="zh-CN"/>
              </w:rPr>
            </w:pPr>
            <w:ins w:id="9719" w:author="Chensenliang" w:date="2025-02-13T10:19:00Z">
              <w:r w:rsidRPr="00003F1C">
                <w:rPr>
                  <w:rFonts w:cs="Arial"/>
                  <w:lang w:val="en-US" w:eastAsia="zh-CN"/>
                </w:rPr>
                <w:t>164</w:t>
              </w:r>
            </w:ins>
          </w:p>
        </w:tc>
        <w:tc>
          <w:tcPr>
            <w:tcW w:w="753" w:type="dxa"/>
            <w:tcBorders>
              <w:top w:val="nil"/>
              <w:left w:val="nil"/>
              <w:bottom w:val="single" w:sz="4" w:space="0" w:color="auto"/>
              <w:right w:val="single" w:sz="4" w:space="0" w:color="auto"/>
            </w:tcBorders>
            <w:shd w:val="clear" w:color="auto" w:fill="auto"/>
            <w:vAlign w:val="center"/>
            <w:hideMark/>
          </w:tcPr>
          <w:p w14:paraId="765BE566" w14:textId="77777777" w:rsidR="00800AAB" w:rsidRPr="00003F1C" w:rsidRDefault="00800AAB" w:rsidP="00D74315">
            <w:pPr>
              <w:pStyle w:val="TAC"/>
              <w:rPr>
                <w:ins w:id="9720" w:author="Chensenliang" w:date="2025-02-13T10:19:00Z"/>
                <w:rFonts w:cs="Arial"/>
                <w:lang w:val="en-US" w:eastAsia="zh-CN"/>
              </w:rPr>
            </w:pPr>
            <w:ins w:id="9721" w:author="Chensenliang" w:date="2025-02-13T10:19:00Z">
              <w:r w:rsidRPr="00003F1C">
                <w:rPr>
                  <w:rFonts w:cs="Arial"/>
                  <w:lang w:val="en-US" w:eastAsia="zh-CN"/>
                </w:rPr>
                <w:t>1@107</w:t>
              </w:r>
            </w:ins>
          </w:p>
        </w:tc>
        <w:tc>
          <w:tcPr>
            <w:tcW w:w="950" w:type="dxa"/>
            <w:tcBorders>
              <w:top w:val="nil"/>
              <w:left w:val="nil"/>
              <w:bottom w:val="single" w:sz="4" w:space="0" w:color="auto"/>
              <w:right w:val="single" w:sz="4" w:space="0" w:color="auto"/>
            </w:tcBorders>
            <w:shd w:val="clear" w:color="auto" w:fill="auto"/>
            <w:vAlign w:val="center"/>
            <w:hideMark/>
          </w:tcPr>
          <w:p w14:paraId="3E7C77DC" w14:textId="77777777" w:rsidR="00800AAB" w:rsidRPr="00003F1C" w:rsidRDefault="00800AAB" w:rsidP="00D74315">
            <w:pPr>
              <w:pStyle w:val="TAC"/>
              <w:rPr>
                <w:ins w:id="9722" w:author="Chensenliang" w:date="2025-02-13T10:19:00Z"/>
                <w:rFonts w:cs="Arial"/>
                <w:lang w:val="en-US" w:eastAsia="zh-CN"/>
              </w:rPr>
            </w:pPr>
            <w:ins w:id="9723"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480F0BDD" w14:textId="77777777" w:rsidR="00800AAB" w:rsidRPr="00003F1C" w:rsidRDefault="00800AAB" w:rsidP="00D74315">
            <w:pPr>
              <w:pStyle w:val="TAC"/>
              <w:rPr>
                <w:ins w:id="9724" w:author="Chensenliang" w:date="2025-02-13T10:19:00Z"/>
                <w:rFonts w:cs="Arial"/>
                <w:lang w:val="en-US" w:eastAsia="zh-CN"/>
              </w:rPr>
            </w:pPr>
            <w:ins w:id="9725" w:author="Chensenliang" w:date="2025-02-13T10:19:00Z">
              <w:r w:rsidRPr="00003F1C">
                <w:rPr>
                  <w:rFonts w:cs="Arial"/>
                  <w:lang w:val="en-US" w:eastAsia="zh-CN"/>
                </w:rPr>
                <w:t>295</w:t>
              </w:r>
            </w:ins>
          </w:p>
        </w:tc>
        <w:tc>
          <w:tcPr>
            <w:tcW w:w="887" w:type="dxa"/>
            <w:tcBorders>
              <w:top w:val="nil"/>
              <w:left w:val="nil"/>
              <w:bottom w:val="single" w:sz="4" w:space="0" w:color="auto"/>
              <w:right w:val="single" w:sz="4" w:space="0" w:color="auto"/>
            </w:tcBorders>
            <w:shd w:val="clear" w:color="auto" w:fill="auto"/>
            <w:vAlign w:val="center"/>
            <w:hideMark/>
          </w:tcPr>
          <w:p w14:paraId="0446E811" w14:textId="77777777" w:rsidR="00800AAB" w:rsidRPr="00003F1C" w:rsidRDefault="00800AAB" w:rsidP="00D74315">
            <w:pPr>
              <w:pStyle w:val="TAC"/>
              <w:rPr>
                <w:ins w:id="9726" w:author="Chensenliang" w:date="2025-02-13T10:19:00Z"/>
                <w:rFonts w:cs="Arial"/>
                <w:lang w:val="en-US" w:eastAsia="zh-CN"/>
              </w:rPr>
            </w:pPr>
            <w:ins w:id="972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F41924B" w14:textId="77777777" w:rsidR="00800AAB" w:rsidRPr="00003F1C" w:rsidRDefault="00800AAB" w:rsidP="00D74315">
            <w:pPr>
              <w:pStyle w:val="TAC"/>
              <w:rPr>
                <w:ins w:id="9728" w:author="Chensenliang" w:date="2025-02-13T10:19:00Z"/>
                <w:rFonts w:cs="Arial"/>
                <w:lang w:val="en-US" w:eastAsia="zh-CN"/>
              </w:rPr>
            </w:pPr>
            <w:ins w:id="9729" w:author="Chensenliang" w:date="2025-02-13T10:19:00Z">
              <w:r w:rsidRPr="00003F1C">
                <w:rPr>
                  <w:rFonts w:cs="Arial"/>
                  <w:lang w:val="en-US" w:eastAsia="zh-CN"/>
                </w:rPr>
                <w:t>1@24</w:t>
              </w:r>
            </w:ins>
          </w:p>
        </w:tc>
      </w:tr>
      <w:tr w:rsidR="00800AAB" w:rsidRPr="00003F1C" w14:paraId="1F8212DA" w14:textId="77777777" w:rsidTr="00063062">
        <w:trPr>
          <w:trHeight w:val="420"/>
          <w:ins w:id="973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5161677" w14:textId="77777777" w:rsidR="00800AAB" w:rsidRPr="00003F1C" w:rsidRDefault="00800AAB" w:rsidP="00D74315">
            <w:pPr>
              <w:pStyle w:val="TAC"/>
              <w:rPr>
                <w:ins w:id="9731"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6B68D6A7" w14:textId="77777777" w:rsidR="00800AAB" w:rsidRPr="00003F1C" w:rsidRDefault="00800AAB" w:rsidP="00D74315">
            <w:pPr>
              <w:pStyle w:val="TAC"/>
              <w:rPr>
                <w:ins w:id="9732" w:author="Chensenliang" w:date="2025-02-13T10:19:00Z"/>
                <w:rFonts w:cs="Arial"/>
                <w:lang w:val="en-US" w:eastAsia="zh-CN"/>
              </w:rPr>
            </w:pPr>
            <w:ins w:id="973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FFFC0FA" w14:textId="77777777" w:rsidR="00800AAB" w:rsidRPr="00003F1C" w:rsidRDefault="00800AAB" w:rsidP="00D74315">
            <w:pPr>
              <w:pStyle w:val="TAC"/>
              <w:rPr>
                <w:ins w:id="9734" w:author="Chensenliang" w:date="2025-02-13T10:19:00Z"/>
                <w:rFonts w:cs="Arial"/>
                <w:lang w:val="en-US" w:eastAsia="zh-CN"/>
              </w:rPr>
            </w:pPr>
            <w:ins w:id="9735" w:author="Chensenliang" w:date="2025-02-13T10:19:00Z">
              <w:r w:rsidRPr="00003F1C">
                <w:rPr>
                  <w:rFonts w:cs="Arial"/>
                  <w:lang w:val="en-US" w:eastAsia="zh-CN"/>
                </w:rPr>
                <w:t>15+40</w:t>
              </w:r>
            </w:ins>
          </w:p>
        </w:tc>
        <w:tc>
          <w:tcPr>
            <w:tcW w:w="567" w:type="dxa"/>
            <w:tcBorders>
              <w:top w:val="nil"/>
              <w:left w:val="nil"/>
              <w:bottom w:val="single" w:sz="4" w:space="0" w:color="auto"/>
              <w:right w:val="single" w:sz="4" w:space="0" w:color="auto"/>
            </w:tcBorders>
            <w:shd w:val="clear" w:color="auto" w:fill="auto"/>
            <w:vAlign w:val="center"/>
            <w:hideMark/>
          </w:tcPr>
          <w:p w14:paraId="019AF77D" w14:textId="77777777" w:rsidR="00800AAB" w:rsidRPr="00003F1C" w:rsidRDefault="00800AAB" w:rsidP="00D74315">
            <w:pPr>
              <w:pStyle w:val="TAC"/>
              <w:rPr>
                <w:ins w:id="9736" w:author="Chensenliang" w:date="2025-02-13T10:19:00Z"/>
                <w:rFonts w:cs="Arial"/>
                <w:lang w:val="en-US" w:eastAsia="zh-CN"/>
              </w:rPr>
            </w:pPr>
            <w:ins w:id="9737" w:author="Chensenliang" w:date="2025-02-13T10:19:00Z">
              <w:r w:rsidRPr="00003F1C">
                <w:rPr>
                  <w:rFonts w:cs="Arial"/>
                  <w:lang w:val="en-US" w:eastAsia="zh-CN"/>
                </w:rPr>
                <w:t>76</w:t>
              </w:r>
            </w:ins>
          </w:p>
        </w:tc>
        <w:tc>
          <w:tcPr>
            <w:tcW w:w="992" w:type="dxa"/>
            <w:tcBorders>
              <w:top w:val="nil"/>
              <w:left w:val="nil"/>
              <w:bottom w:val="single" w:sz="4" w:space="0" w:color="auto"/>
              <w:right w:val="single" w:sz="4" w:space="0" w:color="auto"/>
            </w:tcBorders>
            <w:shd w:val="clear" w:color="auto" w:fill="auto"/>
            <w:vAlign w:val="center"/>
            <w:hideMark/>
          </w:tcPr>
          <w:p w14:paraId="31152085" w14:textId="77777777" w:rsidR="00800AAB" w:rsidRPr="00003F1C" w:rsidRDefault="00800AAB" w:rsidP="00D74315">
            <w:pPr>
              <w:pStyle w:val="TAC"/>
              <w:rPr>
                <w:ins w:id="9738" w:author="Chensenliang" w:date="2025-02-13T10:19:00Z"/>
                <w:rFonts w:cs="Arial"/>
                <w:lang w:val="en-US" w:eastAsia="zh-CN"/>
              </w:rPr>
            </w:pPr>
            <w:ins w:id="9739" w:author="Chensenliang" w:date="2025-02-13T10:19:00Z">
              <w:r w:rsidRPr="00003F1C">
                <w:rPr>
                  <w:rFonts w:cs="Arial"/>
                  <w:lang w:val="en-US" w:eastAsia="zh-CN"/>
                </w:rPr>
                <w:t>1@37</w:t>
              </w:r>
            </w:ins>
          </w:p>
        </w:tc>
        <w:tc>
          <w:tcPr>
            <w:tcW w:w="851" w:type="dxa"/>
            <w:tcBorders>
              <w:top w:val="nil"/>
              <w:left w:val="nil"/>
              <w:bottom w:val="single" w:sz="4" w:space="0" w:color="auto"/>
              <w:right w:val="single" w:sz="4" w:space="0" w:color="auto"/>
            </w:tcBorders>
            <w:shd w:val="clear" w:color="auto" w:fill="auto"/>
            <w:vAlign w:val="center"/>
            <w:hideMark/>
          </w:tcPr>
          <w:p w14:paraId="128D6B4F" w14:textId="77777777" w:rsidR="00800AAB" w:rsidRPr="00003F1C" w:rsidRDefault="00800AAB" w:rsidP="00D74315">
            <w:pPr>
              <w:pStyle w:val="TAC"/>
              <w:rPr>
                <w:ins w:id="9740" w:author="Chensenliang" w:date="2025-02-13T10:19:00Z"/>
                <w:rFonts w:cs="Arial"/>
                <w:lang w:val="en-US" w:eastAsia="zh-CN"/>
              </w:rPr>
            </w:pPr>
            <w:ins w:id="9741" w:author="Chensenliang" w:date="2025-02-13T10:19:00Z">
              <w:r w:rsidRPr="00003F1C">
                <w:rPr>
                  <w:rFonts w:cs="Arial"/>
                  <w:lang w:val="en-US" w:eastAsia="zh-CN"/>
                </w:rPr>
                <w:t>1@36</w:t>
              </w:r>
            </w:ins>
          </w:p>
        </w:tc>
        <w:tc>
          <w:tcPr>
            <w:tcW w:w="567" w:type="dxa"/>
            <w:tcBorders>
              <w:top w:val="nil"/>
              <w:left w:val="nil"/>
              <w:bottom w:val="single" w:sz="4" w:space="0" w:color="auto"/>
              <w:right w:val="single" w:sz="4" w:space="0" w:color="auto"/>
            </w:tcBorders>
            <w:shd w:val="clear" w:color="auto" w:fill="auto"/>
            <w:vAlign w:val="center"/>
            <w:hideMark/>
          </w:tcPr>
          <w:p w14:paraId="565A5E46" w14:textId="77777777" w:rsidR="00800AAB" w:rsidRPr="00003F1C" w:rsidRDefault="00800AAB" w:rsidP="00D74315">
            <w:pPr>
              <w:pStyle w:val="TAC"/>
              <w:rPr>
                <w:ins w:id="9742" w:author="Chensenliang" w:date="2025-02-13T10:19:00Z"/>
                <w:rFonts w:cs="Arial"/>
                <w:lang w:val="en-US" w:eastAsia="zh-CN"/>
              </w:rPr>
            </w:pPr>
            <w:ins w:id="9743" w:author="Chensenliang" w:date="2025-02-13T10:19:00Z">
              <w:r w:rsidRPr="00003F1C">
                <w:rPr>
                  <w:rFonts w:cs="Arial"/>
                  <w:lang w:val="en-US" w:eastAsia="zh-CN"/>
                </w:rPr>
                <w:t>176</w:t>
              </w:r>
            </w:ins>
          </w:p>
        </w:tc>
        <w:tc>
          <w:tcPr>
            <w:tcW w:w="753" w:type="dxa"/>
            <w:tcBorders>
              <w:top w:val="nil"/>
              <w:left w:val="nil"/>
              <w:bottom w:val="single" w:sz="4" w:space="0" w:color="auto"/>
              <w:right w:val="single" w:sz="4" w:space="0" w:color="auto"/>
            </w:tcBorders>
            <w:shd w:val="clear" w:color="auto" w:fill="auto"/>
            <w:vAlign w:val="center"/>
            <w:hideMark/>
          </w:tcPr>
          <w:p w14:paraId="63DF77D6" w14:textId="77777777" w:rsidR="00800AAB" w:rsidRPr="00003F1C" w:rsidRDefault="00800AAB" w:rsidP="00D74315">
            <w:pPr>
              <w:pStyle w:val="TAC"/>
              <w:rPr>
                <w:ins w:id="9744" w:author="Chensenliang" w:date="2025-02-13T10:19:00Z"/>
                <w:rFonts w:cs="Arial"/>
                <w:lang w:val="en-US" w:eastAsia="zh-CN"/>
              </w:rPr>
            </w:pPr>
            <w:ins w:id="9745" w:author="Chensenliang" w:date="2025-02-13T10:19:00Z">
              <w:r w:rsidRPr="00003F1C">
                <w:rPr>
                  <w:rFonts w:cs="Arial"/>
                  <w:lang w:val="en-US" w:eastAsia="zh-CN"/>
                </w:rPr>
                <w:t>1@26</w:t>
              </w:r>
            </w:ins>
          </w:p>
        </w:tc>
        <w:tc>
          <w:tcPr>
            <w:tcW w:w="950" w:type="dxa"/>
            <w:tcBorders>
              <w:top w:val="nil"/>
              <w:left w:val="nil"/>
              <w:bottom w:val="single" w:sz="4" w:space="0" w:color="auto"/>
              <w:right w:val="single" w:sz="4" w:space="0" w:color="auto"/>
            </w:tcBorders>
            <w:shd w:val="clear" w:color="auto" w:fill="auto"/>
            <w:vAlign w:val="center"/>
            <w:hideMark/>
          </w:tcPr>
          <w:p w14:paraId="0F052B28" w14:textId="77777777" w:rsidR="00800AAB" w:rsidRPr="00003F1C" w:rsidRDefault="00800AAB" w:rsidP="00D74315">
            <w:pPr>
              <w:pStyle w:val="TAC"/>
              <w:rPr>
                <w:ins w:id="9746" w:author="Chensenliang" w:date="2025-02-13T10:19:00Z"/>
                <w:rFonts w:cs="Arial"/>
                <w:lang w:val="en-US" w:eastAsia="zh-CN"/>
              </w:rPr>
            </w:pPr>
            <w:ins w:id="9747" w:author="Chensenliang" w:date="2025-02-13T10:19:00Z">
              <w:r w:rsidRPr="00003F1C">
                <w:rPr>
                  <w:rFonts w:cs="Arial"/>
                  <w:lang w:val="en-US" w:eastAsia="zh-CN"/>
                </w:rPr>
                <w:t>1@75</w:t>
              </w:r>
            </w:ins>
          </w:p>
        </w:tc>
        <w:tc>
          <w:tcPr>
            <w:tcW w:w="707" w:type="dxa"/>
            <w:tcBorders>
              <w:top w:val="nil"/>
              <w:left w:val="nil"/>
              <w:bottom w:val="single" w:sz="4" w:space="0" w:color="auto"/>
              <w:right w:val="single" w:sz="4" w:space="0" w:color="auto"/>
            </w:tcBorders>
            <w:shd w:val="clear" w:color="auto" w:fill="auto"/>
            <w:vAlign w:val="center"/>
            <w:hideMark/>
          </w:tcPr>
          <w:p w14:paraId="54554BE9" w14:textId="77777777" w:rsidR="00800AAB" w:rsidRPr="00003F1C" w:rsidRDefault="00800AAB" w:rsidP="00D74315">
            <w:pPr>
              <w:pStyle w:val="TAC"/>
              <w:rPr>
                <w:ins w:id="9748" w:author="Chensenliang" w:date="2025-02-13T10:19:00Z"/>
                <w:rFonts w:cs="Arial"/>
                <w:lang w:val="en-US" w:eastAsia="zh-CN"/>
              </w:rPr>
            </w:pPr>
            <w:ins w:id="9749" w:author="Chensenliang" w:date="2025-02-13T10:19:00Z">
              <w:r w:rsidRPr="00003F1C">
                <w:rPr>
                  <w:rFonts w:cs="Arial"/>
                  <w:lang w:val="en-US" w:eastAsia="zh-CN"/>
                </w:rPr>
                <w:t>288</w:t>
              </w:r>
            </w:ins>
          </w:p>
        </w:tc>
        <w:tc>
          <w:tcPr>
            <w:tcW w:w="887" w:type="dxa"/>
            <w:tcBorders>
              <w:top w:val="nil"/>
              <w:left w:val="nil"/>
              <w:bottom w:val="single" w:sz="4" w:space="0" w:color="auto"/>
              <w:right w:val="single" w:sz="4" w:space="0" w:color="auto"/>
            </w:tcBorders>
            <w:shd w:val="clear" w:color="auto" w:fill="auto"/>
            <w:vAlign w:val="center"/>
            <w:hideMark/>
          </w:tcPr>
          <w:p w14:paraId="674E1431" w14:textId="77777777" w:rsidR="00800AAB" w:rsidRPr="00003F1C" w:rsidRDefault="00800AAB" w:rsidP="00D74315">
            <w:pPr>
              <w:pStyle w:val="TAC"/>
              <w:rPr>
                <w:ins w:id="9750" w:author="Chensenliang" w:date="2025-02-13T10:19:00Z"/>
                <w:rFonts w:cs="Arial"/>
                <w:lang w:val="en-US" w:eastAsia="zh-CN"/>
              </w:rPr>
            </w:pPr>
            <w:ins w:id="975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96980E1" w14:textId="77777777" w:rsidR="00800AAB" w:rsidRPr="00003F1C" w:rsidRDefault="00800AAB" w:rsidP="00D74315">
            <w:pPr>
              <w:pStyle w:val="TAC"/>
              <w:rPr>
                <w:ins w:id="9752" w:author="Chensenliang" w:date="2025-02-13T10:19:00Z"/>
                <w:rFonts w:cs="Arial"/>
                <w:lang w:val="en-US" w:eastAsia="zh-CN"/>
              </w:rPr>
            </w:pPr>
            <w:ins w:id="9753" w:author="Chensenliang" w:date="2025-02-13T10:19:00Z">
              <w:r w:rsidRPr="00003F1C">
                <w:rPr>
                  <w:rFonts w:cs="Arial"/>
                  <w:lang w:val="en-US" w:eastAsia="zh-CN"/>
                </w:rPr>
                <w:t>1@105</w:t>
              </w:r>
            </w:ins>
          </w:p>
        </w:tc>
      </w:tr>
      <w:tr w:rsidR="00800AAB" w:rsidRPr="00003F1C" w14:paraId="7D26DD28" w14:textId="77777777" w:rsidTr="00063062">
        <w:trPr>
          <w:trHeight w:val="420"/>
          <w:ins w:id="975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C1A0A3D" w14:textId="77777777" w:rsidR="00800AAB" w:rsidRPr="00003F1C" w:rsidRDefault="00800AAB" w:rsidP="00D74315">
            <w:pPr>
              <w:pStyle w:val="TAC"/>
              <w:rPr>
                <w:ins w:id="975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E07A637" w14:textId="77777777" w:rsidR="00800AAB" w:rsidRPr="00003F1C" w:rsidRDefault="00800AAB" w:rsidP="00D74315">
            <w:pPr>
              <w:pStyle w:val="TAC"/>
              <w:rPr>
                <w:ins w:id="975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68086F0" w14:textId="77777777" w:rsidR="00800AAB" w:rsidRPr="00003F1C" w:rsidRDefault="00800AAB" w:rsidP="00D74315">
            <w:pPr>
              <w:pStyle w:val="TAC"/>
              <w:rPr>
                <w:ins w:id="9757" w:author="Chensenliang" w:date="2025-02-13T10:19:00Z"/>
                <w:rFonts w:cs="Arial"/>
                <w:lang w:val="en-US" w:eastAsia="zh-CN"/>
              </w:rPr>
            </w:pPr>
            <w:ins w:id="9758" w:author="Chensenliang" w:date="2025-02-13T10:19:00Z">
              <w:r w:rsidRPr="00003F1C">
                <w:rPr>
                  <w:rFonts w:cs="Arial"/>
                  <w:lang w:val="en-US" w:eastAsia="zh-CN"/>
                </w:rPr>
                <w:t>25+30</w:t>
              </w:r>
            </w:ins>
          </w:p>
        </w:tc>
        <w:tc>
          <w:tcPr>
            <w:tcW w:w="567" w:type="dxa"/>
            <w:tcBorders>
              <w:top w:val="nil"/>
              <w:left w:val="nil"/>
              <w:bottom w:val="single" w:sz="4" w:space="0" w:color="auto"/>
              <w:right w:val="single" w:sz="4" w:space="0" w:color="auto"/>
            </w:tcBorders>
            <w:shd w:val="clear" w:color="auto" w:fill="auto"/>
            <w:vAlign w:val="center"/>
            <w:hideMark/>
          </w:tcPr>
          <w:p w14:paraId="7BC581DF" w14:textId="77777777" w:rsidR="00800AAB" w:rsidRPr="00003F1C" w:rsidRDefault="00800AAB" w:rsidP="00D74315">
            <w:pPr>
              <w:pStyle w:val="TAC"/>
              <w:rPr>
                <w:ins w:id="9759" w:author="Chensenliang" w:date="2025-02-13T10:19:00Z"/>
                <w:rFonts w:cs="Arial"/>
                <w:lang w:val="en-US" w:eastAsia="zh-CN"/>
              </w:rPr>
            </w:pPr>
            <w:ins w:id="9760" w:author="Chensenliang" w:date="2025-02-13T10:19:00Z">
              <w:r w:rsidRPr="00003F1C">
                <w:rPr>
                  <w:rFonts w:cs="Arial"/>
                  <w:lang w:val="en-US" w:eastAsia="zh-CN"/>
                </w:rPr>
                <w:t>90</w:t>
              </w:r>
            </w:ins>
          </w:p>
        </w:tc>
        <w:tc>
          <w:tcPr>
            <w:tcW w:w="992" w:type="dxa"/>
            <w:tcBorders>
              <w:top w:val="nil"/>
              <w:left w:val="nil"/>
              <w:bottom w:val="single" w:sz="4" w:space="0" w:color="auto"/>
              <w:right w:val="single" w:sz="4" w:space="0" w:color="auto"/>
            </w:tcBorders>
            <w:shd w:val="clear" w:color="auto" w:fill="auto"/>
            <w:vAlign w:val="center"/>
            <w:hideMark/>
          </w:tcPr>
          <w:p w14:paraId="63143C4C" w14:textId="77777777" w:rsidR="00800AAB" w:rsidRPr="00003F1C" w:rsidRDefault="00800AAB" w:rsidP="00D74315">
            <w:pPr>
              <w:pStyle w:val="TAC"/>
              <w:rPr>
                <w:ins w:id="9761" w:author="Chensenliang" w:date="2025-02-13T10:19:00Z"/>
                <w:rFonts w:cs="Arial"/>
                <w:lang w:val="en-US" w:eastAsia="zh-CN"/>
              </w:rPr>
            </w:pPr>
            <w:ins w:id="9762" w:author="Chensenliang" w:date="2025-02-13T10:19:00Z">
              <w:r w:rsidRPr="00003F1C">
                <w:rPr>
                  <w:rFonts w:cs="Arial"/>
                  <w:lang w:val="en-US" w:eastAsia="zh-CN"/>
                </w:rPr>
                <w:t>1@48</w:t>
              </w:r>
            </w:ins>
          </w:p>
        </w:tc>
        <w:tc>
          <w:tcPr>
            <w:tcW w:w="851" w:type="dxa"/>
            <w:tcBorders>
              <w:top w:val="nil"/>
              <w:left w:val="nil"/>
              <w:bottom w:val="single" w:sz="4" w:space="0" w:color="auto"/>
              <w:right w:val="single" w:sz="4" w:space="0" w:color="auto"/>
            </w:tcBorders>
            <w:shd w:val="clear" w:color="auto" w:fill="auto"/>
            <w:vAlign w:val="center"/>
            <w:hideMark/>
          </w:tcPr>
          <w:p w14:paraId="1A5A2C38" w14:textId="77777777" w:rsidR="00800AAB" w:rsidRPr="00003F1C" w:rsidRDefault="00800AAB" w:rsidP="00D74315">
            <w:pPr>
              <w:pStyle w:val="TAC"/>
              <w:rPr>
                <w:ins w:id="9763" w:author="Chensenliang" w:date="2025-02-13T10:19:00Z"/>
                <w:rFonts w:cs="Arial"/>
                <w:lang w:val="en-US" w:eastAsia="zh-CN"/>
              </w:rPr>
            </w:pPr>
            <w:ins w:id="9764" w:author="Chensenliang" w:date="2025-02-13T10:19:00Z">
              <w:r w:rsidRPr="00003F1C">
                <w:rPr>
                  <w:rFonts w:cs="Arial"/>
                  <w:lang w:val="en-US" w:eastAsia="zh-CN"/>
                </w:rPr>
                <w:t>1@27</w:t>
              </w:r>
            </w:ins>
          </w:p>
        </w:tc>
        <w:tc>
          <w:tcPr>
            <w:tcW w:w="567" w:type="dxa"/>
            <w:tcBorders>
              <w:top w:val="nil"/>
              <w:left w:val="nil"/>
              <w:bottom w:val="single" w:sz="4" w:space="0" w:color="auto"/>
              <w:right w:val="single" w:sz="4" w:space="0" w:color="auto"/>
            </w:tcBorders>
            <w:shd w:val="clear" w:color="auto" w:fill="auto"/>
            <w:vAlign w:val="center"/>
            <w:hideMark/>
          </w:tcPr>
          <w:p w14:paraId="105F1672" w14:textId="77777777" w:rsidR="00800AAB" w:rsidRPr="00003F1C" w:rsidRDefault="00800AAB" w:rsidP="00D74315">
            <w:pPr>
              <w:pStyle w:val="TAC"/>
              <w:rPr>
                <w:ins w:id="9765" w:author="Chensenliang" w:date="2025-02-13T10:19:00Z"/>
                <w:rFonts w:cs="Arial"/>
                <w:lang w:val="en-US" w:eastAsia="zh-CN"/>
              </w:rPr>
            </w:pPr>
            <w:ins w:id="9766" w:author="Chensenliang" w:date="2025-02-13T10:19:00Z">
              <w:r w:rsidRPr="00003F1C">
                <w:rPr>
                  <w:rFonts w:cs="Arial"/>
                  <w:lang w:val="en-US" w:eastAsia="zh-CN"/>
                </w:rPr>
                <w:t>172</w:t>
              </w:r>
            </w:ins>
          </w:p>
        </w:tc>
        <w:tc>
          <w:tcPr>
            <w:tcW w:w="753" w:type="dxa"/>
            <w:tcBorders>
              <w:top w:val="nil"/>
              <w:left w:val="nil"/>
              <w:bottom w:val="single" w:sz="4" w:space="0" w:color="auto"/>
              <w:right w:val="single" w:sz="4" w:space="0" w:color="auto"/>
            </w:tcBorders>
            <w:shd w:val="clear" w:color="auto" w:fill="auto"/>
            <w:vAlign w:val="center"/>
            <w:hideMark/>
          </w:tcPr>
          <w:p w14:paraId="2AECCC70" w14:textId="77777777" w:rsidR="00800AAB" w:rsidRPr="00003F1C" w:rsidRDefault="00800AAB" w:rsidP="00D74315">
            <w:pPr>
              <w:pStyle w:val="TAC"/>
              <w:rPr>
                <w:ins w:id="9767" w:author="Chensenliang" w:date="2025-02-13T10:19:00Z"/>
                <w:rFonts w:cs="Arial"/>
                <w:lang w:val="en-US" w:eastAsia="zh-CN"/>
              </w:rPr>
            </w:pPr>
            <w:ins w:id="9768" w:author="Chensenliang" w:date="2025-02-13T10:19:00Z">
              <w:r w:rsidRPr="00003F1C">
                <w:rPr>
                  <w:rFonts w:cs="Arial"/>
                  <w:lang w:val="en-US" w:eastAsia="zh-CN"/>
                </w:rPr>
                <w:t>1@28</w:t>
              </w:r>
            </w:ins>
          </w:p>
        </w:tc>
        <w:tc>
          <w:tcPr>
            <w:tcW w:w="950" w:type="dxa"/>
            <w:tcBorders>
              <w:top w:val="nil"/>
              <w:left w:val="nil"/>
              <w:bottom w:val="single" w:sz="4" w:space="0" w:color="auto"/>
              <w:right w:val="single" w:sz="4" w:space="0" w:color="auto"/>
            </w:tcBorders>
            <w:shd w:val="clear" w:color="auto" w:fill="auto"/>
            <w:vAlign w:val="center"/>
            <w:hideMark/>
          </w:tcPr>
          <w:p w14:paraId="596BA0EE" w14:textId="77777777" w:rsidR="00800AAB" w:rsidRPr="00003F1C" w:rsidRDefault="00800AAB" w:rsidP="00D74315">
            <w:pPr>
              <w:pStyle w:val="TAC"/>
              <w:rPr>
                <w:ins w:id="9769" w:author="Chensenliang" w:date="2025-02-13T10:19:00Z"/>
                <w:rFonts w:cs="Arial"/>
                <w:lang w:val="en-US" w:eastAsia="zh-CN"/>
              </w:rPr>
            </w:pPr>
            <w:ins w:id="9770" w:author="Chensenliang" w:date="2025-02-13T10:19:00Z">
              <w:r w:rsidRPr="00003F1C">
                <w:rPr>
                  <w:rFonts w:cs="Arial"/>
                  <w:lang w:val="en-US" w:eastAsia="zh-CN"/>
                </w:rPr>
                <w:t>1@48</w:t>
              </w:r>
            </w:ins>
          </w:p>
        </w:tc>
        <w:tc>
          <w:tcPr>
            <w:tcW w:w="707" w:type="dxa"/>
            <w:tcBorders>
              <w:top w:val="nil"/>
              <w:left w:val="nil"/>
              <w:bottom w:val="single" w:sz="4" w:space="0" w:color="auto"/>
              <w:right w:val="single" w:sz="4" w:space="0" w:color="auto"/>
            </w:tcBorders>
            <w:shd w:val="clear" w:color="auto" w:fill="auto"/>
            <w:vAlign w:val="center"/>
            <w:hideMark/>
          </w:tcPr>
          <w:p w14:paraId="1109A5CD" w14:textId="77777777" w:rsidR="00800AAB" w:rsidRPr="00003F1C" w:rsidRDefault="00800AAB" w:rsidP="00D74315">
            <w:pPr>
              <w:pStyle w:val="TAC"/>
              <w:rPr>
                <w:ins w:id="9771" w:author="Chensenliang" w:date="2025-02-13T10:19:00Z"/>
                <w:rFonts w:cs="Arial"/>
                <w:lang w:val="en-US" w:eastAsia="zh-CN"/>
              </w:rPr>
            </w:pPr>
            <w:ins w:id="9772" w:author="Chensenliang" w:date="2025-02-13T10:19:00Z">
              <w:r w:rsidRPr="00003F1C">
                <w:rPr>
                  <w:rFonts w:cs="Arial"/>
                  <w:lang w:val="en-US" w:eastAsia="zh-CN"/>
                </w:rPr>
                <w:t>286</w:t>
              </w:r>
            </w:ins>
          </w:p>
        </w:tc>
        <w:tc>
          <w:tcPr>
            <w:tcW w:w="887" w:type="dxa"/>
            <w:tcBorders>
              <w:top w:val="nil"/>
              <w:left w:val="nil"/>
              <w:bottom w:val="single" w:sz="4" w:space="0" w:color="auto"/>
              <w:right w:val="single" w:sz="4" w:space="0" w:color="auto"/>
            </w:tcBorders>
            <w:shd w:val="clear" w:color="auto" w:fill="auto"/>
            <w:vAlign w:val="center"/>
            <w:hideMark/>
          </w:tcPr>
          <w:p w14:paraId="3A2A6D0F" w14:textId="77777777" w:rsidR="00800AAB" w:rsidRPr="00003F1C" w:rsidRDefault="00800AAB" w:rsidP="00D74315">
            <w:pPr>
              <w:pStyle w:val="TAC"/>
              <w:rPr>
                <w:ins w:id="9773" w:author="Chensenliang" w:date="2025-02-13T10:19:00Z"/>
                <w:rFonts w:cs="Arial"/>
                <w:lang w:val="en-US" w:eastAsia="zh-CN"/>
              </w:rPr>
            </w:pPr>
            <w:ins w:id="977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8A6AC26" w14:textId="77777777" w:rsidR="00800AAB" w:rsidRPr="00003F1C" w:rsidRDefault="00800AAB" w:rsidP="00D74315">
            <w:pPr>
              <w:pStyle w:val="TAC"/>
              <w:rPr>
                <w:ins w:id="9775" w:author="Chensenliang" w:date="2025-02-13T10:19:00Z"/>
                <w:rFonts w:cs="Arial"/>
                <w:lang w:val="en-US" w:eastAsia="zh-CN"/>
              </w:rPr>
            </w:pPr>
            <w:ins w:id="9776" w:author="Chensenliang" w:date="2025-02-13T10:19:00Z">
              <w:r w:rsidRPr="00003F1C">
                <w:rPr>
                  <w:rFonts w:cs="Arial"/>
                  <w:lang w:val="en-US" w:eastAsia="zh-CN"/>
                </w:rPr>
                <w:t>1@77</w:t>
              </w:r>
            </w:ins>
          </w:p>
        </w:tc>
      </w:tr>
      <w:tr w:rsidR="00800AAB" w:rsidRPr="00003F1C" w14:paraId="64C20750" w14:textId="77777777" w:rsidTr="00063062">
        <w:trPr>
          <w:trHeight w:val="420"/>
          <w:ins w:id="977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6FF3FF1" w14:textId="77777777" w:rsidR="00800AAB" w:rsidRPr="00003F1C" w:rsidRDefault="00800AAB" w:rsidP="00D74315">
            <w:pPr>
              <w:pStyle w:val="TAC"/>
              <w:rPr>
                <w:ins w:id="977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944D67F" w14:textId="77777777" w:rsidR="00800AAB" w:rsidRPr="00003F1C" w:rsidRDefault="00800AAB" w:rsidP="00D74315">
            <w:pPr>
              <w:pStyle w:val="TAC"/>
              <w:rPr>
                <w:ins w:id="977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0E586BB" w14:textId="77777777" w:rsidR="00800AAB" w:rsidRPr="00003F1C" w:rsidRDefault="00800AAB" w:rsidP="00D74315">
            <w:pPr>
              <w:pStyle w:val="TAC"/>
              <w:rPr>
                <w:ins w:id="9780" w:author="Chensenliang" w:date="2025-02-13T10:19:00Z"/>
                <w:rFonts w:cs="Arial"/>
                <w:lang w:val="en-US" w:eastAsia="zh-CN"/>
              </w:rPr>
            </w:pPr>
            <w:ins w:id="9781" w:author="Chensenliang" w:date="2025-02-13T10:19:00Z">
              <w:r w:rsidRPr="00003F1C">
                <w:rPr>
                  <w:rFonts w:cs="Arial"/>
                  <w:lang w:val="en-US" w:eastAsia="zh-CN"/>
                </w:rPr>
                <w:t>30+25</w:t>
              </w:r>
            </w:ins>
          </w:p>
        </w:tc>
        <w:tc>
          <w:tcPr>
            <w:tcW w:w="567" w:type="dxa"/>
            <w:tcBorders>
              <w:top w:val="nil"/>
              <w:left w:val="nil"/>
              <w:bottom w:val="single" w:sz="4" w:space="0" w:color="auto"/>
              <w:right w:val="single" w:sz="4" w:space="0" w:color="auto"/>
            </w:tcBorders>
            <w:shd w:val="clear" w:color="auto" w:fill="auto"/>
            <w:vAlign w:val="center"/>
            <w:hideMark/>
          </w:tcPr>
          <w:p w14:paraId="006E5714" w14:textId="77777777" w:rsidR="00800AAB" w:rsidRPr="00003F1C" w:rsidRDefault="00800AAB" w:rsidP="00D74315">
            <w:pPr>
              <w:pStyle w:val="TAC"/>
              <w:rPr>
                <w:ins w:id="9782" w:author="Chensenliang" w:date="2025-02-13T10:19:00Z"/>
                <w:rFonts w:cs="Arial"/>
                <w:lang w:val="en-US" w:eastAsia="zh-CN"/>
              </w:rPr>
            </w:pPr>
            <w:ins w:id="9783" w:author="Chensenliang" w:date="2025-02-13T10:19:00Z">
              <w:r w:rsidRPr="00003F1C">
                <w:rPr>
                  <w:rFonts w:cs="Arial"/>
                  <w:lang w:val="en-US" w:eastAsia="zh-CN"/>
                </w:rPr>
                <w:t>92</w:t>
              </w:r>
            </w:ins>
          </w:p>
        </w:tc>
        <w:tc>
          <w:tcPr>
            <w:tcW w:w="992" w:type="dxa"/>
            <w:tcBorders>
              <w:top w:val="nil"/>
              <w:left w:val="nil"/>
              <w:bottom w:val="single" w:sz="4" w:space="0" w:color="auto"/>
              <w:right w:val="single" w:sz="4" w:space="0" w:color="auto"/>
            </w:tcBorders>
            <w:shd w:val="clear" w:color="auto" w:fill="auto"/>
            <w:vAlign w:val="center"/>
            <w:hideMark/>
          </w:tcPr>
          <w:p w14:paraId="240F5503" w14:textId="77777777" w:rsidR="00800AAB" w:rsidRPr="00003F1C" w:rsidRDefault="00800AAB" w:rsidP="00D74315">
            <w:pPr>
              <w:pStyle w:val="TAC"/>
              <w:rPr>
                <w:ins w:id="9784" w:author="Chensenliang" w:date="2025-02-13T10:19:00Z"/>
                <w:rFonts w:cs="Arial"/>
                <w:lang w:val="en-US" w:eastAsia="zh-CN"/>
              </w:rPr>
            </w:pPr>
            <w:ins w:id="9785" w:author="Chensenliang" w:date="2025-02-13T10:19:00Z">
              <w:r w:rsidRPr="00003F1C">
                <w:rPr>
                  <w:rFonts w:cs="Arial"/>
                  <w:lang w:val="en-US" w:eastAsia="zh-CN"/>
                </w:rPr>
                <w:t>1@48</w:t>
              </w:r>
            </w:ins>
          </w:p>
        </w:tc>
        <w:tc>
          <w:tcPr>
            <w:tcW w:w="851" w:type="dxa"/>
            <w:tcBorders>
              <w:top w:val="nil"/>
              <w:left w:val="nil"/>
              <w:bottom w:val="single" w:sz="4" w:space="0" w:color="auto"/>
              <w:right w:val="single" w:sz="4" w:space="0" w:color="auto"/>
            </w:tcBorders>
            <w:shd w:val="clear" w:color="auto" w:fill="auto"/>
            <w:vAlign w:val="center"/>
            <w:hideMark/>
          </w:tcPr>
          <w:p w14:paraId="7B3D22A6" w14:textId="77777777" w:rsidR="00800AAB" w:rsidRPr="00003F1C" w:rsidRDefault="00800AAB" w:rsidP="00D74315">
            <w:pPr>
              <w:pStyle w:val="TAC"/>
              <w:rPr>
                <w:ins w:id="9786" w:author="Chensenliang" w:date="2025-02-13T10:19:00Z"/>
                <w:rFonts w:cs="Arial"/>
                <w:lang w:val="en-US" w:eastAsia="zh-CN"/>
              </w:rPr>
            </w:pPr>
            <w:ins w:id="9787" w:author="Chensenliang" w:date="2025-02-13T10:19:00Z">
              <w:r w:rsidRPr="00003F1C">
                <w:rPr>
                  <w:rFonts w:cs="Arial"/>
                  <w:lang w:val="en-US" w:eastAsia="zh-CN"/>
                </w:rPr>
                <w:t>1@15</w:t>
              </w:r>
            </w:ins>
          </w:p>
        </w:tc>
        <w:tc>
          <w:tcPr>
            <w:tcW w:w="567" w:type="dxa"/>
            <w:tcBorders>
              <w:top w:val="nil"/>
              <w:left w:val="nil"/>
              <w:bottom w:val="single" w:sz="4" w:space="0" w:color="auto"/>
              <w:right w:val="single" w:sz="4" w:space="0" w:color="auto"/>
            </w:tcBorders>
            <w:shd w:val="clear" w:color="auto" w:fill="auto"/>
            <w:vAlign w:val="center"/>
            <w:hideMark/>
          </w:tcPr>
          <w:p w14:paraId="73672197" w14:textId="77777777" w:rsidR="00800AAB" w:rsidRPr="00003F1C" w:rsidRDefault="00800AAB" w:rsidP="00D74315">
            <w:pPr>
              <w:pStyle w:val="TAC"/>
              <w:rPr>
                <w:ins w:id="9788" w:author="Chensenliang" w:date="2025-02-13T10:19:00Z"/>
                <w:rFonts w:cs="Arial"/>
                <w:lang w:val="en-US" w:eastAsia="zh-CN"/>
              </w:rPr>
            </w:pPr>
            <w:ins w:id="9789" w:author="Chensenliang" w:date="2025-02-13T10:19:00Z">
              <w:r w:rsidRPr="00003F1C">
                <w:rPr>
                  <w:rFonts w:cs="Arial"/>
                  <w:lang w:val="en-US" w:eastAsia="zh-CN"/>
                </w:rPr>
                <w:t>172</w:t>
              </w:r>
            </w:ins>
          </w:p>
        </w:tc>
        <w:tc>
          <w:tcPr>
            <w:tcW w:w="753" w:type="dxa"/>
            <w:tcBorders>
              <w:top w:val="nil"/>
              <w:left w:val="nil"/>
              <w:bottom w:val="single" w:sz="4" w:space="0" w:color="auto"/>
              <w:right w:val="single" w:sz="4" w:space="0" w:color="auto"/>
            </w:tcBorders>
            <w:shd w:val="clear" w:color="auto" w:fill="auto"/>
            <w:vAlign w:val="center"/>
            <w:hideMark/>
          </w:tcPr>
          <w:p w14:paraId="56809A03" w14:textId="77777777" w:rsidR="00800AAB" w:rsidRPr="00003F1C" w:rsidRDefault="00800AAB" w:rsidP="00D74315">
            <w:pPr>
              <w:pStyle w:val="TAC"/>
              <w:rPr>
                <w:ins w:id="9790" w:author="Chensenliang" w:date="2025-02-13T10:19:00Z"/>
                <w:rFonts w:cs="Arial"/>
                <w:lang w:val="en-US" w:eastAsia="zh-CN"/>
              </w:rPr>
            </w:pPr>
            <w:ins w:id="9791" w:author="Chensenliang" w:date="2025-02-13T10:19:00Z">
              <w:r w:rsidRPr="00003F1C">
                <w:rPr>
                  <w:rFonts w:cs="Arial"/>
                  <w:lang w:val="en-US" w:eastAsia="zh-CN"/>
                </w:rPr>
                <w:t>1@27</w:t>
              </w:r>
            </w:ins>
          </w:p>
        </w:tc>
        <w:tc>
          <w:tcPr>
            <w:tcW w:w="950" w:type="dxa"/>
            <w:tcBorders>
              <w:top w:val="nil"/>
              <w:left w:val="nil"/>
              <w:bottom w:val="single" w:sz="4" w:space="0" w:color="auto"/>
              <w:right w:val="single" w:sz="4" w:space="0" w:color="auto"/>
            </w:tcBorders>
            <w:shd w:val="clear" w:color="auto" w:fill="auto"/>
            <w:vAlign w:val="center"/>
            <w:hideMark/>
          </w:tcPr>
          <w:p w14:paraId="1EA13E2F" w14:textId="77777777" w:rsidR="00800AAB" w:rsidRPr="00003F1C" w:rsidRDefault="00800AAB" w:rsidP="00D74315">
            <w:pPr>
              <w:pStyle w:val="TAC"/>
              <w:rPr>
                <w:ins w:id="9792" w:author="Chensenliang" w:date="2025-02-13T10:19:00Z"/>
                <w:rFonts w:cs="Arial"/>
                <w:lang w:val="en-US" w:eastAsia="zh-CN"/>
              </w:rPr>
            </w:pPr>
            <w:ins w:id="9793" w:author="Chensenliang" w:date="2025-02-13T10:19:00Z">
              <w:r w:rsidRPr="00003F1C">
                <w:rPr>
                  <w:rFonts w:cs="Arial"/>
                  <w:lang w:val="en-US" w:eastAsia="zh-CN"/>
                </w:rPr>
                <w:t>1@34</w:t>
              </w:r>
            </w:ins>
          </w:p>
        </w:tc>
        <w:tc>
          <w:tcPr>
            <w:tcW w:w="707" w:type="dxa"/>
            <w:tcBorders>
              <w:top w:val="nil"/>
              <w:left w:val="nil"/>
              <w:bottom w:val="single" w:sz="4" w:space="0" w:color="auto"/>
              <w:right w:val="single" w:sz="4" w:space="0" w:color="auto"/>
            </w:tcBorders>
            <w:shd w:val="clear" w:color="auto" w:fill="auto"/>
            <w:vAlign w:val="center"/>
            <w:hideMark/>
          </w:tcPr>
          <w:p w14:paraId="2ADB436D" w14:textId="77777777" w:rsidR="00800AAB" w:rsidRPr="00003F1C" w:rsidRDefault="00800AAB" w:rsidP="00D74315">
            <w:pPr>
              <w:pStyle w:val="TAC"/>
              <w:rPr>
                <w:ins w:id="9794" w:author="Chensenliang" w:date="2025-02-13T10:19:00Z"/>
                <w:rFonts w:cs="Arial"/>
                <w:lang w:val="en-US" w:eastAsia="zh-CN"/>
              </w:rPr>
            </w:pPr>
            <w:ins w:id="9795" w:author="Chensenliang" w:date="2025-02-13T10:19:00Z">
              <w:r w:rsidRPr="00003F1C">
                <w:rPr>
                  <w:rFonts w:cs="Arial"/>
                  <w:lang w:val="en-US" w:eastAsia="zh-CN"/>
                </w:rPr>
                <w:t>286</w:t>
              </w:r>
            </w:ins>
          </w:p>
        </w:tc>
        <w:tc>
          <w:tcPr>
            <w:tcW w:w="887" w:type="dxa"/>
            <w:tcBorders>
              <w:top w:val="nil"/>
              <w:left w:val="nil"/>
              <w:bottom w:val="single" w:sz="4" w:space="0" w:color="auto"/>
              <w:right w:val="single" w:sz="4" w:space="0" w:color="auto"/>
            </w:tcBorders>
            <w:shd w:val="clear" w:color="auto" w:fill="auto"/>
            <w:vAlign w:val="center"/>
            <w:hideMark/>
          </w:tcPr>
          <w:p w14:paraId="38B688D6" w14:textId="77777777" w:rsidR="00800AAB" w:rsidRPr="00003F1C" w:rsidRDefault="00800AAB" w:rsidP="00D74315">
            <w:pPr>
              <w:pStyle w:val="TAC"/>
              <w:rPr>
                <w:ins w:id="9796" w:author="Chensenliang" w:date="2025-02-13T10:19:00Z"/>
                <w:rFonts w:cs="Arial"/>
                <w:lang w:val="en-US" w:eastAsia="zh-CN"/>
              </w:rPr>
            </w:pPr>
            <w:ins w:id="979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DAC4438" w14:textId="77777777" w:rsidR="00800AAB" w:rsidRPr="00003F1C" w:rsidRDefault="00800AAB" w:rsidP="00D74315">
            <w:pPr>
              <w:pStyle w:val="TAC"/>
              <w:rPr>
                <w:ins w:id="9798" w:author="Chensenliang" w:date="2025-02-13T10:19:00Z"/>
                <w:rFonts w:cs="Arial"/>
                <w:lang w:val="en-US" w:eastAsia="zh-CN"/>
              </w:rPr>
            </w:pPr>
            <w:ins w:id="9799" w:author="Chensenliang" w:date="2025-02-13T10:19:00Z">
              <w:r w:rsidRPr="00003F1C">
                <w:rPr>
                  <w:rFonts w:cs="Arial"/>
                  <w:lang w:val="en-US" w:eastAsia="zh-CN"/>
                </w:rPr>
                <w:t>1@64</w:t>
              </w:r>
            </w:ins>
          </w:p>
        </w:tc>
      </w:tr>
      <w:tr w:rsidR="00800AAB" w:rsidRPr="00003F1C" w14:paraId="540238E3" w14:textId="77777777" w:rsidTr="00063062">
        <w:trPr>
          <w:trHeight w:val="420"/>
          <w:ins w:id="980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29F6248" w14:textId="77777777" w:rsidR="00800AAB" w:rsidRPr="00003F1C" w:rsidRDefault="00800AAB" w:rsidP="00D74315">
            <w:pPr>
              <w:pStyle w:val="TAC"/>
              <w:rPr>
                <w:ins w:id="9801"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78A0BF2" w14:textId="77777777" w:rsidR="00800AAB" w:rsidRPr="00003F1C" w:rsidRDefault="00800AAB" w:rsidP="00D74315">
            <w:pPr>
              <w:pStyle w:val="TAC"/>
              <w:rPr>
                <w:ins w:id="9802"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5F907B3" w14:textId="77777777" w:rsidR="00800AAB" w:rsidRPr="00003F1C" w:rsidRDefault="00800AAB" w:rsidP="00D74315">
            <w:pPr>
              <w:pStyle w:val="TAC"/>
              <w:rPr>
                <w:ins w:id="9803" w:author="Chensenliang" w:date="2025-02-13T10:19:00Z"/>
                <w:rFonts w:cs="Arial"/>
                <w:lang w:val="en-US" w:eastAsia="zh-CN"/>
              </w:rPr>
            </w:pPr>
            <w:ins w:id="9804" w:author="Chensenliang" w:date="2025-02-13T10:19:00Z">
              <w:r w:rsidRPr="00003F1C">
                <w:rPr>
                  <w:rFonts w:cs="Arial"/>
                  <w:lang w:val="en-US" w:eastAsia="zh-CN"/>
                </w:rPr>
                <w:t>40+15</w:t>
              </w:r>
            </w:ins>
          </w:p>
        </w:tc>
        <w:tc>
          <w:tcPr>
            <w:tcW w:w="567" w:type="dxa"/>
            <w:tcBorders>
              <w:top w:val="nil"/>
              <w:left w:val="nil"/>
              <w:bottom w:val="single" w:sz="4" w:space="0" w:color="auto"/>
              <w:right w:val="single" w:sz="4" w:space="0" w:color="auto"/>
            </w:tcBorders>
            <w:shd w:val="clear" w:color="auto" w:fill="auto"/>
            <w:vAlign w:val="center"/>
            <w:hideMark/>
          </w:tcPr>
          <w:p w14:paraId="7DA94520" w14:textId="77777777" w:rsidR="00800AAB" w:rsidRPr="00003F1C" w:rsidRDefault="00800AAB" w:rsidP="00D74315">
            <w:pPr>
              <w:pStyle w:val="TAC"/>
              <w:rPr>
                <w:ins w:id="9805" w:author="Chensenliang" w:date="2025-02-13T10:19:00Z"/>
                <w:rFonts w:cs="Arial"/>
                <w:lang w:val="en-US" w:eastAsia="zh-CN"/>
              </w:rPr>
            </w:pPr>
            <w:ins w:id="9806"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61CDDA6E" w14:textId="77777777" w:rsidR="00800AAB" w:rsidRPr="00003F1C" w:rsidRDefault="00800AAB" w:rsidP="00D74315">
            <w:pPr>
              <w:pStyle w:val="TAC"/>
              <w:rPr>
                <w:ins w:id="9807" w:author="Chensenliang" w:date="2025-02-13T10:19:00Z"/>
                <w:rFonts w:cs="Arial"/>
                <w:lang w:val="en-US" w:eastAsia="zh-CN"/>
              </w:rPr>
            </w:pPr>
            <w:ins w:id="9808" w:author="Chensenliang" w:date="2025-02-13T10:19:00Z">
              <w:r w:rsidRPr="00003F1C">
                <w:rPr>
                  <w:rFonts w:cs="Arial"/>
                  <w:lang w:val="en-US" w:eastAsia="zh-CN"/>
                </w:rPr>
                <w:t>1@70</w:t>
              </w:r>
            </w:ins>
          </w:p>
        </w:tc>
        <w:tc>
          <w:tcPr>
            <w:tcW w:w="851" w:type="dxa"/>
            <w:tcBorders>
              <w:top w:val="nil"/>
              <w:left w:val="nil"/>
              <w:bottom w:val="single" w:sz="4" w:space="0" w:color="auto"/>
              <w:right w:val="single" w:sz="4" w:space="0" w:color="auto"/>
            </w:tcBorders>
            <w:shd w:val="clear" w:color="auto" w:fill="auto"/>
            <w:vAlign w:val="center"/>
            <w:hideMark/>
          </w:tcPr>
          <w:p w14:paraId="314186E7" w14:textId="77777777" w:rsidR="00800AAB" w:rsidRPr="00003F1C" w:rsidRDefault="00800AAB" w:rsidP="00D74315">
            <w:pPr>
              <w:pStyle w:val="TAC"/>
              <w:rPr>
                <w:ins w:id="9809" w:author="Chensenliang" w:date="2025-02-13T10:19:00Z"/>
                <w:rFonts w:cs="Arial"/>
                <w:lang w:val="en-US" w:eastAsia="zh-CN"/>
              </w:rPr>
            </w:pPr>
            <w:ins w:id="981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39E116B2" w14:textId="77777777" w:rsidR="00800AAB" w:rsidRPr="00003F1C" w:rsidRDefault="00800AAB" w:rsidP="00D74315">
            <w:pPr>
              <w:pStyle w:val="TAC"/>
              <w:rPr>
                <w:ins w:id="9811" w:author="Chensenliang" w:date="2025-02-13T10:19:00Z"/>
                <w:rFonts w:cs="Arial"/>
                <w:lang w:val="en-US" w:eastAsia="zh-CN"/>
              </w:rPr>
            </w:pPr>
            <w:ins w:id="9812" w:author="Chensenliang" w:date="2025-02-13T10:19:00Z">
              <w:r w:rsidRPr="00003F1C">
                <w:rPr>
                  <w:rFonts w:cs="Arial"/>
                  <w:lang w:val="en-US" w:eastAsia="zh-CN"/>
                </w:rPr>
                <w:t>176</w:t>
              </w:r>
            </w:ins>
          </w:p>
        </w:tc>
        <w:tc>
          <w:tcPr>
            <w:tcW w:w="753" w:type="dxa"/>
            <w:tcBorders>
              <w:top w:val="nil"/>
              <w:left w:val="nil"/>
              <w:bottom w:val="single" w:sz="4" w:space="0" w:color="auto"/>
              <w:right w:val="single" w:sz="4" w:space="0" w:color="auto"/>
            </w:tcBorders>
            <w:shd w:val="clear" w:color="auto" w:fill="auto"/>
            <w:vAlign w:val="center"/>
            <w:hideMark/>
          </w:tcPr>
          <w:p w14:paraId="0B308F25" w14:textId="77777777" w:rsidR="00800AAB" w:rsidRPr="00003F1C" w:rsidRDefault="00800AAB" w:rsidP="00D74315">
            <w:pPr>
              <w:pStyle w:val="TAC"/>
              <w:rPr>
                <w:ins w:id="9813" w:author="Chensenliang" w:date="2025-02-13T10:19:00Z"/>
                <w:rFonts w:cs="Arial"/>
                <w:lang w:val="en-US" w:eastAsia="zh-CN"/>
              </w:rPr>
            </w:pPr>
            <w:ins w:id="9814" w:author="Chensenliang" w:date="2025-02-13T10:19:00Z">
              <w:r w:rsidRPr="00003F1C">
                <w:rPr>
                  <w:rFonts w:cs="Arial"/>
                  <w:lang w:val="en-US" w:eastAsia="zh-CN"/>
                </w:rPr>
                <w:t>1@27</w:t>
              </w:r>
            </w:ins>
          </w:p>
        </w:tc>
        <w:tc>
          <w:tcPr>
            <w:tcW w:w="950" w:type="dxa"/>
            <w:tcBorders>
              <w:top w:val="nil"/>
              <w:left w:val="nil"/>
              <w:bottom w:val="single" w:sz="4" w:space="0" w:color="auto"/>
              <w:right w:val="single" w:sz="4" w:space="0" w:color="auto"/>
            </w:tcBorders>
            <w:shd w:val="clear" w:color="auto" w:fill="auto"/>
            <w:vAlign w:val="center"/>
            <w:hideMark/>
          </w:tcPr>
          <w:p w14:paraId="60F0482B" w14:textId="77777777" w:rsidR="00800AAB" w:rsidRPr="00003F1C" w:rsidRDefault="00800AAB" w:rsidP="00D74315">
            <w:pPr>
              <w:pStyle w:val="TAC"/>
              <w:rPr>
                <w:ins w:id="9815" w:author="Chensenliang" w:date="2025-02-13T10:19:00Z"/>
                <w:rFonts w:cs="Arial"/>
                <w:lang w:val="en-US" w:eastAsia="zh-CN"/>
              </w:rPr>
            </w:pPr>
            <w:ins w:id="9816" w:author="Chensenliang" w:date="2025-02-13T10:19:00Z">
              <w:r w:rsidRPr="00003F1C">
                <w:rPr>
                  <w:rFonts w:cs="Arial"/>
                  <w:lang w:val="en-US" w:eastAsia="zh-CN"/>
                </w:rPr>
                <w:t>1@8</w:t>
              </w:r>
            </w:ins>
          </w:p>
        </w:tc>
        <w:tc>
          <w:tcPr>
            <w:tcW w:w="707" w:type="dxa"/>
            <w:tcBorders>
              <w:top w:val="nil"/>
              <w:left w:val="nil"/>
              <w:bottom w:val="single" w:sz="4" w:space="0" w:color="auto"/>
              <w:right w:val="single" w:sz="4" w:space="0" w:color="auto"/>
            </w:tcBorders>
            <w:shd w:val="clear" w:color="auto" w:fill="auto"/>
            <w:vAlign w:val="center"/>
            <w:hideMark/>
          </w:tcPr>
          <w:p w14:paraId="7D0D8FA1" w14:textId="77777777" w:rsidR="00800AAB" w:rsidRPr="00003F1C" w:rsidRDefault="00800AAB" w:rsidP="00D74315">
            <w:pPr>
              <w:pStyle w:val="TAC"/>
              <w:rPr>
                <w:ins w:id="9817" w:author="Chensenliang" w:date="2025-02-13T10:19:00Z"/>
                <w:rFonts w:cs="Arial"/>
                <w:lang w:val="en-US" w:eastAsia="zh-CN"/>
              </w:rPr>
            </w:pPr>
            <w:ins w:id="9818" w:author="Chensenliang" w:date="2025-02-13T10:19:00Z">
              <w:r w:rsidRPr="00003F1C">
                <w:rPr>
                  <w:rFonts w:cs="Arial"/>
                  <w:lang w:val="en-US" w:eastAsia="zh-CN"/>
                </w:rPr>
                <w:t>288</w:t>
              </w:r>
            </w:ins>
          </w:p>
        </w:tc>
        <w:tc>
          <w:tcPr>
            <w:tcW w:w="887" w:type="dxa"/>
            <w:tcBorders>
              <w:top w:val="nil"/>
              <w:left w:val="nil"/>
              <w:bottom w:val="single" w:sz="4" w:space="0" w:color="auto"/>
              <w:right w:val="single" w:sz="4" w:space="0" w:color="auto"/>
            </w:tcBorders>
            <w:shd w:val="clear" w:color="auto" w:fill="auto"/>
            <w:vAlign w:val="center"/>
            <w:hideMark/>
          </w:tcPr>
          <w:p w14:paraId="0C4C16EA" w14:textId="77777777" w:rsidR="00800AAB" w:rsidRPr="00003F1C" w:rsidRDefault="00800AAB" w:rsidP="00D74315">
            <w:pPr>
              <w:pStyle w:val="TAC"/>
              <w:rPr>
                <w:ins w:id="9819" w:author="Chensenliang" w:date="2025-02-13T10:19:00Z"/>
                <w:rFonts w:cs="Arial"/>
                <w:lang w:val="en-US" w:eastAsia="zh-CN"/>
              </w:rPr>
            </w:pPr>
            <w:ins w:id="982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E17D98F" w14:textId="77777777" w:rsidR="00800AAB" w:rsidRPr="00003F1C" w:rsidRDefault="00800AAB" w:rsidP="00D74315">
            <w:pPr>
              <w:pStyle w:val="TAC"/>
              <w:rPr>
                <w:ins w:id="9821" w:author="Chensenliang" w:date="2025-02-13T10:19:00Z"/>
                <w:rFonts w:cs="Arial"/>
                <w:lang w:val="en-US" w:eastAsia="zh-CN"/>
              </w:rPr>
            </w:pPr>
            <w:ins w:id="9822" w:author="Chensenliang" w:date="2025-02-13T10:19:00Z">
              <w:r w:rsidRPr="00003F1C">
                <w:rPr>
                  <w:rFonts w:cs="Arial"/>
                  <w:lang w:val="en-US" w:eastAsia="zh-CN"/>
                </w:rPr>
                <w:t>1@37</w:t>
              </w:r>
            </w:ins>
          </w:p>
        </w:tc>
      </w:tr>
      <w:tr w:rsidR="00800AAB" w:rsidRPr="00003F1C" w14:paraId="45C0ECA3" w14:textId="77777777" w:rsidTr="00063062">
        <w:trPr>
          <w:trHeight w:val="420"/>
          <w:ins w:id="982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44D328E" w14:textId="77777777" w:rsidR="00800AAB" w:rsidRPr="00003F1C" w:rsidRDefault="00800AAB" w:rsidP="00D74315">
            <w:pPr>
              <w:pStyle w:val="TAC"/>
              <w:rPr>
                <w:ins w:id="9824" w:author="Chensenliang" w:date="2025-02-13T10:19:00Z"/>
                <w:rFonts w:cs="Arial"/>
                <w:lang w:val="en-US" w:eastAsia="zh-CN"/>
              </w:rPr>
            </w:pPr>
            <w:ins w:id="9825" w:author="Chensenliang" w:date="2025-02-13T10:19:00Z">
              <w:r w:rsidRPr="00003F1C">
                <w:rPr>
                  <w:rFonts w:cs="Arial"/>
                  <w:lang w:val="en-US" w:eastAsia="zh-CN"/>
                </w:rPr>
                <w:t>60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0996679" w14:textId="77777777" w:rsidR="00800AAB" w:rsidRPr="00003F1C" w:rsidRDefault="00800AAB" w:rsidP="00D74315">
            <w:pPr>
              <w:pStyle w:val="TAC"/>
              <w:rPr>
                <w:ins w:id="9826" w:author="Chensenliang" w:date="2025-02-13T10:19:00Z"/>
                <w:rFonts w:cs="Arial"/>
                <w:lang w:val="en-US" w:eastAsia="zh-CN"/>
              </w:rPr>
            </w:pPr>
            <w:ins w:id="9827"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27FD1796" w14:textId="77777777" w:rsidR="00800AAB" w:rsidRPr="00003F1C" w:rsidRDefault="00800AAB" w:rsidP="00D74315">
            <w:pPr>
              <w:pStyle w:val="TAC"/>
              <w:rPr>
                <w:ins w:id="9828" w:author="Chensenliang" w:date="2025-02-13T10:19:00Z"/>
                <w:rFonts w:cs="Arial"/>
                <w:lang w:val="en-US" w:eastAsia="zh-CN"/>
              </w:rPr>
            </w:pPr>
            <w:ins w:id="9829" w:author="Chensenliang" w:date="2025-02-13T10:19:00Z">
              <w:r w:rsidRPr="00003F1C">
                <w:rPr>
                  <w:rFonts w:cs="Arial"/>
                  <w:lang w:val="en-US" w:eastAsia="zh-CN"/>
                </w:rPr>
                <w:t>10+50</w:t>
              </w:r>
            </w:ins>
          </w:p>
        </w:tc>
        <w:tc>
          <w:tcPr>
            <w:tcW w:w="567" w:type="dxa"/>
            <w:tcBorders>
              <w:top w:val="nil"/>
              <w:left w:val="nil"/>
              <w:bottom w:val="single" w:sz="4" w:space="0" w:color="auto"/>
              <w:right w:val="single" w:sz="4" w:space="0" w:color="auto"/>
            </w:tcBorders>
            <w:shd w:val="clear" w:color="auto" w:fill="auto"/>
            <w:vAlign w:val="center"/>
            <w:hideMark/>
          </w:tcPr>
          <w:p w14:paraId="337E90FD" w14:textId="77777777" w:rsidR="00800AAB" w:rsidRPr="00003F1C" w:rsidRDefault="00800AAB" w:rsidP="00D74315">
            <w:pPr>
              <w:pStyle w:val="TAC"/>
              <w:rPr>
                <w:ins w:id="9830" w:author="Chensenliang" w:date="2025-02-13T10:19:00Z"/>
                <w:rFonts w:cs="Arial"/>
                <w:lang w:val="en-US" w:eastAsia="zh-CN"/>
              </w:rPr>
            </w:pPr>
            <w:ins w:id="9831" w:author="Chensenliang" w:date="2025-02-13T10:19:00Z">
              <w:r w:rsidRPr="00003F1C">
                <w:rPr>
                  <w:rFonts w:cs="Arial"/>
                  <w:lang w:val="en-US" w:eastAsia="zh-CN"/>
                </w:rPr>
                <w:t>54</w:t>
              </w:r>
            </w:ins>
          </w:p>
        </w:tc>
        <w:tc>
          <w:tcPr>
            <w:tcW w:w="992" w:type="dxa"/>
            <w:tcBorders>
              <w:top w:val="nil"/>
              <w:left w:val="nil"/>
              <w:bottom w:val="single" w:sz="4" w:space="0" w:color="auto"/>
              <w:right w:val="single" w:sz="4" w:space="0" w:color="auto"/>
            </w:tcBorders>
            <w:shd w:val="clear" w:color="auto" w:fill="auto"/>
            <w:vAlign w:val="center"/>
            <w:hideMark/>
          </w:tcPr>
          <w:p w14:paraId="198CF5EE" w14:textId="77777777" w:rsidR="00800AAB" w:rsidRPr="00003F1C" w:rsidRDefault="00800AAB" w:rsidP="00D74315">
            <w:pPr>
              <w:pStyle w:val="TAC"/>
              <w:rPr>
                <w:ins w:id="9832" w:author="Chensenliang" w:date="2025-02-13T10:19:00Z"/>
                <w:rFonts w:cs="Arial"/>
                <w:lang w:val="en-US" w:eastAsia="zh-CN"/>
              </w:rPr>
            </w:pPr>
            <w:ins w:id="9833" w:author="Chensenliang" w:date="2025-02-13T10:19:00Z">
              <w:r w:rsidRPr="00003F1C">
                <w:rPr>
                  <w:rFonts w:cs="Arial"/>
                  <w:lang w:val="en-US" w:eastAsia="zh-CN"/>
                </w:rPr>
                <w:t>1@51</w:t>
              </w:r>
            </w:ins>
          </w:p>
        </w:tc>
        <w:tc>
          <w:tcPr>
            <w:tcW w:w="851" w:type="dxa"/>
            <w:tcBorders>
              <w:top w:val="nil"/>
              <w:left w:val="nil"/>
              <w:bottom w:val="single" w:sz="4" w:space="0" w:color="auto"/>
              <w:right w:val="single" w:sz="4" w:space="0" w:color="auto"/>
            </w:tcBorders>
            <w:shd w:val="clear" w:color="auto" w:fill="auto"/>
            <w:vAlign w:val="center"/>
            <w:hideMark/>
          </w:tcPr>
          <w:p w14:paraId="4FC371E5" w14:textId="77777777" w:rsidR="00800AAB" w:rsidRPr="00003F1C" w:rsidRDefault="00800AAB" w:rsidP="00D74315">
            <w:pPr>
              <w:pStyle w:val="TAC"/>
              <w:rPr>
                <w:ins w:id="9834" w:author="Chensenliang" w:date="2025-02-13T10:19:00Z"/>
                <w:rFonts w:cs="Arial"/>
                <w:lang w:val="en-US" w:eastAsia="zh-CN"/>
              </w:rPr>
            </w:pPr>
            <w:ins w:id="9835" w:author="Chensenliang" w:date="2025-02-13T10:19:00Z">
              <w:r w:rsidRPr="00003F1C">
                <w:rPr>
                  <w:rFonts w:cs="Arial"/>
                  <w:lang w:val="en-US" w:eastAsia="zh-CN"/>
                </w:rPr>
                <w:t>1@52</w:t>
              </w:r>
            </w:ins>
          </w:p>
        </w:tc>
        <w:tc>
          <w:tcPr>
            <w:tcW w:w="567" w:type="dxa"/>
            <w:tcBorders>
              <w:top w:val="nil"/>
              <w:left w:val="nil"/>
              <w:bottom w:val="single" w:sz="4" w:space="0" w:color="auto"/>
              <w:right w:val="single" w:sz="4" w:space="0" w:color="auto"/>
            </w:tcBorders>
            <w:shd w:val="clear" w:color="auto" w:fill="auto"/>
            <w:vAlign w:val="center"/>
            <w:hideMark/>
          </w:tcPr>
          <w:p w14:paraId="17F52E25" w14:textId="77777777" w:rsidR="00800AAB" w:rsidRPr="00003F1C" w:rsidRDefault="00800AAB" w:rsidP="00D74315">
            <w:pPr>
              <w:pStyle w:val="TAC"/>
              <w:rPr>
                <w:ins w:id="9836" w:author="Chensenliang" w:date="2025-02-13T10:19:00Z"/>
                <w:rFonts w:cs="Arial"/>
                <w:lang w:val="en-US" w:eastAsia="zh-CN"/>
              </w:rPr>
            </w:pPr>
            <w:ins w:id="9837" w:author="Chensenliang" w:date="2025-02-13T10:19:00Z">
              <w:r w:rsidRPr="00003F1C">
                <w:rPr>
                  <w:rFonts w:cs="Arial"/>
                  <w:lang w:val="en-US" w:eastAsia="zh-CN"/>
                </w:rPr>
                <w:t>191</w:t>
              </w:r>
            </w:ins>
          </w:p>
        </w:tc>
        <w:tc>
          <w:tcPr>
            <w:tcW w:w="753" w:type="dxa"/>
            <w:tcBorders>
              <w:top w:val="nil"/>
              <w:left w:val="nil"/>
              <w:bottom w:val="single" w:sz="4" w:space="0" w:color="auto"/>
              <w:right w:val="single" w:sz="4" w:space="0" w:color="auto"/>
            </w:tcBorders>
            <w:shd w:val="clear" w:color="auto" w:fill="auto"/>
            <w:vAlign w:val="center"/>
            <w:hideMark/>
          </w:tcPr>
          <w:p w14:paraId="33F7EDA6" w14:textId="77777777" w:rsidR="00800AAB" w:rsidRPr="00003F1C" w:rsidRDefault="00800AAB" w:rsidP="00D74315">
            <w:pPr>
              <w:pStyle w:val="TAC"/>
              <w:rPr>
                <w:ins w:id="9838" w:author="Chensenliang" w:date="2025-02-13T10:19:00Z"/>
                <w:rFonts w:cs="Arial"/>
                <w:lang w:val="en-US" w:eastAsia="zh-CN"/>
              </w:rPr>
            </w:pPr>
            <w:ins w:id="9839" w:author="Chensenliang" w:date="2025-02-13T10:19:00Z">
              <w:r w:rsidRPr="00003F1C">
                <w:rPr>
                  <w:rFonts w:cs="Arial"/>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4964D996" w14:textId="77777777" w:rsidR="00800AAB" w:rsidRPr="00003F1C" w:rsidRDefault="00800AAB" w:rsidP="00D74315">
            <w:pPr>
              <w:pStyle w:val="TAC"/>
              <w:rPr>
                <w:ins w:id="9840" w:author="Chensenliang" w:date="2025-02-13T10:19:00Z"/>
                <w:rFonts w:cs="Arial"/>
                <w:lang w:val="en-US" w:eastAsia="zh-CN"/>
              </w:rPr>
            </w:pPr>
            <w:ins w:id="9841" w:author="Chensenliang" w:date="2025-02-13T10:19:00Z">
              <w:r w:rsidRPr="00003F1C">
                <w:rPr>
                  <w:rFonts w:cs="Arial"/>
                  <w:lang w:val="en-US" w:eastAsia="zh-CN"/>
                </w:rPr>
                <w:t>1@188</w:t>
              </w:r>
            </w:ins>
          </w:p>
        </w:tc>
        <w:tc>
          <w:tcPr>
            <w:tcW w:w="707" w:type="dxa"/>
            <w:tcBorders>
              <w:top w:val="nil"/>
              <w:left w:val="nil"/>
              <w:bottom w:val="single" w:sz="4" w:space="0" w:color="auto"/>
              <w:right w:val="single" w:sz="4" w:space="0" w:color="auto"/>
            </w:tcBorders>
            <w:shd w:val="clear" w:color="auto" w:fill="auto"/>
            <w:vAlign w:val="center"/>
            <w:hideMark/>
          </w:tcPr>
          <w:p w14:paraId="3CFC38FE" w14:textId="77777777" w:rsidR="00800AAB" w:rsidRPr="00003F1C" w:rsidRDefault="00800AAB" w:rsidP="00D74315">
            <w:pPr>
              <w:pStyle w:val="TAC"/>
              <w:rPr>
                <w:ins w:id="9842" w:author="Chensenliang" w:date="2025-02-13T10:19:00Z"/>
                <w:rFonts w:cs="Arial"/>
                <w:lang w:val="en-US" w:eastAsia="zh-CN"/>
              </w:rPr>
            </w:pPr>
            <w:ins w:id="9843" w:author="Chensenliang" w:date="2025-02-13T10:19:00Z">
              <w:r w:rsidRPr="00003F1C">
                <w:rPr>
                  <w:rFonts w:cs="Arial"/>
                  <w:lang w:val="en-US" w:eastAsia="zh-CN"/>
                </w:rPr>
                <w:t>322</w:t>
              </w:r>
            </w:ins>
          </w:p>
        </w:tc>
        <w:tc>
          <w:tcPr>
            <w:tcW w:w="887" w:type="dxa"/>
            <w:tcBorders>
              <w:top w:val="nil"/>
              <w:left w:val="nil"/>
              <w:bottom w:val="single" w:sz="4" w:space="0" w:color="auto"/>
              <w:right w:val="single" w:sz="4" w:space="0" w:color="auto"/>
            </w:tcBorders>
            <w:shd w:val="clear" w:color="auto" w:fill="auto"/>
            <w:vAlign w:val="center"/>
            <w:hideMark/>
          </w:tcPr>
          <w:p w14:paraId="33233886" w14:textId="77777777" w:rsidR="00800AAB" w:rsidRPr="00003F1C" w:rsidRDefault="00800AAB" w:rsidP="00D74315">
            <w:pPr>
              <w:pStyle w:val="TAC"/>
              <w:rPr>
                <w:ins w:id="9844" w:author="Chensenliang" w:date="2025-02-13T10:19:00Z"/>
                <w:rFonts w:cs="Arial"/>
                <w:lang w:val="en-US" w:eastAsia="zh-CN"/>
              </w:rPr>
            </w:pPr>
            <w:ins w:id="984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93C34C2" w14:textId="77777777" w:rsidR="00800AAB" w:rsidRPr="00003F1C" w:rsidRDefault="00800AAB" w:rsidP="00D74315">
            <w:pPr>
              <w:pStyle w:val="TAC"/>
              <w:rPr>
                <w:ins w:id="9846" w:author="Chensenliang" w:date="2025-02-13T10:19:00Z"/>
                <w:rFonts w:cs="Arial"/>
                <w:lang w:val="en-US" w:eastAsia="zh-CN"/>
              </w:rPr>
            </w:pPr>
            <w:ins w:id="9847" w:author="Chensenliang" w:date="2025-02-13T10:19:00Z">
              <w:r w:rsidRPr="00003F1C">
                <w:rPr>
                  <w:rFonts w:cs="Arial"/>
                  <w:lang w:val="en-US" w:eastAsia="zh-CN"/>
                </w:rPr>
                <w:t>1@269</w:t>
              </w:r>
            </w:ins>
          </w:p>
        </w:tc>
      </w:tr>
      <w:tr w:rsidR="00800AAB" w:rsidRPr="00003F1C" w14:paraId="409CEE30" w14:textId="77777777" w:rsidTr="00063062">
        <w:trPr>
          <w:trHeight w:val="420"/>
          <w:ins w:id="984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5431437" w14:textId="77777777" w:rsidR="00800AAB" w:rsidRPr="00003F1C" w:rsidRDefault="00800AAB" w:rsidP="00D74315">
            <w:pPr>
              <w:pStyle w:val="TAC"/>
              <w:rPr>
                <w:ins w:id="984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96B4424" w14:textId="77777777" w:rsidR="00800AAB" w:rsidRPr="00003F1C" w:rsidRDefault="00800AAB" w:rsidP="00D74315">
            <w:pPr>
              <w:pStyle w:val="TAC"/>
              <w:rPr>
                <w:ins w:id="985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32201D4" w14:textId="77777777" w:rsidR="00800AAB" w:rsidRPr="00003F1C" w:rsidRDefault="00800AAB" w:rsidP="00D74315">
            <w:pPr>
              <w:pStyle w:val="TAC"/>
              <w:rPr>
                <w:ins w:id="9851" w:author="Chensenliang" w:date="2025-02-13T10:19:00Z"/>
                <w:rFonts w:cs="Arial"/>
                <w:lang w:val="en-US" w:eastAsia="zh-CN"/>
              </w:rPr>
            </w:pPr>
            <w:ins w:id="9852" w:author="Chensenliang" w:date="2025-02-13T10:19:00Z">
              <w:r w:rsidRPr="00003F1C">
                <w:rPr>
                  <w:rFonts w:cs="Arial"/>
                  <w:lang w:val="en-US" w:eastAsia="zh-CN"/>
                </w:rPr>
                <w:t>20+40</w:t>
              </w:r>
            </w:ins>
          </w:p>
        </w:tc>
        <w:tc>
          <w:tcPr>
            <w:tcW w:w="567" w:type="dxa"/>
            <w:tcBorders>
              <w:top w:val="nil"/>
              <w:left w:val="nil"/>
              <w:bottom w:val="single" w:sz="4" w:space="0" w:color="auto"/>
              <w:right w:val="single" w:sz="4" w:space="0" w:color="auto"/>
            </w:tcBorders>
            <w:shd w:val="clear" w:color="auto" w:fill="auto"/>
            <w:vAlign w:val="center"/>
            <w:hideMark/>
          </w:tcPr>
          <w:p w14:paraId="3AACF94F" w14:textId="77777777" w:rsidR="00800AAB" w:rsidRPr="00003F1C" w:rsidRDefault="00800AAB" w:rsidP="00D74315">
            <w:pPr>
              <w:pStyle w:val="TAC"/>
              <w:rPr>
                <w:ins w:id="9853" w:author="Chensenliang" w:date="2025-02-13T10:19:00Z"/>
                <w:rFonts w:cs="Arial"/>
                <w:lang w:val="en-US" w:eastAsia="zh-CN"/>
              </w:rPr>
            </w:pPr>
            <w:ins w:id="9854" w:author="Chensenliang" w:date="2025-02-13T10:19:00Z">
              <w:r w:rsidRPr="00003F1C">
                <w:rPr>
                  <w:rFonts w:cs="Arial"/>
                  <w:lang w:val="en-US" w:eastAsia="zh-CN"/>
                </w:rPr>
                <w:t>106</w:t>
              </w:r>
            </w:ins>
          </w:p>
        </w:tc>
        <w:tc>
          <w:tcPr>
            <w:tcW w:w="992" w:type="dxa"/>
            <w:tcBorders>
              <w:top w:val="nil"/>
              <w:left w:val="nil"/>
              <w:bottom w:val="single" w:sz="4" w:space="0" w:color="auto"/>
              <w:right w:val="single" w:sz="4" w:space="0" w:color="auto"/>
            </w:tcBorders>
            <w:shd w:val="clear" w:color="auto" w:fill="auto"/>
            <w:vAlign w:val="center"/>
            <w:hideMark/>
          </w:tcPr>
          <w:p w14:paraId="18E516A1" w14:textId="77777777" w:rsidR="00800AAB" w:rsidRPr="00003F1C" w:rsidRDefault="00800AAB" w:rsidP="00D74315">
            <w:pPr>
              <w:pStyle w:val="TAC"/>
              <w:rPr>
                <w:ins w:id="9855" w:author="Chensenliang" w:date="2025-02-13T10:19:00Z"/>
                <w:rFonts w:cs="Arial"/>
                <w:lang w:val="en-US" w:eastAsia="zh-CN"/>
              </w:rPr>
            </w:pPr>
            <w:ins w:id="9856" w:author="Chensenliang" w:date="2025-02-13T10:19:00Z">
              <w:r w:rsidRPr="00003F1C">
                <w:rPr>
                  <w:rFonts w:cs="Arial"/>
                  <w:lang w:val="en-US" w:eastAsia="zh-CN"/>
                </w:rPr>
                <w:t>1@105</w:t>
              </w:r>
            </w:ins>
          </w:p>
        </w:tc>
        <w:tc>
          <w:tcPr>
            <w:tcW w:w="851" w:type="dxa"/>
            <w:tcBorders>
              <w:top w:val="nil"/>
              <w:left w:val="nil"/>
              <w:bottom w:val="single" w:sz="4" w:space="0" w:color="auto"/>
              <w:right w:val="single" w:sz="4" w:space="0" w:color="auto"/>
            </w:tcBorders>
            <w:shd w:val="clear" w:color="auto" w:fill="auto"/>
            <w:vAlign w:val="center"/>
            <w:hideMark/>
          </w:tcPr>
          <w:p w14:paraId="27A1EA8B" w14:textId="77777777" w:rsidR="00800AAB" w:rsidRPr="00003F1C" w:rsidRDefault="00800AAB" w:rsidP="00D74315">
            <w:pPr>
              <w:pStyle w:val="TAC"/>
              <w:rPr>
                <w:ins w:id="9857" w:author="Chensenliang" w:date="2025-02-13T10:19:00Z"/>
                <w:rFonts w:cs="Arial"/>
                <w:lang w:val="en-US" w:eastAsia="zh-CN"/>
              </w:rPr>
            </w:pPr>
            <w:ins w:id="9858" w:author="Chensenliang" w:date="2025-02-13T10:19:00Z">
              <w:r w:rsidRPr="00003F1C">
                <w:rPr>
                  <w:rFonts w:cs="Arial"/>
                  <w:lang w:val="en-US" w:eastAsia="zh-CN"/>
                </w:rPr>
                <w:t>1@104</w:t>
              </w:r>
            </w:ins>
          </w:p>
        </w:tc>
        <w:tc>
          <w:tcPr>
            <w:tcW w:w="567" w:type="dxa"/>
            <w:tcBorders>
              <w:top w:val="nil"/>
              <w:left w:val="nil"/>
              <w:bottom w:val="single" w:sz="4" w:space="0" w:color="auto"/>
              <w:right w:val="single" w:sz="4" w:space="0" w:color="auto"/>
            </w:tcBorders>
            <w:shd w:val="clear" w:color="auto" w:fill="auto"/>
            <w:vAlign w:val="center"/>
            <w:hideMark/>
          </w:tcPr>
          <w:p w14:paraId="09AF97FD" w14:textId="77777777" w:rsidR="00800AAB" w:rsidRPr="00003F1C" w:rsidRDefault="00800AAB" w:rsidP="00D74315">
            <w:pPr>
              <w:pStyle w:val="TAC"/>
              <w:rPr>
                <w:ins w:id="9859" w:author="Chensenliang" w:date="2025-02-13T10:19:00Z"/>
                <w:rFonts w:cs="Arial"/>
                <w:lang w:val="en-US" w:eastAsia="zh-CN"/>
              </w:rPr>
            </w:pPr>
            <w:ins w:id="9860" w:author="Chensenliang" w:date="2025-02-13T10:19:00Z">
              <w:r w:rsidRPr="00003F1C">
                <w:rPr>
                  <w:rFonts w:cs="Arial"/>
                  <w:lang w:val="en-US" w:eastAsia="zh-CN"/>
                </w:rPr>
                <w:t>195</w:t>
              </w:r>
            </w:ins>
          </w:p>
        </w:tc>
        <w:tc>
          <w:tcPr>
            <w:tcW w:w="753" w:type="dxa"/>
            <w:tcBorders>
              <w:top w:val="nil"/>
              <w:left w:val="nil"/>
              <w:bottom w:val="single" w:sz="4" w:space="0" w:color="auto"/>
              <w:right w:val="single" w:sz="4" w:space="0" w:color="auto"/>
            </w:tcBorders>
            <w:shd w:val="clear" w:color="auto" w:fill="auto"/>
            <w:vAlign w:val="center"/>
            <w:hideMark/>
          </w:tcPr>
          <w:p w14:paraId="30666EF2" w14:textId="77777777" w:rsidR="00800AAB" w:rsidRPr="00003F1C" w:rsidRDefault="00800AAB" w:rsidP="00D74315">
            <w:pPr>
              <w:pStyle w:val="TAC"/>
              <w:rPr>
                <w:ins w:id="9861" w:author="Chensenliang" w:date="2025-02-13T10:19:00Z"/>
                <w:rFonts w:cs="Arial"/>
                <w:lang w:val="en-US" w:eastAsia="zh-CN"/>
              </w:rPr>
            </w:pPr>
            <w:ins w:id="9862" w:author="Chensenliang" w:date="2025-02-13T10:19:00Z">
              <w:r w:rsidRPr="00003F1C">
                <w:rPr>
                  <w:rFonts w:cs="Arial"/>
                  <w:lang w:val="en-US" w:eastAsia="zh-CN"/>
                </w:rPr>
                <w:t>1@62</w:t>
              </w:r>
            </w:ins>
          </w:p>
        </w:tc>
        <w:tc>
          <w:tcPr>
            <w:tcW w:w="950" w:type="dxa"/>
            <w:tcBorders>
              <w:top w:val="nil"/>
              <w:left w:val="nil"/>
              <w:bottom w:val="single" w:sz="4" w:space="0" w:color="auto"/>
              <w:right w:val="single" w:sz="4" w:space="0" w:color="auto"/>
            </w:tcBorders>
            <w:shd w:val="clear" w:color="auto" w:fill="auto"/>
            <w:vAlign w:val="center"/>
            <w:hideMark/>
          </w:tcPr>
          <w:p w14:paraId="64BB0FEE" w14:textId="77777777" w:rsidR="00800AAB" w:rsidRPr="00003F1C" w:rsidRDefault="00800AAB" w:rsidP="00D74315">
            <w:pPr>
              <w:pStyle w:val="TAC"/>
              <w:rPr>
                <w:ins w:id="9863" w:author="Chensenliang" w:date="2025-02-13T10:19:00Z"/>
                <w:rFonts w:cs="Arial"/>
                <w:lang w:val="en-US" w:eastAsia="zh-CN"/>
              </w:rPr>
            </w:pPr>
            <w:ins w:id="9864" w:author="Chensenliang" w:date="2025-02-13T10:19:00Z">
              <w:r w:rsidRPr="00003F1C">
                <w:rPr>
                  <w:rFonts w:cs="Arial"/>
                  <w:lang w:val="en-US" w:eastAsia="zh-CN"/>
                </w:rPr>
                <w:t>1@150</w:t>
              </w:r>
            </w:ins>
          </w:p>
        </w:tc>
        <w:tc>
          <w:tcPr>
            <w:tcW w:w="707" w:type="dxa"/>
            <w:tcBorders>
              <w:top w:val="nil"/>
              <w:left w:val="nil"/>
              <w:bottom w:val="single" w:sz="4" w:space="0" w:color="auto"/>
              <w:right w:val="single" w:sz="4" w:space="0" w:color="auto"/>
            </w:tcBorders>
            <w:shd w:val="clear" w:color="auto" w:fill="auto"/>
            <w:vAlign w:val="center"/>
            <w:hideMark/>
          </w:tcPr>
          <w:p w14:paraId="775F0B61" w14:textId="77777777" w:rsidR="00800AAB" w:rsidRPr="00003F1C" w:rsidRDefault="00800AAB" w:rsidP="00D74315">
            <w:pPr>
              <w:pStyle w:val="TAC"/>
              <w:rPr>
                <w:ins w:id="9865" w:author="Chensenliang" w:date="2025-02-13T10:19:00Z"/>
                <w:rFonts w:cs="Arial"/>
                <w:lang w:val="en-US" w:eastAsia="zh-CN"/>
              </w:rPr>
            </w:pPr>
            <w:ins w:id="9866" w:author="Chensenliang" w:date="2025-02-13T10:19:00Z">
              <w:r w:rsidRPr="00003F1C">
                <w:rPr>
                  <w:rFonts w:cs="Arial"/>
                  <w:lang w:val="en-US" w:eastAsia="zh-CN"/>
                </w:rPr>
                <w:t>322</w:t>
              </w:r>
            </w:ins>
          </w:p>
        </w:tc>
        <w:tc>
          <w:tcPr>
            <w:tcW w:w="887" w:type="dxa"/>
            <w:tcBorders>
              <w:top w:val="nil"/>
              <w:left w:val="nil"/>
              <w:bottom w:val="single" w:sz="4" w:space="0" w:color="auto"/>
              <w:right w:val="single" w:sz="4" w:space="0" w:color="auto"/>
            </w:tcBorders>
            <w:shd w:val="clear" w:color="auto" w:fill="auto"/>
            <w:vAlign w:val="center"/>
            <w:hideMark/>
          </w:tcPr>
          <w:p w14:paraId="144473FD" w14:textId="77777777" w:rsidR="00800AAB" w:rsidRPr="00003F1C" w:rsidRDefault="00800AAB" w:rsidP="00D74315">
            <w:pPr>
              <w:pStyle w:val="TAC"/>
              <w:rPr>
                <w:ins w:id="9867" w:author="Chensenliang" w:date="2025-02-13T10:19:00Z"/>
                <w:rFonts w:cs="Arial"/>
                <w:lang w:val="en-US" w:eastAsia="zh-CN"/>
              </w:rPr>
            </w:pPr>
            <w:ins w:id="986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1226C2E" w14:textId="77777777" w:rsidR="00800AAB" w:rsidRPr="00003F1C" w:rsidRDefault="00800AAB" w:rsidP="00D74315">
            <w:pPr>
              <w:pStyle w:val="TAC"/>
              <w:rPr>
                <w:ins w:id="9869" w:author="Chensenliang" w:date="2025-02-13T10:19:00Z"/>
                <w:rFonts w:cs="Arial"/>
                <w:lang w:val="en-US" w:eastAsia="zh-CN"/>
              </w:rPr>
            </w:pPr>
            <w:ins w:id="9870" w:author="Chensenliang" w:date="2025-02-13T10:19:00Z">
              <w:r w:rsidRPr="00003F1C">
                <w:rPr>
                  <w:rFonts w:cs="Arial"/>
                  <w:lang w:val="en-US" w:eastAsia="zh-CN"/>
                </w:rPr>
                <w:t>1@215</w:t>
              </w:r>
            </w:ins>
          </w:p>
        </w:tc>
      </w:tr>
      <w:tr w:rsidR="00800AAB" w:rsidRPr="00003F1C" w14:paraId="6FC59F79" w14:textId="77777777" w:rsidTr="00063062">
        <w:trPr>
          <w:trHeight w:val="420"/>
          <w:ins w:id="987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F6A7A3B" w14:textId="77777777" w:rsidR="00800AAB" w:rsidRPr="00003F1C" w:rsidRDefault="00800AAB" w:rsidP="00D74315">
            <w:pPr>
              <w:pStyle w:val="TAC"/>
              <w:rPr>
                <w:ins w:id="987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2E01EA0" w14:textId="77777777" w:rsidR="00800AAB" w:rsidRPr="00003F1C" w:rsidRDefault="00800AAB" w:rsidP="00D74315">
            <w:pPr>
              <w:pStyle w:val="TAC"/>
              <w:rPr>
                <w:ins w:id="987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B0396E6" w14:textId="77777777" w:rsidR="00800AAB" w:rsidRPr="00003F1C" w:rsidRDefault="00800AAB" w:rsidP="00D74315">
            <w:pPr>
              <w:pStyle w:val="TAC"/>
              <w:rPr>
                <w:ins w:id="9874" w:author="Chensenliang" w:date="2025-02-13T10:19:00Z"/>
                <w:rFonts w:cs="Arial"/>
                <w:lang w:val="en-US" w:eastAsia="zh-CN"/>
              </w:rPr>
            </w:pPr>
            <w:ins w:id="9875" w:author="Chensenliang" w:date="2025-02-13T10:19:00Z">
              <w:r w:rsidRPr="00003F1C">
                <w:rPr>
                  <w:rFonts w:cs="Arial"/>
                  <w:lang w:val="en-US" w:eastAsia="zh-CN"/>
                </w:rPr>
                <w:t>30+30</w:t>
              </w:r>
            </w:ins>
          </w:p>
        </w:tc>
        <w:tc>
          <w:tcPr>
            <w:tcW w:w="567" w:type="dxa"/>
            <w:tcBorders>
              <w:top w:val="nil"/>
              <w:left w:val="nil"/>
              <w:bottom w:val="single" w:sz="4" w:space="0" w:color="auto"/>
              <w:right w:val="single" w:sz="4" w:space="0" w:color="auto"/>
            </w:tcBorders>
            <w:shd w:val="clear" w:color="auto" w:fill="auto"/>
            <w:vAlign w:val="center"/>
            <w:hideMark/>
          </w:tcPr>
          <w:p w14:paraId="13C0C6EE" w14:textId="77777777" w:rsidR="00800AAB" w:rsidRPr="00003F1C" w:rsidRDefault="00800AAB" w:rsidP="00D74315">
            <w:pPr>
              <w:pStyle w:val="TAC"/>
              <w:rPr>
                <w:ins w:id="9876" w:author="Chensenliang" w:date="2025-02-13T10:19:00Z"/>
                <w:rFonts w:cs="Arial"/>
                <w:lang w:val="en-US" w:eastAsia="zh-CN"/>
              </w:rPr>
            </w:pPr>
            <w:ins w:id="9877" w:author="Chensenliang" w:date="2025-02-13T10:19:00Z">
              <w:r w:rsidRPr="00003F1C">
                <w:rPr>
                  <w:rFonts w:cs="Arial"/>
                  <w:lang w:val="en-US" w:eastAsia="zh-CN"/>
                </w:rPr>
                <w:t>104</w:t>
              </w:r>
            </w:ins>
          </w:p>
        </w:tc>
        <w:tc>
          <w:tcPr>
            <w:tcW w:w="992" w:type="dxa"/>
            <w:tcBorders>
              <w:top w:val="nil"/>
              <w:left w:val="nil"/>
              <w:bottom w:val="single" w:sz="4" w:space="0" w:color="auto"/>
              <w:right w:val="single" w:sz="4" w:space="0" w:color="auto"/>
            </w:tcBorders>
            <w:shd w:val="clear" w:color="auto" w:fill="auto"/>
            <w:vAlign w:val="center"/>
            <w:hideMark/>
          </w:tcPr>
          <w:p w14:paraId="659C55FA" w14:textId="77777777" w:rsidR="00800AAB" w:rsidRPr="00003F1C" w:rsidRDefault="00800AAB" w:rsidP="00D74315">
            <w:pPr>
              <w:pStyle w:val="TAC"/>
              <w:rPr>
                <w:ins w:id="9878" w:author="Chensenliang" w:date="2025-02-13T10:19:00Z"/>
                <w:rFonts w:cs="Arial"/>
                <w:lang w:val="en-US" w:eastAsia="zh-CN"/>
              </w:rPr>
            </w:pPr>
            <w:ins w:id="9879" w:author="Chensenliang" w:date="2025-02-13T10:19:00Z">
              <w:r w:rsidRPr="00003F1C">
                <w:rPr>
                  <w:rFonts w:cs="Arial"/>
                  <w:lang w:val="en-US" w:eastAsia="zh-CN"/>
                </w:rPr>
                <w:t>1@107</w:t>
              </w:r>
            </w:ins>
          </w:p>
        </w:tc>
        <w:tc>
          <w:tcPr>
            <w:tcW w:w="851" w:type="dxa"/>
            <w:tcBorders>
              <w:top w:val="nil"/>
              <w:left w:val="nil"/>
              <w:bottom w:val="single" w:sz="4" w:space="0" w:color="auto"/>
              <w:right w:val="single" w:sz="4" w:space="0" w:color="auto"/>
            </w:tcBorders>
            <w:shd w:val="clear" w:color="auto" w:fill="auto"/>
            <w:vAlign w:val="center"/>
            <w:hideMark/>
          </w:tcPr>
          <w:p w14:paraId="399B3688" w14:textId="77777777" w:rsidR="00800AAB" w:rsidRPr="00003F1C" w:rsidRDefault="00800AAB" w:rsidP="00D74315">
            <w:pPr>
              <w:pStyle w:val="TAC"/>
              <w:rPr>
                <w:ins w:id="9880" w:author="Chensenliang" w:date="2025-02-13T10:19:00Z"/>
                <w:rFonts w:cs="Arial"/>
                <w:lang w:val="en-US" w:eastAsia="zh-CN"/>
              </w:rPr>
            </w:pPr>
            <w:ins w:id="9881" w:author="Chensenliang" w:date="2025-02-13T10:19:00Z">
              <w:r w:rsidRPr="00003F1C">
                <w:rPr>
                  <w:rFonts w:cs="Arial"/>
                  <w:lang w:val="en-US" w:eastAsia="zh-CN"/>
                </w:rPr>
                <w:t>1@50</w:t>
              </w:r>
            </w:ins>
          </w:p>
        </w:tc>
        <w:tc>
          <w:tcPr>
            <w:tcW w:w="567" w:type="dxa"/>
            <w:tcBorders>
              <w:top w:val="nil"/>
              <w:left w:val="nil"/>
              <w:bottom w:val="single" w:sz="4" w:space="0" w:color="auto"/>
              <w:right w:val="single" w:sz="4" w:space="0" w:color="auto"/>
            </w:tcBorders>
            <w:shd w:val="clear" w:color="auto" w:fill="auto"/>
            <w:vAlign w:val="center"/>
            <w:hideMark/>
          </w:tcPr>
          <w:p w14:paraId="1287C9AA" w14:textId="77777777" w:rsidR="00800AAB" w:rsidRPr="00003F1C" w:rsidRDefault="00800AAB" w:rsidP="00D74315">
            <w:pPr>
              <w:pStyle w:val="TAC"/>
              <w:rPr>
                <w:ins w:id="9882" w:author="Chensenliang" w:date="2025-02-13T10:19:00Z"/>
                <w:rFonts w:cs="Arial"/>
                <w:lang w:val="en-US" w:eastAsia="zh-CN"/>
              </w:rPr>
            </w:pPr>
            <w:ins w:id="9883" w:author="Chensenliang" w:date="2025-02-13T10:19:00Z">
              <w:r w:rsidRPr="00003F1C">
                <w:rPr>
                  <w:rFonts w:cs="Arial"/>
                  <w:lang w:val="en-US" w:eastAsia="zh-CN"/>
                </w:rPr>
                <w:t>192</w:t>
              </w:r>
            </w:ins>
          </w:p>
        </w:tc>
        <w:tc>
          <w:tcPr>
            <w:tcW w:w="753" w:type="dxa"/>
            <w:tcBorders>
              <w:top w:val="nil"/>
              <w:left w:val="nil"/>
              <w:bottom w:val="single" w:sz="4" w:space="0" w:color="auto"/>
              <w:right w:val="single" w:sz="4" w:space="0" w:color="auto"/>
            </w:tcBorders>
            <w:shd w:val="clear" w:color="auto" w:fill="auto"/>
            <w:vAlign w:val="center"/>
            <w:hideMark/>
          </w:tcPr>
          <w:p w14:paraId="7E503274" w14:textId="77777777" w:rsidR="00800AAB" w:rsidRPr="00003F1C" w:rsidRDefault="00800AAB" w:rsidP="00D74315">
            <w:pPr>
              <w:pStyle w:val="TAC"/>
              <w:rPr>
                <w:ins w:id="9884" w:author="Chensenliang" w:date="2025-02-13T10:19:00Z"/>
                <w:rFonts w:cs="Arial"/>
                <w:lang w:val="en-US" w:eastAsia="zh-CN"/>
              </w:rPr>
            </w:pPr>
            <w:ins w:id="9885" w:author="Chensenliang" w:date="2025-02-13T10:19:00Z">
              <w:r w:rsidRPr="00003F1C">
                <w:rPr>
                  <w:rFonts w:cs="Arial"/>
                  <w:lang w:val="en-US" w:eastAsia="zh-CN"/>
                </w:rPr>
                <w:t>1@62</w:t>
              </w:r>
            </w:ins>
          </w:p>
        </w:tc>
        <w:tc>
          <w:tcPr>
            <w:tcW w:w="950" w:type="dxa"/>
            <w:tcBorders>
              <w:top w:val="nil"/>
              <w:left w:val="nil"/>
              <w:bottom w:val="single" w:sz="4" w:space="0" w:color="auto"/>
              <w:right w:val="single" w:sz="4" w:space="0" w:color="auto"/>
            </w:tcBorders>
            <w:shd w:val="clear" w:color="auto" w:fill="auto"/>
            <w:vAlign w:val="center"/>
            <w:hideMark/>
          </w:tcPr>
          <w:p w14:paraId="65AC9914" w14:textId="77777777" w:rsidR="00800AAB" w:rsidRPr="00003F1C" w:rsidRDefault="00800AAB" w:rsidP="00D74315">
            <w:pPr>
              <w:pStyle w:val="TAC"/>
              <w:rPr>
                <w:ins w:id="9886" w:author="Chensenliang" w:date="2025-02-13T10:19:00Z"/>
                <w:rFonts w:cs="Arial"/>
                <w:lang w:val="en-US" w:eastAsia="zh-CN"/>
              </w:rPr>
            </w:pPr>
            <w:ins w:id="9887" w:author="Chensenliang" w:date="2025-02-13T10:19:00Z">
              <w:r w:rsidRPr="00003F1C">
                <w:rPr>
                  <w:rFonts w:cs="Arial"/>
                  <w:lang w:val="en-US" w:eastAsia="zh-CN"/>
                </w:rPr>
                <w:t>1@93</w:t>
              </w:r>
            </w:ins>
          </w:p>
        </w:tc>
        <w:tc>
          <w:tcPr>
            <w:tcW w:w="707" w:type="dxa"/>
            <w:tcBorders>
              <w:top w:val="nil"/>
              <w:left w:val="nil"/>
              <w:bottom w:val="single" w:sz="4" w:space="0" w:color="auto"/>
              <w:right w:val="single" w:sz="4" w:space="0" w:color="auto"/>
            </w:tcBorders>
            <w:shd w:val="clear" w:color="auto" w:fill="auto"/>
            <w:vAlign w:val="center"/>
            <w:hideMark/>
          </w:tcPr>
          <w:p w14:paraId="297987BB" w14:textId="77777777" w:rsidR="00800AAB" w:rsidRPr="00003F1C" w:rsidRDefault="00800AAB" w:rsidP="00D74315">
            <w:pPr>
              <w:pStyle w:val="TAC"/>
              <w:rPr>
                <w:ins w:id="9888" w:author="Chensenliang" w:date="2025-02-13T10:19:00Z"/>
                <w:rFonts w:cs="Arial"/>
                <w:lang w:val="en-US" w:eastAsia="zh-CN"/>
              </w:rPr>
            </w:pPr>
            <w:ins w:id="9889" w:author="Chensenliang" w:date="2025-02-13T10:19:00Z">
              <w:r w:rsidRPr="00003F1C">
                <w:rPr>
                  <w:rFonts w:cs="Arial"/>
                  <w:lang w:val="en-US" w:eastAsia="zh-CN"/>
                </w:rPr>
                <w:t>320</w:t>
              </w:r>
            </w:ins>
          </w:p>
        </w:tc>
        <w:tc>
          <w:tcPr>
            <w:tcW w:w="887" w:type="dxa"/>
            <w:tcBorders>
              <w:top w:val="nil"/>
              <w:left w:val="nil"/>
              <w:bottom w:val="single" w:sz="4" w:space="0" w:color="auto"/>
              <w:right w:val="single" w:sz="4" w:space="0" w:color="auto"/>
            </w:tcBorders>
            <w:shd w:val="clear" w:color="auto" w:fill="auto"/>
            <w:vAlign w:val="center"/>
            <w:hideMark/>
          </w:tcPr>
          <w:p w14:paraId="3658E740" w14:textId="77777777" w:rsidR="00800AAB" w:rsidRPr="00003F1C" w:rsidRDefault="00800AAB" w:rsidP="00D74315">
            <w:pPr>
              <w:pStyle w:val="TAC"/>
              <w:rPr>
                <w:ins w:id="9890" w:author="Chensenliang" w:date="2025-02-13T10:19:00Z"/>
                <w:rFonts w:cs="Arial"/>
                <w:lang w:val="en-US" w:eastAsia="zh-CN"/>
              </w:rPr>
            </w:pPr>
            <w:ins w:id="989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BAC65AF" w14:textId="77777777" w:rsidR="00800AAB" w:rsidRPr="00003F1C" w:rsidRDefault="00800AAB" w:rsidP="00D74315">
            <w:pPr>
              <w:pStyle w:val="TAC"/>
              <w:rPr>
                <w:ins w:id="9892" w:author="Chensenliang" w:date="2025-02-13T10:19:00Z"/>
                <w:rFonts w:cs="Arial"/>
                <w:lang w:val="en-US" w:eastAsia="zh-CN"/>
              </w:rPr>
            </w:pPr>
            <w:ins w:id="9893" w:author="Chensenliang" w:date="2025-02-13T10:19:00Z">
              <w:r w:rsidRPr="00003F1C">
                <w:rPr>
                  <w:rFonts w:cs="Arial"/>
                  <w:lang w:val="en-US" w:eastAsia="zh-CN"/>
                </w:rPr>
                <w:t>1@159</w:t>
              </w:r>
            </w:ins>
          </w:p>
        </w:tc>
      </w:tr>
      <w:tr w:rsidR="00800AAB" w:rsidRPr="00003F1C" w14:paraId="2015EA5B" w14:textId="77777777" w:rsidTr="00063062">
        <w:trPr>
          <w:trHeight w:val="420"/>
          <w:ins w:id="989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B83C7F1" w14:textId="77777777" w:rsidR="00800AAB" w:rsidRPr="00003F1C" w:rsidRDefault="00800AAB" w:rsidP="00D74315">
            <w:pPr>
              <w:pStyle w:val="TAC"/>
              <w:rPr>
                <w:ins w:id="989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99A1A14" w14:textId="77777777" w:rsidR="00800AAB" w:rsidRPr="00003F1C" w:rsidRDefault="00800AAB" w:rsidP="00D74315">
            <w:pPr>
              <w:pStyle w:val="TAC"/>
              <w:rPr>
                <w:ins w:id="989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7E74D95" w14:textId="77777777" w:rsidR="00800AAB" w:rsidRPr="00003F1C" w:rsidRDefault="00800AAB" w:rsidP="00D74315">
            <w:pPr>
              <w:pStyle w:val="TAC"/>
              <w:rPr>
                <w:ins w:id="9897" w:author="Chensenliang" w:date="2025-02-13T10:19:00Z"/>
                <w:rFonts w:cs="Arial"/>
                <w:lang w:val="en-US" w:eastAsia="zh-CN"/>
              </w:rPr>
            </w:pPr>
            <w:ins w:id="9898" w:author="Chensenliang" w:date="2025-02-13T10:19:00Z">
              <w:r w:rsidRPr="00003F1C">
                <w:rPr>
                  <w:rFonts w:cs="Arial"/>
                  <w:lang w:val="en-US" w:eastAsia="zh-CN"/>
                </w:rPr>
                <w:t>40+20</w:t>
              </w:r>
            </w:ins>
          </w:p>
        </w:tc>
        <w:tc>
          <w:tcPr>
            <w:tcW w:w="567" w:type="dxa"/>
            <w:tcBorders>
              <w:top w:val="nil"/>
              <w:left w:val="nil"/>
              <w:bottom w:val="single" w:sz="4" w:space="0" w:color="auto"/>
              <w:right w:val="single" w:sz="4" w:space="0" w:color="auto"/>
            </w:tcBorders>
            <w:shd w:val="clear" w:color="auto" w:fill="auto"/>
            <w:vAlign w:val="center"/>
            <w:hideMark/>
          </w:tcPr>
          <w:p w14:paraId="4F97F836" w14:textId="77777777" w:rsidR="00800AAB" w:rsidRPr="00003F1C" w:rsidRDefault="00800AAB" w:rsidP="00D74315">
            <w:pPr>
              <w:pStyle w:val="TAC"/>
              <w:rPr>
                <w:ins w:id="9899" w:author="Chensenliang" w:date="2025-02-13T10:19:00Z"/>
                <w:rFonts w:cs="Arial"/>
                <w:lang w:val="en-US" w:eastAsia="zh-CN"/>
              </w:rPr>
            </w:pPr>
            <w:ins w:id="9900" w:author="Chensenliang" w:date="2025-02-13T10:19:00Z">
              <w:r w:rsidRPr="00003F1C">
                <w:rPr>
                  <w:rFonts w:cs="Arial"/>
                  <w:lang w:val="en-US" w:eastAsia="zh-CN"/>
                </w:rPr>
                <w:t>104</w:t>
              </w:r>
            </w:ins>
          </w:p>
        </w:tc>
        <w:tc>
          <w:tcPr>
            <w:tcW w:w="992" w:type="dxa"/>
            <w:tcBorders>
              <w:top w:val="nil"/>
              <w:left w:val="nil"/>
              <w:bottom w:val="single" w:sz="4" w:space="0" w:color="auto"/>
              <w:right w:val="single" w:sz="4" w:space="0" w:color="auto"/>
            </w:tcBorders>
            <w:shd w:val="clear" w:color="auto" w:fill="auto"/>
            <w:vAlign w:val="center"/>
            <w:hideMark/>
          </w:tcPr>
          <w:p w14:paraId="141A1A78" w14:textId="77777777" w:rsidR="00800AAB" w:rsidRPr="00003F1C" w:rsidRDefault="00800AAB" w:rsidP="00D74315">
            <w:pPr>
              <w:pStyle w:val="TAC"/>
              <w:rPr>
                <w:ins w:id="9901" w:author="Chensenliang" w:date="2025-02-13T10:19:00Z"/>
                <w:rFonts w:cs="Arial"/>
                <w:lang w:val="en-US" w:eastAsia="zh-CN"/>
              </w:rPr>
            </w:pPr>
            <w:ins w:id="9902" w:author="Chensenliang" w:date="2025-02-13T10:19:00Z">
              <w:r w:rsidRPr="00003F1C">
                <w:rPr>
                  <w:rFonts w:cs="Arial"/>
                  <w:lang w:val="en-US" w:eastAsia="zh-CN"/>
                </w:rPr>
                <w:t>1@113</w:t>
              </w:r>
            </w:ins>
          </w:p>
        </w:tc>
        <w:tc>
          <w:tcPr>
            <w:tcW w:w="851" w:type="dxa"/>
            <w:tcBorders>
              <w:top w:val="nil"/>
              <w:left w:val="nil"/>
              <w:bottom w:val="single" w:sz="4" w:space="0" w:color="auto"/>
              <w:right w:val="single" w:sz="4" w:space="0" w:color="auto"/>
            </w:tcBorders>
            <w:shd w:val="clear" w:color="auto" w:fill="auto"/>
            <w:vAlign w:val="center"/>
            <w:hideMark/>
          </w:tcPr>
          <w:p w14:paraId="487621D2" w14:textId="77777777" w:rsidR="00800AAB" w:rsidRPr="00003F1C" w:rsidRDefault="00800AAB" w:rsidP="00D74315">
            <w:pPr>
              <w:pStyle w:val="TAC"/>
              <w:rPr>
                <w:ins w:id="9903" w:author="Chensenliang" w:date="2025-02-13T10:19:00Z"/>
                <w:rFonts w:cs="Arial"/>
                <w:lang w:val="en-US" w:eastAsia="zh-CN"/>
              </w:rPr>
            </w:pPr>
            <w:ins w:id="9904"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6FC3FEA" w14:textId="77777777" w:rsidR="00800AAB" w:rsidRPr="00003F1C" w:rsidRDefault="00800AAB" w:rsidP="00D74315">
            <w:pPr>
              <w:pStyle w:val="TAC"/>
              <w:rPr>
                <w:ins w:id="9905" w:author="Chensenliang" w:date="2025-02-13T10:19:00Z"/>
                <w:rFonts w:cs="Arial"/>
                <w:lang w:val="en-US" w:eastAsia="zh-CN"/>
              </w:rPr>
            </w:pPr>
            <w:ins w:id="9906" w:author="Chensenliang" w:date="2025-02-13T10:19:00Z">
              <w:r w:rsidRPr="00003F1C">
                <w:rPr>
                  <w:rFonts w:cs="Arial"/>
                  <w:lang w:val="en-US" w:eastAsia="zh-CN"/>
                </w:rPr>
                <w:t>195</w:t>
              </w:r>
            </w:ins>
          </w:p>
        </w:tc>
        <w:tc>
          <w:tcPr>
            <w:tcW w:w="753" w:type="dxa"/>
            <w:tcBorders>
              <w:top w:val="nil"/>
              <w:left w:val="nil"/>
              <w:bottom w:val="single" w:sz="4" w:space="0" w:color="auto"/>
              <w:right w:val="single" w:sz="4" w:space="0" w:color="auto"/>
            </w:tcBorders>
            <w:shd w:val="clear" w:color="auto" w:fill="auto"/>
            <w:vAlign w:val="center"/>
            <w:hideMark/>
          </w:tcPr>
          <w:p w14:paraId="462CF0EA" w14:textId="77777777" w:rsidR="00800AAB" w:rsidRPr="00003F1C" w:rsidRDefault="00800AAB" w:rsidP="00D74315">
            <w:pPr>
              <w:pStyle w:val="TAC"/>
              <w:rPr>
                <w:ins w:id="9907" w:author="Chensenliang" w:date="2025-02-13T10:19:00Z"/>
                <w:rFonts w:cs="Arial"/>
                <w:lang w:val="en-US" w:eastAsia="zh-CN"/>
              </w:rPr>
            </w:pPr>
            <w:ins w:id="9908" w:author="Chensenliang" w:date="2025-02-13T10:19:00Z">
              <w:r w:rsidRPr="00003F1C">
                <w:rPr>
                  <w:rFonts w:cs="Arial"/>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4523130E" w14:textId="77777777" w:rsidR="00800AAB" w:rsidRPr="00003F1C" w:rsidRDefault="00800AAB" w:rsidP="00D74315">
            <w:pPr>
              <w:pStyle w:val="TAC"/>
              <w:rPr>
                <w:ins w:id="9909" w:author="Chensenliang" w:date="2025-02-13T10:19:00Z"/>
                <w:rFonts w:cs="Arial"/>
                <w:lang w:val="en-US" w:eastAsia="zh-CN"/>
              </w:rPr>
            </w:pPr>
            <w:ins w:id="9910" w:author="Chensenliang" w:date="2025-02-13T10:19:00Z">
              <w:r w:rsidRPr="00003F1C">
                <w:rPr>
                  <w:rFonts w:cs="Arial"/>
                  <w:lang w:val="en-US" w:eastAsia="zh-CN"/>
                </w:rPr>
                <w:t>1@41</w:t>
              </w:r>
            </w:ins>
          </w:p>
        </w:tc>
        <w:tc>
          <w:tcPr>
            <w:tcW w:w="707" w:type="dxa"/>
            <w:tcBorders>
              <w:top w:val="nil"/>
              <w:left w:val="nil"/>
              <w:bottom w:val="single" w:sz="4" w:space="0" w:color="auto"/>
              <w:right w:val="single" w:sz="4" w:space="0" w:color="auto"/>
            </w:tcBorders>
            <w:shd w:val="clear" w:color="auto" w:fill="auto"/>
            <w:vAlign w:val="center"/>
            <w:hideMark/>
          </w:tcPr>
          <w:p w14:paraId="6D9ED5F4" w14:textId="77777777" w:rsidR="00800AAB" w:rsidRPr="00003F1C" w:rsidRDefault="00800AAB" w:rsidP="00D74315">
            <w:pPr>
              <w:pStyle w:val="TAC"/>
              <w:rPr>
                <w:ins w:id="9911" w:author="Chensenliang" w:date="2025-02-13T10:19:00Z"/>
                <w:rFonts w:cs="Arial"/>
                <w:lang w:val="en-US" w:eastAsia="zh-CN"/>
              </w:rPr>
            </w:pPr>
            <w:ins w:id="9912" w:author="Chensenliang" w:date="2025-02-13T10:19:00Z">
              <w:r w:rsidRPr="00003F1C">
                <w:rPr>
                  <w:rFonts w:cs="Arial"/>
                  <w:lang w:val="en-US" w:eastAsia="zh-CN"/>
                </w:rPr>
                <w:t>322</w:t>
              </w:r>
            </w:ins>
          </w:p>
        </w:tc>
        <w:tc>
          <w:tcPr>
            <w:tcW w:w="887" w:type="dxa"/>
            <w:tcBorders>
              <w:top w:val="nil"/>
              <w:left w:val="nil"/>
              <w:bottom w:val="single" w:sz="4" w:space="0" w:color="auto"/>
              <w:right w:val="single" w:sz="4" w:space="0" w:color="auto"/>
            </w:tcBorders>
            <w:shd w:val="clear" w:color="auto" w:fill="auto"/>
            <w:vAlign w:val="center"/>
            <w:hideMark/>
          </w:tcPr>
          <w:p w14:paraId="0182D1A1" w14:textId="77777777" w:rsidR="00800AAB" w:rsidRPr="00003F1C" w:rsidRDefault="00800AAB" w:rsidP="00D74315">
            <w:pPr>
              <w:pStyle w:val="TAC"/>
              <w:rPr>
                <w:ins w:id="9913" w:author="Chensenliang" w:date="2025-02-13T10:19:00Z"/>
                <w:rFonts w:cs="Arial"/>
                <w:lang w:val="en-US" w:eastAsia="zh-CN"/>
              </w:rPr>
            </w:pPr>
            <w:ins w:id="991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2B0B4D4" w14:textId="77777777" w:rsidR="00800AAB" w:rsidRPr="00003F1C" w:rsidRDefault="00800AAB" w:rsidP="00D74315">
            <w:pPr>
              <w:pStyle w:val="TAC"/>
              <w:rPr>
                <w:ins w:id="9915" w:author="Chensenliang" w:date="2025-02-13T10:19:00Z"/>
                <w:rFonts w:cs="Arial"/>
                <w:lang w:val="en-US" w:eastAsia="zh-CN"/>
              </w:rPr>
            </w:pPr>
            <w:ins w:id="9916" w:author="Chensenliang" w:date="2025-02-13T10:19:00Z">
              <w:r w:rsidRPr="00003F1C">
                <w:rPr>
                  <w:rFonts w:cs="Arial"/>
                  <w:lang w:val="en-US" w:eastAsia="zh-CN"/>
                </w:rPr>
                <w:t>1@105</w:t>
              </w:r>
            </w:ins>
          </w:p>
        </w:tc>
      </w:tr>
      <w:tr w:rsidR="00800AAB" w:rsidRPr="00003F1C" w14:paraId="1046A11E" w14:textId="77777777" w:rsidTr="00063062">
        <w:trPr>
          <w:trHeight w:val="420"/>
          <w:ins w:id="991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3CC7307" w14:textId="77777777" w:rsidR="00800AAB" w:rsidRPr="00003F1C" w:rsidRDefault="00800AAB" w:rsidP="00D74315">
            <w:pPr>
              <w:pStyle w:val="TAC"/>
              <w:rPr>
                <w:ins w:id="991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56573B9" w14:textId="77777777" w:rsidR="00800AAB" w:rsidRPr="00003F1C" w:rsidRDefault="00800AAB" w:rsidP="00D74315">
            <w:pPr>
              <w:pStyle w:val="TAC"/>
              <w:rPr>
                <w:ins w:id="991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0156DCA" w14:textId="77777777" w:rsidR="00800AAB" w:rsidRPr="00003F1C" w:rsidRDefault="00800AAB" w:rsidP="00D74315">
            <w:pPr>
              <w:pStyle w:val="TAC"/>
              <w:rPr>
                <w:ins w:id="9920" w:author="Chensenliang" w:date="2025-02-13T10:19:00Z"/>
                <w:rFonts w:cs="Arial"/>
                <w:lang w:val="en-US" w:eastAsia="zh-CN"/>
              </w:rPr>
            </w:pPr>
            <w:ins w:id="9921" w:author="Chensenliang" w:date="2025-02-13T10:19:00Z">
              <w:r w:rsidRPr="00003F1C">
                <w:rPr>
                  <w:rFonts w:cs="Arial"/>
                  <w:lang w:val="en-US" w:eastAsia="zh-CN"/>
                </w:rPr>
                <w:t>50+10</w:t>
              </w:r>
            </w:ins>
          </w:p>
        </w:tc>
        <w:tc>
          <w:tcPr>
            <w:tcW w:w="567" w:type="dxa"/>
            <w:tcBorders>
              <w:top w:val="nil"/>
              <w:left w:val="nil"/>
              <w:bottom w:val="single" w:sz="4" w:space="0" w:color="auto"/>
              <w:right w:val="single" w:sz="4" w:space="0" w:color="auto"/>
            </w:tcBorders>
            <w:shd w:val="clear" w:color="auto" w:fill="auto"/>
            <w:vAlign w:val="center"/>
            <w:hideMark/>
          </w:tcPr>
          <w:p w14:paraId="4121BDFE" w14:textId="77777777" w:rsidR="00800AAB" w:rsidRPr="00003F1C" w:rsidRDefault="00800AAB" w:rsidP="00D74315">
            <w:pPr>
              <w:pStyle w:val="TAC"/>
              <w:rPr>
                <w:ins w:id="9922" w:author="Chensenliang" w:date="2025-02-13T10:19:00Z"/>
                <w:rFonts w:cs="Arial"/>
                <w:lang w:val="en-US" w:eastAsia="zh-CN"/>
              </w:rPr>
            </w:pPr>
            <w:ins w:id="9923" w:author="Chensenliang" w:date="2025-02-13T10:19:00Z">
              <w:r w:rsidRPr="00003F1C">
                <w:rPr>
                  <w:rFonts w:cs="Arial"/>
                  <w:lang w:val="en-US" w:eastAsia="zh-CN"/>
                </w:rPr>
                <w:t>53</w:t>
              </w:r>
            </w:ins>
          </w:p>
        </w:tc>
        <w:tc>
          <w:tcPr>
            <w:tcW w:w="992" w:type="dxa"/>
            <w:tcBorders>
              <w:top w:val="nil"/>
              <w:left w:val="nil"/>
              <w:bottom w:val="single" w:sz="4" w:space="0" w:color="auto"/>
              <w:right w:val="single" w:sz="4" w:space="0" w:color="auto"/>
            </w:tcBorders>
            <w:shd w:val="clear" w:color="auto" w:fill="auto"/>
            <w:vAlign w:val="center"/>
            <w:hideMark/>
          </w:tcPr>
          <w:p w14:paraId="46828A6C" w14:textId="77777777" w:rsidR="00800AAB" w:rsidRPr="00003F1C" w:rsidRDefault="00800AAB" w:rsidP="00D74315">
            <w:pPr>
              <w:pStyle w:val="TAC"/>
              <w:rPr>
                <w:ins w:id="9924" w:author="Chensenliang" w:date="2025-02-13T10:19:00Z"/>
                <w:rFonts w:cs="Arial"/>
                <w:lang w:val="en-US" w:eastAsia="zh-CN"/>
              </w:rPr>
            </w:pPr>
            <w:ins w:id="9925" w:author="Chensenliang" w:date="2025-02-13T10:19:00Z">
              <w:r w:rsidRPr="00003F1C">
                <w:rPr>
                  <w:rFonts w:cs="Arial"/>
                  <w:lang w:val="en-US" w:eastAsia="zh-CN"/>
                </w:rPr>
                <w:t>1@218</w:t>
              </w:r>
            </w:ins>
          </w:p>
        </w:tc>
        <w:tc>
          <w:tcPr>
            <w:tcW w:w="851" w:type="dxa"/>
            <w:tcBorders>
              <w:top w:val="nil"/>
              <w:left w:val="nil"/>
              <w:bottom w:val="single" w:sz="4" w:space="0" w:color="auto"/>
              <w:right w:val="single" w:sz="4" w:space="0" w:color="auto"/>
            </w:tcBorders>
            <w:shd w:val="clear" w:color="auto" w:fill="auto"/>
            <w:vAlign w:val="center"/>
            <w:hideMark/>
          </w:tcPr>
          <w:p w14:paraId="19052036" w14:textId="77777777" w:rsidR="00800AAB" w:rsidRPr="00003F1C" w:rsidRDefault="00800AAB" w:rsidP="00D74315">
            <w:pPr>
              <w:pStyle w:val="TAC"/>
              <w:rPr>
                <w:ins w:id="9926" w:author="Chensenliang" w:date="2025-02-13T10:19:00Z"/>
                <w:rFonts w:cs="Arial"/>
                <w:lang w:val="en-US" w:eastAsia="zh-CN"/>
              </w:rPr>
            </w:pPr>
            <w:ins w:id="992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4B17C53" w14:textId="77777777" w:rsidR="00800AAB" w:rsidRPr="00003F1C" w:rsidRDefault="00800AAB" w:rsidP="00D74315">
            <w:pPr>
              <w:pStyle w:val="TAC"/>
              <w:rPr>
                <w:ins w:id="9928" w:author="Chensenliang" w:date="2025-02-13T10:19:00Z"/>
                <w:rFonts w:cs="Arial"/>
                <w:lang w:val="en-US" w:eastAsia="zh-CN"/>
              </w:rPr>
            </w:pPr>
            <w:ins w:id="9929" w:author="Chensenliang" w:date="2025-02-13T10:19:00Z">
              <w:r w:rsidRPr="00003F1C">
                <w:rPr>
                  <w:rFonts w:cs="Arial"/>
                  <w:lang w:val="en-US" w:eastAsia="zh-CN"/>
                </w:rPr>
                <w:t>191</w:t>
              </w:r>
            </w:ins>
          </w:p>
        </w:tc>
        <w:tc>
          <w:tcPr>
            <w:tcW w:w="753" w:type="dxa"/>
            <w:tcBorders>
              <w:top w:val="nil"/>
              <w:left w:val="nil"/>
              <w:bottom w:val="single" w:sz="4" w:space="0" w:color="auto"/>
              <w:right w:val="single" w:sz="4" w:space="0" w:color="auto"/>
            </w:tcBorders>
            <w:shd w:val="clear" w:color="auto" w:fill="auto"/>
            <w:vAlign w:val="center"/>
            <w:hideMark/>
          </w:tcPr>
          <w:p w14:paraId="57FB6BA5" w14:textId="77777777" w:rsidR="00800AAB" w:rsidRPr="00003F1C" w:rsidRDefault="00800AAB" w:rsidP="00D74315">
            <w:pPr>
              <w:pStyle w:val="TAC"/>
              <w:rPr>
                <w:ins w:id="9930" w:author="Chensenliang" w:date="2025-02-13T10:19:00Z"/>
                <w:rFonts w:cs="Arial"/>
                <w:lang w:val="en-US" w:eastAsia="zh-CN"/>
              </w:rPr>
            </w:pPr>
            <w:ins w:id="9931" w:author="Chensenliang" w:date="2025-02-13T10:19:00Z">
              <w:r w:rsidRPr="00003F1C">
                <w:rPr>
                  <w:rFonts w:cs="Arial"/>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635D7D91" w14:textId="77777777" w:rsidR="00800AAB" w:rsidRPr="00003F1C" w:rsidRDefault="00800AAB" w:rsidP="00D74315">
            <w:pPr>
              <w:pStyle w:val="TAC"/>
              <w:rPr>
                <w:ins w:id="9932" w:author="Chensenliang" w:date="2025-02-13T10:19:00Z"/>
                <w:rFonts w:cs="Arial"/>
                <w:lang w:val="en-US" w:eastAsia="zh-CN"/>
              </w:rPr>
            </w:pPr>
            <w:ins w:id="9933"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14A721B5" w14:textId="77777777" w:rsidR="00800AAB" w:rsidRPr="00003F1C" w:rsidRDefault="00800AAB" w:rsidP="00D74315">
            <w:pPr>
              <w:pStyle w:val="TAC"/>
              <w:rPr>
                <w:ins w:id="9934" w:author="Chensenliang" w:date="2025-02-13T10:19:00Z"/>
                <w:rFonts w:cs="Arial"/>
                <w:lang w:val="en-US" w:eastAsia="zh-CN"/>
              </w:rPr>
            </w:pPr>
            <w:ins w:id="9935" w:author="Chensenliang" w:date="2025-02-13T10:19:00Z">
              <w:r w:rsidRPr="00003F1C">
                <w:rPr>
                  <w:rFonts w:cs="Arial"/>
                  <w:lang w:val="en-US" w:eastAsia="zh-CN"/>
                </w:rPr>
                <w:t>322</w:t>
              </w:r>
            </w:ins>
          </w:p>
        </w:tc>
        <w:tc>
          <w:tcPr>
            <w:tcW w:w="887" w:type="dxa"/>
            <w:tcBorders>
              <w:top w:val="nil"/>
              <w:left w:val="nil"/>
              <w:bottom w:val="single" w:sz="4" w:space="0" w:color="auto"/>
              <w:right w:val="single" w:sz="4" w:space="0" w:color="auto"/>
            </w:tcBorders>
            <w:shd w:val="clear" w:color="auto" w:fill="auto"/>
            <w:vAlign w:val="center"/>
            <w:hideMark/>
          </w:tcPr>
          <w:p w14:paraId="6AC4E429" w14:textId="77777777" w:rsidR="00800AAB" w:rsidRPr="00003F1C" w:rsidRDefault="00800AAB" w:rsidP="00D74315">
            <w:pPr>
              <w:pStyle w:val="TAC"/>
              <w:rPr>
                <w:ins w:id="9936" w:author="Chensenliang" w:date="2025-02-13T10:19:00Z"/>
                <w:rFonts w:cs="Arial"/>
                <w:lang w:val="en-US" w:eastAsia="zh-CN"/>
              </w:rPr>
            </w:pPr>
            <w:ins w:id="993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E71D6B5" w14:textId="77777777" w:rsidR="00800AAB" w:rsidRPr="00003F1C" w:rsidRDefault="00800AAB" w:rsidP="00D74315">
            <w:pPr>
              <w:pStyle w:val="TAC"/>
              <w:rPr>
                <w:ins w:id="9938" w:author="Chensenliang" w:date="2025-02-13T10:19:00Z"/>
                <w:rFonts w:cs="Arial"/>
                <w:lang w:val="en-US" w:eastAsia="zh-CN"/>
              </w:rPr>
            </w:pPr>
            <w:ins w:id="9939" w:author="Chensenliang" w:date="2025-02-13T10:19:00Z">
              <w:r w:rsidRPr="00003F1C">
                <w:rPr>
                  <w:rFonts w:cs="Arial"/>
                  <w:lang w:val="en-US" w:eastAsia="zh-CN"/>
                </w:rPr>
                <w:t>1@51</w:t>
              </w:r>
            </w:ins>
          </w:p>
        </w:tc>
      </w:tr>
      <w:tr w:rsidR="00800AAB" w:rsidRPr="00003F1C" w14:paraId="0EFE5478" w14:textId="77777777" w:rsidTr="00063062">
        <w:trPr>
          <w:trHeight w:val="420"/>
          <w:ins w:id="994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09FBAB1" w14:textId="77777777" w:rsidR="00800AAB" w:rsidRPr="00003F1C" w:rsidRDefault="00800AAB" w:rsidP="00D74315">
            <w:pPr>
              <w:pStyle w:val="TAC"/>
              <w:rPr>
                <w:ins w:id="9941"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AC9D406" w14:textId="77777777" w:rsidR="00800AAB" w:rsidRPr="00003F1C" w:rsidRDefault="00800AAB" w:rsidP="00D74315">
            <w:pPr>
              <w:pStyle w:val="TAC"/>
              <w:rPr>
                <w:ins w:id="9942" w:author="Chensenliang" w:date="2025-02-13T10:19:00Z"/>
                <w:rFonts w:cs="Arial"/>
                <w:lang w:val="en-US" w:eastAsia="zh-CN"/>
              </w:rPr>
            </w:pPr>
            <w:ins w:id="994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BD794BD" w14:textId="77777777" w:rsidR="00800AAB" w:rsidRPr="00003F1C" w:rsidRDefault="00800AAB" w:rsidP="00D74315">
            <w:pPr>
              <w:pStyle w:val="TAC"/>
              <w:rPr>
                <w:ins w:id="9944" w:author="Chensenliang" w:date="2025-02-13T10:19:00Z"/>
                <w:rFonts w:cs="Arial"/>
                <w:lang w:val="en-US" w:eastAsia="zh-CN"/>
              </w:rPr>
            </w:pPr>
            <w:ins w:id="9945" w:author="Chensenliang" w:date="2025-02-13T10:19:00Z">
              <w:r w:rsidRPr="00003F1C">
                <w:rPr>
                  <w:rFonts w:cs="Arial"/>
                  <w:lang w:val="en-US" w:eastAsia="zh-CN"/>
                </w:rPr>
                <w:t>10+50</w:t>
              </w:r>
            </w:ins>
          </w:p>
        </w:tc>
        <w:tc>
          <w:tcPr>
            <w:tcW w:w="567" w:type="dxa"/>
            <w:tcBorders>
              <w:top w:val="nil"/>
              <w:left w:val="nil"/>
              <w:bottom w:val="single" w:sz="4" w:space="0" w:color="auto"/>
              <w:right w:val="single" w:sz="4" w:space="0" w:color="auto"/>
            </w:tcBorders>
            <w:shd w:val="clear" w:color="auto" w:fill="auto"/>
            <w:vAlign w:val="center"/>
            <w:hideMark/>
          </w:tcPr>
          <w:p w14:paraId="18720299" w14:textId="77777777" w:rsidR="00800AAB" w:rsidRPr="00003F1C" w:rsidRDefault="00800AAB" w:rsidP="00D74315">
            <w:pPr>
              <w:pStyle w:val="TAC"/>
              <w:rPr>
                <w:ins w:id="9946" w:author="Chensenliang" w:date="2025-02-13T10:19:00Z"/>
                <w:rFonts w:cs="Arial"/>
                <w:lang w:val="en-US" w:eastAsia="zh-CN"/>
              </w:rPr>
            </w:pPr>
            <w:ins w:id="9947"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68DA610D" w14:textId="77777777" w:rsidR="00800AAB" w:rsidRPr="00003F1C" w:rsidRDefault="00800AAB" w:rsidP="00D74315">
            <w:pPr>
              <w:pStyle w:val="TAC"/>
              <w:rPr>
                <w:ins w:id="9948" w:author="Chensenliang" w:date="2025-02-13T10:19:00Z"/>
                <w:rFonts w:cs="Arial"/>
                <w:lang w:val="en-US" w:eastAsia="zh-CN"/>
              </w:rPr>
            </w:pPr>
            <w:ins w:id="9949"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1CCA15C7" w14:textId="77777777" w:rsidR="00800AAB" w:rsidRPr="00003F1C" w:rsidRDefault="00800AAB" w:rsidP="00D74315">
            <w:pPr>
              <w:pStyle w:val="TAC"/>
              <w:rPr>
                <w:ins w:id="9950" w:author="Chensenliang" w:date="2025-02-13T10:19:00Z"/>
                <w:rFonts w:cs="Arial"/>
                <w:lang w:val="en-US" w:eastAsia="zh-CN"/>
              </w:rPr>
            </w:pPr>
            <w:ins w:id="9951" w:author="Chensenliang" w:date="2025-02-13T10:19:00Z">
              <w:r w:rsidRPr="00003F1C">
                <w:rPr>
                  <w:rFonts w:cs="Arial"/>
                  <w:lang w:val="en-US" w:eastAsia="zh-CN"/>
                </w:rPr>
                <w:t>1@21</w:t>
              </w:r>
            </w:ins>
          </w:p>
        </w:tc>
        <w:tc>
          <w:tcPr>
            <w:tcW w:w="567" w:type="dxa"/>
            <w:tcBorders>
              <w:top w:val="nil"/>
              <w:left w:val="nil"/>
              <w:bottom w:val="single" w:sz="4" w:space="0" w:color="auto"/>
              <w:right w:val="single" w:sz="4" w:space="0" w:color="auto"/>
            </w:tcBorders>
            <w:shd w:val="clear" w:color="auto" w:fill="auto"/>
            <w:vAlign w:val="center"/>
            <w:hideMark/>
          </w:tcPr>
          <w:p w14:paraId="0FB235E8" w14:textId="77777777" w:rsidR="00800AAB" w:rsidRPr="00003F1C" w:rsidRDefault="00800AAB" w:rsidP="00D74315">
            <w:pPr>
              <w:pStyle w:val="TAC"/>
              <w:rPr>
                <w:ins w:id="9952" w:author="Chensenliang" w:date="2025-02-13T10:19:00Z"/>
                <w:rFonts w:cs="Arial"/>
                <w:lang w:val="en-US" w:eastAsia="zh-CN"/>
              </w:rPr>
            </w:pPr>
            <w:ins w:id="9953" w:author="Chensenliang" w:date="2025-02-13T10:19:00Z">
              <w:r w:rsidRPr="00003F1C">
                <w:rPr>
                  <w:rFonts w:cs="Arial"/>
                  <w:lang w:val="en-US" w:eastAsia="zh-CN"/>
                </w:rPr>
                <w:t>186</w:t>
              </w:r>
            </w:ins>
          </w:p>
        </w:tc>
        <w:tc>
          <w:tcPr>
            <w:tcW w:w="753" w:type="dxa"/>
            <w:tcBorders>
              <w:top w:val="nil"/>
              <w:left w:val="nil"/>
              <w:bottom w:val="single" w:sz="4" w:space="0" w:color="auto"/>
              <w:right w:val="single" w:sz="4" w:space="0" w:color="auto"/>
            </w:tcBorders>
            <w:shd w:val="clear" w:color="auto" w:fill="auto"/>
            <w:vAlign w:val="center"/>
            <w:hideMark/>
          </w:tcPr>
          <w:p w14:paraId="42CACB1D" w14:textId="77777777" w:rsidR="00800AAB" w:rsidRPr="00003F1C" w:rsidRDefault="00800AAB" w:rsidP="00D74315">
            <w:pPr>
              <w:pStyle w:val="TAC"/>
              <w:rPr>
                <w:ins w:id="9954" w:author="Chensenliang" w:date="2025-02-13T10:19:00Z"/>
                <w:rFonts w:cs="Arial"/>
                <w:lang w:val="en-US" w:eastAsia="zh-CN"/>
              </w:rPr>
            </w:pPr>
            <w:ins w:id="9955"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78DEFC76" w14:textId="77777777" w:rsidR="00800AAB" w:rsidRPr="00003F1C" w:rsidRDefault="00800AAB" w:rsidP="00D74315">
            <w:pPr>
              <w:pStyle w:val="TAC"/>
              <w:rPr>
                <w:ins w:id="9956" w:author="Chensenliang" w:date="2025-02-13T10:19:00Z"/>
                <w:rFonts w:cs="Arial"/>
                <w:lang w:val="en-US" w:eastAsia="zh-CN"/>
              </w:rPr>
            </w:pPr>
            <w:ins w:id="9957" w:author="Chensenliang" w:date="2025-02-13T10:19:00Z">
              <w:r w:rsidRPr="00003F1C">
                <w:rPr>
                  <w:rFonts w:cs="Arial"/>
                  <w:lang w:val="en-US" w:eastAsia="zh-CN"/>
                </w:rPr>
                <w:t>1@91</w:t>
              </w:r>
            </w:ins>
          </w:p>
        </w:tc>
        <w:tc>
          <w:tcPr>
            <w:tcW w:w="707" w:type="dxa"/>
            <w:tcBorders>
              <w:top w:val="nil"/>
              <w:left w:val="nil"/>
              <w:bottom w:val="single" w:sz="4" w:space="0" w:color="auto"/>
              <w:right w:val="single" w:sz="4" w:space="0" w:color="auto"/>
            </w:tcBorders>
            <w:shd w:val="clear" w:color="auto" w:fill="auto"/>
            <w:vAlign w:val="center"/>
            <w:hideMark/>
          </w:tcPr>
          <w:p w14:paraId="1D882E69" w14:textId="77777777" w:rsidR="00800AAB" w:rsidRPr="00003F1C" w:rsidRDefault="00800AAB" w:rsidP="00D74315">
            <w:pPr>
              <w:pStyle w:val="TAC"/>
              <w:rPr>
                <w:ins w:id="9958" w:author="Chensenliang" w:date="2025-02-13T10:19:00Z"/>
                <w:rFonts w:cs="Arial"/>
                <w:lang w:val="en-US" w:eastAsia="zh-CN"/>
              </w:rPr>
            </w:pPr>
            <w:ins w:id="9959" w:author="Chensenliang" w:date="2025-02-13T10:19:00Z">
              <w:r w:rsidRPr="00003F1C">
                <w:rPr>
                  <w:rFonts w:cs="Arial"/>
                  <w:lang w:val="en-US" w:eastAsia="zh-CN"/>
                </w:rPr>
                <w:t>314</w:t>
              </w:r>
            </w:ins>
          </w:p>
        </w:tc>
        <w:tc>
          <w:tcPr>
            <w:tcW w:w="887" w:type="dxa"/>
            <w:tcBorders>
              <w:top w:val="nil"/>
              <w:left w:val="nil"/>
              <w:bottom w:val="single" w:sz="4" w:space="0" w:color="auto"/>
              <w:right w:val="single" w:sz="4" w:space="0" w:color="auto"/>
            </w:tcBorders>
            <w:shd w:val="clear" w:color="auto" w:fill="auto"/>
            <w:vAlign w:val="center"/>
            <w:hideMark/>
          </w:tcPr>
          <w:p w14:paraId="0C692938" w14:textId="77777777" w:rsidR="00800AAB" w:rsidRPr="00003F1C" w:rsidRDefault="00800AAB" w:rsidP="00D74315">
            <w:pPr>
              <w:pStyle w:val="TAC"/>
              <w:rPr>
                <w:ins w:id="9960" w:author="Chensenliang" w:date="2025-02-13T10:19:00Z"/>
                <w:rFonts w:cs="Arial"/>
                <w:lang w:val="en-US" w:eastAsia="zh-CN"/>
              </w:rPr>
            </w:pPr>
            <w:ins w:id="996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95F103A" w14:textId="77777777" w:rsidR="00800AAB" w:rsidRPr="00003F1C" w:rsidRDefault="00800AAB" w:rsidP="00D74315">
            <w:pPr>
              <w:pStyle w:val="TAC"/>
              <w:rPr>
                <w:ins w:id="9962" w:author="Chensenliang" w:date="2025-02-13T10:19:00Z"/>
                <w:rFonts w:cs="Arial"/>
                <w:lang w:val="en-US" w:eastAsia="zh-CN"/>
              </w:rPr>
            </w:pPr>
            <w:ins w:id="9963" w:author="Chensenliang" w:date="2025-02-13T10:19:00Z">
              <w:r w:rsidRPr="00003F1C">
                <w:rPr>
                  <w:rFonts w:cs="Arial"/>
                  <w:lang w:val="en-US" w:eastAsia="zh-CN"/>
                </w:rPr>
                <w:t>1@132</w:t>
              </w:r>
            </w:ins>
          </w:p>
        </w:tc>
      </w:tr>
      <w:tr w:rsidR="00800AAB" w:rsidRPr="00003F1C" w14:paraId="0A2B51B6" w14:textId="77777777" w:rsidTr="00063062">
        <w:trPr>
          <w:trHeight w:val="420"/>
          <w:ins w:id="996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DFB3970" w14:textId="77777777" w:rsidR="00800AAB" w:rsidRPr="00003F1C" w:rsidRDefault="00800AAB" w:rsidP="00D74315">
            <w:pPr>
              <w:pStyle w:val="TAC"/>
              <w:rPr>
                <w:ins w:id="996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9D76038" w14:textId="77777777" w:rsidR="00800AAB" w:rsidRPr="00003F1C" w:rsidRDefault="00800AAB" w:rsidP="00D74315">
            <w:pPr>
              <w:pStyle w:val="TAC"/>
              <w:rPr>
                <w:ins w:id="996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69318B7" w14:textId="77777777" w:rsidR="00800AAB" w:rsidRPr="00003F1C" w:rsidRDefault="00800AAB" w:rsidP="00D74315">
            <w:pPr>
              <w:pStyle w:val="TAC"/>
              <w:rPr>
                <w:ins w:id="9967" w:author="Chensenliang" w:date="2025-02-13T10:19:00Z"/>
                <w:rFonts w:cs="Arial"/>
                <w:lang w:val="en-US" w:eastAsia="zh-CN"/>
              </w:rPr>
            </w:pPr>
            <w:ins w:id="9968" w:author="Chensenliang" w:date="2025-02-13T10:19:00Z">
              <w:r w:rsidRPr="00003F1C">
                <w:rPr>
                  <w:rFonts w:cs="Arial"/>
                  <w:lang w:val="en-US" w:eastAsia="zh-CN"/>
                </w:rPr>
                <w:t>20+40</w:t>
              </w:r>
            </w:ins>
          </w:p>
        </w:tc>
        <w:tc>
          <w:tcPr>
            <w:tcW w:w="567" w:type="dxa"/>
            <w:tcBorders>
              <w:top w:val="nil"/>
              <w:left w:val="nil"/>
              <w:bottom w:val="single" w:sz="4" w:space="0" w:color="auto"/>
              <w:right w:val="single" w:sz="4" w:space="0" w:color="auto"/>
            </w:tcBorders>
            <w:shd w:val="clear" w:color="auto" w:fill="auto"/>
            <w:vAlign w:val="center"/>
            <w:hideMark/>
          </w:tcPr>
          <w:p w14:paraId="2427EC30" w14:textId="77777777" w:rsidR="00800AAB" w:rsidRPr="00003F1C" w:rsidRDefault="00800AAB" w:rsidP="00D74315">
            <w:pPr>
              <w:pStyle w:val="TAC"/>
              <w:rPr>
                <w:ins w:id="9969" w:author="Chensenliang" w:date="2025-02-13T10:19:00Z"/>
                <w:rFonts w:cs="Arial"/>
                <w:lang w:val="en-US" w:eastAsia="zh-CN"/>
              </w:rPr>
            </w:pPr>
            <w:ins w:id="9970" w:author="Chensenliang" w:date="2025-02-13T10:19:00Z">
              <w:r w:rsidRPr="00003F1C">
                <w:rPr>
                  <w:rFonts w:cs="Arial"/>
                  <w:lang w:val="en-US" w:eastAsia="zh-CN"/>
                </w:rPr>
                <w:t>98</w:t>
              </w:r>
            </w:ins>
          </w:p>
        </w:tc>
        <w:tc>
          <w:tcPr>
            <w:tcW w:w="992" w:type="dxa"/>
            <w:tcBorders>
              <w:top w:val="nil"/>
              <w:left w:val="nil"/>
              <w:bottom w:val="single" w:sz="4" w:space="0" w:color="auto"/>
              <w:right w:val="single" w:sz="4" w:space="0" w:color="auto"/>
            </w:tcBorders>
            <w:shd w:val="clear" w:color="auto" w:fill="auto"/>
            <w:vAlign w:val="center"/>
            <w:hideMark/>
          </w:tcPr>
          <w:p w14:paraId="2A9CC0C2" w14:textId="77777777" w:rsidR="00800AAB" w:rsidRPr="00003F1C" w:rsidRDefault="00800AAB" w:rsidP="00D74315">
            <w:pPr>
              <w:pStyle w:val="TAC"/>
              <w:rPr>
                <w:ins w:id="9971" w:author="Chensenliang" w:date="2025-02-13T10:19:00Z"/>
                <w:rFonts w:cs="Arial"/>
                <w:lang w:val="en-US" w:eastAsia="zh-CN"/>
              </w:rPr>
            </w:pPr>
            <w:ins w:id="9972" w:author="Chensenliang" w:date="2025-02-13T10:19:00Z">
              <w:r w:rsidRPr="00003F1C">
                <w:rPr>
                  <w:rFonts w:cs="Arial"/>
                  <w:lang w:val="en-US" w:eastAsia="zh-CN"/>
                </w:rPr>
                <w:t>1@50</w:t>
              </w:r>
            </w:ins>
          </w:p>
        </w:tc>
        <w:tc>
          <w:tcPr>
            <w:tcW w:w="851" w:type="dxa"/>
            <w:tcBorders>
              <w:top w:val="nil"/>
              <w:left w:val="nil"/>
              <w:bottom w:val="single" w:sz="4" w:space="0" w:color="auto"/>
              <w:right w:val="single" w:sz="4" w:space="0" w:color="auto"/>
            </w:tcBorders>
            <w:shd w:val="clear" w:color="auto" w:fill="auto"/>
            <w:vAlign w:val="center"/>
            <w:hideMark/>
          </w:tcPr>
          <w:p w14:paraId="5A9BABB7" w14:textId="77777777" w:rsidR="00800AAB" w:rsidRPr="00003F1C" w:rsidRDefault="00800AAB" w:rsidP="00D74315">
            <w:pPr>
              <w:pStyle w:val="TAC"/>
              <w:rPr>
                <w:ins w:id="9973" w:author="Chensenliang" w:date="2025-02-13T10:19:00Z"/>
                <w:rFonts w:cs="Arial"/>
                <w:lang w:val="en-US" w:eastAsia="zh-CN"/>
              </w:rPr>
            </w:pPr>
            <w:ins w:id="9974" w:author="Chensenliang" w:date="2025-02-13T10:19:00Z">
              <w:r w:rsidRPr="00003F1C">
                <w:rPr>
                  <w:rFonts w:cs="Arial"/>
                  <w:lang w:val="en-US" w:eastAsia="zh-CN"/>
                </w:rPr>
                <w:t>1@47</w:t>
              </w:r>
            </w:ins>
          </w:p>
        </w:tc>
        <w:tc>
          <w:tcPr>
            <w:tcW w:w="567" w:type="dxa"/>
            <w:tcBorders>
              <w:top w:val="nil"/>
              <w:left w:val="nil"/>
              <w:bottom w:val="single" w:sz="4" w:space="0" w:color="auto"/>
              <w:right w:val="single" w:sz="4" w:space="0" w:color="auto"/>
            </w:tcBorders>
            <w:shd w:val="clear" w:color="auto" w:fill="auto"/>
            <w:vAlign w:val="center"/>
            <w:hideMark/>
          </w:tcPr>
          <w:p w14:paraId="21177222" w14:textId="77777777" w:rsidR="00800AAB" w:rsidRPr="00003F1C" w:rsidRDefault="00800AAB" w:rsidP="00D74315">
            <w:pPr>
              <w:pStyle w:val="TAC"/>
              <w:rPr>
                <w:ins w:id="9975" w:author="Chensenliang" w:date="2025-02-13T10:19:00Z"/>
                <w:rFonts w:cs="Arial"/>
                <w:lang w:val="en-US" w:eastAsia="zh-CN"/>
              </w:rPr>
            </w:pPr>
            <w:ins w:id="9976" w:author="Chensenliang" w:date="2025-02-13T10:19:00Z">
              <w:r w:rsidRPr="00003F1C">
                <w:rPr>
                  <w:rFonts w:cs="Arial"/>
                  <w:lang w:val="en-US" w:eastAsia="zh-CN"/>
                </w:rPr>
                <w:t>190</w:t>
              </w:r>
            </w:ins>
          </w:p>
        </w:tc>
        <w:tc>
          <w:tcPr>
            <w:tcW w:w="753" w:type="dxa"/>
            <w:tcBorders>
              <w:top w:val="nil"/>
              <w:left w:val="nil"/>
              <w:bottom w:val="single" w:sz="4" w:space="0" w:color="auto"/>
              <w:right w:val="single" w:sz="4" w:space="0" w:color="auto"/>
            </w:tcBorders>
            <w:shd w:val="clear" w:color="auto" w:fill="auto"/>
            <w:vAlign w:val="center"/>
            <w:hideMark/>
          </w:tcPr>
          <w:p w14:paraId="1B825659" w14:textId="77777777" w:rsidR="00800AAB" w:rsidRPr="00003F1C" w:rsidRDefault="00800AAB" w:rsidP="00D74315">
            <w:pPr>
              <w:pStyle w:val="TAC"/>
              <w:rPr>
                <w:ins w:id="9977" w:author="Chensenliang" w:date="2025-02-13T10:19:00Z"/>
                <w:rFonts w:cs="Arial"/>
                <w:lang w:val="en-US" w:eastAsia="zh-CN"/>
              </w:rPr>
            </w:pPr>
            <w:ins w:id="9978" w:author="Chensenliang" w:date="2025-02-13T10:19:00Z">
              <w:r w:rsidRPr="00003F1C">
                <w:rPr>
                  <w:rFonts w:cs="Arial"/>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72375F8F" w14:textId="77777777" w:rsidR="00800AAB" w:rsidRPr="00003F1C" w:rsidRDefault="00800AAB" w:rsidP="00D74315">
            <w:pPr>
              <w:pStyle w:val="TAC"/>
              <w:rPr>
                <w:ins w:id="9979" w:author="Chensenliang" w:date="2025-02-13T10:19:00Z"/>
                <w:rFonts w:cs="Arial"/>
                <w:lang w:val="en-US" w:eastAsia="zh-CN"/>
              </w:rPr>
            </w:pPr>
            <w:ins w:id="9980" w:author="Chensenliang" w:date="2025-02-13T10:19:00Z">
              <w:r w:rsidRPr="00003F1C">
                <w:rPr>
                  <w:rFonts w:cs="Arial"/>
                  <w:lang w:val="en-US" w:eastAsia="zh-CN"/>
                </w:rPr>
                <w:t>1@73</w:t>
              </w:r>
            </w:ins>
          </w:p>
        </w:tc>
        <w:tc>
          <w:tcPr>
            <w:tcW w:w="707" w:type="dxa"/>
            <w:tcBorders>
              <w:top w:val="nil"/>
              <w:left w:val="nil"/>
              <w:bottom w:val="single" w:sz="4" w:space="0" w:color="auto"/>
              <w:right w:val="single" w:sz="4" w:space="0" w:color="auto"/>
            </w:tcBorders>
            <w:shd w:val="clear" w:color="auto" w:fill="auto"/>
            <w:vAlign w:val="center"/>
            <w:hideMark/>
          </w:tcPr>
          <w:p w14:paraId="5159D8E0" w14:textId="77777777" w:rsidR="00800AAB" w:rsidRPr="00003F1C" w:rsidRDefault="00800AAB" w:rsidP="00D74315">
            <w:pPr>
              <w:pStyle w:val="TAC"/>
              <w:rPr>
                <w:ins w:id="9981" w:author="Chensenliang" w:date="2025-02-13T10:19:00Z"/>
                <w:rFonts w:cs="Arial"/>
                <w:lang w:val="en-US" w:eastAsia="zh-CN"/>
              </w:rPr>
            </w:pPr>
            <w:ins w:id="9982" w:author="Chensenliang" w:date="2025-02-13T10:19:00Z">
              <w:r w:rsidRPr="00003F1C">
                <w:rPr>
                  <w:rFonts w:cs="Arial"/>
                  <w:lang w:val="en-US" w:eastAsia="zh-CN"/>
                </w:rPr>
                <w:t>314</w:t>
              </w:r>
            </w:ins>
          </w:p>
        </w:tc>
        <w:tc>
          <w:tcPr>
            <w:tcW w:w="887" w:type="dxa"/>
            <w:tcBorders>
              <w:top w:val="nil"/>
              <w:left w:val="nil"/>
              <w:bottom w:val="single" w:sz="4" w:space="0" w:color="auto"/>
              <w:right w:val="single" w:sz="4" w:space="0" w:color="auto"/>
            </w:tcBorders>
            <w:shd w:val="clear" w:color="auto" w:fill="auto"/>
            <w:vAlign w:val="center"/>
            <w:hideMark/>
          </w:tcPr>
          <w:p w14:paraId="7EE1E0D0" w14:textId="77777777" w:rsidR="00800AAB" w:rsidRPr="00003F1C" w:rsidRDefault="00800AAB" w:rsidP="00D74315">
            <w:pPr>
              <w:pStyle w:val="TAC"/>
              <w:rPr>
                <w:ins w:id="9983" w:author="Chensenliang" w:date="2025-02-13T10:19:00Z"/>
                <w:rFonts w:cs="Arial"/>
                <w:lang w:val="en-US" w:eastAsia="zh-CN"/>
              </w:rPr>
            </w:pPr>
            <w:ins w:id="998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A7A8ACB" w14:textId="77777777" w:rsidR="00800AAB" w:rsidRPr="00003F1C" w:rsidRDefault="00800AAB" w:rsidP="00D74315">
            <w:pPr>
              <w:pStyle w:val="TAC"/>
              <w:rPr>
                <w:ins w:id="9985" w:author="Chensenliang" w:date="2025-02-13T10:19:00Z"/>
                <w:rFonts w:cs="Arial"/>
                <w:lang w:val="en-US" w:eastAsia="zh-CN"/>
              </w:rPr>
            </w:pPr>
            <w:ins w:id="9986" w:author="Chensenliang" w:date="2025-02-13T10:19:00Z">
              <w:r w:rsidRPr="00003F1C">
                <w:rPr>
                  <w:rFonts w:cs="Arial"/>
                  <w:lang w:val="en-US" w:eastAsia="zh-CN"/>
                </w:rPr>
                <w:t>1@105</w:t>
              </w:r>
            </w:ins>
          </w:p>
        </w:tc>
      </w:tr>
      <w:tr w:rsidR="00800AAB" w:rsidRPr="00003F1C" w14:paraId="7CA222C7" w14:textId="77777777" w:rsidTr="00063062">
        <w:trPr>
          <w:trHeight w:val="420"/>
          <w:ins w:id="998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AEA5CEE" w14:textId="77777777" w:rsidR="00800AAB" w:rsidRPr="00003F1C" w:rsidRDefault="00800AAB" w:rsidP="00D74315">
            <w:pPr>
              <w:pStyle w:val="TAC"/>
              <w:rPr>
                <w:ins w:id="998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BFBD793" w14:textId="77777777" w:rsidR="00800AAB" w:rsidRPr="00003F1C" w:rsidRDefault="00800AAB" w:rsidP="00D74315">
            <w:pPr>
              <w:pStyle w:val="TAC"/>
              <w:rPr>
                <w:ins w:id="998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789F653" w14:textId="77777777" w:rsidR="00800AAB" w:rsidRPr="00003F1C" w:rsidRDefault="00800AAB" w:rsidP="00D74315">
            <w:pPr>
              <w:pStyle w:val="TAC"/>
              <w:rPr>
                <w:ins w:id="9990" w:author="Chensenliang" w:date="2025-02-13T10:19:00Z"/>
                <w:rFonts w:cs="Arial"/>
                <w:lang w:val="en-US" w:eastAsia="zh-CN"/>
              </w:rPr>
            </w:pPr>
            <w:ins w:id="9991" w:author="Chensenliang" w:date="2025-02-13T10:19:00Z">
              <w:r w:rsidRPr="00003F1C">
                <w:rPr>
                  <w:rFonts w:cs="Arial"/>
                  <w:lang w:val="en-US" w:eastAsia="zh-CN"/>
                </w:rPr>
                <w:t>30+30</w:t>
              </w:r>
            </w:ins>
          </w:p>
        </w:tc>
        <w:tc>
          <w:tcPr>
            <w:tcW w:w="567" w:type="dxa"/>
            <w:tcBorders>
              <w:top w:val="nil"/>
              <w:left w:val="nil"/>
              <w:bottom w:val="single" w:sz="4" w:space="0" w:color="auto"/>
              <w:right w:val="single" w:sz="4" w:space="0" w:color="auto"/>
            </w:tcBorders>
            <w:shd w:val="clear" w:color="auto" w:fill="auto"/>
            <w:vAlign w:val="center"/>
            <w:hideMark/>
          </w:tcPr>
          <w:p w14:paraId="22BB926A" w14:textId="77777777" w:rsidR="00800AAB" w:rsidRPr="00003F1C" w:rsidRDefault="00800AAB" w:rsidP="00D74315">
            <w:pPr>
              <w:pStyle w:val="TAC"/>
              <w:rPr>
                <w:ins w:id="9992" w:author="Chensenliang" w:date="2025-02-13T10:19:00Z"/>
                <w:rFonts w:cs="Arial"/>
                <w:lang w:val="en-US" w:eastAsia="zh-CN"/>
              </w:rPr>
            </w:pPr>
            <w:ins w:id="9993" w:author="Chensenliang" w:date="2025-02-13T10:19:00Z">
              <w:r w:rsidRPr="00003F1C">
                <w:rPr>
                  <w:rFonts w:cs="Arial"/>
                  <w:lang w:val="en-US" w:eastAsia="zh-CN"/>
                </w:rPr>
                <w:t>100</w:t>
              </w:r>
            </w:ins>
          </w:p>
        </w:tc>
        <w:tc>
          <w:tcPr>
            <w:tcW w:w="992" w:type="dxa"/>
            <w:tcBorders>
              <w:top w:val="nil"/>
              <w:left w:val="nil"/>
              <w:bottom w:val="single" w:sz="4" w:space="0" w:color="auto"/>
              <w:right w:val="single" w:sz="4" w:space="0" w:color="auto"/>
            </w:tcBorders>
            <w:shd w:val="clear" w:color="auto" w:fill="auto"/>
            <w:vAlign w:val="center"/>
            <w:hideMark/>
          </w:tcPr>
          <w:p w14:paraId="10ECB232" w14:textId="77777777" w:rsidR="00800AAB" w:rsidRPr="00003F1C" w:rsidRDefault="00800AAB" w:rsidP="00D74315">
            <w:pPr>
              <w:pStyle w:val="TAC"/>
              <w:rPr>
                <w:ins w:id="9994" w:author="Chensenliang" w:date="2025-02-13T10:19:00Z"/>
                <w:rFonts w:cs="Arial"/>
                <w:lang w:val="en-US" w:eastAsia="zh-CN"/>
              </w:rPr>
            </w:pPr>
            <w:ins w:id="9995" w:author="Chensenliang" w:date="2025-02-13T10:19:00Z">
              <w:r w:rsidRPr="00003F1C">
                <w:rPr>
                  <w:rFonts w:cs="Arial"/>
                  <w:lang w:val="en-US" w:eastAsia="zh-CN"/>
                </w:rPr>
                <w:t>1@53</w:t>
              </w:r>
            </w:ins>
          </w:p>
        </w:tc>
        <w:tc>
          <w:tcPr>
            <w:tcW w:w="851" w:type="dxa"/>
            <w:tcBorders>
              <w:top w:val="nil"/>
              <w:left w:val="nil"/>
              <w:bottom w:val="single" w:sz="4" w:space="0" w:color="auto"/>
              <w:right w:val="single" w:sz="4" w:space="0" w:color="auto"/>
            </w:tcBorders>
            <w:shd w:val="clear" w:color="auto" w:fill="auto"/>
            <w:vAlign w:val="center"/>
            <w:hideMark/>
          </w:tcPr>
          <w:p w14:paraId="637CD8CA" w14:textId="77777777" w:rsidR="00800AAB" w:rsidRPr="00003F1C" w:rsidRDefault="00800AAB" w:rsidP="00D74315">
            <w:pPr>
              <w:pStyle w:val="TAC"/>
              <w:rPr>
                <w:ins w:id="9996" w:author="Chensenliang" w:date="2025-02-13T10:19:00Z"/>
                <w:rFonts w:cs="Arial"/>
                <w:lang w:val="en-US" w:eastAsia="zh-CN"/>
              </w:rPr>
            </w:pPr>
            <w:ins w:id="9997" w:author="Chensenliang" w:date="2025-02-13T10:19:00Z">
              <w:r w:rsidRPr="00003F1C">
                <w:rPr>
                  <w:rFonts w:cs="Arial"/>
                  <w:lang w:val="en-US" w:eastAsia="zh-CN"/>
                </w:rPr>
                <w:t>1@24</w:t>
              </w:r>
            </w:ins>
          </w:p>
        </w:tc>
        <w:tc>
          <w:tcPr>
            <w:tcW w:w="567" w:type="dxa"/>
            <w:tcBorders>
              <w:top w:val="nil"/>
              <w:left w:val="nil"/>
              <w:bottom w:val="single" w:sz="4" w:space="0" w:color="auto"/>
              <w:right w:val="single" w:sz="4" w:space="0" w:color="auto"/>
            </w:tcBorders>
            <w:shd w:val="clear" w:color="auto" w:fill="auto"/>
            <w:vAlign w:val="center"/>
            <w:hideMark/>
          </w:tcPr>
          <w:p w14:paraId="4795B92A" w14:textId="77777777" w:rsidR="00800AAB" w:rsidRPr="00003F1C" w:rsidRDefault="00800AAB" w:rsidP="00D74315">
            <w:pPr>
              <w:pStyle w:val="TAC"/>
              <w:rPr>
                <w:ins w:id="9998" w:author="Chensenliang" w:date="2025-02-13T10:19:00Z"/>
                <w:rFonts w:cs="Arial"/>
                <w:lang w:val="en-US" w:eastAsia="zh-CN"/>
              </w:rPr>
            </w:pPr>
            <w:ins w:id="9999" w:author="Chensenliang" w:date="2025-02-13T10:19:00Z">
              <w:r w:rsidRPr="00003F1C">
                <w:rPr>
                  <w:rFonts w:cs="Arial"/>
                  <w:lang w:val="en-US" w:eastAsia="zh-CN"/>
                </w:rPr>
                <w:t>188</w:t>
              </w:r>
            </w:ins>
          </w:p>
        </w:tc>
        <w:tc>
          <w:tcPr>
            <w:tcW w:w="753" w:type="dxa"/>
            <w:tcBorders>
              <w:top w:val="nil"/>
              <w:left w:val="nil"/>
              <w:bottom w:val="single" w:sz="4" w:space="0" w:color="auto"/>
              <w:right w:val="single" w:sz="4" w:space="0" w:color="auto"/>
            </w:tcBorders>
            <w:shd w:val="clear" w:color="auto" w:fill="auto"/>
            <w:vAlign w:val="center"/>
            <w:hideMark/>
          </w:tcPr>
          <w:p w14:paraId="55ED5CCB" w14:textId="77777777" w:rsidR="00800AAB" w:rsidRPr="00003F1C" w:rsidRDefault="00800AAB" w:rsidP="00D74315">
            <w:pPr>
              <w:pStyle w:val="TAC"/>
              <w:rPr>
                <w:ins w:id="10000" w:author="Chensenliang" w:date="2025-02-13T10:19:00Z"/>
                <w:rFonts w:cs="Arial"/>
                <w:lang w:val="en-US" w:eastAsia="zh-CN"/>
              </w:rPr>
            </w:pPr>
            <w:ins w:id="10001" w:author="Chensenliang" w:date="2025-02-13T10:19:00Z">
              <w:r w:rsidRPr="00003F1C">
                <w:rPr>
                  <w:rFonts w:cs="Arial"/>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0E0DBE1A" w14:textId="77777777" w:rsidR="00800AAB" w:rsidRPr="00003F1C" w:rsidRDefault="00800AAB" w:rsidP="00D74315">
            <w:pPr>
              <w:pStyle w:val="TAC"/>
              <w:rPr>
                <w:ins w:id="10002" w:author="Chensenliang" w:date="2025-02-13T10:19:00Z"/>
                <w:rFonts w:cs="Arial"/>
                <w:lang w:val="en-US" w:eastAsia="zh-CN"/>
              </w:rPr>
            </w:pPr>
            <w:ins w:id="10003" w:author="Chensenliang" w:date="2025-02-13T10:19:00Z">
              <w:r w:rsidRPr="00003F1C">
                <w:rPr>
                  <w:rFonts w:cs="Arial"/>
                  <w:lang w:val="en-US" w:eastAsia="zh-CN"/>
                </w:rPr>
                <w:t>1@45</w:t>
              </w:r>
            </w:ins>
          </w:p>
        </w:tc>
        <w:tc>
          <w:tcPr>
            <w:tcW w:w="707" w:type="dxa"/>
            <w:tcBorders>
              <w:top w:val="nil"/>
              <w:left w:val="nil"/>
              <w:bottom w:val="single" w:sz="4" w:space="0" w:color="auto"/>
              <w:right w:val="single" w:sz="4" w:space="0" w:color="auto"/>
            </w:tcBorders>
            <w:shd w:val="clear" w:color="auto" w:fill="auto"/>
            <w:vAlign w:val="center"/>
            <w:hideMark/>
          </w:tcPr>
          <w:p w14:paraId="4042A391" w14:textId="77777777" w:rsidR="00800AAB" w:rsidRPr="00003F1C" w:rsidRDefault="00800AAB" w:rsidP="00D74315">
            <w:pPr>
              <w:pStyle w:val="TAC"/>
              <w:rPr>
                <w:ins w:id="10004" w:author="Chensenliang" w:date="2025-02-13T10:19:00Z"/>
                <w:rFonts w:cs="Arial"/>
                <w:lang w:val="en-US" w:eastAsia="zh-CN"/>
              </w:rPr>
            </w:pPr>
            <w:ins w:id="10005" w:author="Chensenliang" w:date="2025-02-13T10:19:00Z">
              <w:r w:rsidRPr="00003F1C">
                <w:rPr>
                  <w:rFonts w:cs="Arial"/>
                  <w:lang w:val="en-US" w:eastAsia="zh-CN"/>
                </w:rPr>
                <w:t>312</w:t>
              </w:r>
            </w:ins>
          </w:p>
        </w:tc>
        <w:tc>
          <w:tcPr>
            <w:tcW w:w="887" w:type="dxa"/>
            <w:tcBorders>
              <w:top w:val="nil"/>
              <w:left w:val="nil"/>
              <w:bottom w:val="single" w:sz="4" w:space="0" w:color="auto"/>
              <w:right w:val="single" w:sz="4" w:space="0" w:color="auto"/>
            </w:tcBorders>
            <w:shd w:val="clear" w:color="auto" w:fill="auto"/>
            <w:vAlign w:val="center"/>
            <w:hideMark/>
          </w:tcPr>
          <w:p w14:paraId="5789CD63" w14:textId="77777777" w:rsidR="00800AAB" w:rsidRPr="00003F1C" w:rsidRDefault="00800AAB" w:rsidP="00D74315">
            <w:pPr>
              <w:pStyle w:val="TAC"/>
              <w:rPr>
                <w:ins w:id="10006" w:author="Chensenliang" w:date="2025-02-13T10:19:00Z"/>
                <w:rFonts w:cs="Arial"/>
                <w:lang w:val="en-US" w:eastAsia="zh-CN"/>
              </w:rPr>
            </w:pPr>
            <w:ins w:id="1000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C993564" w14:textId="77777777" w:rsidR="00800AAB" w:rsidRPr="00003F1C" w:rsidRDefault="00800AAB" w:rsidP="00D74315">
            <w:pPr>
              <w:pStyle w:val="TAC"/>
              <w:rPr>
                <w:ins w:id="10008" w:author="Chensenliang" w:date="2025-02-13T10:19:00Z"/>
                <w:rFonts w:cs="Arial"/>
                <w:lang w:val="en-US" w:eastAsia="zh-CN"/>
              </w:rPr>
            </w:pPr>
            <w:ins w:id="10009" w:author="Chensenliang" w:date="2025-02-13T10:19:00Z">
              <w:r w:rsidRPr="00003F1C">
                <w:rPr>
                  <w:rFonts w:cs="Arial"/>
                  <w:lang w:val="en-US" w:eastAsia="zh-CN"/>
                </w:rPr>
                <w:t>1@77</w:t>
              </w:r>
            </w:ins>
          </w:p>
        </w:tc>
      </w:tr>
      <w:tr w:rsidR="00800AAB" w:rsidRPr="00003F1C" w14:paraId="786A1829" w14:textId="77777777" w:rsidTr="00063062">
        <w:trPr>
          <w:trHeight w:val="420"/>
          <w:ins w:id="1001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31D2A3F" w14:textId="77777777" w:rsidR="00800AAB" w:rsidRPr="00003F1C" w:rsidRDefault="00800AAB" w:rsidP="00D74315">
            <w:pPr>
              <w:pStyle w:val="TAC"/>
              <w:rPr>
                <w:ins w:id="10011"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0EA99C3" w14:textId="77777777" w:rsidR="00800AAB" w:rsidRPr="00003F1C" w:rsidRDefault="00800AAB" w:rsidP="00D74315">
            <w:pPr>
              <w:pStyle w:val="TAC"/>
              <w:rPr>
                <w:ins w:id="10012"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319B6D2" w14:textId="77777777" w:rsidR="00800AAB" w:rsidRPr="00003F1C" w:rsidRDefault="00800AAB" w:rsidP="00D74315">
            <w:pPr>
              <w:pStyle w:val="TAC"/>
              <w:rPr>
                <w:ins w:id="10013" w:author="Chensenliang" w:date="2025-02-13T10:19:00Z"/>
                <w:rFonts w:cs="Arial"/>
                <w:lang w:val="en-US" w:eastAsia="zh-CN"/>
              </w:rPr>
            </w:pPr>
            <w:ins w:id="10014" w:author="Chensenliang" w:date="2025-02-13T10:19:00Z">
              <w:r w:rsidRPr="00003F1C">
                <w:rPr>
                  <w:rFonts w:cs="Arial"/>
                  <w:lang w:val="en-US" w:eastAsia="zh-CN"/>
                </w:rPr>
                <w:t>40+20</w:t>
              </w:r>
            </w:ins>
          </w:p>
        </w:tc>
        <w:tc>
          <w:tcPr>
            <w:tcW w:w="567" w:type="dxa"/>
            <w:tcBorders>
              <w:top w:val="nil"/>
              <w:left w:val="nil"/>
              <w:bottom w:val="single" w:sz="4" w:space="0" w:color="auto"/>
              <w:right w:val="single" w:sz="4" w:space="0" w:color="auto"/>
            </w:tcBorders>
            <w:shd w:val="clear" w:color="auto" w:fill="auto"/>
            <w:vAlign w:val="center"/>
            <w:hideMark/>
          </w:tcPr>
          <w:p w14:paraId="0C8735C3" w14:textId="77777777" w:rsidR="00800AAB" w:rsidRPr="00003F1C" w:rsidRDefault="00800AAB" w:rsidP="00D74315">
            <w:pPr>
              <w:pStyle w:val="TAC"/>
              <w:rPr>
                <w:ins w:id="10015" w:author="Chensenliang" w:date="2025-02-13T10:19:00Z"/>
                <w:rFonts w:cs="Arial"/>
                <w:lang w:val="en-US" w:eastAsia="zh-CN"/>
              </w:rPr>
            </w:pPr>
            <w:ins w:id="10016"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3A263868" w14:textId="77777777" w:rsidR="00800AAB" w:rsidRPr="00003F1C" w:rsidRDefault="00800AAB" w:rsidP="00D74315">
            <w:pPr>
              <w:pStyle w:val="TAC"/>
              <w:rPr>
                <w:ins w:id="10017" w:author="Chensenliang" w:date="2025-02-13T10:19:00Z"/>
                <w:rFonts w:cs="Arial"/>
                <w:lang w:val="en-US" w:eastAsia="zh-CN"/>
              </w:rPr>
            </w:pPr>
            <w:ins w:id="10018" w:author="Chensenliang" w:date="2025-02-13T10:19:00Z">
              <w:r w:rsidRPr="00003F1C">
                <w:rPr>
                  <w:rFonts w:cs="Arial"/>
                  <w:lang w:val="en-US" w:eastAsia="zh-CN"/>
                </w:rPr>
                <w:t>1@59</w:t>
              </w:r>
            </w:ins>
          </w:p>
        </w:tc>
        <w:tc>
          <w:tcPr>
            <w:tcW w:w="851" w:type="dxa"/>
            <w:tcBorders>
              <w:top w:val="nil"/>
              <w:left w:val="nil"/>
              <w:bottom w:val="single" w:sz="4" w:space="0" w:color="auto"/>
              <w:right w:val="single" w:sz="4" w:space="0" w:color="auto"/>
            </w:tcBorders>
            <w:shd w:val="clear" w:color="auto" w:fill="auto"/>
            <w:vAlign w:val="center"/>
            <w:hideMark/>
          </w:tcPr>
          <w:p w14:paraId="674ED1F3" w14:textId="77777777" w:rsidR="00800AAB" w:rsidRPr="00003F1C" w:rsidRDefault="00800AAB" w:rsidP="00D74315">
            <w:pPr>
              <w:pStyle w:val="TAC"/>
              <w:rPr>
                <w:ins w:id="10019" w:author="Chensenliang" w:date="2025-02-13T10:19:00Z"/>
                <w:rFonts w:cs="Arial"/>
                <w:lang w:val="en-US" w:eastAsia="zh-CN"/>
              </w:rPr>
            </w:pPr>
            <w:ins w:id="1002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55D94293" w14:textId="77777777" w:rsidR="00800AAB" w:rsidRPr="00003F1C" w:rsidRDefault="00800AAB" w:rsidP="00D74315">
            <w:pPr>
              <w:pStyle w:val="TAC"/>
              <w:rPr>
                <w:ins w:id="10021" w:author="Chensenliang" w:date="2025-02-13T10:19:00Z"/>
                <w:rFonts w:cs="Arial"/>
                <w:lang w:val="en-US" w:eastAsia="zh-CN"/>
              </w:rPr>
            </w:pPr>
            <w:ins w:id="10022" w:author="Chensenliang" w:date="2025-02-13T10:19:00Z">
              <w:r w:rsidRPr="00003F1C">
                <w:rPr>
                  <w:rFonts w:cs="Arial"/>
                  <w:lang w:val="en-US" w:eastAsia="zh-CN"/>
                </w:rPr>
                <w:t>190</w:t>
              </w:r>
            </w:ins>
          </w:p>
        </w:tc>
        <w:tc>
          <w:tcPr>
            <w:tcW w:w="753" w:type="dxa"/>
            <w:tcBorders>
              <w:top w:val="nil"/>
              <w:left w:val="nil"/>
              <w:bottom w:val="single" w:sz="4" w:space="0" w:color="auto"/>
              <w:right w:val="single" w:sz="4" w:space="0" w:color="auto"/>
            </w:tcBorders>
            <w:shd w:val="clear" w:color="auto" w:fill="auto"/>
            <w:vAlign w:val="center"/>
            <w:hideMark/>
          </w:tcPr>
          <w:p w14:paraId="0ADBDF71" w14:textId="77777777" w:rsidR="00800AAB" w:rsidRPr="00003F1C" w:rsidRDefault="00800AAB" w:rsidP="00D74315">
            <w:pPr>
              <w:pStyle w:val="TAC"/>
              <w:rPr>
                <w:ins w:id="10023" w:author="Chensenliang" w:date="2025-02-13T10:19:00Z"/>
                <w:rFonts w:cs="Arial"/>
                <w:lang w:val="en-US" w:eastAsia="zh-CN"/>
              </w:rPr>
            </w:pPr>
            <w:ins w:id="10024" w:author="Chensenliang" w:date="2025-02-13T10:19:00Z">
              <w:r w:rsidRPr="00003F1C">
                <w:rPr>
                  <w:rFonts w:cs="Arial"/>
                  <w:lang w:val="en-US" w:eastAsia="zh-CN"/>
                </w:rPr>
                <w:t>1@30</w:t>
              </w:r>
            </w:ins>
          </w:p>
        </w:tc>
        <w:tc>
          <w:tcPr>
            <w:tcW w:w="950" w:type="dxa"/>
            <w:tcBorders>
              <w:top w:val="nil"/>
              <w:left w:val="nil"/>
              <w:bottom w:val="single" w:sz="4" w:space="0" w:color="auto"/>
              <w:right w:val="single" w:sz="4" w:space="0" w:color="auto"/>
            </w:tcBorders>
            <w:shd w:val="clear" w:color="auto" w:fill="auto"/>
            <w:vAlign w:val="center"/>
            <w:hideMark/>
          </w:tcPr>
          <w:p w14:paraId="3017A3F4" w14:textId="77777777" w:rsidR="00800AAB" w:rsidRPr="00003F1C" w:rsidRDefault="00800AAB" w:rsidP="00D74315">
            <w:pPr>
              <w:pStyle w:val="TAC"/>
              <w:rPr>
                <w:ins w:id="10025" w:author="Chensenliang" w:date="2025-02-13T10:19:00Z"/>
                <w:rFonts w:cs="Arial"/>
                <w:lang w:val="en-US" w:eastAsia="zh-CN"/>
              </w:rPr>
            </w:pPr>
            <w:ins w:id="10026" w:author="Chensenliang" w:date="2025-02-13T10:19:00Z">
              <w:r w:rsidRPr="00003F1C">
                <w:rPr>
                  <w:rFonts w:cs="Arial"/>
                  <w:lang w:val="en-US" w:eastAsia="zh-CN"/>
                </w:rPr>
                <w:t>1@18</w:t>
              </w:r>
            </w:ins>
          </w:p>
        </w:tc>
        <w:tc>
          <w:tcPr>
            <w:tcW w:w="707" w:type="dxa"/>
            <w:tcBorders>
              <w:top w:val="nil"/>
              <w:left w:val="nil"/>
              <w:bottom w:val="single" w:sz="4" w:space="0" w:color="auto"/>
              <w:right w:val="single" w:sz="4" w:space="0" w:color="auto"/>
            </w:tcBorders>
            <w:shd w:val="clear" w:color="auto" w:fill="auto"/>
            <w:vAlign w:val="center"/>
            <w:hideMark/>
          </w:tcPr>
          <w:p w14:paraId="15F9A06F" w14:textId="77777777" w:rsidR="00800AAB" w:rsidRPr="00003F1C" w:rsidRDefault="00800AAB" w:rsidP="00D74315">
            <w:pPr>
              <w:pStyle w:val="TAC"/>
              <w:rPr>
                <w:ins w:id="10027" w:author="Chensenliang" w:date="2025-02-13T10:19:00Z"/>
                <w:rFonts w:cs="Arial"/>
                <w:lang w:val="en-US" w:eastAsia="zh-CN"/>
              </w:rPr>
            </w:pPr>
            <w:ins w:id="10028" w:author="Chensenliang" w:date="2025-02-13T10:19:00Z">
              <w:r w:rsidRPr="00003F1C">
                <w:rPr>
                  <w:rFonts w:cs="Arial"/>
                  <w:lang w:val="en-US" w:eastAsia="zh-CN"/>
                </w:rPr>
                <w:t>314</w:t>
              </w:r>
            </w:ins>
          </w:p>
        </w:tc>
        <w:tc>
          <w:tcPr>
            <w:tcW w:w="887" w:type="dxa"/>
            <w:tcBorders>
              <w:top w:val="nil"/>
              <w:left w:val="nil"/>
              <w:bottom w:val="single" w:sz="4" w:space="0" w:color="auto"/>
              <w:right w:val="single" w:sz="4" w:space="0" w:color="auto"/>
            </w:tcBorders>
            <w:shd w:val="clear" w:color="auto" w:fill="auto"/>
            <w:vAlign w:val="center"/>
            <w:hideMark/>
          </w:tcPr>
          <w:p w14:paraId="248C7F2B" w14:textId="77777777" w:rsidR="00800AAB" w:rsidRPr="00003F1C" w:rsidRDefault="00800AAB" w:rsidP="00D74315">
            <w:pPr>
              <w:pStyle w:val="TAC"/>
              <w:rPr>
                <w:ins w:id="10029" w:author="Chensenliang" w:date="2025-02-13T10:19:00Z"/>
                <w:rFonts w:cs="Arial"/>
                <w:lang w:val="en-US" w:eastAsia="zh-CN"/>
              </w:rPr>
            </w:pPr>
            <w:ins w:id="1003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CF75AFB" w14:textId="77777777" w:rsidR="00800AAB" w:rsidRPr="00003F1C" w:rsidRDefault="00800AAB" w:rsidP="00D74315">
            <w:pPr>
              <w:pStyle w:val="TAC"/>
              <w:rPr>
                <w:ins w:id="10031" w:author="Chensenliang" w:date="2025-02-13T10:19:00Z"/>
                <w:rFonts w:cs="Arial"/>
                <w:lang w:val="en-US" w:eastAsia="zh-CN"/>
              </w:rPr>
            </w:pPr>
            <w:ins w:id="10032" w:author="Chensenliang" w:date="2025-02-13T10:19:00Z">
              <w:r w:rsidRPr="00003F1C">
                <w:rPr>
                  <w:rFonts w:cs="Arial"/>
                  <w:lang w:val="en-US" w:eastAsia="zh-CN"/>
                </w:rPr>
                <w:t>1@50</w:t>
              </w:r>
            </w:ins>
          </w:p>
        </w:tc>
      </w:tr>
      <w:tr w:rsidR="00800AAB" w:rsidRPr="00003F1C" w14:paraId="19E8B48D" w14:textId="77777777" w:rsidTr="00063062">
        <w:trPr>
          <w:trHeight w:val="420"/>
          <w:ins w:id="1003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92DD9F4" w14:textId="77777777" w:rsidR="00800AAB" w:rsidRPr="00003F1C" w:rsidRDefault="00800AAB" w:rsidP="00D74315">
            <w:pPr>
              <w:pStyle w:val="TAC"/>
              <w:rPr>
                <w:ins w:id="10034"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F0F1F44" w14:textId="77777777" w:rsidR="00800AAB" w:rsidRPr="00003F1C" w:rsidRDefault="00800AAB" w:rsidP="00D74315">
            <w:pPr>
              <w:pStyle w:val="TAC"/>
              <w:rPr>
                <w:ins w:id="10035"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22F1AF7" w14:textId="77777777" w:rsidR="00800AAB" w:rsidRPr="00003F1C" w:rsidRDefault="00800AAB" w:rsidP="00D74315">
            <w:pPr>
              <w:pStyle w:val="TAC"/>
              <w:rPr>
                <w:ins w:id="10036" w:author="Chensenliang" w:date="2025-02-13T10:19:00Z"/>
                <w:rFonts w:cs="Arial"/>
                <w:lang w:val="en-US" w:eastAsia="zh-CN"/>
              </w:rPr>
            </w:pPr>
            <w:ins w:id="10037" w:author="Chensenliang" w:date="2025-02-13T10:19:00Z">
              <w:r w:rsidRPr="00003F1C">
                <w:rPr>
                  <w:rFonts w:cs="Arial"/>
                  <w:lang w:val="en-US" w:eastAsia="zh-CN"/>
                </w:rPr>
                <w:t>50+10</w:t>
              </w:r>
            </w:ins>
          </w:p>
        </w:tc>
        <w:tc>
          <w:tcPr>
            <w:tcW w:w="567" w:type="dxa"/>
            <w:tcBorders>
              <w:top w:val="nil"/>
              <w:left w:val="nil"/>
              <w:bottom w:val="single" w:sz="4" w:space="0" w:color="auto"/>
              <w:right w:val="single" w:sz="4" w:space="0" w:color="auto"/>
            </w:tcBorders>
            <w:shd w:val="clear" w:color="auto" w:fill="auto"/>
            <w:vAlign w:val="center"/>
            <w:hideMark/>
          </w:tcPr>
          <w:p w14:paraId="742A5676" w14:textId="77777777" w:rsidR="00800AAB" w:rsidRPr="00003F1C" w:rsidRDefault="00800AAB" w:rsidP="00D74315">
            <w:pPr>
              <w:pStyle w:val="TAC"/>
              <w:rPr>
                <w:ins w:id="10038" w:author="Chensenliang" w:date="2025-02-13T10:19:00Z"/>
                <w:rFonts w:cs="Arial"/>
                <w:lang w:val="en-US" w:eastAsia="zh-CN"/>
              </w:rPr>
            </w:pPr>
            <w:ins w:id="10039"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1743D9D1" w14:textId="77777777" w:rsidR="00800AAB" w:rsidRPr="00003F1C" w:rsidRDefault="00800AAB" w:rsidP="00D74315">
            <w:pPr>
              <w:pStyle w:val="TAC"/>
              <w:rPr>
                <w:ins w:id="10040" w:author="Chensenliang" w:date="2025-02-13T10:19:00Z"/>
                <w:rFonts w:cs="Arial"/>
                <w:lang w:val="en-US" w:eastAsia="zh-CN"/>
              </w:rPr>
            </w:pPr>
            <w:ins w:id="10041" w:author="Chensenliang" w:date="2025-02-13T10:19:00Z">
              <w:r w:rsidRPr="00003F1C">
                <w:rPr>
                  <w:rFonts w:cs="Arial"/>
                  <w:lang w:val="en-US" w:eastAsia="zh-CN"/>
                </w:rPr>
                <w:t>1@111</w:t>
              </w:r>
            </w:ins>
          </w:p>
        </w:tc>
        <w:tc>
          <w:tcPr>
            <w:tcW w:w="851" w:type="dxa"/>
            <w:tcBorders>
              <w:top w:val="nil"/>
              <w:left w:val="nil"/>
              <w:bottom w:val="single" w:sz="4" w:space="0" w:color="auto"/>
              <w:right w:val="single" w:sz="4" w:space="0" w:color="auto"/>
            </w:tcBorders>
            <w:shd w:val="clear" w:color="auto" w:fill="auto"/>
            <w:vAlign w:val="center"/>
            <w:hideMark/>
          </w:tcPr>
          <w:p w14:paraId="2107DE9A" w14:textId="77777777" w:rsidR="00800AAB" w:rsidRPr="00003F1C" w:rsidRDefault="00800AAB" w:rsidP="00D74315">
            <w:pPr>
              <w:pStyle w:val="TAC"/>
              <w:rPr>
                <w:ins w:id="10042" w:author="Chensenliang" w:date="2025-02-13T10:19:00Z"/>
                <w:rFonts w:cs="Arial"/>
                <w:lang w:val="en-US" w:eastAsia="zh-CN"/>
              </w:rPr>
            </w:pPr>
            <w:ins w:id="10043"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45F36BD9" w14:textId="77777777" w:rsidR="00800AAB" w:rsidRPr="00003F1C" w:rsidRDefault="00800AAB" w:rsidP="00D74315">
            <w:pPr>
              <w:pStyle w:val="TAC"/>
              <w:rPr>
                <w:ins w:id="10044" w:author="Chensenliang" w:date="2025-02-13T10:19:00Z"/>
                <w:rFonts w:cs="Arial"/>
                <w:lang w:val="en-US" w:eastAsia="zh-CN"/>
              </w:rPr>
            </w:pPr>
            <w:ins w:id="10045" w:author="Chensenliang" w:date="2025-02-13T10:19:00Z">
              <w:r w:rsidRPr="00003F1C">
                <w:rPr>
                  <w:rFonts w:cs="Arial"/>
                  <w:lang w:val="en-US" w:eastAsia="zh-CN"/>
                </w:rPr>
                <w:t>186</w:t>
              </w:r>
            </w:ins>
          </w:p>
        </w:tc>
        <w:tc>
          <w:tcPr>
            <w:tcW w:w="753" w:type="dxa"/>
            <w:tcBorders>
              <w:top w:val="nil"/>
              <w:left w:val="nil"/>
              <w:bottom w:val="single" w:sz="4" w:space="0" w:color="auto"/>
              <w:right w:val="single" w:sz="4" w:space="0" w:color="auto"/>
            </w:tcBorders>
            <w:shd w:val="clear" w:color="auto" w:fill="auto"/>
            <w:vAlign w:val="center"/>
            <w:hideMark/>
          </w:tcPr>
          <w:p w14:paraId="267D3CA0" w14:textId="77777777" w:rsidR="00800AAB" w:rsidRPr="00003F1C" w:rsidRDefault="00800AAB" w:rsidP="00D74315">
            <w:pPr>
              <w:pStyle w:val="TAC"/>
              <w:rPr>
                <w:ins w:id="10046" w:author="Chensenliang" w:date="2025-02-13T10:19:00Z"/>
                <w:rFonts w:cs="Arial"/>
                <w:lang w:val="en-US" w:eastAsia="zh-CN"/>
              </w:rPr>
            </w:pPr>
            <w:ins w:id="10047" w:author="Chensenliang" w:date="2025-02-13T10:19:00Z">
              <w:r w:rsidRPr="00003F1C">
                <w:rPr>
                  <w:rFonts w:cs="Arial"/>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2D8B82F8" w14:textId="77777777" w:rsidR="00800AAB" w:rsidRPr="00003F1C" w:rsidRDefault="00800AAB" w:rsidP="00D74315">
            <w:pPr>
              <w:pStyle w:val="TAC"/>
              <w:rPr>
                <w:ins w:id="10048" w:author="Chensenliang" w:date="2025-02-13T10:19:00Z"/>
                <w:rFonts w:cs="Arial"/>
                <w:lang w:val="en-US" w:eastAsia="zh-CN"/>
              </w:rPr>
            </w:pPr>
            <w:ins w:id="10049"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5C2C2A73" w14:textId="77777777" w:rsidR="00800AAB" w:rsidRPr="00003F1C" w:rsidRDefault="00800AAB" w:rsidP="00D74315">
            <w:pPr>
              <w:pStyle w:val="TAC"/>
              <w:rPr>
                <w:ins w:id="10050" w:author="Chensenliang" w:date="2025-02-13T10:19:00Z"/>
                <w:rFonts w:cs="Arial"/>
                <w:lang w:val="en-US" w:eastAsia="zh-CN"/>
              </w:rPr>
            </w:pPr>
            <w:ins w:id="10051" w:author="Chensenliang" w:date="2025-02-13T10:19:00Z">
              <w:r w:rsidRPr="00003F1C">
                <w:rPr>
                  <w:rFonts w:cs="Arial"/>
                  <w:lang w:val="en-US" w:eastAsia="zh-CN"/>
                </w:rPr>
                <w:t>314</w:t>
              </w:r>
            </w:ins>
          </w:p>
        </w:tc>
        <w:tc>
          <w:tcPr>
            <w:tcW w:w="887" w:type="dxa"/>
            <w:tcBorders>
              <w:top w:val="nil"/>
              <w:left w:val="nil"/>
              <w:bottom w:val="single" w:sz="4" w:space="0" w:color="auto"/>
              <w:right w:val="single" w:sz="4" w:space="0" w:color="auto"/>
            </w:tcBorders>
            <w:shd w:val="clear" w:color="auto" w:fill="auto"/>
            <w:vAlign w:val="center"/>
            <w:hideMark/>
          </w:tcPr>
          <w:p w14:paraId="25656D1F" w14:textId="77777777" w:rsidR="00800AAB" w:rsidRPr="00003F1C" w:rsidRDefault="00800AAB" w:rsidP="00D74315">
            <w:pPr>
              <w:pStyle w:val="TAC"/>
              <w:rPr>
                <w:ins w:id="10052" w:author="Chensenliang" w:date="2025-02-13T10:19:00Z"/>
                <w:rFonts w:cs="Arial"/>
                <w:lang w:val="en-US" w:eastAsia="zh-CN"/>
              </w:rPr>
            </w:pPr>
            <w:ins w:id="1005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F1814F4" w14:textId="77777777" w:rsidR="00800AAB" w:rsidRPr="00003F1C" w:rsidRDefault="00800AAB" w:rsidP="00D74315">
            <w:pPr>
              <w:pStyle w:val="TAC"/>
              <w:rPr>
                <w:ins w:id="10054" w:author="Chensenliang" w:date="2025-02-13T10:19:00Z"/>
                <w:rFonts w:cs="Arial"/>
                <w:lang w:val="en-US" w:eastAsia="zh-CN"/>
              </w:rPr>
            </w:pPr>
            <w:ins w:id="10055" w:author="Chensenliang" w:date="2025-02-13T10:19:00Z">
              <w:r w:rsidRPr="00003F1C">
                <w:rPr>
                  <w:rFonts w:cs="Arial"/>
                  <w:lang w:val="en-US" w:eastAsia="zh-CN"/>
                </w:rPr>
                <w:t>1@23</w:t>
              </w:r>
            </w:ins>
          </w:p>
        </w:tc>
      </w:tr>
      <w:tr w:rsidR="00800AAB" w:rsidRPr="00003F1C" w14:paraId="3F8961BF" w14:textId="77777777" w:rsidTr="00063062">
        <w:trPr>
          <w:trHeight w:val="420"/>
          <w:ins w:id="10056"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F634BE2" w14:textId="77777777" w:rsidR="00800AAB" w:rsidRPr="00003F1C" w:rsidRDefault="00800AAB" w:rsidP="00D74315">
            <w:pPr>
              <w:pStyle w:val="TAC"/>
              <w:rPr>
                <w:ins w:id="10057" w:author="Chensenliang" w:date="2025-02-13T10:19:00Z"/>
                <w:rFonts w:cs="Arial"/>
                <w:lang w:val="en-US" w:eastAsia="zh-CN"/>
              </w:rPr>
            </w:pPr>
            <w:ins w:id="10058" w:author="Chensenliang" w:date="2025-02-13T10:19:00Z">
              <w:r w:rsidRPr="00003F1C">
                <w:rPr>
                  <w:rFonts w:cs="Arial"/>
                  <w:lang w:val="en-US" w:eastAsia="zh-CN"/>
                </w:rPr>
                <w:t>65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6F62DB97" w14:textId="77777777" w:rsidR="00800AAB" w:rsidRPr="00003F1C" w:rsidRDefault="00800AAB" w:rsidP="00D74315">
            <w:pPr>
              <w:pStyle w:val="TAC"/>
              <w:rPr>
                <w:ins w:id="10059" w:author="Chensenliang" w:date="2025-02-13T10:19:00Z"/>
                <w:rFonts w:cs="Arial"/>
                <w:lang w:val="en-US" w:eastAsia="zh-CN"/>
              </w:rPr>
            </w:pPr>
            <w:ins w:id="10060"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3E8F1C6D" w14:textId="77777777" w:rsidR="00800AAB" w:rsidRPr="00003F1C" w:rsidRDefault="00800AAB" w:rsidP="00D74315">
            <w:pPr>
              <w:pStyle w:val="TAC"/>
              <w:rPr>
                <w:ins w:id="10061" w:author="Chensenliang" w:date="2025-02-13T10:19:00Z"/>
                <w:rFonts w:cs="Arial"/>
                <w:lang w:val="en-US" w:eastAsia="zh-CN"/>
              </w:rPr>
            </w:pPr>
            <w:ins w:id="10062" w:author="Chensenliang" w:date="2025-02-13T10:19:00Z">
              <w:r w:rsidRPr="00003F1C">
                <w:rPr>
                  <w:rFonts w:cs="Arial"/>
                  <w:lang w:val="en-US" w:eastAsia="zh-CN"/>
                </w:rPr>
                <w:t>15+50</w:t>
              </w:r>
            </w:ins>
          </w:p>
        </w:tc>
        <w:tc>
          <w:tcPr>
            <w:tcW w:w="567" w:type="dxa"/>
            <w:tcBorders>
              <w:top w:val="nil"/>
              <w:left w:val="nil"/>
              <w:bottom w:val="single" w:sz="4" w:space="0" w:color="auto"/>
              <w:right w:val="single" w:sz="4" w:space="0" w:color="auto"/>
            </w:tcBorders>
            <w:shd w:val="clear" w:color="auto" w:fill="auto"/>
            <w:vAlign w:val="center"/>
            <w:hideMark/>
          </w:tcPr>
          <w:p w14:paraId="13426315" w14:textId="77777777" w:rsidR="00800AAB" w:rsidRPr="00003F1C" w:rsidRDefault="00800AAB" w:rsidP="00D74315">
            <w:pPr>
              <w:pStyle w:val="TAC"/>
              <w:rPr>
                <w:ins w:id="10063" w:author="Chensenliang" w:date="2025-02-13T10:19:00Z"/>
                <w:rFonts w:cs="Arial"/>
                <w:lang w:val="en-US" w:eastAsia="zh-CN"/>
              </w:rPr>
            </w:pPr>
            <w:ins w:id="10064" w:author="Chensenliang" w:date="2025-02-13T10:19:00Z">
              <w:r w:rsidRPr="00003F1C">
                <w:rPr>
                  <w:rFonts w:cs="Arial"/>
                  <w:lang w:val="en-US" w:eastAsia="zh-CN"/>
                </w:rPr>
                <w:t>81</w:t>
              </w:r>
            </w:ins>
          </w:p>
        </w:tc>
        <w:tc>
          <w:tcPr>
            <w:tcW w:w="992" w:type="dxa"/>
            <w:tcBorders>
              <w:top w:val="nil"/>
              <w:left w:val="nil"/>
              <w:bottom w:val="single" w:sz="4" w:space="0" w:color="auto"/>
              <w:right w:val="single" w:sz="4" w:space="0" w:color="auto"/>
            </w:tcBorders>
            <w:shd w:val="clear" w:color="auto" w:fill="auto"/>
            <w:vAlign w:val="center"/>
            <w:hideMark/>
          </w:tcPr>
          <w:p w14:paraId="74DFDC2A" w14:textId="77777777" w:rsidR="00800AAB" w:rsidRPr="00003F1C" w:rsidRDefault="00800AAB" w:rsidP="00D74315">
            <w:pPr>
              <w:pStyle w:val="TAC"/>
              <w:rPr>
                <w:ins w:id="10065" w:author="Chensenliang" w:date="2025-02-13T10:19:00Z"/>
                <w:rFonts w:cs="Arial"/>
                <w:lang w:val="en-US" w:eastAsia="zh-CN"/>
              </w:rPr>
            </w:pPr>
            <w:ins w:id="10066" w:author="Chensenliang" w:date="2025-02-13T10:19:00Z">
              <w:r w:rsidRPr="00003F1C">
                <w:rPr>
                  <w:rFonts w:cs="Arial"/>
                  <w:lang w:val="en-US" w:eastAsia="zh-CN"/>
                </w:rPr>
                <w:t>1@78</w:t>
              </w:r>
            </w:ins>
          </w:p>
        </w:tc>
        <w:tc>
          <w:tcPr>
            <w:tcW w:w="851" w:type="dxa"/>
            <w:tcBorders>
              <w:top w:val="nil"/>
              <w:left w:val="nil"/>
              <w:bottom w:val="single" w:sz="4" w:space="0" w:color="auto"/>
              <w:right w:val="single" w:sz="4" w:space="0" w:color="auto"/>
            </w:tcBorders>
            <w:shd w:val="clear" w:color="auto" w:fill="auto"/>
            <w:vAlign w:val="center"/>
            <w:hideMark/>
          </w:tcPr>
          <w:p w14:paraId="4B0E38A9" w14:textId="77777777" w:rsidR="00800AAB" w:rsidRPr="00003F1C" w:rsidRDefault="00800AAB" w:rsidP="00D74315">
            <w:pPr>
              <w:pStyle w:val="TAC"/>
              <w:rPr>
                <w:ins w:id="10067" w:author="Chensenliang" w:date="2025-02-13T10:19:00Z"/>
                <w:rFonts w:cs="Arial"/>
                <w:lang w:val="en-US" w:eastAsia="zh-CN"/>
              </w:rPr>
            </w:pPr>
            <w:ins w:id="10068" w:author="Chensenliang" w:date="2025-02-13T10:19:00Z">
              <w:r w:rsidRPr="00003F1C">
                <w:rPr>
                  <w:rFonts w:cs="Arial"/>
                  <w:lang w:val="en-US" w:eastAsia="zh-CN"/>
                </w:rPr>
                <w:t>1@79</w:t>
              </w:r>
            </w:ins>
          </w:p>
        </w:tc>
        <w:tc>
          <w:tcPr>
            <w:tcW w:w="567" w:type="dxa"/>
            <w:tcBorders>
              <w:top w:val="nil"/>
              <w:left w:val="nil"/>
              <w:bottom w:val="single" w:sz="4" w:space="0" w:color="auto"/>
              <w:right w:val="single" w:sz="4" w:space="0" w:color="auto"/>
            </w:tcBorders>
            <w:shd w:val="clear" w:color="auto" w:fill="auto"/>
            <w:vAlign w:val="center"/>
            <w:hideMark/>
          </w:tcPr>
          <w:p w14:paraId="7BA0798B" w14:textId="77777777" w:rsidR="00800AAB" w:rsidRPr="00003F1C" w:rsidRDefault="00800AAB" w:rsidP="00D74315">
            <w:pPr>
              <w:pStyle w:val="TAC"/>
              <w:rPr>
                <w:ins w:id="10069" w:author="Chensenliang" w:date="2025-02-13T10:19:00Z"/>
                <w:rFonts w:cs="Arial"/>
                <w:lang w:val="en-US" w:eastAsia="zh-CN"/>
              </w:rPr>
            </w:pPr>
            <w:ins w:id="10070" w:author="Chensenliang" w:date="2025-02-13T10:19:00Z">
              <w:r w:rsidRPr="00003F1C">
                <w:rPr>
                  <w:rFonts w:cs="Arial"/>
                  <w:lang w:val="en-US" w:eastAsia="zh-CN"/>
                </w:rPr>
                <w:t>213</w:t>
              </w:r>
            </w:ins>
          </w:p>
        </w:tc>
        <w:tc>
          <w:tcPr>
            <w:tcW w:w="753" w:type="dxa"/>
            <w:tcBorders>
              <w:top w:val="nil"/>
              <w:left w:val="nil"/>
              <w:bottom w:val="single" w:sz="4" w:space="0" w:color="auto"/>
              <w:right w:val="single" w:sz="4" w:space="0" w:color="auto"/>
            </w:tcBorders>
            <w:shd w:val="clear" w:color="auto" w:fill="auto"/>
            <w:vAlign w:val="center"/>
            <w:hideMark/>
          </w:tcPr>
          <w:p w14:paraId="5663B4A4" w14:textId="77777777" w:rsidR="00800AAB" w:rsidRPr="00003F1C" w:rsidRDefault="00800AAB" w:rsidP="00D74315">
            <w:pPr>
              <w:pStyle w:val="TAC"/>
              <w:rPr>
                <w:ins w:id="10071" w:author="Chensenliang" w:date="2025-02-13T10:19:00Z"/>
                <w:rFonts w:cs="Arial"/>
                <w:lang w:val="en-US" w:eastAsia="zh-CN"/>
              </w:rPr>
            </w:pPr>
            <w:ins w:id="10072" w:author="Chensenliang" w:date="2025-02-13T10:19:00Z">
              <w:r w:rsidRPr="00003F1C">
                <w:rPr>
                  <w:rFonts w:cs="Arial"/>
                  <w:lang w:val="en-US" w:eastAsia="zh-CN"/>
                </w:rPr>
                <w:t>1@66</w:t>
              </w:r>
            </w:ins>
          </w:p>
        </w:tc>
        <w:tc>
          <w:tcPr>
            <w:tcW w:w="950" w:type="dxa"/>
            <w:tcBorders>
              <w:top w:val="nil"/>
              <w:left w:val="nil"/>
              <w:bottom w:val="single" w:sz="4" w:space="0" w:color="auto"/>
              <w:right w:val="single" w:sz="4" w:space="0" w:color="auto"/>
            </w:tcBorders>
            <w:shd w:val="clear" w:color="auto" w:fill="auto"/>
            <w:vAlign w:val="center"/>
            <w:hideMark/>
          </w:tcPr>
          <w:p w14:paraId="4A15EE30" w14:textId="77777777" w:rsidR="00800AAB" w:rsidRPr="00003F1C" w:rsidRDefault="00800AAB" w:rsidP="00D74315">
            <w:pPr>
              <w:pStyle w:val="TAC"/>
              <w:rPr>
                <w:ins w:id="10073" w:author="Chensenliang" w:date="2025-02-13T10:19:00Z"/>
                <w:rFonts w:cs="Arial"/>
                <w:lang w:val="en-US" w:eastAsia="zh-CN"/>
              </w:rPr>
            </w:pPr>
            <w:ins w:id="10074" w:author="Chensenliang" w:date="2025-02-13T10:19:00Z">
              <w:r w:rsidRPr="00003F1C">
                <w:rPr>
                  <w:rFonts w:cs="Arial"/>
                  <w:lang w:val="en-US" w:eastAsia="zh-CN"/>
                </w:rPr>
                <w:t>1@199</w:t>
              </w:r>
            </w:ins>
          </w:p>
        </w:tc>
        <w:tc>
          <w:tcPr>
            <w:tcW w:w="707" w:type="dxa"/>
            <w:tcBorders>
              <w:top w:val="nil"/>
              <w:left w:val="nil"/>
              <w:bottom w:val="single" w:sz="4" w:space="0" w:color="auto"/>
              <w:right w:val="single" w:sz="4" w:space="0" w:color="auto"/>
            </w:tcBorders>
            <w:shd w:val="clear" w:color="auto" w:fill="auto"/>
            <w:vAlign w:val="center"/>
            <w:hideMark/>
          </w:tcPr>
          <w:p w14:paraId="465F95E2" w14:textId="77777777" w:rsidR="00800AAB" w:rsidRPr="00003F1C" w:rsidRDefault="00800AAB" w:rsidP="00D74315">
            <w:pPr>
              <w:pStyle w:val="TAC"/>
              <w:rPr>
                <w:ins w:id="10075" w:author="Chensenliang" w:date="2025-02-13T10:19:00Z"/>
                <w:rFonts w:cs="Arial"/>
                <w:lang w:val="en-US" w:eastAsia="zh-CN"/>
              </w:rPr>
            </w:pPr>
            <w:ins w:id="10076" w:author="Chensenliang" w:date="2025-02-13T10:19:00Z">
              <w:r w:rsidRPr="00003F1C">
                <w:rPr>
                  <w:rFonts w:cs="Arial"/>
                  <w:lang w:val="en-US" w:eastAsia="zh-CN"/>
                </w:rPr>
                <w:t>349</w:t>
              </w:r>
            </w:ins>
          </w:p>
        </w:tc>
        <w:tc>
          <w:tcPr>
            <w:tcW w:w="887" w:type="dxa"/>
            <w:tcBorders>
              <w:top w:val="nil"/>
              <w:left w:val="nil"/>
              <w:bottom w:val="single" w:sz="4" w:space="0" w:color="auto"/>
              <w:right w:val="single" w:sz="4" w:space="0" w:color="auto"/>
            </w:tcBorders>
            <w:shd w:val="clear" w:color="auto" w:fill="auto"/>
            <w:vAlign w:val="center"/>
            <w:hideMark/>
          </w:tcPr>
          <w:p w14:paraId="5C05CEE6" w14:textId="77777777" w:rsidR="00800AAB" w:rsidRPr="00003F1C" w:rsidRDefault="00800AAB" w:rsidP="00D74315">
            <w:pPr>
              <w:pStyle w:val="TAC"/>
              <w:rPr>
                <w:ins w:id="10077" w:author="Chensenliang" w:date="2025-02-13T10:19:00Z"/>
                <w:rFonts w:cs="Arial"/>
                <w:lang w:val="en-US" w:eastAsia="zh-CN"/>
              </w:rPr>
            </w:pPr>
            <w:ins w:id="1007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5DF388D" w14:textId="77777777" w:rsidR="00800AAB" w:rsidRPr="00003F1C" w:rsidRDefault="00800AAB" w:rsidP="00D74315">
            <w:pPr>
              <w:pStyle w:val="TAC"/>
              <w:rPr>
                <w:ins w:id="10079" w:author="Chensenliang" w:date="2025-02-13T10:19:00Z"/>
                <w:rFonts w:cs="Arial"/>
                <w:lang w:val="en-US" w:eastAsia="zh-CN"/>
              </w:rPr>
            </w:pPr>
            <w:ins w:id="10080" w:author="Chensenliang" w:date="2025-02-13T10:19:00Z">
              <w:r w:rsidRPr="00003F1C">
                <w:rPr>
                  <w:rFonts w:cs="Arial"/>
                  <w:lang w:val="en-US" w:eastAsia="zh-CN"/>
                </w:rPr>
                <w:t>1@269</w:t>
              </w:r>
            </w:ins>
          </w:p>
        </w:tc>
      </w:tr>
      <w:tr w:rsidR="00800AAB" w:rsidRPr="00003F1C" w14:paraId="61E96143" w14:textId="77777777" w:rsidTr="00063062">
        <w:trPr>
          <w:trHeight w:val="420"/>
          <w:ins w:id="1008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477C524" w14:textId="77777777" w:rsidR="00800AAB" w:rsidRPr="00003F1C" w:rsidRDefault="00800AAB" w:rsidP="00D74315">
            <w:pPr>
              <w:pStyle w:val="TAC"/>
              <w:rPr>
                <w:ins w:id="1008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1D2A701" w14:textId="77777777" w:rsidR="00800AAB" w:rsidRPr="00003F1C" w:rsidRDefault="00800AAB" w:rsidP="00D74315">
            <w:pPr>
              <w:pStyle w:val="TAC"/>
              <w:rPr>
                <w:ins w:id="1008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95DC2A8" w14:textId="77777777" w:rsidR="00800AAB" w:rsidRPr="00003F1C" w:rsidRDefault="00800AAB" w:rsidP="00D74315">
            <w:pPr>
              <w:pStyle w:val="TAC"/>
              <w:rPr>
                <w:ins w:id="10084" w:author="Chensenliang" w:date="2025-02-13T10:19:00Z"/>
                <w:rFonts w:cs="Arial"/>
                <w:lang w:val="en-US" w:eastAsia="zh-CN"/>
              </w:rPr>
            </w:pPr>
            <w:ins w:id="10085" w:author="Chensenliang" w:date="2025-02-13T10:19:00Z">
              <w:r w:rsidRPr="00003F1C">
                <w:rPr>
                  <w:rFonts w:cs="Arial"/>
                  <w:lang w:val="en-US" w:eastAsia="zh-CN"/>
                </w:rPr>
                <w:t>25+40</w:t>
              </w:r>
            </w:ins>
          </w:p>
        </w:tc>
        <w:tc>
          <w:tcPr>
            <w:tcW w:w="567" w:type="dxa"/>
            <w:tcBorders>
              <w:top w:val="nil"/>
              <w:left w:val="nil"/>
              <w:bottom w:val="single" w:sz="4" w:space="0" w:color="auto"/>
              <w:right w:val="single" w:sz="4" w:space="0" w:color="auto"/>
            </w:tcBorders>
            <w:shd w:val="clear" w:color="auto" w:fill="auto"/>
            <w:vAlign w:val="center"/>
            <w:hideMark/>
          </w:tcPr>
          <w:p w14:paraId="3D017315" w14:textId="77777777" w:rsidR="00800AAB" w:rsidRPr="00003F1C" w:rsidRDefault="00800AAB" w:rsidP="00D74315">
            <w:pPr>
              <w:pStyle w:val="TAC"/>
              <w:rPr>
                <w:ins w:id="10086" w:author="Chensenliang" w:date="2025-02-13T10:19:00Z"/>
                <w:rFonts w:cs="Arial"/>
                <w:lang w:val="en-US" w:eastAsia="zh-CN"/>
              </w:rPr>
            </w:pPr>
            <w:ins w:id="10087" w:author="Chensenliang" w:date="2025-02-13T10:19:00Z">
              <w:r w:rsidRPr="00003F1C">
                <w:rPr>
                  <w:rFonts w:cs="Arial"/>
                  <w:lang w:val="en-US" w:eastAsia="zh-CN"/>
                </w:rPr>
                <w:t>116</w:t>
              </w:r>
            </w:ins>
          </w:p>
        </w:tc>
        <w:tc>
          <w:tcPr>
            <w:tcW w:w="992" w:type="dxa"/>
            <w:tcBorders>
              <w:top w:val="nil"/>
              <w:left w:val="nil"/>
              <w:bottom w:val="single" w:sz="4" w:space="0" w:color="auto"/>
              <w:right w:val="single" w:sz="4" w:space="0" w:color="auto"/>
            </w:tcBorders>
            <w:shd w:val="clear" w:color="auto" w:fill="auto"/>
            <w:vAlign w:val="center"/>
            <w:hideMark/>
          </w:tcPr>
          <w:p w14:paraId="7BA8D47A" w14:textId="77777777" w:rsidR="00800AAB" w:rsidRPr="00003F1C" w:rsidRDefault="00800AAB" w:rsidP="00D74315">
            <w:pPr>
              <w:pStyle w:val="TAC"/>
              <w:rPr>
                <w:ins w:id="10088" w:author="Chensenliang" w:date="2025-02-13T10:19:00Z"/>
                <w:rFonts w:cs="Arial"/>
                <w:lang w:val="en-US" w:eastAsia="zh-CN"/>
              </w:rPr>
            </w:pPr>
            <w:ins w:id="10089" w:author="Chensenliang" w:date="2025-02-13T10:19:00Z">
              <w:r w:rsidRPr="00003F1C">
                <w:rPr>
                  <w:rFonts w:cs="Arial"/>
                  <w:lang w:val="en-US" w:eastAsia="zh-CN"/>
                </w:rPr>
                <w:t>1@115</w:t>
              </w:r>
            </w:ins>
          </w:p>
        </w:tc>
        <w:tc>
          <w:tcPr>
            <w:tcW w:w="851" w:type="dxa"/>
            <w:tcBorders>
              <w:top w:val="nil"/>
              <w:left w:val="nil"/>
              <w:bottom w:val="single" w:sz="4" w:space="0" w:color="auto"/>
              <w:right w:val="single" w:sz="4" w:space="0" w:color="auto"/>
            </w:tcBorders>
            <w:shd w:val="clear" w:color="auto" w:fill="auto"/>
            <w:vAlign w:val="center"/>
            <w:hideMark/>
          </w:tcPr>
          <w:p w14:paraId="16EC4316" w14:textId="77777777" w:rsidR="00800AAB" w:rsidRPr="00003F1C" w:rsidRDefault="00800AAB" w:rsidP="00D74315">
            <w:pPr>
              <w:pStyle w:val="TAC"/>
              <w:rPr>
                <w:ins w:id="10090" w:author="Chensenliang" w:date="2025-02-13T10:19:00Z"/>
                <w:rFonts w:cs="Arial"/>
                <w:lang w:val="en-US" w:eastAsia="zh-CN"/>
              </w:rPr>
            </w:pPr>
            <w:ins w:id="10091" w:author="Chensenliang" w:date="2025-02-13T10:19:00Z">
              <w:r w:rsidRPr="00003F1C">
                <w:rPr>
                  <w:rFonts w:cs="Arial"/>
                  <w:lang w:val="en-US" w:eastAsia="zh-CN"/>
                </w:rPr>
                <w:t>1@97</w:t>
              </w:r>
            </w:ins>
          </w:p>
        </w:tc>
        <w:tc>
          <w:tcPr>
            <w:tcW w:w="567" w:type="dxa"/>
            <w:tcBorders>
              <w:top w:val="nil"/>
              <w:left w:val="nil"/>
              <w:bottom w:val="single" w:sz="4" w:space="0" w:color="auto"/>
              <w:right w:val="single" w:sz="4" w:space="0" w:color="auto"/>
            </w:tcBorders>
            <w:shd w:val="clear" w:color="auto" w:fill="auto"/>
            <w:vAlign w:val="center"/>
            <w:hideMark/>
          </w:tcPr>
          <w:p w14:paraId="00D652BA" w14:textId="77777777" w:rsidR="00800AAB" w:rsidRPr="00003F1C" w:rsidRDefault="00800AAB" w:rsidP="00D74315">
            <w:pPr>
              <w:pStyle w:val="TAC"/>
              <w:rPr>
                <w:ins w:id="10092" w:author="Chensenliang" w:date="2025-02-13T10:19:00Z"/>
                <w:rFonts w:cs="Arial"/>
                <w:lang w:val="en-US" w:eastAsia="zh-CN"/>
              </w:rPr>
            </w:pPr>
            <w:ins w:id="10093" w:author="Chensenliang" w:date="2025-02-13T10:19:00Z">
              <w:r w:rsidRPr="00003F1C">
                <w:rPr>
                  <w:rFonts w:cs="Arial"/>
                  <w:lang w:val="en-US" w:eastAsia="zh-CN"/>
                </w:rPr>
                <w:t>212</w:t>
              </w:r>
            </w:ins>
          </w:p>
        </w:tc>
        <w:tc>
          <w:tcPr>
            <w:tcW w:w="753" w:type="dxa"/>
            <w:tcBorders>
              <w:top w:val="nil"/>
              <w:left w:val="nil"/>
              <w:bottom w:val="single" w:sz="4" w:space="0" w:color="auto"/>
              <w:right w:val="single" w:sz="4" w:space="0" w:color="auto"/>
            </w:tcBorders>
            <w:shd w:val="clear" w:color="auto" w:fill="auto"/>
            <w:vAlign w:val="center"/>
            <w:hideMark/>
          </w:tcPr>
          <w:p w14:paraId="393051BC" w14:textId="77777777" w:rsidR="00800AAB" w:rsidRPr="00003F1C" w:rsidRDefault="00800AAB" w:rsidP="00D74315">
            <w:pPr>
              <w:pStyle w:val="TAC"/>
              <w:rPr>
                <w:ins w:id="10094" w:author="Chensenliang" w:date="2025-02-13T10:19:00Z"/>
                <w:rFonts w:cs="Arial"/>
                <w:lang w:val="en-US" w:eastAsia="zh-CN"/>
              </w:rPr>
            </w:pPr>
            <w:ins w:id="10095" w:author="Chensenliang" w:date="2025-02-13T10:19:00Z">
              <w:r w:rsidRPr="00003F1C">
                <w:rPr>
                  <w:rFonts w:cs="Arial"/>
                  <w:lang w:val="en-US" w:eastAsia="zh-CN"/>
                </w:rPr>
                <w:t>1@68</w:t>
              </w:r>
            </w:ins>
          </w:p>
        </w:tc>
        <w:tc>
          <w:tcPr>
            <w:tcW w:w="950" w:type="dxa"/>
            <w:tcBorders>
              <w:top w:val="nil"/>
              <w:left w:val="nil"/>
              <w:bottom w:val="single" w:sz="4" w:space="0" w:color="auto"/>
              <w:right w:val="single" w:sz="4" w:space="0" w:color="auto"/>
            </w:tcBorders>
            <w:shd w:val="clear" w:color="auto" w:fill="auto"/>
            <w:vAlign w:val="center"/>
            <w:hideMark/>
          </w:tcPr>
          <w:p w14:paraId="0DBC5A90" w14:textId="77777777" w:rsidR="00800AAB" w:rsidRPr="00003F1C" w:rsidRDefault="00800AAB" w:rsidP="00D74315">
            <w:pPr>
              <w:pStyle w:val="TAC"/>
              <w:rPr>
                <w:ins w:id="10096" w:author="Chensenliang" w:date="2025-02-13T10:19:00Z"/>
                <w:rFonts w:cs="Arial"/>
                <w:lang w:val="en-US" w:eastAsia="zh-CN"/>
              </w:rPr>
            </w:pPr>
            <w:ins w:id="10097" w:author="Chensenliang" w:date="2025-02-13T10:19:00Z">
              <w:r w:rsidRPr="00003F1C">
                <w:rPr>
                  <w:rFonts w:cs="Arial"/>
                  <w:lang w:val="en-US" w:eastAsia="zh-CN"/>
                </w:rPr>
                <w:t>1@146</w:t>
              </w:r>
            </w:ins>
          </w:p>
        </w:tc>
        <w:tc>
          <w:tcPr>
            <w:tcW w:w="707" w:type="dxa"/>
            <w:tcBorders>
              <w:top w:val="nil"/>
              <w:left w:val="nil"/>
              <w:bottom w:val="single" w:sz="4" w:space="0" w:color="auto"/>
              <w:right w:val="single" w:sz="4" w:space="0" w:color="auto"/>
            </w:tcBorders>
            <w:shd w:val="clear" w:color="auto" w:fill="auto"/>
            <w:vAlign w:val="center"/>
            <w:hideMark/>
          </w:tcPr>
          <w:p w14:paraId="0DEB0D46" w14:textId="77777777" w:rsidR="00800AAB" w:rsidRPr="00003F1C" w:rsidRDefault="00800AAB" w:rsidP="00D74315">
            <w:pPr>
              <w:pStyle w:val="TAC"/>
              <w:rPr>
                <w:ins w:id="10098" w:author="Chensenliang" w:date="2025-02-13T10:19:00Z"/>
                <w:rFonts w:cs="Arial"/>
                <w:lang w:val="en-US" w:eastAsia="zh-CN"/>
              </w:rPr>
            </w:pPr>
            <w:ins w:id="10099" w:author="Chensenliang" w:date="2025-02-13T10:19:00Z">
              <w:r w:rsidRPr="00003F1C">
                <w:rPr>
                  <w:rFonts w:cs="Arial"/>
                  <w:lang w:val="en-US" w:eastAsia="zh-CN"/>
                </w:rPr>
                <w:t>349</w:t>
              </w:r>
            </w:ins>
          </w:p>
        </w:tc>
        <w:tc>
          <w:tcPr>
            <w:tcW w:w="887" w:type="dxa"/>
            <w:tcBorders>
              <w:top w:val="nil"/>
              <w:left w:val="nil"/>
              <w:bottom w:val="single" w:sz="4" w:space="0" w:color="auto"/>
              <w:right w:val="single" w:sz="4" w:space="0" w:color="auto"/>
            </w:tcBorders>
            <w:shd w:val="clear" w:color="auto" w:fill="auto"/>
            <w:vAlign w:val="center"/>
            <w:hideMark/>
          </w:tcPr>
          <w:p w14:paraId="0D68EA6F" w14:textId="77777777" w:rsidR="00800AAB" w:rsidRPr="00003F1C" w:rsidRDefault="00800AAB" w:rsidP="00D74315">
            <w:pPr>
              <w:pStyle w:val="TAC"/>
              <w:rPr>
                <w:ins w:id="10100" w:author="Chensenliang" w:date="2025-02-13T10:19:00Z"/>
                <w:rFonts w:cs="Arial"/>
                <w:lang w:val="en-US" w:eastAsia="zh-CN"/>
              </w:rPr>
            </w:pPr>
            <w:ins w:id="1010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CF65A0D" w14:textId="77777777" w:rsidR="00800AAB" w:rsidRPr="00003F1C" w:rsidRDefault="00800AAB" w:rsidP="00D74315">
            <w:pPr>
              <w:pStyle w:val="TAC"/>
              <w:rPr>
                <w:ins w:id="10102" w:author="Chensenliang" w:date="2025-02-13T10:19:00Z"/>
                <w:rFonts w:cs="Arial"/>
                <w:lang w:val="en-US" w:eastAsia="zh-CN"/>
              </w:rPr>
            </w:pPr>
            <w:ins w:id="10103" w:author="Chensenliang" w:date="2025-02-13T10:19:00Z">
              <w:r w:rsidRPr="00003F1C">
                <w:rPr>
                  <w:rFonts w:cs="Arial"/>
                  <w:lang w:val="en-US" w:eastAsia="zh-CN"/>
                </w:rPr>
                <w:t>1@215</w:t>
              </w:r>
            </w:ins>
          </w:p>
        </w:tc>
      </w:tr>
      <w:tr w:rsidR="00800AAB" w:rsidRPr="00003F1C" w14:paraId="6D78840F" w14:textId="77777777" w:rsidTr="00063062">
        <w:trPr>
          <w:trHeight w:val="420"/>
          <w:ins w:id="1010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1453E8D" w14:textId="77777777" w:rsidR="00800AAB" w:rsidRPr="00003F1C" w:rsidRDefault="00800AAB" w:rsidP="00D74315">
            <w:pPr>
              <w:pStyle w:val="TAC"/>
              <w:rPr>
                <w:ins w:id="1010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87D80AF" w14:textId="77777777" w:rsidR="00800AAB" w:rsidRPr="00003F1C" w:rsidRDefault="00800AAB" w:rsidP="00D74315">
            <w:pPr>
              <w:pStyle w:val="TAC"/>
              <w:rPr>
                <w:ins w:id="1010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1BEB522" w14:textId="77777777" w:rsidR="00800AAB" w:rsidRPr="00003F1C" w:rsidRDefault="00800AAB" w:rsidP="00D74315">
            <w:pPr>
              <w:pStyle w:val="TAC"/>
              <w:rPr>
                <w:ins w:id="10107" w:author="Chensenliang" w:date="2025-02-13T10:19:00Z"/>
                <w:rFonts w:cs="Arial"/>
                <w:lang w:val="en-US" w:eastAsia="zh-CN"/>
              </w:rPr>
            </w:pPr>
            <w:ins w:id="10108" w:author="Chensenliang" w:date="2025-02-13T10:19:00Z">
              <w:r w:rsidRPr="00003F1C">
                <w:rPr>
                  <w:rFonts w:cs="Arial"/>
                  <w:lang w:val="en-US" w:eastAsia="zh-CN"/>
                </w:rPr>
                <w:t>40+25</w:t>
              </w:r>
            </w:ins>
          </w:p>
        </w:tc>
        <w:tc>
          <w:tcPr>
            <w:tcW w:w="567" w:type="dxa"/>
            <w:tcBorders>
              <w:top w:val="nil"/>
              <w:left w:val="nil"/>
              <w:bottom w:val="single" w:sz="4" w:space="0" w:color="auto"/>
              <w:right w:val="single" w:sz="4" w:space="0" w:color="auto"/>
            </w:tcBorders>
            <w:shd w:val="clear" w:color="auto" w:fill="auto"/>
            <w:vAlign w:val="center"/>
            <w:hideMark/>
          </w:tcPr>
          <w:p w14:paraId="7C37A0FB" w14:textId="77777777" w:rsidR="00800AAB" w:rsidRPr="00003F1C" w:rsidRDefault="00800AAB" w:rsidP="00D74315">
            <w:pPr>
              <w:pStyle w:val="TAC"/>
              <w:rPr>
                <w:ins w:id="10109" w:author="Chensenliang" w:date="2025-02-13T10:19:00Z"/>
                <w:rFonts w:cs="Arial"/>
                <w:lang w:val="en-US" w:eastAsia="zh-CN"/>
              </w:rPr>
            </w:pPr>
            <w:ins w:id="10110" w:author="Chensenliang" w:date="2025-02-13T10:19:00Z">
              <w:r w:rsidRPr="00003F1C">
                <w:rPr>
                  <w:rFonts w:cs="Arial"/>
                  <w:lang w:val="en-US" w:eastAsia="zh-CN"/>
                </w:rPr>
                <w:t>116</w:t>
              </w:r>
            </w:ins>
          </w:p>
        </w:tc>
        <w:tc>
          <w:tcPr>
            <w:tcW w:w="992" w:type="dxa"/>
            <w:tcBorders>
              <w:top w:val="nil"/>
              <w:left w:val="nil"/>
              <w:bottom w:val="single" w:sz="4" w:space="0" w:color="auto"/>
              <w:right w:val="single" w:sz="4" w:space="0" w:color="auto"/>
            </w:tcBorders>
            <w:shd w:val="clear" w:color="auto" w:fill="auto"/>
            <w:vAlign w:val="center"/>
            <w:hideMark/>
          </w:tcPr>
          <w:p w14:paraId="7D27AFE5" w14:textId="77777777" w:rsidR="00800AAB" w:rsidRPr="00003F1C" w:rsidRDefault="00800AAB" w:rsidP="00D74315">
            <w:pPr>
              <w:pStyle w:val="TAC"/>
              <w:rPr>
                <w:ins w:id="10111" w:author="Chensenliang" w:date="2025-02-13T10:19:00Z"/>
                <w:rFonts w:cs="Arial"/>
                <w:lang w:val="en-US" w:eastAsia="zh-CN"/>
              </w:rPr>
            </w:pPr>
            <w:ins w:id="10112" w:author="Chensenliang" w:date="2025-02-13T10:19:00Z">
              <w:r w:rsidRPr="00003F1C">
                <w:rPr>
                  <w:rFonts w:cs="Arial"/>
                  <w:lang w:val="en-US" w:eastAsia="zh-CN"/>
                </w:rPr>
                <w:t>1@117</w:t>
              </w:r>
            </w:ins>
          </w:p>
        </w:tc>
        <w:tc>
          <w:tcPr>
            <w:tcW w:w="851" w:type="dxa"/>
            <w:tcBorders>
              <w:top w:val="nil"/>
              <w:left w:val="nil"/>
              <w:bottom w:val="single" w:sz="4" w:space="0" w:color="auto"/>
              <w:right w:val="single" w:sz="4" w:space="0" w:color="auto"/>
            </w:tcBorders>
            <w:shd w:val="clear" w:color="auto" w:fill="auto"/>
            <w:vAlign w:val="center"/>
            <w:hideMark/>
          </w:tcPr>
          <w:p w14:paraId="7693E7FD" w14:textId="77777777" w:rsidR="00800AAB" w:rsidRPr="00003F1C" w:rsidRDefault="00800AAB" w:rsidP="00D74315">
            <w:pPr>
              <w:pStyle w:val="TAC"/>
              <w:rPr>
                <w:ins w:id="10113" w:author="Chensenliang" w:date="2025-02-13T10:19:00Z"/>
                <w:rFonts w:cs="Arial"/>
                <w:lang w:val="en-US" w:eastAsia="zh-CN"/>
              </w:rPr>
            </w:pPr>
            <w:ins w:id="10114" w:author="Chensenliang" w:date="2025-02-13T10:19:00Z">
              <w:r w:rsidRPr="00003F1C">
                <w:rPr>
                  <w:rFonts w:cs="Arial"/>
                  <w:lang w:val="en-US" w:eastAsia="zh-CN"/>
                </w:rPr>
                <w:t>1@16</w:t>
              </w:r>
            </w:ins>
          </w:p>
        </w:tc>
        <w:tc>
          <w:tcPr>
            <w:tcW w:w="567" w:type="dxa"/>
            <w:tcBorders>
              <w:top w:val="nil"/>
              <w:left w:val="nil"/>
              <w:bottom w:val="single" w:sz="4" w:space="0" w:color="auto"/>
              <w:right w:val="single" w:sz="4" w:space="0" w:color="auto"/>
            </w:tcBorders>
            <w:shd w:val="clear" w:color="auto" w:fill="auto"/>
            <w:vAlign w:val="center"/>
            <w:hideMark/>
          </w:tcPr>
          <w:p w14:paraId="2337C23C" w14:textId="77777777" w:rsidR="00800AAB" w:rsidRPr="00003F1C" w:rsidRDefault="00800AAB" w:rsidP="00D74315">
            <w:pPr>
              <w:pStyle w:val="TAC"/>
              <w:rPr>
                <w:ins w:id="10115" w:author="Chensenliang" w:date="2025-02-13T10:19:00Z"/>
                <w:rFonts w:cs="Arial"/>
                <w:lang w:val="en-US" w:eastAsia="zh-CN"/>
              </w:rPr>
            </w:pPr>
            <w:ins w:id="10116" w:author="Chensenliang" w:date="2025-02-13T10:19:00Z">
              <w:r w:rsidRPr="00003F1C">
                <w:rPr>
                  <w:rFonts w:cs="Arial"/>
                  <w:lang w:val="en-US" w:eastAsia="zh-CN"/>
                </w:rPr>
                <w:t>212</w:t>
              </w:r>
            </w:ins>
          </w:p>
        </w:tc>
        <w:tc>
          <w:tcPr>
            <w:tcW w:w="753" w:type="dxa"/>
            <w:tcBorders>
              <w:top w:val="nil"/>
              <w:left w:val="nil"/>
              <w:bottom w:val="single" w:sz="4" w:space="0" w:color="auto"/>
              <w:right w:val="single" w:sz="4" w:space="0" w:color="auto"/>
            </w:tcBorders>
            <w:shd w:val="clear" w:color="auto" w:fill="auto"/>
            <w:vAlign w:val="center"/>
            <w:hideMark/>
          </w:tcPr>
          <w:p w14:paraId="2D232BE0" w14:textId="77777777" w:rsidR="00800AAB" w:rsidRPr="00003F1C" w:rsidRDefault="00800AAB" w:rsidP="00D74315">
            <w:pPr>
              <w:pStyle w:val="TAC"/>
              <w:rPr>
                <w:ins w:id="10117" w:author="Chensenliang" w:date="2025-02-13T10:19:00Z"/>
                <w:rFonts w:cs="Arial"/>
                <w:lang w:val="en-US" w:eastAsia="zh-CN"/>
              </w:rPr>
            </w:pPr>
            <w:ins w:id="10118" w:author="Chensenliang" w:date="2025-02-13T10:19:00Z">
              <w:r w:rsidRPr="00003F1C">
                <w:rPr>
                  <w:rFonts w:cs="Arial"/>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3956ED11" w14:textId="77777777" w:rsidR="00800AAB" w:rsidRPr="00003F1C" w:rsidRDefault="00800AAB" w:rsidP="00D74315">
            <w:pPr>
              <w:pStyle w:val="TAC"/>
              <w:rPr>
                <w:ins w:id="10119" w:author="Chensenliang" w:date="2025-02-13T10:19:00Z"/>
                <w:rFonts w:cs="Arial"/>
                <w:lang w:val="en-US" w:eastAsia="zh-CN"/>
              </w:rPr>
            </w:pPr>
            <w:ins w:id="10120" w:author="Chensenliang" w:date="2025-02-13T10:19:00Z">
              <w:r w:rsidRPr="00003F1C">
                <w:rPr>
                  <w:rFonts w:cs="Arial"/>
                  <w:lang w:val="en-US" w:eastAsia="zh-CN"/>
                </w:rPr>
                <w:t>1@64</w:t>
              </w:r>
            </w:ins>
          </w:p>
        </w:tc>
        <w:tc>
          <w:tcPr>
            <w:tcW w:w="707" w:type="dxa"/>
            <w:tcBorders>
              <w:top w:val="nil"/>
              <w:left w:val="nil"/>
              <w:bottom w:val="single" w:sz="4" w:space="0" w:color="auto"/>
              <w:right w:val="single" w:sz="4" w:space="0" w:color="auto"/>
            </w:tcBorders>
            <w:shd w:val="clear" w:color="auto" w:fill="auto"/>
            <w:vAlign w:val="center"/>
            <w:hideMark/>
          </w:tcPr>
          <w:p w14:paraId="56D183F6" w14:textId="77777777" w:rsidR="00800AAB" w:rsidRPr="00003F1C" w:rsidRDefault="00800AAB" w:rsidP="00D74315">
            <w:pPr>
              <w:pStyle w:val="TAC"/>
              <w:rPr>
                <w:ins w:id="10121" w:author="Chensenliang" w:date="2025-02-13T10:19:00Z"/>
                <w:rFonts w:cs="Arial"/>
                <w:lang w:val="en-US" w:eastAsia="zh-CN"/>
              </w:rPr>
            </w:pPr>
            <w:ins w:id="10122" w:author="Chensenliang" w:date="2025-02-13T10:19:00Z">
              <w:r w:rsidRPr="00003F1C">
                <w:rPr>
                  <w:rFonts w:cs="Arial"/>
                  <w:lang w:val="en-US" w:eastAsia="zh-CN"/>
                </w:rPr>
                <w:t>349</w:t>
              </w:r>
            </w:ins>
          </w:p>
        </w:tc>
        <w:tc>
          <w:tcPr>
            <w:tcW w:w="887" w:type="dxa"/>
            <w:tcBorders>
              <w:top w:val="nil"/>
              <w:left w:val="nil"/>
              <w:bottom w:val="single" w:sz="4" w:space="0" w:color="auto"/>
              <w:right w:val="single" w:sz="4" w:space="0" w:color="auto"/>
            </w:tcBorders>
            <w:shd w:val="clear" w:color="auto" w:fill="auto"/>
            <w:vAlign w:val="center"/>
            <w:hideMark/>
          </w:tcPr>
          <w:p w14:paraId="3EC04597" w14:textId="77777777" w:rsidR="00800AAB" w:rsidRPr="00003F1C" w:rsidRDefault="00800AAB" w:rsidP="00D74315">
            <w:pPr>
              <w:pStyle w:val="TAC"/>
              <w:rPr>
                <w:ins w:id="10123" w:author="Chensenliang" w:date="2025-02-13T10:19:00Z"/>
                <w:rFonts w:cs="Arial"/>
                <w:lang w:val="en-US" w:eastAsia="zh-CN"/>
              </w:rPr>
            </w:pPr>
            <w:ins w:id="1012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13A87CC" w14:textId="77777777" w:rsidR="00800AAB" w:rsidRPr="00003F1C" w:rsidRDefault="00800AAB" w:rsidP="00D74315">
            <w:pPr>
              <w:pStyle w:val="TAC"/>
              <w:rPr>
                <w:ins w:id="10125" w:author="Chensenliang" w:date="2025-02-13T10:19:00Z"/>
                <w:rFonts w:cs="Arial"/>
                <w:lang w:val="en-US" w:eastAsia="zh-CN"/>
              </w:rPr>
            </w:pPr>
            <w:ins w:id="10126" w:author="Chensenliang" w:date="2025-02-13T10:19:00Z">
              <w:r w:rsidRPr="00003F1C">
                <w:rPr>
                  <w:rFonts w:cs="Arial"/>
                  <w:lang w:val="en-US" w:eastAsia="zh-CN"/>
                </w:rPr>
                <w:t>1@132</w:t>
              </w:r>
            </w:ins>
          </w:p>
        </w:tc>
      </w:tr>
      <w:tr w:rsidR="00800AAB" w:rsidRPr="00003F1C" w14:paraId="7B6A27A0" w14:textId="77777777" w:rsidTr="00063062">
        <w:trPr>
          <w:trHeight w:val="420"/>
          <w:ins w:id="1012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36F2378" w14:textId="77777777" w:rsidR="00800AAB" w:rsidRPr="00003F1C" w:rsidRDefault="00800AAB" w:rsidP="00D74315">
            <w:pPr>
              <w:pStyle w:val="TAC"/>
              <w:rPr>
                <w:ins w:id="1012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9B07B5A" w14:textId="77777777" w:rsidR="00800AAB" w:rsidRPr="00003F1C" w:rsidRDefault="00800AAB" w:rsidP="00D74315">
            <w:pPr>
              <w:pStyle w:val="TAC"/>
              <w:rPr>
                <w:ins w:id="1012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278ED7C" w14:textId="77777777" w:rsidR="00800AAB" w:rsidRPr="00003F1C" w:rsidRDefault="00800AAB" w:rsidP="00D74315">
            <w:pPr>
              <w:pStyle w:val="TAC"/>
              <w:rPr>
                <w:ins w:id="10130" w:author="Chensenliang" w:date="2025-02-13T10:19:00Z"/>
                <w:rFonts w:cs="Arial"/>
                <w:lang w:val="en-US" w:eastAsia="zh-CN"/>
              </w:rPr>
            </w:pPr>
            <w:ins w:id="10131" w:author="Chensenliang" w:date="2025-02-13T10:19:00Z">
              <w:r w:rsidRPr="00003F1C">
                <w:rPr>
                  <w:rFonts w:cs="Arial"/>
                  <w:lang w:val="en-US" w:eastAsia="zh-CN"/>
                </w:rPr>
                <w:t>50+15</w:t>
              </w:r>
            </w:ins>
          </w:p>
        </w:tc>
        <w:tc>
          <w:tcPr>
            <w:tcW w:w="567" w:type="dxa"/>
            <w:tcBorders>
              <w:top w:val="nil"/>
              <w:left w:val="nil"/>
              <w:bottom w:val="single" w:sz="4" w:space="0" w:color="auto"/>
              <w:right w:val="single" w:sz="4" w:space="0" w:color="auto"/>
            </w:tcBorders>
            <w:shd w:val="clear" w:color="auto" w:fill="auto"/>
            <w:vAlign w:val="center"/>
            <w:hideMark/>
          </w:tcPr>
          <w:p w14:paraId="143B73F5" w14:textId="77777777" w:rsidR="00800AAB" w:rsidRPr="00003F1C" w:rsidRDefault="00800AAB" w:rsidP="00D74315">
            <w:pPr>
              <w:pStyle w:val="TAC"/>
              <w:rPr>
                <w:ins w:id="10132" w:author="Chensenliang" w:date="2025-02-13T10:19:00Z"/>
                <w:rFonts w:cs="Arial"/>
                <w:lang w:val="en-US" w:eastAsia="zh-CN"/>
              </w:rPr>
            </w:pPr>
            <w:ins w:id="10133" w:author="Chensenliang" w:date="2025-02-13T10:19:00Z">
              <w:r w:rsidRPr="00003F1C">
                <w:rPr>
                  <w:rFonts w:cs="Arial"/>
                  <w:lang w:val="en-US" w:eastAsia="zh-CN"/>
                </w:rPr>
                <w:t>80</w:t>
              </w:r>
            </w:ins>
          </w:p>
        </w:tc>
        <w:tc>
          <w:tcPr>
            <w:tcW w:w="992" w:type="dxa"/>
            <w:tcBorders>
              <w:top w:val="nil"/>
              <w:left w:val="nil"/>
              <w:bottom w:val="single" w:sz="4" w:space="0" w:color="auto"/>
              <w:right w:val="single" w:sz="4" w:space="0" w:color="auto"/>
            </w:tcBorders>
            <w:shd w:val="clear" w:color="auto" w:fill="auto"/>
            <w:vAlign w:val="center"/>
            <w:hideMark/>
          </w:tcPr>
          <w:p w14:paraId="47DC438A" w14:textId="77777777" w:rsidR="00800AAB" w:rsidRPr="00003F1C" w:rsidRDefault="00800AAB" w:rsidP="00D74315">
            <w:pPr>
              <w:pStyle w:val="TAC"/>
              <w:rPr>
                <w:ins w:id="10134" w:author="Chensenliang" w:date="2025-02-13T10:19:00Z"/>
                <w:rFonts w:cs="Arial"/>
                <w:lang w:val="en-US" w:eastAsia="zh-CN"/>
              </w:rPr>
            </w:pPr>
            <w:ins w:id="10135" w:author="Chensenliang" w:date="2025-02-13T10:19:00Z">
              <w:r w:rsidRPr="00003F1C">
                <w:rPr>
                  <w:rFonts w:cs="Arial"/>
                  <w:lang w:val="en-US" w:eastAsia="zh-CN"/>
                </w:rPr>
                <w:t>1@191</w:t>
              </w:r>
            </w:ins>
          </w:p>
        </w:tc>
        <w:tc>
          <w:tcPr>
            <w:tcW w:w="851" w:type="dxa"/>
            <w:tcBorders>
              <w:top w:val="nil"/>
              <w:left w:val="nil"/>
              <w:bottom w:val="single" w:sz="4" w:space="0" w:color="auto"/>
              <w:right w:val="single" w:sz="4" w:space="0" w:color="auto"/>
            </w:tcBorders>
            <w:shd w:val="clear" w:color="auto" w:fill="auto"/>
            <w:vAlign w:val="center"/>
            <w:hideMark/>
          </w:tcPr>
          <w:p w14:paraId="6817CE30" w14:textId="77777777" w:rsidR="00800AAB" w:rsidRPr="00003F1C" w:rsidRDefault="00800AAB" w:rsidP="00D74315">
            <w:pPr>
              <w:pStyle w:val="TAC"/>
              <w:rPr>
                <w:ins w:id="10136" w:author="Chensenliang" w:date="2025-02-13T10:19:00Z"/>
                <w:rFonts w:cs="Arial"/>
                <w:lang w:val="en-US" w:eastAsia="zh-CN"/>
              </w:rPr>
            </w:pPr>
            <w:ins w:id="1013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44DE518" w14:textId="77777777" w:rsidR="00800AAB" w:rsidRPr="00003F1C" w:rsidRDefault="00800AAB" w:rsidP="00D74315">
            <w:pPr>
              <w:pStyle w:val="TAC"/>
              <w:rPr>
                <w:ins w:id="10138" w:author="Chensenliang" w:date="2025-02-13T10:19:00Z"/>
                <w:rFonts w:cs="Arial"/>
                <w:lang w:val="en-US" w:eastAsia="zh-CN"/>
              </w:rPr>
            </w:pPr>
            <w:ins w:id="10139" w:author="Chensenliang" w:date="2025-02-13T10:19:00Z">
              <w:r w:rsidRPr="00003F1C">
                <w:rPr>
                  <w:rFonts w:cs="Arial"/>
                  <w:lang w:val="en-US" w:eastAsia="zh-CN"/>
                </w:rPr>
                <w:t>213</w:t>
              </w:r>
            </w:ins>
          </w:p>
        </w:tc>
        <w:tc>
          <w:tcPr>
            <w:tcW w:w="753" w:type="dxa"/>
            <w:tcBorders>
              <w:top w:val="nil"/>
              <w:left w:val="nil"/>
              <w:bottom w:val="single" w:sz="4" w:space="0" w:color="auto"/>
              <w:right w:val="single" w:sz="4" w:space="0" w:color="auto"/>
            </w:tcBorders>
            <w:shd w:val="clear" w:color="auto" w:fill="auto"/>
            <w:vAlign w:val="center"/>
            <w:hideMark/>
          </w:tcPr>
          <w:p w14:paraId="6B5ACBDE" w14:textId="77777777" w:rsidR="00800AAB" w:rsidRPr="00003F1C" w:rsidRDefault="00800AAB" w:rsidP="00D74315">
            <w:pPr>
              <w:pStyle w:val="TAC"/>
              <w:rPr>
                <w:ins w:id="10140" w:author="Chensenliang" w:date="2025-02-13T10:19:00Z"/>
                <w:rFonts w:cs="Arial"/>
                <w:lang w:val="en-US" w:eastAsia="zh-CN"/>
              </w:rPr>
            </w:pPr>
            <w:ins w:id="10141" w:author="Chensenliang" w:date="2025-02-13T10:19:00Z">
              <w:r w:rsidRPr="00003F1C">
                <w:rPr>
                  <w:rFonts w:cs="Arial"/>
                  <w:lang w:val="en-US" w:eastAsia="zh-CN"/>
                </w:rPr>
                <w:t>1@68</w:t>
              </w:r>
            </w:ins>
          </w:p>
        </w:tc>
        <w:tc>
          <w:tcPr>
            <w:tcW w:w="950" w:type="dxa"/>
            <w:tcBorders>
              <w:top w:val="nil"/>
              <w:left w:val="nil"/>
              <w:bottom w:val="single" w:sz="4" w:space="0" w:color="auto"/>
              <w:right w:val="single" w:sz="4" w:space="0" w:color="auto"/>
            </w:tcBorders>
            <w:shd w:val="clear" w:color="auto" w:fill="auto"/>
            <w:vAlign w:val="center"/>
            <w:hideMark/>
          </w:tcPr>
          <w:p w14:paraId="154BF11F" w14:textId="77777777" w:rsidR="00800AAB" w:rsidRPr="00003F1C" w:rsidRDefault="00800AAB" w:rsidP="00D74315">
            <w:pPr>
              <w:pStyle w:val="TAC"/>
              <w:rPr>
                <w:ins w:id="10142" w:author="Chensenliang" w:date="2025-02-13T10:19:00Z"/>
                <w:rFonts w:cs="Arial"/>
                <w:lang w:val="en-US" w:eastAsia="zh-CN"/>
              </w:rPr>
            </w:pPr>
            <w:ins w:id="10143" w:author="Chensenliang" w:date="2025-02-13T10:19:00Z">
              <w:r w:rsidRPr="00003F1C">
                <w:rPr>
                  <w:rFonts w:cs="Arial"/>
                  <w:lang w:val="en-US" w:eastAsia="zh-CN"/>
                </w:rPr>
                <w:t>1@10</w:t>
              </w:r>
            </w:ins>
          </w:p>
        </w:tc>
        <w:tc>
          <w:tcPr>
            <w:tcW w:w="707" w:type="dxa"/>
            <w:tcBorders>
              <w:top w:val="nil"/>
              <w:left w:val="nil"/>
              <w:bottom w:val="single" w:sz="4" w:space="0" w:color="auto"/>
              <w:right w:val="single" w:sz="4" w:space="0" w:color="auto"/>
            </w:tcBorders>
            <w:shd w:val="clear" w:color="auto" w:fill="auto"/>
            <w:vAlign w:val="center"/>
            <w:hideMark/>
          </w:tcPr>
          <w:p w14:paraId="1D6DF447" w14:textId="77777777" w:rsidR="00800AAB" w:rsidRPr="00003F1C" w:rsidRDefault="00800AAB" w:rsidP="00D74315">
            <w:pPr>
              <w:pStyle w:val="TAC"/>
              <w:rPr>
                <w:ins w:id="10144" w:author="Chensenliang" w:date="2025-02-13T10:19:00Z"/>
                <w:rFonts w:cs="Arial"/>
                <w:lang w:val="en-US" w:eastAsia="zh-CN"/>
              </w:rPr>
            </w:pPr>
            <w:ins w:id="10145" w:author="Chensenliang" w:date="2025-02-13T10:19:00Z">
              <w:r w:rsidRPr="00003F1C">
                <w:rPr>
                  <w:rFonts w:cs="Arial"/>
                  <w:lang w:val="en-US" w:eastAsia="zh-CN"/>
                </w:rPr>
                <w:t>349</w:t>
              </w:r>
            </w:ins>
          </w:p>
        </w:tc>
        <w:tc>
          <w:tcPr>
            <w:tcW w:w="887" w:type="dxa"/>
            <w:tcBorders>
              <w:top w:val="nil"/>
              <w:left w:val="nil"/>
              <w:bottom w:val="single" w:sz="4" w:space="0" w:color="auto"/>
              <w:right w:val="single" w:sz="4" w:space="0" w:color="auto"/>
            </w:tcBorders>
            <w:shd w:val="clear" w:color="auto" w:fill="auto"/>
            <w:vAlign w:val="center"/>
            <w:hideMark/>
          </w:tcPr>
          <w:p w14:paraId="1E40FC3F" w14:textId="77777777" w:rsidR="00800AAB" w:rsidRPr="00003F1C" w:rsidRDefault="00800AAB" w:rsidP="00D74315">
            <w:pPr>
              <w:pStyle w:val="TAC"/>
              <w:rPr>
                <w:ins w:id="10146" w:author="Chensenliang" w:date="2025-02-13T10:19:00Z"/>
                <w:rFonts w:cs="Arial"/>
                <w:lang w:val="en-US" w:eastAsia="zh-CN"/>
              </w:rPr>
            </w:pPr>
            <w:ins w:id="1014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E19B60F" w14:textId="77777777" w:rsidR="00800AAB" w:rsidRPr="00003F1C" w:rsidRDefault="00800AAB" w:rsidP="00D74315">
            <w:pPr>
              <w:pStyle w:val="TAC"/>
              <w:rPr>
                <w:ins w:id="10148" w:author="Chensenliang" w:date="2025-02-13T10:19:00Z"/>
                <w:rFonts w:cs="Arial"/>
                <w:lang w:val="en-US" w:eastAsia="zh-CN"/>
              </w:rPr>
            </w:pPr>
            <w:ins w:id="10149" w:author="Chensenliang" w:date="2025-02-13T10:19:00Z">
              <w:r w:rsidRPr="00003F1C">
                <w:rPr>
                  <w:rFonts w:cs="Arial"/>
                  <w:lang w:val="en-US" w:eastAsia="zh-CN"/>
                </w:rPr>
                <w:t>1@78</w:t>
              </w:r>
            </w:ins>
          </w:p>
        </w:tc>
      </w:tr>
      <w:tr w:rsidR="00800AAB" w:rsidRPr="00003F1C" w14:paraId="54D5884D" w14:textId="77777777" w:rsidTr="00063062">
        <w:trPr>
          <w:trHeight w:val="420"/>
          <w:ins w:id="1015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27F1E96" w14:textId="77777777" w:rsidR="00800AAB" w:rsidRPr="00003F1C" w:rsidRDefault="00800AAB" w:rsidP="00D74315">
            <w:pPr>
              <w:pStyle w:val="TAC"/>
              <w:rPr>
                <w:ins w:id="10151"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1C524E7" w14:textId="77777777" w:rsidR="00800AAB" w:rsidRPr="00003F1C" w:rsidRDefault="00800AAB" w:rsidP="00D74315">
            <w:pPr>
              <w:pStyle w:val="TAC"/>
              <w:rPr>
                <w:ins w:id="10152" w:author="Chensenliang" w:date="2025-02-13T10:19:00Z"/>
                <w:rFonts w:cs="Arial"/>
                <w:lang w:val="en-US" w:eastAsia="zh-CN"/>
              </w:rPr>
            </w:pPr>
            <w:ins w:id="1015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325858A" w14:textId="77777777" w:rsidR="00800AAB" w:rsidRPr="00003F1C" w:rsidRDefault="00800AAB" w:rsidP="00D74315">
            <w:pPr>
              <w:pStyle w:val="TAC"/>
              <w:rPr>
                <w:ins w:id="10154" w:author="Chensenliang" w:date="2025-02-13T10:19:00Z"/>
                <w:rFonts w:cs="Arial"/>
                <w:lang w:val="en-US" w:eastAsia="zh-CN"/>
              </w:rPr>
            </w:pPr>
            <w:ins w:id="10155" w:author="Chensenliang" w:date="2025-02-13T10:19:00Z">
              <w:r w:rsidRPr="00003F1C">
                <w:rPr>
                  <w:rFonts w:cs="Arial"/>
                  <w:lang w:val="en-US" w:eastAsia="zh-CN"/>
                </w:rPr>
                <w:t>15+50</w:t>
              </w:r>
            </w:ins>
          </w:p>
        </w:tc>
        <w:tc>
          <w:tcPr>
            <w:tcW w:w="567" w:type="dxa"/>
            <w:tcBorders>
              <w:top w:val="nil"/>
              <w:left w:val="nil"/>
              <w:bottom w:val="single" w:sz="4" w:space="0" w:color="auto"/>
              <w:right w:val="single" w:sz="4" w:space="0" w:color="auto"/>
            </w:tcBorders>
            <w:shd w:val="clear" w:color="auto" w:fill="auto"/>
            <w:vAlign w:val="center"/>
            <w:hideMark/>
          </w:tcPr>
          <w:p w14:paraId="2180CDE2" w14:textId="77777777" w:rsidR="00800AAB" w:rsidRPr="00003F1C" w:rsidRDefault="00800AAB" w:rsidP="00D74315">
            <w:pPr>
              <w:pStyle w:val="TAC"/>
              <w:rPr>
                <w:ins w:id="10156" w:author="Chensenliang" w:date="2025-02-13T10:19:00Z"/>
                <w:rFonts w:cs="Arial"/>
                <w:lang w:val="en-US" w:eastAsia="zh-CN"/>
              </w:rPr>
            </w:pPr>
            <w:ins w:id="10157"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65672D44" w14:textId="77777777" w:rsidR="00800AAB" w:rsidRPr="00003F1C" w:rsidRDefault="00800AAB" w:rsidP="00D74315">
            <w:pPr>
              <w:pStyle w:val="TAC"/>
              <w:rPr>
                <w:ins w:id="10158" w:author="Chensenliang" w:date="2025-02-13T10:19:00Z"/>
                <w:rFonts w:cs="Arial"/>
                <w:lang w:val="en-US" w:eastAsia="zh-CN"/>
              </w:rPr>
            </w:pPr>
            <w:ins w:id="10159" w:author="Chensenliang" w:date="2025-02-13T10:19:00Z">
              <w:r w:rsidRPr="00003F1C">
                <w:rPr>
                  <w:rFonts w:cs="Arial"/>
                  <w:lang w:val="en-US" w:eastAsia="zh-CN"/>
                </w:rPr>
                <w:t>1@37</w:t>
              </w:r>
            </w:ins>
          </w:p>
        </w:tc>
        <w:tc>
          <w:tcPr>
            <w:tcW w:w="851" w:type="dxa"/>
            <w:tcBorders>
              <w:top w:val="nil"/>
              <w:left w:val="nil"/>
              <w:bottom w:val="single" w:sz="4" w:space="0" w:color="auto"/>
              <w:right w:val="single" w:sz="4" w:space="0" w:color="auto"/>
            </w:tcBorders>
            <w:shd w:val="clear" w:color="auto" w:fill="auto"/>
            <w:vAlign w:val="center"/>
            <w:hideMark/>
          </w:tcPr>
          <w:p w14:paraId="4240858F" w14:textId="77777777" w:rsidR="00800AAB" w:rsidRPr="00003F1C" w:rsidRDefault="00800AAB" w:rsidP="00D74315">
            <w:pPr>
              <w:pStyle w:val="TAC"/>
              <w:rPr>
                <w:ins w:id="10160" w:author="Chensenliang" w:date="2025-02-13T10:19:00Z"/>
                <w:rFonts w:cs="Arial"/>
                <w:lang w:val="en-US" w:eastAsia="zh-CN"/>
              </w:rPr>
            </w:pPr>
            <w:ins w:id="10161" w:author="Chensenliang" w:date="2025-02-13T10:19:00Z">
              <w:r w:rsidRPr="00003F1C">
                <w:rPr>
                  <w:rFonts w:cs="Arial"/>
                  <w:lang w:val="en-US" w:eastAsia="zh-CN"/>
                </w:rPr>
                <w:t>1@35</w:t>
              </w:r>
            </w:ins>
          </w:p>
        </w:tc>
        <w:tc>
          <w:tcPr>
            <w:tcW w:w="567" w:type="dxa"/>
            <w:tcBorders>
              <w:top w:val="nil"/>
              <w:left w:val="nil"/>
              <w:bottom w:val="single" w:sz="4" w:space="0" w:color="auto"/>
              <w:right w:val="single" w:sz="4" w:space="0" w:color="auto"/>
            </w:tcBorders>
            <w:shd w:val="clear" w:color="auto" w:fill="auto"/>
            <w:vAlign w:val="center"/>
            <w:hideMark/>
          </w:tcPr>
          <w:p w14:paraId="4050A274" w14:textId="77777777" w:rsidR="00800AAB" w:rsidRPr="00003F1C" w:rsidRDefault="00800AAB" w:rsidP="00D74315">
            <w:pPr>
              <w:pStyle w:val="TAC"/>
              <w:rPr>
                <w:ins w:id="10162" w:author="Chensenliang" w:date="2025-02-13T10:19:00Z"/>
                <w:rFonts w:cs="Arial"/>
                <w:lang w:val="en-US" w:eastAsia="zh-CN"/>
              </w:rPr>
            </w:pPr>
            <w:ins w:id="10163" w:author="Chensenliang" w:date="2025-02-13T10:19:00Z">
              <w:r w:rsidRPr="00003F1C">
                <w:rPr>
                  <w:rFonts w:cs="Arial"/>
                  <w:lang w:val="en-US" w:eastAsia="zh-CN"/>
                </w:rPr>
                <w:t>208</w:t>
              </w:r>
            </w:ins>
          </w:p>
        </w:tc>
        <w:tc>
          <w:tcPr>
            <w:tcW w:w="753" w:type="dxa"/>
            <w:tcBorders>
              <w:top w:val="nil"/>
              <w:left w:val="nil"/>
              <w:bottom w:val="single" w:sz="4" w:space="0" w:color="auto"/>
              <w:right w:val="single" w:sz="4" w:space="0" w:color="auto"/>
            </w:tcBorders>
            <w:shd w:val="clear" w:color="auto" w:fill="auto"/>
            <w:vAlign w:val="center"/>
            <w:hideMark/>
          </w:tcPr>
          <w:p w14:paraId="70751E5E" w14:textId="77777777" w:rsidR="00800AAB" w:rsidRPr="00003F1C" w:rsidRDefault="00800AAB" w:rsidP="00D74315">
            <w:pPr>
              <w:pStyle w:val="TAC"/>
              <w:rPr>
                <w:ins w:id="10164" w:author="Chensenliang" w:date="2025-02-13T10:19:00Z"/>
                <w:rFonts w:cs="Arial"/>
                <w:lang w:val="en-US" w:eastAsia="zh-CN"/>
              </w:rPr>
            </w:pPr>
            <w:ins w:id="10165" w:author="Chensenliang" w:date="2025-02-13T10:19:00Z">
              <w:r w:rsidRPr="00003F1C">
                <w:rPr>
                  <w:rFonts w:cs="Arial"/>
                  <w:lang w:val="en-US" w:eastAsia="zh-CN"/>
                </w:rPr>
                <w:t>1@32</w:t>
              </w:r>
            </w:ins>
          </w:p>
        </w:tc>
        <w:tc>
          <w:tcPr>
            <w:tcW w:w="950" w:type="dxa"/>
            <w:tcBorders>
              <w:top w:val="nil"/>
              <w:left w:val="nil"/>
              <w:bottom w:val="single" w:sz="4" w:space="0" w:color="auto"/>
              <w:right w:val="single" w:sz="4" w:space="0" w:color="auto"/>
            </w:tcBorders>
            <w:shd w:val="clear" w:color="auto" w:fill="auto"/>
            <w:vAlign w:val="center"/>
            <w:hideMark/>
          </w:tcPr>
          <w:p w14:paraId="581B015F" w14:textId="77777777" w:rsidR="00800AAB" w:rsidRPr="00003F1C" w:rsidRDefault="00800AAB" w:rsidP="00D74315">
            <w:pPr>
              <w:pStyle w:val="TAC"/>
              <w:rPr>
                <w:ins w:id="10166" w:author="Chensenliang" w:date="2025-02-13T10:19:00Z"/>
                <w:rFonts w:cs="Arial"/>
                <w:lang w:val="en-US" w:eastAsia="zh-CN"/>
              </w:rPr>
            </w:pPr>
            <w:ins w:id="10167" w:author="Chensenliang" w:date="2025-02-13T10:19:00Z">
              <w:r w:rsidRPr="00003F1C">
                <w:rPr>
                  <w:rFonts w:cs="Arial"/>
                  <w:lang w:val="en-US" w:eastAsia="zh-CN"/>
                </w:rPr>
                <w:t>1@97</w:t>
              </w:r>
            </w:ins>
          </w:p>
        </w:tc>
        <w:tc>
          <w:tcPr>
            <w:tcW w:w="707" w:type="dxa"/>
            <w:tcBorders>
              <w:top w:val="nil"/>
              <w:left w:val="nil"/>
              <w:bottom w:val="single" w:sz="4" w:space="0" w:color="auto"/>
              <w:right w:val="single" w:sz="4" w:space="0" w:color="auto"/>
            </w:tcBorders>
            <w:shd w:val="clear" w:color="auto" w:fill="auto"/>
            <w:vAlign w:val="center"/>
            <w:hideMark/>
          </w:tcPr>
          <w:p w14:paraId="1F1071DB" w14:textId="77777777" w:rsidR="00800AAB" w:rsidRPr="00003F1C" w:rsidRDefault="00800AAB" w:rsidP="00D74315">
            <w:pPr>
              <w:pStyle w:val="TAC"/>
              <w:rPr>
                <w:ins w:id="10168" w:author="Chensenliang" w:date="2025-02-13T10:19:00Z"/>
                <w:rFonts w:cs="Arial"/>
                <w:lang w:val="en-US" w:eastAsia="zh-CN"/>
              </w:rPr>
            </w:pPr>
            <w:ins w:id="10169" w:author="Chensenliang" w:date="2025-02-13T10:19:00Z">
              <w:r w:rsidRPr="00003F1C">
                <w:rPr>
                  <w:rFonts w:cs="Arial"/>
                  <w:lang w:val="en-US" w:eastAsia="zh-CN"/>
                </w:rPr>
                <w:t>342</w:t>
              </w:r>
            </w:ins>
          </w:p>
        </w:tc>
        <w:tc>
          <w:tcPr>
            <w:tcW w:w="887" w:type="dxa"/>
            <w:tcBorders>
              <w:top w:val="nil"/>
              <w:left w:val="nil"/>
              <w:bottom w:val="single" w:sz="4" w:space="0" w:color="auto"/>
              <w:right w:val="single" w:sz="4" w:space="0" w:color="auto"/>
            </w:tcBorders>
            <w:shd w:val="clear" w:color="auto" w:fill="auto"/>
            <w:vAlign w:val="center"/>
            <w:hideMark/>
          </w:tcPr>
          <w:p w14:paraId="54EC97F4" w14:textId="77777777" w:rsidR="00800AAB" w:rsidRPr="00003F1C" w:rsidRDefault="00800AAB" w:rsidP="00D74315">
            <w:pPr>
              <w:pStyle w:val="TAC"/>
              <w:rPr>
                <w:ins w:id="10170" w:author="Chensenliang" w:date="2025-02-13T10:19:00Z"/>
                <w:rFonts w:cs="Arial"/>
                <w:lang w:val="en-US" w:eastAsia="zh-CN"/>
              </w:rPr>
            </w:pPr>
            <w:ins w:id="1017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38E4ABA" w14:textId="77777777" w:rsidR="00800AAB" w:rsidRPr="00003F1C" w:rsidRDefault="00800AAB" w:rsidP="00D74315">
            <w:pPr>
              <w:pStyle w:val="TAC"/>
              <w:rPr>
                <w:ins w:id="10172" w:author="Chensenliang" w:date="2025-02-13T10:19:00Z"/>
                <w:rFonts w:cs="Arial"/>
                <w:lang w:val="en-US" w:eastAsia="zh-CN"/>
              </w:rPr>
            </w:pPr>
            <w:ins w:id="10173" w:author="Chensenliang" w:date="2025-02-13T10:19:00Z">
              <w:r w:rsidRPr="00003F1C">
                <w:rPr>
                  <w:rFonts w:cs="Arial"/>
                  <w:lang w:val="en-US" w:eastAsia="zh-CN"/>
                </w:rPr>
                <w:t>1@132</w:t>
              </w:r>
            </w:ins>
          </w:p>
        </w:tc>
      </w:tr>
      <w:tr w:rsidR="00800AAB" w:rsidRPr="00003F1C" w14:paraId="50CB6126" w14:textId="77777777" w:rsidTr="00063062">
        <w:trPr>
          <w:trHeight w:val="420"/>
          <w:ins w:id="1017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EDADDCC" w14:textId="77777777" w:rsidR="00800AAB" w:rsidRPr="00003F1C" w:rsidRDefault="00800AAB" w:rsidP="00D74315">
            <w:pPr>
              <w:pStyle w:val="TAC"/>
              <w:rPr>
                <w:ins w:id="1017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D7B9D32" w14:textId="77777777" w:rsidR="00800AAB" w:rsidRPr="00003F1C" w:rsidRDefault="00800AAB" w:rsidP="00D74315">
            <w:pPr>
              <w:pStyle w:val="TAC"/>
              <w:rPr>
                <w:ins w:id="1017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A4A68F3" w14:textId="77777777" w:rsidR="00800AAB" w:rsidRPr="00003F1C" w:rsidRDefault="00800AAB" w:rsidP="00D74315">
            <w:pPr>
              <w:pStyle w:val="TAC"/>
              <w:rPr>
                <w:ins w:id="10177" w:author="Chensenliang" w:date="2025-02-13T10:19:00Z"/>
                <w:rFonts w:cs="Arial"/>
                <w:lang w:val="en-US" w:eastAsia="zh-CN"/>
              </w:rPr>
            </w:pPr>
            <w:ins w:id="10178" w:author="Chensenliang" w:date="2025-02-13T10:19:00Z">
              <w:r w:rsidRPr="00003F1C">
                <w:rPr>
                  <w:rFonts w:cs="Arial"/>
                  <w:lang w:val="en-US" w:eastAsia="zh-CN"/>
                </w:rPr>
                <w:t>25+40</w:t>
              </w:r>
            </w:ins>
          </w:p>
        </w:tc>
        <w:tc>
          <w:tcPr>
            <w:tcW w:w="567" w:type="dxa"/>
            <w:tcBorders>
              <w:top w:val="nil"/>
              <w:left w:val="nil"/>
              <w:bottom w:val="single" w:sz="4" w:space="0" w:color="auto"/>
              <w:right w:val="single" w:sz="4" w:space="0" w:color="auto"/>
            </w:tcBorders>
            <w:shd w:val="clear" w:color="auto" w:fill="auto"/>
            <w:vAlign w:val="center"/>
            <w:hideMark/>
          </w:tcPr>
          <w:p w14:paraId="33A8E754" w14:textId="77777777" w:rsidR="00800AAB" w:rsidRPr="00003F1C" w:rsidRDefault="00800AAB" w:rsidP="00D74315">
            <w:pPr>
              <w:pStyle w:val="TAC"/>
              <w:rPr>
                <w:ins w:id="10179" w:author="Chensenliang" w:date="2025-02-13T10:19:00Z"/>
                <w:rFonts w:cs="Arial"/>
                <w:lang w:val="en-US" w:eastAsia="zh-CN"/>
              </w:rPr>
            </w:pPr>
            <w:ins w:id="10180" w:author="Chensenliang" w:date="2025-02-13T10:19:00Z">
              <w:r w:rsidRPr="00003F1C">
                <w:rPr>
                  <w:rFonts w:cs="Arial"/>
                  <w:lang w:val="en-US" w:eastAsia="zh-CN"/>
                </w:rPr>
                <w:t>112</w:t>
              </w:r>
            </w:ins>
          </w:p>
        </w:tc>
        <w:tc>
          <w:tcPr>
            <w:tcW w:w="992" w:type="dxa"/>
            <w:tcBorders>
              <w:top w:val="nil"/>
              <w:left w:val="nil"/>
              <w:bottom w:val="single" w:sz="4" w:space="0" w:color="auto"/>
              <w:right w:val="single" w:sz="4" w:space="0" w:color="auto"/>
            </w:tcBorders>
            <w:shd w:val="clear" w:color="auto" w:fill="auto"/>
            <w:vAlign w:val="center"/>
            <w:hideMark/>
          </w:tcPr>
          <w:p w14:paraId="71BF4C11" w14:textId="77777777" w:rsidR="00800AAB" w:rsidRPr="00003F1C" w:rsidRDefault="00800AAB" w:rsidP="00D74315">
            <w:pPr>
              <w:pStyle w:val="TAC"/>
              <w:rPr>
                <w:ins w:id="10181" w:author="Chensenliang" w:date="2025-02-13T10:19:00Z"/>
                <w:rFonts w:cs="Arial"/>
                <w:lang w:val="en-US" w:eastAsia="zh-CN"/>
              </w:rPr>
            </w:pPr>
            <w:ins w:id="10182" w:author="Chensenliang" w:date="2025-02-13T10:19:00Z">
              <w:r w:rsidRPr="00003F1C">
                <w:rPr>
                  <w:rFonts w:cs="Arial"/>
                  <w:lang w:val="en-US" w:eastAsia="zh-CN"/>
                </w:rPr>
                <w:t>1@57</w:t>
              </w:r>
            </w:ins>
          </w:p>
        </w:tc>
        <w:tc>
          <w:tcPr>
            <w:tcW w:w="851" w:type="dxa"/>
            <w:tcBorders>
              <w:top w:val="nil"/>
              <w:left w:val="nil"/>
              <w:bottom w:val="single" w:sz="4" w:space="0" w:color="auto"/>
              <w:right w:val="single" w:sz="4" w:space="0" w:color="auto"/>
            </w:tcBorders>
            <w:shd w:val="clear" w:color="auto" w:fill="auto"/>
            <w:vAlign w:val="center"/>
            <w:hideMark/>
          </w:tcPr>
          <w:p w14:paraId="52D61E1D" w14:textId="77777777" w:rsidR="00800AAB" w:rsidRPr="00003F1C" w:rsidRDefault="00800AAB" w:rsidP="00D74315">
            <w:pPr>
              <w:pStyle w:val="TAC"/>
              <w:rPr>
                <w:ins w:id="10183" w:author="Chensenliang" w:date="2025-02-13T10:19:00Z"/>
                <w:rFonts w:cs="Arial"/>
                <w:lang w:val="en-US" w:eastAsia="zh-CN"/>
              </w:rPr>
            </w:pPr>
            <w:ins w:id="10184" w:author="Chensenliang" w:date="2025-02-13T10:19:00Z">
              <w:r w:rsidRPr="00003F1C">
                <w:rPr>
                  <w:rFonts w:cs="Arial"/>
                  <w:lang w:val="en-US" w:eastAsia="zh-CN"/>
                </w:rPr>
                <w:t>1@47</w:t>
              </w:r>
            </w:ins>
          </w:p>
        </w:tc>
        <w:tc>
          <w:tcPr>
            <w:tcW w:w="567" w:type="dxa"/>
            <w:tcBorders>
              <w:top w:val="nil"/>
              <w:left w:val="nil"/>
              <w:bottom w:val="single" w:sz="4" w:space="0" w:color="auto"/>
              <w:right w:val="single" w:sz="4" w:space="0" w:color="auto"/>
            </w:tcBorders>
            <w:shd w:val="clear" w:color="auto" w:fill="auto"/>
            <w:vAlign w:val="center"/>
            <w:hideMark/>
          </w:tcPr>
          <w:p w14:paraId="7B4E14C6" w14:textId="77777777" w:rsidR="00800AAB" w:rsidRPr="00003F1C" w:rsidRDefault="00800AAB" w:rsidP="00D74315">
            <w:pPr>
              <w:pStyle w:val="TAC"/>
              <w:rPr>
                <w:ins w:id="10185" w:author="Chensenliang" w:date="2025-02-13T10:19:00Z"/>
                <w:rFonts w:cs="Arial"/>
                <w:lang w:val="en-US" w:eastAsia="zh-CN"/>
              </w:rPr>
            </w:pPr>
            <w:ins w:id="10186" w:author="Chensenliang" w:date="2025-02-13T10:19:00Z">
              <w:r w:rsidRPr="00003F1C">
                <w:rPr>
                  <w:rFonts w:cs="Arial"/>
                  <w:lang w:val="en-US" w:eastAsia="zh-CN"/>
                </w:rPr>
                <w:t>208</w:t>
              </w:r>
            </w:ins>
          </w:p>
        </w:tc>
        <w:tc>
          <w:tcPr>
            <w:tcW w:w="753" w:type="dxa"/>
            <w:tcBorders>
              <w:top w:val="nil"/>
              <w:left w:val="nil"/>
              <w:bottom w:val="single" w:sz="4" w:space="0" w:color="auto"/>
              <w:right w:val="single" w:sz="4" w:space="0" w:color="auto"/>
            </w:tcBorders>
            <w:shd w:val="clear" w:color="auto" w:fill="auto"/>
            <w:vAlign w:val="center"/>
            <w:hideMark/>
          </w:tcPr>
          <w:p w14:paraId="7D7FF2C0" w14:textId="77777777" w:rsidR="00800AAB" w:rsidRPr="00003F1C" w:rsidRDefault="00800AAB" w:rsidP="00D74315">
            <w:pPr>
              <w:pStyle w:val="TAC"/>
              <w:rPr>
                <w:ins w:id="10187" w:author="Chensenliang" w:date="2025-02-13T10:19:00Z"/>
                <w:rFonts w:cs="Arial"/>
                <w:lang w:val="en-US" w:eastAsia="zh-CN"/>
              </w:rPr>
            </w:pPr>
            <w:ins w:id="10188" w:author="Chensenliang" w:date="2025-02-13T10:19:00Z">
              <w:r w:rsidRPr="00003F1C">
                <w:rPr>
                  <w:rFonts w:cs="Arial"/>
                  <w:lang w:val="en-US" w:eastAsia="zh-CN"/>
                </w:rPr>
                <w:t>1@33</w:t>
              </w:r>
            </w:ins>
          </w:p>
        </w:tc>
        <w:tc>
          <w:tcPr>
            <w:tcW w:w="950" w:type="dxa"/>
            <w:tcBorders>
              <w:top w:val="nil"/>
              <w:left w:val="nil"/>
              <w:bottom w:val="single" w:sz="4" w:space="0" w:color="auto"/>
              <w:right w:val="single" w:sz="4" w:space="0" w:color="auto"/>
            </w:tcBorders>
            <w:shd w:val="clear" w:color="auto" w:fill="auto"/>
            <w:vAlign w:val="center"/>
            <w:hideMark/>
          </w:tcPr>
          <w:p w14:paraId="3090B5A6" w14:textId="77777777" w:rsidR="00800AAB" w:rsidRPr="00003F1C" w:rsidRDefault="00800AAB" w:rsidP="00D74315">
            <w:pPr>
              <w:pStyle w:val="TAC"/>
              <w:rPr>
                <w:ins w:id="10189" w:author="Chensenliang" w:date="2025-02-13T10:19:00Z"/>
                <w:rFonts w:cs="Arial"/>
                <w:lang w:val="en-US" w:eastAsia="zh-CN"/>
              </w:rPr>
            </w:pPr>
            <w:ins w:id="10190" w:author="Chensenliang" w:date="2025-02-13T10:19:00Z">
              <w:r w:rsidRPr="00003F1C">
                <w:rPr>
                  <w:rFonts w:cs="Arial"/>
                  <w:lang w:val="en-US" w:eastAsia="zh-CN"/>
                </w:rPr>
                <w:t>1@71</w:t>
              </w:r>
            </w:ins>
          </w:p>
        </w:tc>
        <w:tc>
          <w:tcPr>
            <w:tcW w:w="707" w:type="dxa"/>
            <w:tcBorders>
              <w:top w:val="nil"/>
              <w:left w:val="nil"/>
              <w:bottom w:val="single" w:sz="4" w:space="0" w:color="auto"/>
              <w:right w:val="single" w:sz="4" w:space="0" w:color="auto"/>
            </w:tcBorders>
            <w:shd w:val="clear" w:color="auto" w:fill="auto"/>
            <w:vAlign w:val="center"/>
            <w:hideMark/>
          </w:tcPr>
          <w:p w14:paraId="3A956B8F" w14:textId="77777777" w:rsidR="00800AAB" w:rsidRPr="00003F1C" w:rsidRDefault="00800AAB" w:rsidP="00D74315">
            <w:pPr>
              <w:pStyle w:val="TAC"/>
              <w:rPr>
                <w:ins w:id="10191" w:author="Chensenliang" w:date="2025-02-13T10:19:00Z"/>
                <w:rFonts w:cs="Arial"/>
                <w:lang w:val="en-US" w:eastAsia="zh-CN"/>
              </w:rPr>
            </w:pPr>
            <w:ins w:id="10192" w:author="Chensenliang" w:date="2025-02-13T10:19:00Z">
              <w:r w:rsidRPr="00003F1C">
                <w:rPr>
                  <w:rFonts w:cs="Arial"/>
                  <w:lang w:val="en-US" w:eastAsia="zh-CN"/>
                </w:rPr>
                <w:t>342</w:t>
              </w:r>
            </w:ins>
          </w:p>
        </w:tc>
        <w:tc>
          <w:tcPr>
            <w:tcW w:w="887" w:type="dxa"/>
            <w:tcBorders>
              <w:top w:val="nil"/>
              <w:left w:val="nil"/>
              <w:bottom w:val="single" w:sz="4" w:space="0" w:color="auto"/>
              <w:right w:val="single" w:sz="4" w:space="0" w:color="auto"/>
            </w:tcBorders>
            <w:shd w:val="clear" w:color="auto" w:fill="auto"/>
            <w:vAlign w:val="center"/>
            <w:hideMark/>
          </w:tcPr>
          <w:p w14:paraId="114C2704" w14:textId="77777777" w:rsidR="00800AAB" w:rsidRPr="00003F1C" w:rsidRDefault="00800AAB" w:rsidP="00D74315">
            <w:pPr>
              <w:pStyle w:val="TAC"/>
              <w:rPr>
                <w:ins w:id="10193" w:author="Chensenliang" w:date="2025-02-13T10:19:00Z"/>
                <w:rFonts w:cs="Arial"/>
                <w:lang w:val="en-US" w:eastAsia="zh-CN"/>
              </w:rPr>
            </w:pPr>
            <w:ins w:id="1019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18184AB" w14:textId="77777777" w:rsidR="00800AAB" w:rsidRPr="00003F1C" w:rsidRDefault="00800AAB" w:rsidP="00D74315">
            <w:pPr>
              <w:pStyle w:val="TAC"/>
              <w:rPr>
                <w:ins w:id="10195" w:author="Chensenliang" w:date="2025-02-13T10:19:00Z"/>
                <w:rFonts w:cs="Arial"/>
                <w:lang w:val="en-US" w:eastAsia="zh-CN"/>
              </w:rPr>
            </w:pPr>
            <w:ins w:id="10196" w:author="Chensenliang" w:date="2025-02-13T10:19:00Z">
              <w:r w:rsidRPr="00003F1C">
                <w:rPr>
                  <w:rFonts w:cs="Arial"/>
                  <w:lang w:val="en-US" w:eastAsia="zh-CN"/>
                </w:rPr>
                <w:t>1@105</w:t>
              </w:r>
            </w:ins>
          </w:p>
        </w:tc>
      </w:tr>
      <w:tr w:rsidR="00800AAB" w:rsidRPr="00003F1C" w14:paraId="16E2267C" w14:textId="77777777" w:rsidTr="00063062">
        <w:trPr>
          <w:trHeight w:val="420"/>
          <w:ins w:id="1019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55ABE28" w14:textId="77777777" w:rsidR="00800AAB" w:rsidRPr="00003F1C" w:rsidRDefault="00800AAB" w:rsidP="00D74315">
            <w:pPr>
              <w:pStyle w:val="TAC"/>
              <w:rPr>
                <w:ins w:id="1019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53DC5B9" w14:textId="77777777" w:rsidR="00800AAB" w:rsidRPr="00003F1C" w:rsidRDefault="00800AAB" w:rsidP="00D74315">
            <w:pPr>
              <w:pStyle w:val="TAC"/>
              <w:rPr>
                <w:ins w:id="1019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DD6FEBB" w14:textId="77777777" w:rsidR="00800AAB" w:rsidRPr="00003F1C" w:rsidRDefault="00800AAB" w:rsidP="00D74315">
            <w:pPr>
              <w:pStyle w:val="TAC"/>
              <w:rPr>
                <w:ins w:id="10200" w:author="Chensenliang" w:date="2025-02-13T10:19:00Z"/>
                <w:rFonts w:cs="Arial"/>
                <w:lang w:val="en-US" w:eastAsia="zh-CN"/>
              </w:rPr>
            </w:pPr>
            <w:ins w:id="10201" w:author="Chensenliang" w:date="2025-02-13T10:19:00Z">
              <w:r w:rsidRPr="00003F1C">
                <w:rPr>
                  <w:rFonts w:cs="Arial"/>
                  <w:lang w:val="en-US" w:eastAsia="zh-CN"/>
                </w:rPr>
                <w:t>40+25</w:t>
              </w:r>
            </w:ins>
          </w:p>
        </w:tc>
        <w:tc>
          <w:tcPr>
            <w:tcW w:w="567" w:type="dxa"/>
            <w:tcBorders>
              <w:top w:val="nil"/>
              <w:left w:val="nil"/>
              <w:bottom w:val="single" w:sz="4" w:space="0" w:color="auto"/>
              <w:right w:val="single" w:sz="4" w:space="0" w:color="auto"/>
            </w:tcBorders>
            <w:shd w:val="clear" w:color="auto" w:fill="auto"/>
            <w:vAlign w:val="center"/>
            <w:hideMark/>
          </w:tcPr>
          <w:p w14:paraId="4BF7326F" w14:textId="77777777" w:rsidR="00800AAB" w:rsidRPr="00003F1C" w:rsidRDefault="00800AAB" w:rsidP="00D74315">
            <w:pPr>
              <w:pStyle w:val="TAC"/>
              <w:rPr>
                <w:ins w:id="10202" w:author="Chensenliang" w:date="2025-02-13T10:19:00Z"/>
                <w:rFonts w:cs="Arial"/>
                <w:lang w:val="en-US" w:eastAsia="zh-CN"/>
              </w:rPr>
            </w:pPr>
            <w:ins w:id="10203" w:author="Chensenliang" w:date="2025-02-13T10:19:00Z">
              <w:r w:rsidRPr="00003F1C">
                <w:rPr>
                  <w:rFonts w:cs="Arial"/>
                  <w:lang w:val="en-US" w:eastAsia="zh-CN"/>
                </w:rPr>
                <w:t>112</w:t>
              </w:r>
            </w:ins>
          </w:p>
        </w:tc>
        <w:tc>
          <w:tcPr>
            <w:tcW w:w="992" w:type="dxa"/>
            <w:tcBorders>
              <w:top w:val="nil"/>
              <w:left w:val="nil"/>
              <w:bottom w:val="single" w:sz="4" w:space="0" w:color="auto"/>
              <w:right w:val="single" w:sz="4" w:space="0" w:color="auto"/>
            </w:tcBorders>
            <w:shd w:val="clear" w:color="auto" w:fill="auto"/>
            <w:vAlign w:val="center"/>
            <w:hideMark/>
          </w:tcPr>
          <w:p w14:paraId="6556B8BE" w14:textId="77777777" w:rsidR="00800AAB" w:rsidRPr="00003F1C" w:rsidRDefault="00800AAB" w:rsidP="00D74315">
            <w:pPr>
              <w:pStyle w:val="TAC"/>
              <w:rPr>
                <w:ins w:id="10204" w:author="Chensenliang" w:date="2025-02-13T10:19:00Z"/>
                <w:rFonts w:cs="Arial"/>
                <w:lang w:val="en-US" w:eastAsia="zh-CN"/>
              </w:rPr>
            </w:pPr>
            <w:ins w:id="10205" w:author="Chensenliang" w:date="2025-02-13T10:19:00Z">
              <w:r w:rsidRPr="00003F1C">
                <w:rPr>
                  <w:rFonts w:cs="Arial"/>
                  <w:lang w:val="en-US" w:eastAsia="zh-CN"/>
                </w:rPr>
                <w:t>1@57</w:t>
              </w:r>
            </w:ins>
          </w:p>
        </w:tc>
        <w:tc>
          <w:tcPr>
            <w:tcW w:w="851" w:type="dxa"/>
            <w:tcBorders>
              <w:top w:val="nil"/>
              <w:left w:val="nil"/>
              <w:bottom w:val="single" w:sz="4" w:space="0" w:color="auto"/>
              <w:right w:val="single" w:sz="4" w:space="0" w:color="auto"/>
            </w:tcBorders>
            <w:shd w:val="clear" w:color="auto" w:fill="auto"/>
            <w:vAlign w:val="center"/>
            <w:hideMark/>
          </w:tcPr>
          <w:p w14:paraId="4AFA4ADB" w14:textId="77777777" w:rsidR="00800AAB" w:rsidRPr="00003F1C" w:rsidRDefault="00800AAB" w:rsidP="00D74315">
            <w:pPr>
              <w:pStyle w:val="TAC"/>
              <w:rPr>
                <w:ins w:id="10206" w:author="Chensenliang" w:date="2025-02-13T10:19:00Z"/>
                <w:rFonts w:cs="Arial"/>
                <w:lang w:val="en-US" w:eastAsia="zh-CN"/>
              </w:rPr>
            </w:pPr>
            <w:ins w:id="10207" w:author="Chensenliang" w:date="2025-02-13T10:19:00Z">
              <w:r w:rsidRPr="00003F1C">
                <w:rPr>
                  <w:rFonts w:cs="Arial"/>
                  <w:lang w:val="en-US" w:eastAsia="zh-CN"/>
                </w:rPr>
                <w:t>1@6</w:t>
              </w:r>
            </w:ins>
          </w:p>
        </w:tc>
        <w:tc>
          <w:tcPr>
            <w:tcW w:w="567" w:type="dxa"/>
            <w:tcBorders>
              <w:top w:val="nil"/>
              <w:left w:val="nil"/>
              <w:bottom w:val="single" w:sz="4" w:space="0" w:color="auto"/>
              <w:right w:val="single" w:sz="4" w:space="0" w:color="auto"/>
            </w:tcBorders>
            <w:shd w:val="clear" w:color="auto" w:fill="auto"/>
            <w:vAlign w:val="center"/>
            <w:hideMark/>
          </w:tcPr>
          <w:p w14:paraId="7F169ABB" w14:textId="77777777" w:rsidR="00800AAB" w:rsidRPr="00003F1C" w:rsidRDefault="00800AAB" w:rsidP="00D74315">
            <w:pPr>
              <w:pStyle w:val="TAC"/>
              <w:rPr>
                <w:ins w:id="10208" w:author="Chensenliang" w:date="2025-02-13T10:19:00Z"/>
                <w:rFonts w:cs="Arial"/>
                <w:lang w:val="en-US" w:eastAsia="zh-CN"/>
              </w:rPr>
            </w:pPr>
            <w:ins w:id="10209" w:author="Chensenliang" w:date="2025-02-13T10:19:00Z">
              <w:r w:rsidRPr="00003F1C">
                <w:rPr>
                  <w:rFonts w:cs="Arial"/>
                  <w:lang w:val="en-US" w:eastAsia="zh-CN"/>
                </w:rPr>
                <w:t>208</w:t>
              </w:r>
            </w:ins>
          </w:p>
        </w:tc>
        <w:tc>
          <w:tcPr>
            <w:tcW w:w="753" w:type="dxa"/>
            <w:tcBorders>
              <w:top w:val="nil"/>
              <w:left w:val="nil"/>
              <w:bottom w:val="single" w:sz="4" w:space="0" w:color="auto"/>
              <w:right w:val="single" w:sz="4" w:space="0" w:color="auto"/>
            </w:tcBorders>
            <w:shd w:val="clear" w:color="auto" w:fill="auto"/>
            <w:vAlign w:val="center"/>
            <w:hideMark/>
          </w:tcPr>
          <w:p w14:paraId="213AFCB5" w14:textId="77777777" w:rsidR="00800AAB" w:rsidRPr="00003F1C" w:rsidRDefault="00800AAB" w:rsidP="00D74315">
            <w:pPr>
              <w:pStyle w:val="TAC"/>
              <w:rPr>
                <w:ins w:id="10210" w:author="Chensenliang" w:date="2025-02-13T10:19:00Z"/>
                <w:rFonts w:cs="Arial"/>
                <w:lang w:val="en-US" w:eastAsia="zh-CN"/>
              </w:rPr>
            </w:pPr>
            <w:ins w:id="10211" w:author="Chensenliang" w:date="2025-02-13T10:19:00Z">
              <w:r w:rsidRPr="00003F1C">
                <w:rPr>
                  <w:rFonts w:cs="Arial"/>
                  <w:lang w:val="en-US" w:eastAsia="zh-CN"/>
                </w:rPr>
                <w:t>1@33</w:t>
              </w:r>
            </w:ins>
          </w:p>
        </w:tc>
        <w:tc>
          <w:tcPr>
            <w:tcW w:w="950" w:type="dxa"/>
            <w:tcBorders>
              <w:top w:val="nil"/>
              <w:left w:val="nil"/>
              <w:bottom w:val="single" w:sz="4" w:space="0" w:color="auto"/>
              <w:right w:val="single" w:sz="4" w:space="0" w:color="auto"/>
            </w:tcBorders>
            <w:shd w:val="clear" w:color="auto" w:fill="auto"/>
            <w:vAlign w:val="center"/>
            <w:hideMark/>
          </w:tcPr>
          <w:p w14:paraId="6EFD807F" w14:textId="77777777" w:rsidR="00800AAB" w:rsidRPr="00003F1C" w:rsidRDefault="00800AAB" w:rsidP="00D74315">
            <w:pPr>
              <w:pStyle w:val="TAC"/>
              <w:rPr>
                <w:ins w:id="10212" w:author="Chensenliang" w:date="2025-02-13T10:19:00Z"/>
                <w:rFonts w:cs="Arial"/>
                <w:lang w:val="en-US" w:eastAsia="zh-CN"/>
              </w:rPr>
            </w:pPr>
            <w:ins w:id="10213" w:author="Chensenliang" w:date="2025-02-13T10:19:00Z">
              <w:r w:rsidRPr="00003F1C">
                <w:rPr>
                  <w:rFonts w:cs="Arial"/>
                  <w:lang w:val="en-US" w:eastAsia="zh-CN"/>
                </w:rPr>
                <w:t>1@30</w:t>
              </w:r>
            </w:ins>
          </w:p>
        </w:tc>
        <w:tc>
          <w:tcPr>
            <w:tcW w:w="707" w:type="dxa"/>
            <w:tcBorders>
              <w:top w:val="nil"/>
              <w:left w:val="nil"/>
              <w:bottom w:val="single" w:sz="4" w:space="0" w:color="auto"/>
              <w:right w:val="single" w:sz="4" w:space="0" w:color="auto"/>
            </w:tcBorders>
            <w:shd w:val="clear" w:color="auto" w:fill="auto"/>
            <w:vAlign w:val="center"/>
            <w:hideMark/>
          </w:tcPr>
          <w:p w14:paraId="0E3772B0" w14:textId="77777777" w:rsidR="00800AAB" w:rsidRPr="00003F1C" w:rsidRDefault="00800AAB" w:rsidP="00D74315">
            <w:pPr>
              <w:pStyle w:val="TAC"/>
              <w:rPr>
                <w:ins w:id="10214" w:author="Chensenliang" w:date="2025-02-13T10:19:00Z"/>
                <w:rFonts w:cs="Arial"/>
                <w:lang w:val="en-US" w:eastAsia="zh-CN"/>
              </w:rPr>
            </w:pPr>
            <w:ins w:id="10215" w:author="Chensenliang" w:date="2025-02-13T10:19:00Z">
              <w:r w:rsidRPr="00003F1C">
                <w:rPr>
                  <w:rFonts w:cs="Arial"/>
                  <w:lang w:val="en-US" w:eastAsia="zh-CN"/>
                </w:rPr>
                <w:t>342</w:t>
              </w:r>
            </w:ins>
          </w:p>
        </w:tc>
        <w:tc>
          <w:tcPr>
            <w:tcW w:w="887" w:type="dxa"/>
            <w:tcBorders>
              <w:top w:val="nil"/>
              <w:left w:val="nil"/>
              <w:bottom w:val="single" w:sz="4" w:space="0" w:color="auto"/>
              <w:right w:val="single" w:sz="4" w:space="0" w:color="auto"/>
            </w:tcBorders>
            <w:shd w:val="clear" w:color="auto" w:fill="auto"/>
            <w:vAlign w:val="center"/>
            <w:hideMark/>
          </w:tcPr>
          <w:p w14:paraId="003788CE" w14:textId="77777777" w:rsidR="00800AAB" w:rsidRPr="00003F1C" w:rsidRDefault="00800AAB" w:rsidP="00D74315">
            <w:pPr>
              <w:pStyle w:val="TAC"/>
              <w:rPr>
                <w:ins w:id="10216" w:author="Chensenliang" w:date="2025-02-13T10:19:00Z"/>
                <w:rFonts w:cs="Arial"/>
                <w:lang w:val="en-US" w:eastAsia="zh-CN"/>
              </w:rPr>
            </w:pPr>
            <w:ins w:id="1021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D880985" w14:textId="77777777" w:rsidR="00800AAB" w:rsidRPr="00003F1C" w:rsidRDefault="00800AAB" w:rsidP="00D74315">
            <w:pPr>
              <w:pStyle w:val="TAC"/>
              <w:rPr>
                <w:ins w:id="10218" w:author="Chensenliang" w:date="2025-02-13T10:19:00Z"/>
                <w:rFonts w:cs="Arial"/>
                <w:lang w:val="en-US" w:eastAsia="zh-CN"/>
              </w:rPr>
            </w:pPr>
            <w:ins w:id="10219" w:author="Chensenliang" w:date="2025-02-13T10:19:00Z">
              <w:r w:rsidRPr="00003F1C">
                <w:rPr>
                  <w:rFonts w:cs="Arial"/>
                  <w:lang w:val="en-US" w:eastAsia="zh-CN"/>
                </w:rPr>
                <w:t>1@64</w:t>
              </w:r>
            </w:ins>
          </w:p>
        </w:tc>
      </w:tr>
      <w:tr w:rsidR="00800AAB" w:rsidRPr="00003F1C" w14:paraId="0AA0AE4C" w14:textId="77777777" w:rsidTr="00063062">
        <w:trPr>
          <w:trHeight w:val="420"/>
          <w:ins w:id="1022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CEB2BF3" w14:textId="77777777" w:rsidR="00800AAB" w:rsidRPr="00003F1C" w:rsidRDefault="00800AAB" w:rsidP="00D74315">
            <w:pPr>
              <w:pStyle w:val="TAC"/>
              <w:rPr>
                <w:ins w:id="10221"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501FF5D" w14:textId="77777777" w:rsidR="00800AAB" w:rsidRPr="00003F1C" w:rsidRDefault="00800AAB" w:rsidP="00D74315">
            <w:pPr>
              <w:pStyle w:val="TAC"/>
              <w:rPr>
                <w:ins w:id="10222"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8AE76D1" w14:textId="77777777" w:rsidR="00800AAB" w:rsidRPr="00003F1C" w:rsidRDefault="00800AAB" w:rsidP="00D74315">
            <w:pPr>
              <w:pStyle w:val="TAC"/>
              <w:rPr>
                <w:ins w:id="10223" w:author="Chensenliang" w:date="2025-02-13T10:19:00Z"/>
                <w:rFonts w:cs="Arial"/>
                <w:lang w:val="en-US" w:eastAsia="zh-CN"/>
              </w:rPr>
            </w:pPr>
            <w:ins w:id="10224" w:author="Chensenliang" w:date="2025-02-13T10:19:00Z">
              <w:r w:rsidRPr="00003F1C">
                <w:rPr>
                  <w:rFonts w:cs="Arial"/>
                  <w:lang w:val="en-US" w:eastAsia="zh-CN"/>
                </w:rPr>
                <w:t>50+15</w:t>
              </w:r>
            </w:ins>
          </w:p>
        </w:tc>
        <w:tc>
          <w:tcPr>
            <w:tcW w:w="567" w:type="dxa"/>
            <w:tcBorders>
              <w:top w:val="nil"/>
              <w:left w:val="nil"/>
              <w:bottom w:val="single" w:sz="4" w:space="0" w:color="auto"/>
              <w:right w:val="single" w:sz="4" w:space="0" w:color="auto"/>
            </w:tcBorders>
            <w:shd w:val="clear" w:color="auto" w:fill="auto"/>
            <w:vAlign w:val="center"/>
            <w:hideMark/>
          </w:tcPr>
          <w:p w14:paraId="7810F635" w14:textId="77777777" w:rsidR="00800AAB" w:rsidRPr="00003F1C" w:rsidRDefault="00800AAB" w:rsidP="00D74315">
            <w:pPr>
              <w:pStyle w:val="TAC"/>
              <w:rPr>
                <w:ins w:id="10225" w:author="Chensenliang" w:date="2025-02-13T10:19:00Z"/>
                <w:rFonts w:cs="Arial"/>
                <w:lang w:val="en-US" w:eastAsia="zh-CN"/>
              </w:rPr>
            </w:pPr>
            <w:ins w:id="10226"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3DC237A1" w14:textId="77777777" w:rsidR="00800AAB" w:rsidRPr="00003F1C" w:rsidRDefault="00800AAB" w:rsidP="00D74315">
            <w:pPr>
              <w:pStyle w:val="TAC"/>
              <w:rPr>
                <w:ins w:id="10227" w:author="Chensenliang" w:date="2025-02-13T10:19:00Z"/>
                <w:rFonts w:cs="Arial"/>
                <w:lang w:val="en-US" w:eastAsia="zh-CN"/>
              </w:rPr>
            </w:pPr>
            <w:ins w:id="10228" w:author="Chensenliang" w:date="2025-02-13T10:19:00Z">
              <w:r w:rsidRPr="00003F1C">
                <w:rPr>
                  <w:rFonts w:cs="Arial"/>
                  <w:lang w:val="en-US" w:eastAsia="zh-CN"/>
                </w:rPr>
                <w:t>1@97</w:t>
              </w:r>
            </w:ins>
          </w:p>
        </w:tc>
        <w:tc>
          <w:tcPr>
            <w:tcW w:w="851" w:type="dxa"/>
            <w:tcBorders>
              <w:top w:val="nil"/>
              <w:left w:val="nil"/>
              <w:bottom w:val="single" w:sz="4" w:space="0" w:color="auto"/>
              <w:right w:val="single" w:sz="4" w:space="0" w:color="auto"/>
            </w:tcBorders>
            <w:shd w:val="clear" w:color="auto" w:fill="auto"/>
            <w:vAlign w:val="center"/>
            <w:hideMark/>
          </w:tcPr>
          <w:p w14:paraId="5EDCF660" w14:textId="77777777" w:rsidR="00800AAB" w:rsidRPr="00003F1C" w:rsidRDefault="00800AAB" w:rsidP="00D74315">
            <w:pPr>
              <w:pStyle w:val="TAC"/>
              <w:rPr>
                <w:ins w:id="10229" w:author="Chensenliang" w:date="2025-02-13T10:19:00Z"/>
                <w:rFonts w:cs="Arial"/>
                <w:lang w:val="en-US" w:eastAsia="zh-CN"/>
              </w:rPr>
            </w:pPr>
            <w:ins w:id="1023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5DE4A760" w14:textId="77777777" w:rsidR="00800AAB" w:rsidRPr="00003F1C" w:rsidRDefault="00800AAB" w:rsidP="00D74315">
            <w:pPr>
              <w:pStyle w:val="TAC"/>
              <w:rPr>
                <w:ins w:id="10231" w:author="Chensenliang" w:date="2025-02-13T10:19:00Z"/>
                <w:rFonts w:cs="Arial"/>
                <w:lang w:val="en-US" w:eastAsia="zh-CN"/>
              </w:rPr>
            </w:pPr>
            <w:ins w:id="10232" w:author="Chensenliang" w:date="2025-02-13T10:19:00Z">
              <w:r w:rsidRPr="00003F1C">
                <w:rPr>
                  <w:rFonts w:cs="Arial"/>
                  <w:lang w:val="en-US" w:eastAsia="zh-CN"/>
                </w:rPr>
                <w:t>208</w:t>
              </w:r>
            </w:ins>
          </w:p>
        </w:tc>
        <w:tc>
          <w:tcPr>
            <w:tcW w:w="753" w:type="dxa"/>
            <w:tcBorders>
              <w:top w:val="nil"/>
              <w:left w:val="nil"/>
              <w:bottom w:val="single" w:sz="4" w:space="0" w:color="auto"/>
              <w:right w:val="single" w:sz="4" w:space="0" w:color="auto"/>
            </w:tcBorders>
            <w:shd w:val="clear" w:color="auto" w:fill="auto"/>
            <w:vAlign w:val="center"/>
            <w:hideMark/>
          </w:tcPr>
          <w:p w14:paraId="27F5FA4C" w14:textId="77777777" w:rsidR="00800AAB" w:rsidRPr="00003F1C" w:rsidRDefault="00800AAB" w:rsidP="00D74315">
            <w:pPr>
              <w:pStyle w:val="TAC"/>
              <w:rPr>
                <w:ins w:id="10233" w:author="Chensenliang" w:date="2025-02-13T10:19:00Z"/>
                <w:rFonts w:cs="Arial"/>
                <w:lang w:val="en-US" w:eastAsia="zh-CN"/>
              </w:rPr>
            </w:pPr>
            <w:ins w:id="10234" w:author="Chensenliang" w:date="2025-02-13T10:19:00Z">
              <w:r w:rsidRPr="00003F1C">
                <w:rPr>
                  <w:rFonts w:cs="Arial"/>
                  <w:lang w:val="en-US" w:eastAsia="zh-CN"/>
                </w:rPr>
                <w:t>1@32</w:t>
              </w:r>
            </w:ins>
          </w:p>
        </w:tc>
        <w:tc>
          <w:tcPr>
            <w:tcW w:w="950" w:type="dxa"/>
            <w:tcBorders>
              <w:top w:val="nil"/>
              <w:left w:val="nil"/>
              <w:bottom w:val="single" w:sz="4" w:space="0" w:color="auto"/>
              <w:right w:val="single" w:sz="4" w:space="0" w:color="auto"/>
            </w:tcBorders>
            <w:shd w:val="clear" w:color="auto" w:fill="auto"/>
            <w:vAlign w:val="center"/>
            <w:hideMark/>
          </w:tcPr>
          <w:p w14:paraId="22900915" w14:textId="77777777" w:rsidR="00800AAB" w:rsidRPr="00003F1C" w:rsidRDefault="00800AAB" w:rsidP="00D74315">
            <w:pPr>
              <w:pStyle w:val="TAC"/>
              <w:rPr>
                <w:ins w:id="10235" w:author="Chensenliang" w:date="2025-02-13T10:19:00Z"/>
                <w:rFonts w:cs="Arial"/>
                <w:lang w:val="en-US" w:eastAsia="zh-CN"/>
              </w:rPr>
            </w:pPr>
            <w:ins w:id="10236" w:author="Chensenliang" w:date="2025-02-13T10:19:00Z">
              <w:r w:rsidRPr="00003F1C">
                <w:rPr>
                  <w:rFonts w:cs="Arial"/>
                  <w:lang w:val="en-US" w:eastAsia="zh-CN"/>
                </w:rPr>
                <w:t>1@2</w:t>
              </w:r>
            </w:ins>
          </w:p>
        </w:tc>
        <w:tc>
          <w:tcPr>
            <w:tcW w:w="707" w:type="dxa"/>
            <w:tcBorders>
              <w:top w:val="nil"/>
              <w:left w:val="nil"/>
              <w:bottom w:val="single" w:sz="4" w:space="0" w:color="auto"/>
              <w:right w:val="single" w:sz="4" w:space="0" w:color="auto"/>
            </w:tcBorders>
            <w:shd w:val="clear" w:color="auto" w:fill="auto"/>
            <w:vAlign w:val="center"/>
            <w:hideMark/>
          </w:tcPr>
          <w:p w14:paraId="0AB92B72" w14:textId="77777777" w:rsidR="00800AAB" w:rsidRPr="00003F1C" w:rsidRDefault="00800AAB" w:rsidP="00D74315">
            <w:pPr>
              <w:pStyle w:val="TAC"/>
              <w:rPr>
                <w:ins w:id="10237" w:author="Chensenliang" w:date="2025-02-13T10:19:00Z"/>
                <w:rFonts w:cs="Arial"/>
                <w:lang w:val="en-US" w:eastAsia="zh-CN"/>
              </w:rPr>
            </w:pPr>
            <w:ins w:id="10238" w:author="Chensenliang" w:date="2025-02-13T10:19:00Z">
              <w:r w:rsidRPr="00003F1C">
                <w:rPr>
                  <w:rFonts w:cs="Arial"/>
                  <w:lang w:val="en-US" w:eastAsia="zh-CN"/>
                </w:rPr>
                <w:t>342</w:t>
              </w:r>
            </w:ins>
          </w:p>
        </w:tc>
        <w:tc>
          <w:tcPr>
            <w:tcW w:w="887" w:type="dxa"/>
            <w:tcBorders>
              <w:top w:val="nil"/>
              <w:left w:val="nil"/>
              <w:bottom w:val="single" w:sz="4" w:space="0" w:color="auto"/>
              <w:right w:val="single" w:sz="4" w:space="0" w:color="auto"/>
            </w:tcBorders>
            <w:shd w:val="clear" w:color="auto" w:fill="auto"/>
            <w:vAlign w:val="center"/>
            <w:hideMark/>
          </w:tcPr>
          <w:p w14:paraId="7CC46C75" w14:textId="77777777" w:rsidR="00800AAB" w:rsidRPr="00003F1C" w:rsidRDefault="00800AAB" w:rsidP="00D74315">
            <w:pPr>
              <w:pStyle w:val="TAC"/>
              <w:rPr>
                <w:ins w:id="10239" w:author="Chensenliang" w:date="2025-02-13T10:19:00Z"/>
                <w:rFonts w:cs="Arial"/>
                <w:lang w:val="en-US" w:eastAsia="zh-CN"/>
              </w:rPr>
            </w:pPr>
            <w:ins w:id="1024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681BF9D" w14:textId="77777777" w:rsidR="00800AAB" w:rsidRPr="00003F1C" w:rsidRDefault="00800AAB" w:rsidP="00D74315">
            <w:pPr>
              <w:pStyle w:val="TAC"/>
              <w:rPr>
                <w:ins w:id="10241" w:author="Chensenliang" w:date="2025-02-13T10:19:00Z"/>
                <w:rFonts w:cs="Arial"/>
                <w:lang w:val="en-US" w:eastAsia="zh-CN"/>
              </w:rPr>
            </w:pPr>
            <w:ins w:id="10242" w:author="Chensenliang" w:date="2025-02-13T10:19:00Z">
              <w:r w:rsidRPr="00003F1C">
                <w:rPr>
                  <w:rFonts w:cs="Arial"/>
                  <w:lang w:val="en-US" w:eastAsia="zh-CN"/>
                </w:rPr>
                <w:t>1@37</w:t>
              </w:r>
            </w:ins>
          </w:p>
        </w:tc>
      </w:tr>
      <w:tr w:rsidR="00800AAB" w:rsidRPr="00003F1C" w14:paraId="03262266" w14:textId="77777777" w:rsidTr="00063062">
        <w:trPr>
          <w:trHeight w:val="420"/>
          <w:ins w:id="1024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14B5F4B" w14:textId="77777777" w:rsidR="00800AAB" w:rsidRPr="00003F1C" w:rsidRDefault="00800AAB" w:rsidP="00D74315">
            <w:pPr>
              <w:pStyle w:val="TAC"/>
              <w:rPr>
                <w:ins w:id="10244" w:author="Chensenliang" w:date="2025-02-13T10:19:00Z"/>
                <w:rFonts w:cs="Arial"/>
                <w:lang w:val="en-US" w:eastAsia="zh-CN"/>
              </w:rPr>
            </w:pPr>
            <w:ins w:id="10245" w:author="Chensenliang" w:date="2025-02-13T10:19:00Z">
              <w:r w:rsidRPr="00003F1C">
                <w:rPr>
                  <w:rFonts w:cs="Arial"/>
                  <w:lang w:val="en-US" w:eastAsia="zh-CN"/>
                </w:rPr>
                <w:t>70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393973D" w14:textId="77777777" w:rsidR="00800AAB" w:rsidRPr="00003F1C" w:rsidRDefault="00800AAB" w:rsidP="00D74315">
            <w:pPr>
              <w:pStyle w:val="TAC"/>
              <w:rPr>
                <w:ins w:id="10246" w:author="Chensenliang" w:date="2025-02-13T10:19:00Z"/>
                <w:rFonts w:cs="Arial"/>
                <w:lang w:val="en-US" w:eastAsia="zh-CN"/>
              </w:rPr>
            </w:pPr>
            <w:ins w:id="10247"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601DD494" w14:textId="77777777" w:rsidR="00800AAB" w:rsidRPr="00003F1C" w:rsidRDefault="00800AAB" w:rsidP="00D74315">
            <w:pPr>
              <w:pStyle w:val="TAC"/>
              <w:rPr>
                <w:ins w:id="10248" w:author="Chensenliang" w:date="2025-02-13T10:19:00Z"/>
                <w:rFonts w:cs="Arial"/>
                <w:lang w:val="en-US" w:eastAsia="zh-CN"/>
              </w:rPr>
            </w:pPr>
            <w:ins w:id="10249" w:author="Chensenliang" w:date="2025-02-13T10:19:00Z">
              <w:r w:rsidRPr="00003F1C">
                <w:rPr>
                  <w:rFonts w:cs="Arial"/>
                  <w:lang w:val="en-US" w:eastAsia="zh-CN"/>
                </w:rPr>
                <w:t>20+50</w:t>
              </w:r>
            </w:ins>
          </w:p>
        </w:tc>
        <w:tc>
          <w:tcPr>
            <w:tcW w:w="567" w:type="dxa"/>
            <w:tcBorders>
              <w:top w:val="nil"/>
              <w:left w:val="nil"/>
              <w:bottom w:val="single" w:sz="4" w:space="0" w:color="auto"/>
              <w:right w:val="single" w:sz="4" w:space="0" w:color="auto"/>
            </w:tcBorders>
            <w:shd w:val="clear" w:color="auto" w:fill="auto"/>
            <w:vAlign w:val="center"/>
            <w:hideMark/>
          </w:tcPr>
          <w:p w14:paraId="73710E4D" w14:textId="77777777" w:rsidR="00800AAB" w:rsidRPr="00003F1C" w:rsidRDefault="00800AAB" w:rsidP="00D74315">
            <w:pPr>
              <w:pStyle w:val="TAC"/>
              <w:rPr>
                <w:ins w:id="10250" w:author="Chensenliang" w:date="2025-02-13T10:19:00Z"/>
                <w:rFonts w:cs="Arial"/>
                <w:lang w:val="en-US" w:eastAsia="zh-CN"/>
              </w:rPr>
            </w:pPr>
            <w:ins w:id="10251" w:author="Chensenliang" w:date="2025-02-13T10:19:00Z">
              <w:r w:rsidRPr="00003F1C">
                <w:rPr>
                  <w:rFonts w:cs="Arial"/>
                  <w:lang w:val="en-US" w:eastAsia="zh-CN"/>
                </w:rPr>
                <w:t>104</w:t>
              </w:r>
            </w:ins>
          </w:p>
        </w:tc>
        <w:tc>
          <w:tcPr>
            <w:tcW w:w="992" w:type="dxa"/>
            <w:tcBorders>
              <w:top w:val="nil"/>
              <w:left w:val="nil"/>
              <w:bottom w:val="single" w:sz="4" w:space="0" w:color="auto"/>
              <w:right w:val="single" w:sz="4" w:space="0" w:color="auto"/>
            </w:tcBorders>
            <w:shd w:val="clear" w:color="auto" w:fill="auto"/>
            <w:vAlign w:val="center"/>
            <w:hideMark/>
          </w:tcPr>
          <w:p w14:paraId="533E8653" w14:textId="77777777" w:rsidR="00800AAB" w:rsidRPr="00003F1C" w:rsidRDefault="00800AAB" w:rsidP="00D74315">
            <w:pPr>
              <w:pStyle w:val="TAC"/>
              <w:rPr>
                <w:ins w:id="10252" w:author="Chensenliang" w:date="2025-02-13T10:19:00Z"/>
                <w:rFonts w:cs="Arial"/>
                <w:lang w:val="en-US" w:eastAsia="zh-CN"/>
              </w:rPr>
            </w:pPr>
            <w:ins w:id="10253" w:author="Chensenliang" w:date="2025-02-13T10:19:00Z">
              <w:r w:rsidRPr="00003F1C">
                <w:rPr>
                  <w:rFonts w:cs="Arial"/>
                  <w:lang w:val="en-US" w:eastAsia="zh-CN"/>
                </w:rPr>
                <w:t>1@105</w:t>
              </w:r>
            </w:ins>
          </w:p>
        </w:tc>
        <w:tc>
          <w:tcPr>
            <w:tcW w:w="851" w:type="dxa"/>
            <w:tcBorders>
              <w:top w:val="nil"/>
              <w:left w:val="nil"/>
              <w:bottom w:val="single" w:sz="4" w:space="0" w:color="auto"/>
              <w:right w:val="single" w:sz="4" w:space="0" w:color="auto"/>
            </w:tcBorders>
            <w:shd w:val="clear" w:color="auto" w:fill="auto"/>
            <w:vAlign w:val="center"/>
            <w:hideMark/>
          </w:tcPr>
          <w:p w14:paraId="20B3FCCA" w14:textId="77777777" w:rsidR="00800AAB" w:rsidRPr="00003F1C" w:rsidRDefault="00800AAB" w:rsidP="00D74315">
            <w:pPr>
              <w:pStyle w:val="TAC"/>
              <w:rPr>
                <w:ins w:id="10254" w:author="Chensenliang" w:date="2025-02-13T10:19:00Z"/>
                <w:rFonts w:cs="Arial"/>
                <w:lang w:val="en-US" w:eastAsia="zh-CN"/>
              </w:rPr>
            </w:pPr>
            <w:ins w:id="10255" w:author="Chensenliang" w:date="2025-02-13T10:19:00Z">
              <w:r w:rsidRPr="00003F1C">
                <w:rPr>
                  <w:rFonts w:cs="Arial"/>
                  <w:lang w:val="en-US" w:eastAsia="zh-CN"/>
                </w:rPr>
                <w:t>1@102</w:t>
              </w:r>
            </w:ins>
          </w:p>
        </w:tc>
        <w:tc>
          <w:tcPr>
            <w:tcW w:w="567" w:type="dxa"/>
            <w:tcBorders>
              <w:top w:val="nil"/>
              <w:left w:val="nil"/>
              <w:bottom w:val="single" w:sz="4" w:space="0" w:color="auto"/>
              <w:right w:val="single" w:sz="4" w:space="0" w:color="auto"/>
            </w:tcBorders>
            <w:shd w:val="clear" w:color="auto" w:fill="auto"/>
            <w:vAlign w:val="center"/>
            <w:hideMark/>
          </w:tcPr>
          <w:p w14:paraId="33F594AB" w14:textId="77777777" w:rsidR="00800AAB" w:rsidRPr="00003F1C" w:rsidRDefault="00800AAB" w:rsidP="00D74315">
            <w:pPr>
              <w:pStyle w:val="TAC"/>
              <w:rPr>
                <w:ins w:id="10256" w:author="Chensenliang" w:date="2025-02-13T10:19:00Z"/>
                <w:rFonts w:cs="Arial"/>
                <w:lang w:val="en-US" w:eastAsia="zh-CN"/>
              </w:rPr>
            </w:pPr>
            <w:ins w:id="10257" w:author="Chensenliang" w:date="2025-02-13T10:19:00Z">
              <w:r w:rsidRPr="00003F1C">
                <w:rPr>
                  <w:rFonts w:cs="Arial"/>
                  <w:lang w:val="en-US" w:eastAsia="zh-CN"/>
                </w:rPr>
                <w:t>228</w:t>
              </w:r>
            </w:ins>
          </w:p>
        </w:tc>
        <w:tc>
          <w:tcPr>
            <w:tcW w:w="753" w:type="dxa"/>
            <w:tcBorders>
              <w:top w:val="nil"/>
              <w:left w:val="nil"/>
              <w:bottom w:val="single" w:sz="4" w:space="0" w:color="auto"/>
              <w:right w:val="single" w:sz="4" w:space="0" w:color="auto"/>
            </w:tcBorders>
            <w:shd w:val="clear" w:color="auto" w:fill="auto"/>
            <w:vAlign w:val="center"/>
            <w:hideMark/>
          </w:tcPr>
          <w:p w14:paraId="6F55424E" w14:textId="77777777" w:rsidR="00800AAB" w:rsidRPr="00003F1C" w:rsidRDefault="00800AAB" w:rsidP="00D74315">
            <w:pPr>
              <w:pStyle w:val="TAC"/>
              <w:rPr>
                <w:ins w:id="10258" w:author="Chensenliang" w:date="2025-02-13T10:19:00Z"/>
                <w:rFonts w:cs="Arial"/>
                <w:lang w:val="en-US" w:eastAsia="zh-CN"/>
              </w:rPr>
            </w:pPr>
            <w:ins w:id="10259" w:author="Chensenliang" w:date="2025-02-13T10:19:00Z">
              <w:r w:rsidRPr="00003F1C">
                <w:rPr>
                  <w:rFonts w:cs="Arial"/>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34DD908A" w14:textId="77777777" w:rsidR="00800AAB" w:rsidRPr="00003F1C" w:rsidRDefault="00800AAB" w:rsidP="00D74315">
            <w:pPr>
              <w:pStyle w:val="TAC"/>
              <w:rPr>
                <w:ins w:id="10260" w:author="Chensenliang" w:date="2025-02-13T10:19:00Z"/>
                <w:rFonts w:cs="Arial"/>
                <w:lang w:val="en-US" w:eastAsia="zh-CN"/>
              </w:rPr>
            </w:pPr>
            <w:ins w:id="10261" w:author="Chensenliang" w:date="2025-02-13T10:19:00Z">
              <w:r w:rsidRPr="00003F1C">
                <w:rPr>
                  <w:rFonts w:cs="Arial"/>
                  <w:lang w:val="en-US" w:eastAsia="zh-CN"/>
                </w:rPr>
                <w:t>1@195</w:t>
              </w:r>
            </w:ins>
          </w:p>
        </w:tc>
        <w:tc>
          <w:tcPr>
            <w:tcW w:w="707" w:type="dxa"/>
            <w:tcBorders>
              <w:top w:val="nil"/>
              <w:left w:val="nil"/>
              <w:bottom w:val="single" w:sz="4" w:space="0" w:color="auto"/>
              <w:right w:val="single" w:sz="4" w:space="0" w:color="auto"/>
            </w:tcBorders>
            <w:shd w:val="clear" w:color="auto" w:fill="auto"/>
            <w:vAlign w:val="center"/>
            <w:hideMark/>
          </w:tcPr>
          <w:p w14:paraId="32FECEAF" w14:textId="77777777" w:rsidR="00800AAB" w:rsidRPr="00003F1C" w:rsidRDefault="00800AAB" w:rsidP="00D74315">
            <w:pPr>
              <w:pStyle w:val="TAC"/>
              <w:rPr>
                <w:ins w:id="10262" w:author="Chensenliang" w:date="2025-02-13T10:19:00Z"/>
                <w:rFonts w:cs="Arial"/>
                <w:lang w:val="en-US" w:eastAsia="zh-CN"/>
              </w:rPr>
            </w:pPr>
            <w:ins w:id="10263" w:author="Chensenliang" w:date="2025-02-13T10:19:00Z">
              <w:r w:rsidRPr="00003F1C">
                <w:rPr>
                  <w:rFonts w:cs="Arial"/>
                  <w:lang w:val="en-US" w:eastAsia="zh-CN"/>
                </w:rPr>
                <w:t>376</w:t>
              </w:r>
            </w:ins>
          </w:p>
        </w:tc>
        <w:tc>
          <w:tcPr>
            <w:tcW w:w="887" w:type="dxa"/>
            <w:tcBorders>
              <w:top w:val="nil"/>
              <w:left w:val="nil"/>
              <w:bottom w:val="single" w:sz="4" w:space="0" w:color="auto"/>
              <w:right w:val="single" w:sz="4" w:space="0" w:color="auto"/>
            </w:tcBorders>
            <w:shd w:val="clear" w:color="auto" w:fill="auto"/>
            <w:vAlign w:val="center"/>
            <w:hideMark/>
          </w:tcPr>
          <w:p w14:paraId="744BCD2A" w14:textId="77777777" w:rsidR="00800AAB" w:rsidRPr="00003F1C" w:rsidRDefault="00800AAB" w:rsidP="00D74315">
            <w:pPr>
              <w:pStyle w:val="TAC"/>
              <w:rPr>
                <w:ins w:id="10264" w:author="Chensenliang" w:date="2025-02-13T10:19:00Z"/>
                <w:rFonts w:cs="Arial"/>
                <w:lang w:val="en-US" w:eastAsia="zh-CN"/>
              </w:rPr>
            </w:pPr>
            <w:ins w:id="1026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B0AA9F0" w14:textId="77777777" w:rsidR="00800AAB" w:rsidRPr="00003F1C" w:rsidRDefault="00800AAB" w:rsidP="00D74315">
            <w:pPr>
              <w:pStyle w:val="TAC"/>
              <w:rPr>
                <w:ins w:id="10266" w:author="Chensenliang" w:date="2025-02-13T10:19:00Z"/>
                <w:rFonts w:cs="Arial"/>
                <w:lang w:val="en-US" w:eastAsia="zh-CN"/>
              </w:rPr>
            </w:pPr>
            <w:ins w:id="10267" w:author="Chensenliang" w:date="2025-02-13T10:19:00Z">
              <w:r w:rsidRPr="00003F1C">
                <w:rPr>
                  <w:rFonts w:cs="Arial"/>
                  <w:lang w:val="en-US" w:eastAsia="zh-CN"/>
                </w:rPr>
                <w:t>1@269</w:t>
              </w:r>
            </w:ins>
          </w:p>
        </w:tc>
      </w:tr>
      <w:tr w:rsidR="00800AAB" w:rsidRPr="00003F1C" w14:paraId="6FE5E62C" w14:textId="77777777" w:rsidTr="00063062">
        <w:trPr>
          <w:trHeight w:val="420"/>
          <w:ins w:id="1026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9025E19" w14:textId="77777777" w:rsidR="00800AAB" w:rsidRPr="00003F1C" w:rsidRDefault="00800AAB" w:rsidP="00D74315">
            <w:pPr>
              <w:pStyle w:val="TAC"/>
              <w:rPr>
                <w:ins w:id="1026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AE0C405" w14:textId="77777777" w:rsidR="00800AAB" w:rsidRPr="00003F1C" w:rsidRDefault="00800AAB" w:rsidP="00D74315">
            <w:pPr>
              <w:pStyle w:val="TAC"/>
              <w:rPr>
                <w:ins w:id="1027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BCCC39E" w14:textId="77777777" w:rsidR="00800AAB" w:rsidRPr="00003F1C" w:rsidRDefault="00800AAB" w:rsidP="00D74315">
            <w:pPr>
              <w:pStyle w:val="TAC"/>
              <w:rPr>
                <w:ins w:id="10271" w:author="Chensenliang" w:date="2025-02-13T10:19:00Z"/>
                <w:rFonts w:cs="Arial"/>
                <w:lang w:val="en-US" w:eastAsia="zh-CN"/>
              </w:rPr>
            </w:pPr>
            <w:ins w:id="10272" w:author="Chensenliang" w:date="2025-02-13T10:19:00Z">
              <w:r w:rsidRPr="00003F1C">
                <w:rPr>
                  <w:rFonts w:cs="Arial"/>
                  <w:lang w:val="en-US" w:eastAsia="zh-CN"/>
                </w:rPr>
                <w:t>30+40</w:t>
              </w:r>
            </w:ins>
          </w:p>
        </w:tc>
        <w:tc>
          <w:tcPr>
            <w:tcW w:w="567" w:type="dxa"/>
            <w:tcBorders>
              <w:top w:val="nil"/>
              <w:left w:val="nil"/>
              <w:bottom w:val="single" w:sz="4" w:space="0" w:color="auto"/>
              <w:right w:val="single" w:sz="4" w:space="0" w:color="auto"/>
            </w:tcBorders>
            <w:shd w:val="clear" w:color="auto" w:fill="auto"/>
            <w:vAlign w:val="center"/>
            <w:hideMark/>
          </w:tcPr>
          <w:p w14:paraId="39794909" w14:textId="77777777" w:rsidR="00800AAB" w:rsidRPr="00003F1C" w:rsidRDefault="00800AAB" w:rsidP="00D74315">
            <w:pPr>
              <w:pStyle w:val="TAC"/>
              <w:rPr>
                <w:ins w:id="10273" w:author="Chensenliang" w:date="2025-02-13T10:19:00Z"/>
                <w:rFonts w:cs="Arial"/>
                <w:lang w:val="en-US" w:eastAsia="zh-CN"/>
              </w:rPr>
            </w:pPr>
            <w:ins w:id="10274" w:author="Chensenliang" w:date="2025-02-13T10:19:00Z">
              <w:r w:rsidRPr="00003F1C">
                <w:rPr>
                  <w:rFonts w:cs="Arial"/>
                  <w:lang w:val="en-US" w:eastAsia="zh-CN"/>
                </w:rPr>
                <w:t>125</w:t>
              </w:r>
            </w:ins>
          </w:p>
        </w:tc>
        <w:tc>
          <w:tcPr>
            <w:tcW w:w="992" w:type="dxa"/>
            <w:tcBorders>
              <w:top w:val="nil"/>
              <w:left w:val="nil"/>
              <w:bottom w:val="single" w:sz="4" w:space="0" w:color="auto"/>
              <w:right w:val="single" w:sz="4" w:space="0" w:color="auto"/>
            </w:tcBorders>
            <w:shd w:val="clear" w:color="auto" w:fill="auto"/>
            <w:vAlign w:val="center"/>
            <w:hideMark/>
          </w:tcPr>
          <w:p w14:paraId="7CF3A06E" w14:textId="77777777" w:rsidR="00800AAB" w:rsidRPr="00003F1C" w:rsidRDefault="00800AAB" w:rsidP="00D74315">
            <w:pPr>
              <w:pStyle w:val="TAC"/>
              <w:rPr>
                <w:ins w:id="10275" w:author="Chensenliang" w:date="2025-02-13T10:19:00Z"/>
                <w:rFonts w:cs="Arial"/>
                <w:lang w:val="en-US" w:eastAsia="zh-CN"/>
              </w:rPr>
            </w:pPr>
            <w:ins w:id="10276" w:author="Chensenliang" w:date="2025-02-13T10:19:00Z">
              <w:r w:rsidRPr="00003F1C">
                <w:rPr>
                  <w:rFonts w:cs="Arial"/>
                  <w:lang w:val="en-US" w:eastAsia="zh-CN"/>
                </w:rPr>
                <w:t>1@124</w:t>
              </w:r>
            </w:ins>
          </w:p>
        </w:tc>
        <w:tc>
          <w:tcPr>
            <w:tcW w:w="851" w:type="dxa"/>
            <w:tcBorders>
              <w:top w:val="nil"/>
              <w:left w:val="nil"/>
              <w:bottom w:val="single" w:sz="4" w:space="0" w:color="auto"/>
              <w:right w:val="single" w:sz="4" w:space="0" w:color="auto"/>
            </w:tcBorders>
            <w:shd w:val="clear" w:color="auto" w:fill="auto"/>
            <w:vAlign w:val="center"/>
            <w:hideMark/>
          </w:tcPr>
          <w:p w14:paraId="295E84B6" w14:textId="77777777" w:rsidR="00800AAB" w:rsidRPr="00003F1C" w:rsidRDefault="00800AAB" w:rsidP="00D74315">
            <w:pPr>
              <w:pStyle w:val="TAC"/>
              <w:rPr>
                <w:ins w:id="10277" w:author="Chensenliang" w:date="2025-02-13T10:19:00Z"/>
                <w:rFonts w:cs="Arial"/>
                <w:lang w:val="en-US" w:eastAsia="zh-CN"/>
              </w:rPr>
            </w:pPr>
            <w:ins w:id="10278" w:author="Chensenliang" w:date="2025-02-13T10:19:00Z">
              <w:r w:rsidRPr="00003F1C">
                <w:rPr>
                  <w:rFonts w:cs="Arial"/>
                  <w:lang w:val="en-US" w:eastAsia="zh-CN"/>
                </w:rPr>
                <w:t>1@88</w:t>
              </w:r>
            </w:ins>
          </w:p>
        </w:tc>
        <w:tc>
          <w:tcPr>
            <w:tcW w:w="567" w:type="dxa"/>
            <w:tcBorders>
              <w:top w:val="nil"/>
              <w:left w:val="nil"/>
              <w:bottom w:val="single" w:sz="4" w:space="0" w:color="auto"/>
              <w:right w:val="single" w:sz="4" w:space="0" w:color="auto"/>
            </w:tcBorders>
            <w:shd w:val="clear" w:color="auto" w:fill="auto"/>
            <w:vAlign w:val="center"/>
            <w:hideMark/>
          </w:tcPr>
          <w:p w14:paraId="2A16118F" w14:textId="77777777" w:rsidR="00800AAB" w:rsidRPr="00003F1C" w:rsidRDefault="00800AAB" w:rsidP="00D74315">
            <w:pPr>
              <w:pStyle w:val="TAC"/>
              <w:rPr>
                <w:ins w:id="10279" w:author="Chensenliang" w:date="2025-02-13T10:19:00Z"/>
                <w:rFonts w:cs="Arial"/>
                <w:lang w:val="en-US" w:eastAsia="zh-CN"/>
              </w:rPr>
            </w:pPr>
            <w:ins w:id="10280" w:author="Chensenliang" w:date="2025-02-13T10:19:00Z">
              <w:r w:rsidRPr="00003F1C">
                <w:rPr>
                  <w:rFonts w:cs="Arial"/>
                  <w:lang w:val="en-US" w:eastAsia="zh-CN"/>
                </w:rPr>
                <w:t>228</w:t>
              </w:r>
            </w:ins>
          </w:p>
        </w:tc>
        <w:tc>
          <w:tcPr>
            <w:tcW w:w="753" w:type="dxa"/>
            <w:tcBorders>
              <w:top w:val="nil"/>
              <w:left w:val="nil"/>
              <w:bottom w:val="single" w:sz="4" w:space="0" w:color="auto"/>
              <w:right w:val="single" w:sz="4" w:space="0" w:color="auto"/>
            </w:tcBorders>
            <w:shd w:val="clear" w:color="auto" w:fill="auto"/>
            <w:vAlign w:val="center"/>
            <w:hideMark/>
          </w:tcPr>
          <w:p w14:paraId="2BAC73D1" w14:textId="77777777" w:rsidR="00800AAB" w:rsidRPr="00003F1C" w:rsidRDefault="00800AAB" w:rsidP="00D74315">
            <w:pPr>
              <w:pStyle w:val="TAC"/>
              <w:rPr>
                <w:ins w:id="10281" w:author="Chensenliang" w:date="2025-02-13T10:19:00Z"/>
                <w:rFonts w:cs="Arial"/>
                <w:lang w:val="en-US" w:eastAsia="zh-CN"/>
              </w:rPr>
            </w:pPr>
            <w:ins w:id="10282" w:author="Chensenliang" w:date="2025-02-13T10:19:00Z">
              <w:r w:rsidRPr="00003F1C">
                <w:rPr>
                  <w:rFonts w:cs="Arial"/>
                  <w:lang w:val="en-US" w:eastAsia="zh-CN"/>
                </w:rPr>
                <w:t>1@72</w:t>
              </w:r>
            </w:ins>
          </w:p>
        </w:tc>
        <w:tc>
          <w:tcPr>
            <w:tcW w:w="950" w:type="dxa"/>
            <w:tcBorders>
              <w:top w:val="nil"/>
              <w:left w:val="nil"/>
              <w:bottom w:val="single" w:sz="4" w:space="0" w:color="auto"/>
              <w:right w:val="single" w:sz="4" w:space="0" w:color="auto"/>
            </w:tcBorders>
            <w:shd w:val="clear" w:color="auto" w:fill="auto"/>
            <w:vAlign w:val="center"/>
            <w:hideMark/>
          </w:tcPr>
          <w:p w14:paraId="11E3DCBD" w14:textId="77777777" w:rsidR="00800AAB" w:rsidRPr="00003F1C" w:rsidRDefault="00800AAB" w:rsidP="00D74315">
            <w:pPr>
              <w:pStyle w:val="TAC"/>
              <w:rPr>
                <w:ins w:id="10283" w:author="Chensenliang" w:date="2025-02-13T10:19:00Z"/>
                <w:rFonts w:cs="Arial"/>
                <w:lang w:val="en-US" w:eastAsia="zh-CN"/>
              </w:rPr>
            </w:pPr>
            <w:ins w:id="10284" w:author="Chensenliang" w:date="2025-02-13T10:19:00Z">
              <w:r w:rsidRPr="00003F1C">
                <w:rPr>
                  <w:rFonts w:cs="Arial"/>
                  <w:lang w:val="en-US" w:eastAsia="zh-CN"/>
                </w:rPr>
                <w:t>1@139</w:t>
              </w:r>
            </w:ins>
          </w:p>
        </w:tc>
        <w:tc>
          <w:tcPr>
            <w:tcW w:w="707" w:type="dxa"/>
            <w:tcBorders>
              <w:top w:val="nil"/>
              <w:left w:val="nil"/>
              <w:bottom w:val="single" w:sz="4" w:space="0" w:color="auto"/>
              <w:right w:val="single" w:sz="4" w:space="0" w:color="auto"/>
            </w:tcBorders>
            <w:shd w:val="clear" w:color="auto" w:fill="auto"/>
            <w:vAlign w:val="center"/>
            <w:hideMark/>
          </w:tcPr>
          <w:p w14:paraId="6D9800E5" w14:textId="77777777" w:rsidR="00800AAB" w:rsidRPr="00003F1C" w:rsidRDefault="00800AAB" w:rsidP="00D74315">
            <w:pPr>
              <w:pStyle w:val="TAC"/>
              <w:rPr>
                <w:ins w:id="10285" w:author="Chensenliang" w:date="2025-02-13T10:19:00Z"/>
                <w:rFonts w:cs="Arial"/>
                <w:lang w:val="en-US" w:eastAsia="zh-CN"/>
              </w:rPr>
            </w:pPr>
            <w:ins w:id="10286" w:author="Chensenliang" w:date="2025-02-13T10:19:00Z">
              <w:r w:rsidRPr="00003F1C">
                <w:rPr>
                  <w:rFonts w:cs="Arial"/>
                  <w:lang w:val="en-US" w:eastAsia="zh-CN"/>
                </w:rPr>
                <w:t>376</w:t>
              </w:r>
            </w:ins>
          </w:p>
        </w:tc>
        <w:tc>
          <w:tcPr>
            <w:tcW w:w="887" w:type="dxa"/>
            <w:tcBorders>
              <w:top w:val="nil"/>
              <w:left w:val="nil"/>
              <w:bottom w:val="single" w:sz="4" w:space="0" w:color="auto"/>
              <w:right w:val="single" w:sz="4" w:space="0" w:color="auto"/>
            </w:tcBorders>
            <w:shd w:val="clear" w:color="auto" w:fill="auto"/>
            <w:vAlign w:val="center"/>
            <w:hideMark/>
          </w:tcPr>
          <w:p w14:paraId="7B6740E8" w14:textId="77777777" w:rsidR="00800AAB" w:rsidRPr="00003F1C" w:rsidRDefault="00800AAB" w:rsidP="00D74315">
            <w:pPr>
              <w:pStyle w:val="TAC"/>
              <w:rPr>
                <w:ins w:id="10287" w:author="Chensenliang" w:date="2025-02-13T10:19:00Z"/>
                <w:rFonts w:cs="Arial"/>
                <w:lang w:val="en-US" w:eastAsia="zh-CN"/>
              </w:rPr>
            </w:pPr>
            <w:ins w:id="1028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331FDE4" w14:textId="77777777" w:rsidR="00800AAB" w:rsidRPr="00003F1C" w:rsidRDefault="00800AAB" w:rsidP="00D74315">
            <w:pPr>
              <w:pStyle w:val="TAC"/>
              <w:rPr>
                <w:ins w:id="10289" w:author="Chensenliang" w:date="2025-02-13T10:19:00Z"/>
                <w:rFonts w:cs="Arial"/>
                <w:lang w:val="en-US" w:eastAsia="zh-CN"/>
              </w:rPr>
            </w:pPr>
            <w:ins w:id="10290" w:author="Chensenliang" w:date="2025-02-13T10:19:00Z">
              <w:r w:rsidRPr="00003F1C">
                <w:rPr>
                  <w:rFonts w:cs="Arial"/>
                  <w:lang w:val="en-US" w:eastAsia="zh-CN"/>
                </w:rPr>
                <w:t>1@215</w:t>
              </w:r>
            </w:ins>
          </w:p>
        </w:tc>
      </w:tr>
      <w:tr w:rsidR="00800AAB" w:rsidRPr="00003F1C" w14:paraId="110BA5C0" w14:textId="77777777" w:rsidTr="00063062">
        <w:trPr>
          <w:trHeight w:val="420"/>
          <w:ins w:id="1029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1BC17B9" w14:textId="77777777" w:rsidR="00800AAB" w:rsidRPr="00003F1C" w:rsidRDefault="00800AAB" w:rsidP="00D74315">
            <w:pPr>
              <w:pStyle w:val="TAC"/>
              <w:rPr>
                <w:ins w:id="1029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7E70A39" w14:textId="77777777" w:rsidR="00800AAB" w:rsidRPr="00003F1C" w:rsidRDefault="00800AAB" w:rsidP="00D74315">
            <w:pPr>
              <w:pStyle w:val="TAC"/>
              <w:rPr>
                <w:ins w:id="1029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57FE368" w14:textId="77777777" w:rsidR="00800AAB" w:rsidRPr="00003F1C" w:rsidRDefault="00800AAB" w:rsidP="00D74315">
            <w:pPr>
              <w:pStyle w:val="TAC"/>
              <w:rPr>
                <w:ins w:id="10294" w:author="Chensenliang" w:date="2025-02-13T10:19:00Z"/>
                <w:rFonts w:cs="Arial"/>
                <w:lang w:val="en-US" w:eastAsia="zh-CN"/>
              </w:rPr>
            </w:pPr>
            <w:ins w:id="10295" w:author="Chensenliang" w:date="2025-02-13T10:19:00Z">
              <w:r w:rsidRPr="00003F1C">
                <w:rPr>
                  <w:rFonts w:cs="Arial"/>
                  <w:lang w:val="en-US" w:eastAsia="zh-CN"/>
                </w:rPr>
                <w:t>40+30</w:t>
              </w:r>
            </w:ins>
          </w:p>
        </w:tc>
        <w:tc>
          <w:tcPr>
            <w:tcW w:w="567" w:type="dxa"/>
            <w:tcBorders>
              <w:top w:val="nil"/>
              <w:left w:val="nil"/>
              <w:bottom w:val="single" w:sz="4" w:space="0" w:color="auto"/>
              <w:right w:val="single" w:sz="4" w:space="0" w:color="auto"/>
            </w:tcBorders>
            <w:shd w:val="clear" w:color="auto" w:fill="auto"/>
            <w:vAlign w:val="center"/>
            <w:hideMark/>
          </w:tcPr>
          <w:p w14:paraId="5643D72F" w14:textId="77777777" w:rsidR="00800AAB" w:rsidRPr="00003F1C" w:rsidRDefault="00800AAB" w:rsidP="00D74315">
            <w:pPr>
              <w:pStyle w:val="TAC"/>
              <w:rPr>
                <w:ins w:id="10296" w:author="Chensenliang" w:date="2025-02-13T10:19:00Z"/>
                <w:rFonts w:cs="Arial"/>
                <w:lang w:val="en-US" w:eastAsia="zh-CN"/>
              </w:rPr>
            </w:pPr>
            <w:ins w:id="10297" w:author="Chensenliang" w:date="2025-02-13T10:19:00Z">
              <w:r w:rsidRPr="00003F1C">
                <w:rPr>
                  <w:rFonts w:cs="Arial"/>
                  <w:lang w:val="en-US" w:eastAsia="zh-CN"/>
                </w:rPr>
                <w:t>125</w:t>
              </w:r>
            </w:ins>
          </w:p>
        </w:tc>
        <w:tc>
          <w:tcPr>
            <w:tcW w:w="992" w:type="dxa"/>
            <w:tcBorders>
              <w:top w:val="nil"/>
              <w:left w:val="nil"/>
              <w:bottom w:val="single" w:sz="4" w:space="0" w:color="auto"/>
              <w:right w:val="single" w:sz="4" w:space="0" w:color="auto"/>
            </w:tcBorders>
            <w:shd w:val="clear" w:color="auto" w:fill="auto"/>
            <w:vAlign w:val="center"/>
            <w:hideMark/>
          </w:tcPr>
          <w:p w14:paraId="03A30E14" w14:textId="77777777" w:rsidR="00800AAB" w:rsidRPr="00003F1C" w:rsidRDefault="00800AAB" w:rsidP="00D74315">
            <w:pPr>
              <w:pStyle w:val="TAC"/>
              <w:rPr>
                <w:ins w:id="10298" w:author="Chensenliang" w:date="2025-02-13T10:19:00Z"/>
                <w:rFonts w:cs="Arial"/>
                <w:lang w:val="en-US" w:eastAsia="zh-CN"/>
              </w:rPr>
            </w:pPr>
            <w:ins w:id="10299" w:author="Chensenliang" w:date="2025-02-13T10:19:00Z">
              <w:r w:rsidRPr="00003F1C">
                <w:rPr>
                  <w:rFonts w:cs="Arial"/>
                  <w:lang w:val="en-US" w:eastAsia="zh-CN"/>
                </w:rPr>
                <w:t>1@126</w:t>
              </w:r>
            </w:ins>
          </w:p>
        </w:tc>
        <w:tc>
          <w:tcPr>
            <w:tcW w:w="851" w:type="dxa"/>
            <w:tcBorders>
              <w:top w:val="nil"/>
              <w:left w:val="nil"/>
              <w:bottom w:val="single" w:sz="4" w:space="0" w:color="auto"/>
              <w:right w:val="single" w:sz="4" w:space="0" w:color="auto"/>
            </w:tcBorders>
            <w:shd w:val="clear" w:color="auto" w:fill="auto"/>
            <w:vAlign w:val="center"/>
            <w:hideMark/>
          </w:tcPr>
          <w:p w14:paraId="215FCD3D" w14:textId="77777777" w:rsidR="00800AAB" w:rsidRPr="00003F1C" w:rsidRDefault="00800AAB" w:rsidP="00D74315">
            <w:pPr>
              <w:pStyle w:val="TAC"/>
              <w:rPr>
                <w:ins w:id="10300" w:author="Chensenliang" w:date="2025-02-13T10:19:00Z"/>
                <w:rFonts w:cs="Arial"/>
                <w:lang w:val="en-US" w:eastAsia="zh-CN"/>
              </w:rPr>
            </w:pPr>
            <w:ins w:id="10301" w:author="Chensenliang" w:date="2025-02-13T10:19:00Z">
              <w:r w:rsidRPr="00003F1C">
                <w:rPr>
                  <w:rFonts w:cs="Arial"/>
                  <w:lang w:val="en-US" w:eastAsia="zh-CN"/>
                </w:rPr>
                <w:t>1@34</w:t>
              </w:r>
            </w:ins>
          </w:p>
        </w:tc>
        <w:tc>
          <w:tcPr>
            <w:tcW w:w="567" w:type="dxa"/>
            <w:tcBorders>
              <w:top w:val="nil"/>
              <w:left w:val="nil"/>
              <w:bottom w:val="single" w:sz="4" w:space="0" w:color="auto"/>
              <w:right w:val="single" w:sz="4" w:space="0" w:color="auto"/>
            </w:tcBorders>
            <w:shd w:val="clear" w:color="auto" w:fill="auto"/>
            <w:vAlign w:val="center"/>
            <w:hideMark/>
          </w:tcPr>
          <w:p w14:paraId="73516AEF" w14:textId="77777777" w:rsidR="00800AAB" w:rsidRPr="00003F1C" w:rsidRDefault="00800AAB" w:rsidP="00D74315">
            <w:pPr>
              <w:pStyle w:val="TAC"/>
              <w:rPr>
                <w:ins w:id="10302" w:author="Chensenliang" w:date="2025-02-13T10:19:00Z"/>
                <w:rFonts w:cs="Arial"/>
                <w:lang w:val="en-US" w:eastAsia="zh-CN"/>
              </w:rPr>
            </w:pPr>
            <w:ins w:id="10303" w:author="Chensenliang" w:date="2025-02-13T10:19:00Z">
              <w:r w:rsidRPr="00003F1C">
                <w:rPr>
                  <w:rFonts w:cs="Arial"/>
                  <w:lang w:val="en-US" w:eastAsia="zh-CN"/>
                </w:rPr>
                <w:t>228</w:t>
              </w:r>
            </w:ins>
          </w:p>
        </w:tc>
        <w:tc>
          <w:tcPr>
            <w:tcW w:w="753" w:type="dxa"/>
            <w:tcBorders>
              <w:top w:val="nil"/>
              <w:left w:val="nil"/>
              <w:bottom w:val="single" w:sz="4" w:space="0" w:color="auto"/>
              <w:right w:val="single" w:sz="4" w:space="0" w:color="auto"/>
            </w:tcBorders>
            <w:shd w:val="clear" w:color="auto" w:fill="auto"/>
            <w:vAlign w:val="center"/>
            <w:hideMark/>
          </w:tcPr>
          <w:p w14:paraId="1580417F" w14:textId="77777777" w:rsidR="00800AAB" w:rsidRPr="00003F1C" w:rsidRDefault="00800AAB" w:rsidP="00D74315">
            <w:pPr>
              <w:pStyle w:val="TAC"/>
              <w:rPr>
                <w:ins w:id="10304" w:author="Chensenliang" w:date="2025-02-13T10:19:00Z"/>
                <w:rFonts w:cs="Arial"/>
                <w:lang w:val="en-US" w:eastAsia="zh-CN"/>
              </w:rPr>
            </w:pPr>
            <w:ins w:id="10305" w:author="Chensenliang" w:date="2025-02-13T10:19:00Z">
              <w:r w:rsidRPr="00003F1C">
                <w:rPr>
                  <w:rFonts w:cs="Arial"/>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745D638D" w14:textId="77777777" w:rsidR="00800AAB" w:rsidRPr="00003F1C" w:rsidRDefault="00800AAB" w:rsidP="00D74315">
            <w:pPr>
              <w:pStyle w:val="TAC"/>
              <w:rPr>
                <w:ins w:id="10306" w:author="Chensenliang" w:date="2025-02-13T10:19:00Z"/>
                <w:rFonts w:cs="Arial"/>
                <w:lang w:val="en-US" w:eastAsia="zh-CN"/>
              </w:rPr>
            </w:pPr>
            <w:ins w:id="10307" w:author="Chensenliang" w:date="2025-02-13T10:19:00Z">
              <w:r w:rsidRPr="00003F1C">
                <w:rPr>
                  <w:rFonts w:cs="Arial"/>
                  <w:lang w:val="en-US" w:eastAsia="zh-CN"/>
                </w:rPr>
                <w:t>1@85</w:t>
              </w:r>
            </w:ins>
          </w:p>
        </w:tc>
        <w:tc>
          <w:tcPr>
            <w:tcW w:w="707" w:type="dxa"/>
            <w:tcBorders>
              <w:top w:val="nil"/>
              <w:left w:val="nil"/>
              <w:bottom w:val="single" w:sz="4" w:space="0" w:color="auto"/>
              <w:right w:val="single" w:sz="4" w:space="0" w:color="auto"/>
            </w:tcBorders>
            <w:shd w:val="clear" w:color="auto" w:fill="auto"/>
            <w:vAlign w:val="center"/>
            <w:hideMark/>
          </w:tcPr>
          <w:p w14:paraId="3DC0FDD3" w14:textId="77777777" w:rsidR="00800AAB" w:rsidRPr="00003F1C" w:rsidRDefault="00800AAB" w:rsidP="00D74315">
            <w:pPr>
              <w:pStyle w:val="TAC"/>
              <w:rPr>
                <w:ins w:id="10308" w:author="Chensenliang" w:date="2025-02-13T10:19:00Z"/>
                <w:rFonts w:cs="Arial"/>
                <w:lang w:val="en-US" w:eastAsia="zh-CN"/>
              </w:rPr>
            </w:pPr>
            <w:ins w:id="10309" w:author="Chensenliang" w:date="2025-02-13T10:19:00Z">
              <w:r w:rsidRPr="00003F1C">
                <w:rPr>
                  <w:rFonts w:cs="Arial"/>
                  <w:lang w:val="en-US" w:eastAsia="zh-CN"/>
                </w:rPr>
                <w:t>376</w:t>
              </w:r>
            </w:ins>
          </w:p>
        </w:tc>
        <w:tc>
          <w:tcPr>
            <w:tcW w:w="887" w:type="dxa"/>
            <w:tcBorders>
              <w:top w:val="nil"/>
              <w:left w:val="nil"/>
              <w:bottom w:val="single" w:sz="4" w:space="0" w:color="auto"/>
              <w:right w:val="single" w:sz="4" w:space="0" w:color="auto"/>
            </w:tcBorders>
            <w:shd w:val="clear" w:color="auto" w:fill="auto"/>
            <w:vAlign w:val="center"/>
            <w:hideMark/>
          </w:tcPr>
          <w:p w14:paraId="2FD66D2E" w14:textId="77777777" w:rsidR="00800AAB" w:rsidRPr="00003F1C" w:rsidRDefault="00800AAB" w:rsidP="00D74315">
            <w:pPr>
              <w:pStyle w:val="TAC"/>
              <w:rPr>
                <w:ins w:id="10310" w:author="Chensenliang" w:date="2025-02-13T10:19:00Z"/>
                <w:rFonts w:cs="Arial"/>
                <w:lang w:val="en-US" w:eastAsia="zh-CN"/>
              </w:rPr>
            </w:pPr>
            <w:ins w:id="1031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0275C45" w14:textId="77777777" w:rsidR="00800AAB" w:rsidRPr="00003F1C" w:rsidRDefault="00800AAB" w:rsidP="00D74315">
            <w:pPr>
              <w:pStyle w:val="TAC"/>
              <w:rPr>
                <w:ins w:id="10312" w:author="Chensenliang" w:date="2025-02-13T10:19:00Z"/>
                <w:rFonts w:cs="Arial"/>
                <w:lang w:val="en-US" w:eastAsia="zh-CN"/>
              </w:rPr>
            </w:pPr>
            <w:ins w:id="10313" w:author="Chensenliang" w:date="2025-02-13T10:19:00Z">
              <w:r w:rsidRPr="00003F1C">
                <w:rPr>
                  <w:rFonts w:cs="Arial"/>
                  <w:lang w:val="en-US" w:eastAsia="zh-CN"/>
                </w:rPr>
                <w:t>1@159</w:t>
              </w:r>
            </w:ins>
          </w:p>
        </w:tc>
      </w:tr>
      <w:tr w:rsidR="00800AAB" w:rsidRPr="00003F1C" w14:paraId="3D85DDDA" w14:textId="77777777" w:rsidTr="00063062">
        <w:trPr>
          <w:trHeight w:val="420"/>
          <w:ins w:id="1031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6E272B2" w14:textId="77777777" w:rsidR="00800AAB" w:rsidRPr="00003F1C" w:rsidRDefault="00800AAB" w:rsidP="00D74315">
            <w:pPr>
              <w:pStyle w:val="TAC"/>
              <w:rPr>
                <w:ins w:id="1031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856D621" w14:textId="77777777" w:rsidR="00800AAB" w:rsidRPr="00003F1C" w:rsidRDefault="00800AAB" w:rsidP="00D74315">
            <w:pPr>
              <w:pStyle w:val="TAC"/>
              <w:rPr>
                <w:ins w:id="1031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7661840E" w14:textId="77777777" w:rsidR="00800AAB" w:rsidRPr="00003F1C" w:rsidRDefault="00800AAB" w:rsidP="00D74315">
            <w:pPr>
              <w:pStyle w:val="TAC"/>
              <w:rPr>
                <w:ins w:id="10317" w:author="Chensenliang" w:date="2025-02-13T10:19:00Z"/>
                <w:rFonts w:cs="Arial"/>
                <w:lang w:val="en-US" w:eastAsia="zh-CN"/>
              </w:rPr>
            </w:pPr>
            <w:ins w:id="10318" w:author="Chensenliang" w:date="2025-02-13T10:19:00Z">
              <w:r w:rsidRPr="00003F1C">
                <w:rPr>
                  <w:rFonts w:cs="Arial"/>
                  <w:lang w:val="en-US" w:eastAsia="zh-CN"/>
                </w:rPr>
                <w:t>50+20</w:t>
              </w:r>
            </w:ins>
          </w:p>
        </w:tc>
        <w:tc>
          <w:tcPr>
            <w:tcW w:w="567" w:type="dxa"/>
            <w:tcBorders>
              <w:top w:val="nil"/>
              <w:left w:val="nil"/>
              <w:bottom w:val="single" w:sz="4" w:space="0" w:color="auto"/>
              <w:right w:val="single" w:sz="4" w:space="0" w:color="auto"/>
            </w:tcBorders>
            <w:shd w:val="clear" w:color="auto" w:fill="auto"/>
            <w:vAlign w:val="center"/>
            <w:hideMark/>
          </w:tcPr>
          <w:p w14:paraId="161405A6" w14:textId="77777777" w:rsidR="00800AAB" w:rsidRPr="00003F1C" w:rsidRDefault="00800AAB" w:rsidP="00D74315">
            <w:pPr>
              <w:pStyle w:val="TAC"/>
              <w:rPr>
                <w:ins w:id="10319" w:author="Chensenliang" w:date="2025-02-13T10:19:00Z"/>
                <w:rFonts w:cs="Arial"/>
                <w:lang w:val="en-US" w:eastAsia="zh-CN"/>
              </w:rPr>
            </w:pPr>
            <w:ins w:id="10320" w:author="Chensenliang" w:date="2025-02-13T10:19:00Z">
              <w:r w:rsidRPr="00003F1C">
                <w:rPr>
                  <w:rFonts w:cs="Arial"/>
                  <w:lang w:val="en-US" w:eastAsia="zh-CN"/>
                </w:rPr>
                <w:t>103</w:t>
              </w:r>
            </w:ins>
          </w:p>
        </w:tc>
        <w:tc>
          <w:tcPr>
            <w:tcW w:w="992" w:type="dxa"/>
            <w:tcBorders>
              <w:top w:val="nil"/>
              <w:left w:val="nil"/>
              <w:bottom w:val="single" w:sz="4" w:space="0" w:color="auto"/>
              <w:right w:val="single" w:sz="4" w:space="0" w:color="auto"/>
            </w:tcBorders>
            <w:shd w:val="clear" w:color="auto" w:fill="auto"/>
            <w:vAlign w:val="center"/>
            <w:hideMark/>
          </w:tcPr>
          <w:p w14:paraId="19296ED3" w14:textId="77777777" w:rsidR="00800AAB" w:rsidRPr="00003F1C" w:rsidRDefault="00800AAB" w:rsidP="00D74315">
            <w:pPr>
              <w:pStyle w:val="TAC"/>
              <w:rPr>
                <w:ins w:id="10321" w:author="Chensenliang" w:date="2025-02-13T10:19:00Z"/>
                <w:rFonts w:cs="Arial"/>
                <w:lang w:val="en-US" w:eastAsia="zh-CN"/>
              </w:rPr>
            </w:pPr>
            <w:ins w:id="10322" w:author="Chensenliang" w:date="2025-02-13T10:19:00Z">
              <w:r w:rsidRPr="00003F1C">
                <w:rPr>
                  <w:rFonts w:cs="Arial"/>
                  <w:lang w:val="en-US" w:eastAsia="zh-CN"/>
                </w:rPr>
                <w:t>1@168</w:t>
              </w:r>
            </w:ins>
          </w:p>
        </w:tc>
        <w:tc>
          <w:tcPr>
            <w:tcW w:w="851" w:type="dxa"/>
            <w:tcBorders>
              <w:top w:val="nil"/>
              <w:left w:val="nil"/>
              <w:bottom w:val="single" w:sz="4" w:space="0" w:color="auto"/>
              <w:right w:val="single" w:sz="4" w:space="0" w:color="auto"/>
            </w:tcBorders>
            <w:shd w:val="clear" w:color="auto" w:fill="auto"/>
            <w:vAlign w:val="center"/>
            <w:hideMark/>
          </w:tcPr>
          <w:p w14:paraId="658D4CFF" w14:textId="77777777" w:rsidR="00800AAB" w:rsidRPr="00003F1C" w:rsidRDefault="00800AAB" w:rsidP="00D74315">
            <w:pPr>
              <w:pStyle w:val="TAC"/>
              <w:rPr>
                <w:ins w:id="10323" w:author="Chensenliang" w:date="2025-02-13T10:19:00Z"/>
                <w:rFonts w:cs="Arial"/>
                <w:lang w:val="en-US" w:eastAsia="zh-CN"/>
              </w:rPr>
            </w:pPr>
            <w:ins w:id="10324"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8CFC340" w14:textId="77777777" w:rsidR="00800AAB" w:rsidRPr="00003F1C" w:rsidRDefault="00800AAB" w:rsidP="00D74315">
            <w:pPr>
              <w:pStyle w:val="TAC"/>
              <w:rPr>
                <w:ins w:id="10325" w:author="Chensenliang" w:date="2025-02-13T10:19:00Z"/>
                <w:rFonts w:cs="Arial"/>
                <w:lang w:val="en-US" w:eastAsia="zh-CN"/>
              </w:rPr>
            </w:pPr>
            <w:ins w:id="10326" w:author="Chensenliang" w:date="2025-02-13T10:19:00Z">
              <w:r w:rsidRPr="00003F1C">
                <w:rPr>
                  <w:rFonts w:cs="Arial"/>
                  <w:lang w:val="en-US" w:eastAsia="zh-CN"/>
                </w:rPr>
                <w:t>228</w:t>
              </w:r>
            </w:ins>
          </w:p>
        </w:tc>
        <w:tc>
          <w:tcPr>
            <w:tcW w:w="753" w:type="dxa"/>
            <w:tcBorders>
              <w:top w:val="nil"/>
              <w:left w:val="nil"/>
              <w:bottom w:val="single" w:sz="4" w:space="0" w:color="auto"/>
              <w:right w:val="single" w:sz="4" w:space="0" w:color="auto"/>
            </w:tcBorders>
            <w:shd w:val="clear" w:color="auto" w:fill="auto"/>
            <w:vAlign w:val="center"/>
            <w:hideMark/>
          </w:tcPr>
          <w:p w14:paraId="55826EAD" w14:textId="77777777" w:rsidR="00800AAB" w:rsidRPr="00003F1C" w:rsidRDefault="00800AAB" w:rsidP="00D74315">
            <w:pPr>
              <w:pStyle w:val="TAC"/>
              <w:rPr>
                <w:ins w:id="10327" w:author="Chensenliang" w:date="2025-02-13T10:19:00Z"/>
                <w:rFonts w:cs="Arial"/>
                <w:lang w:val="en-US" w:eastAsia="zh-CN"/>
              </w:rPr>
            </w:pPr>
            <w:ins w:id="10328" w:author="Chensenliang" w:date="2025-02-13T10:19:00Z">
              <w:r w:rsidRPr="00003F1C">
                <w:rPr>
                  <w:rFonts w:cs="Arial"/>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07DCC994" w14:textId="77777777" w:rsidR="00800AAB" w:rsidRPr="00003F1C" w:rsidRDefault="00800AAB" w:rsidP="00D74315">
            <w:pPr>
              <w:pStyle w:val="TAC"/>
              <w:rPr>
                <w:ins w:id="10329" w:author="Chensenliang" w:date="2025-02-13T10:19:00Z"/>
                <w:rFonts w:cs="Arial"/>
                <w:lang w:val="en-US" w:eastAsia="zh-CN"/>
              </w:rPr>
            </w:pPr>
            <w:ins w:id="10330" w:author="Chensenliang" w:date="2025-02-13T10:19:00Z">
              <w:r w:rsidRPr="00003F1C">
                <w:rPr>
                  <w:rFonts w:cs="Arial"/>
                  <w:lang w:val="en-US" w:eastAsia="zh-CN"/>
                </w:rPr>
                <w:t>1@31</w:t>
              </w:r>
            </w:ins>
          </w:p>
        </w:tc>
        <w:tc>
          <w:tcPr>
            <w:tcW w:w="707" w:type="dxa"/>
            <w:tcBorders>
              <w:top w:val="nil"/>
              <w:left w:val="nil"/>
              <w:bottom w:val="single" w:sz="4" w:space="0" w:color="auto"/>
              <w:right w:val="single" w:sz="4" w:space="0" w:color="auto"/>
            </w:tcBorders>
            <w:shd w:val="clear" w:color="auto" w:fill="auto"/>
            <w:vAlign w:val="center"/>
            <w:hideMark/>
          </w:tcPr>
          <w:p w14:paraId="3C2DE75E" w14:textId="77777777" w:rsidR="00800AAB" w:rsidRPr="00003F1C" w:rsidRDefault="00800AAB" w:rsidP="00D74315">
            <w:pPr>
              <w:pStyle w:val="TAC"/>
              <w:rPr>
                <w:ins w:id="10331" w:author="Chensenliang" w:date="2025-02-13T10:19:00Z"/>
                <w:rFonts w:cs="Arial"/>
                <w:lang w:val="en-US" w:eastAsia="zh-CN"/>
              </w:rPr>
            </w:pPr>
            <w:ins w:id="10332" w:author="Chensenliang" w:date="2025-02-13T10:19:00Z">
              <w:r w:rsidRPr="00003F1C">
                <w:rPr>
                  <w:rFonts w:cs="Arial"/>
                  <w:lang w:val="en-US" w:eastAsia="zh-CN"/>
                </w:rPr>
                <w:t>376</w:t>
              </w:r>
            </w:ins>
          </w:p>
        </w:tc>
        <w:tc>
          <w:tcPr>
            <w:tcW w:w="887" w:type="dxa"/>
            <w:tcBorders>
              <w:top w:val="nil"/>
              <w:left w:val="nil"/>
              <w:bottom w:val="single" w:sz="4" w:space="0" w:color="auto"/>
              <w:right w:val="single" w:sz="4" w:space="0" w:color="auto"/>
            </w:tcBorders>
            <w:shd w:val="clear" w:color="auto" w:fill="auto"/>
            <w:vAlign w:val="center"/>
            <w:hideMark/>
          </w:tcPr>
          <w:p w14:paraId="4811C841" w14:textId="77777777" w:rsidR="00800AAB" w:rsidRPr="00003F1C" w:rsidRDefault="00800AAB" w:rsidP="00D74315">
            <w:pPr>
              <w:pStyle w:val="TAC"/>
              <w:rPr>
                <w:ins w:id="10333" w:author="Chensenliang" w:date="2025-02-13T10:19:00Z"/>
                <w:rFonts w:cs="Arial"/>
                <w:lang w:val="en-US" w:eastAsia="zh-CN"/>
              </w:rPr>
            </w:pPr>
            <w:ins w:id="1033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D3C4DE9" w14:textId="77777777" w:rsidR="00800AAB" w:rsidRPr="00003F1C" w:rsidRDefault="00800AAB" w:rsidP="00D74315">
            <w:pPr>
              <w:pStyle w:val="TAC"/>
              <w:rPr>
                <w:ins w:id="10335" w:author="Chensenliang" w:date="2025-02-13T10:19:00Z"/>
                <w:rFonts w:cs="Arial"/>
                <w:lang w:val="en-US" w:eastAsia="zh-CN"/>
              </w:rPr>
            </w:pPr>
            <w:ins w:id="10336" w:author="Chensenliang" w:date="2025-02-13T10:19:00Z">
              <w:r w:rsidRPr="00003F1C">
                <w:rPr>
                  <w:rFonts w:cs="Arial"/>
                  <w:lang w:val="en-US" w:eastAsia="zh-CN"/>
                </w:rPr>
                <w:t>1@105</w:t>
              </w:r>
            </w:ins>
          </w:p>
        </w:tc>
      </w:tr>
      <w:tr w:rsidR="00800AAB" w:rsidRPr="00003F1C" w14:paraId="43EA3746" w14:textId="77777777" w:rsidTr="00063062">
        <w:trPr>
          <w:trHeight w:val="420"/>
          <w:ins w:id="1033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39CD7ED" w14:textId="77777777" w:rsidR="00800AAB" w:rsidRPr="00003F1C" w:rsidRDefault="00800AAB" w:rsidP="00D74315">
            <w:pPr>
              <w:pStyle w:val="TAC"/>
              <w:rPr>
                <w:ins w:id="10338"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43146FDF" w14:textId="77777777" w:rsidR="00800AAB" w:rsidRPr="00003F1C" w:rsidRDefault="00800AAB" w:rsidP="00D74315">
            <w:pPr>
              <w:pStyle w:val="TAC"/>
              <w:rPr>
                <w:ins w:id="10339" w:author="Chensenliang" w:date="2025-02-13T10:19:00Z"/>
                <w:rFonts w:cs="Arial"/>
                <w:lang w:val="en-US" w:eastAsia="zh-CN"/>
              </w:rPr>
            </w:pPr>
            <w:ins w:id="1034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2149083" w14:textId="77777777" w:rsidR="00800AAB" w:rsidRPr="00003F1C" w:rsidRDefault="00800AAB" w:rsidP="00D74315">
            <w:pPr>
              <w:pStyle w:val="TAC"/>
              <w:rPr>
                <w:ins w:id="10341" w:author="Chensenliang" w:date="2025-02-13T10:19:00Z"/>
                <w:rFonts w:cs="Arial"/>
                <w:lang w:val="en-US" w:eastAsia="zh-CN"/>
              </w:rPr>
            </w:pPr>
            <w:ins w:id="10342" w:author="Chensenliang" w:date="2025-02-13T10:19:00Z">
              <w:r w:rsidRPr="00003F1C">
                <w:rPr>
                  <w:rFonts w:cs="Arial"/>
                  <w:lang w:val="en-US" w:eastAsia="zh-CN"/>
                </w:rPr>
                <w:t>10+60</w:t>
              </w:r>
            </w:ins>
          </w:p>
        </w:tc>
        <w:tc>
          <w:tcPr>
            <w:tcW w:w="567" w:type="dxa"/>
            <w:tcBorders>
              <w:top w:val="nil"/>
              <w:left w:val="nil"/>
              <w:bottom w:val="single" w:sz="4" w:space="0" w:color="auto"/>
              <w:right w:val="single" w:sz="4" w:space="0" w:color="auto"/>
            </w:tcBorders>
            <w:shd w:val="clear" w:color="auto" w:fill="auto"/>
            <w:vAlign w:val="center"/>
            <w:hideMark/>
          </w:tcPr>
          <w:p w14:paraId="69F8A48A" w14:textId="77777777" w:rsidR="00800AAB" w:rsidRPr="00003F1C" w:rsidRDefault="00800AAB" w:rsidP="00D74315">
            <w:pPr>
              <w:pStyle w:val="TAC"/>
              <w:rPr>
                <w:ins w:id="10343" w:author="Chensenliang" w:date="2025-02-13T10:19:00Z"/>
                <w:rFonts w:cs="Arial"/>
                <w:lang w:val="en-US" w:eastAsia="zh-CN"/>
              </w:rPr>
            </w:pPr>
            <w:ins w:id="10344" w:author="Chensenliang" w:date="2025-02-13T10:19:00Z">
              <w:r w:rsidRPr="00003F1C">
                <w:rPr>
                  <w:rFonts w:cs="Arial"/>
                  <w:lang w:val="en-US" w:eastAsia="zh-CN"/>
                </w:rPr>
                <w:t>48</w:t>
              </w:r>
            </w:ins>
          </w:p>
        </w:tc>
        <w:tc>
          <w:tcPr>
            <w:tcW w:w="992" w:type="dxa"/>
            <w:tcBorders>
              <w:top w:val="nil"/>
              <w:left w:val="nil"/>
              <w:bottom w:val="single" w:sz="4" w:space="0" w:color="auto"/>
              <w:right w:val="single" w:sz="4" w:space="0" w:color="auto"/>
            </w:tcBorders>
            <w:shd w:val="clear" w:color="auto" w:fill="auto"/>
            <w:vAlign w:val="center"/>
            <w:hideMark/>
          </w:tcPr>
          <w:p w14:paraId="02CD2FC2" w14:textId="77777777" w:rsidR="00800AAB" w:rsidRPr="00003F1C" w:rsidRDefault="00800AAB" w:rsidP="00D74315">
            <w:pPr>
              <w:pStyle w:val="TAC"/>
              <w:rPr>
                <w:ins w:id="10345" w:author="Chensenliang" w:date="2025-02-13T10:19:00Z"/>
                <w:rFonts w:cs="Arial"/>
                <w:lang w:val="en-US" w:eastAsia="zh-CN"/>
              </w:rPr>
            </w:pPr>
            <w:ins w:id="10346"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14ADE5FE" w14:textId="77777777" w:rsidR="00800AAB" w:rsidRPr="00003F1C" w:rsidRDefault="00800AAB" w:rsidP="00D74315">
            <w:pPr>
              <w:pStyle w:val="TAC"/>
              <w:rPr>
                <w:ins w:id="10347" w:author="Chensenliang" w:date="2025-02-13T10:19:00Z"/>
                <w:rFonts w:cs="Arial"/>
                <w:lang w:val="en-US" w:eastAsia="zh-CN"/>
              </w:rPr>
            </w:pPr>
            <w:ins w:id="10348" w:author="Chensenliang" w:date="2025-02-13T10:19:00Z">
              <w:r w:rsidRPr="00003F1C">
                <w:rPr>
                  <w:rFonts w:cs="Arial"/>
                  <w:lang w:val="en-US" w:eastAsia="zh-CN"/>
                </w:rPr>
                <w:t>1@22</w:t>
              </w:r>
            </w:ins>
          </w:p>
        </w:tc>
        <w:tc>
          <w:tcPr>
            <w:tcW w:w="567" w:type="dxa"/>
            <w:tcBorders>
              <w:top w:val="nil"/>
              <w:left w:val="nil"/>
              <w:bottom w:val="single" w:sz="4" w:space="0" w:color="auto"/>
              <w:right w:val="single" w:sz="4" w:space="0" w:color="auto"/>
            </w:tcBorders>
            <w:shd w:val="clear" w:color="auto" w:fill="auto"/>
            <w:vAlign w:val="center"/>
            <w:hideMark/>
          </w:tcPr>
          <w:p w14:paraId="6E5D03CF" w14:textId="77777777" w:rsidR="00800AAB" w:rsidRPr="00003F1C" w:rsidRDefault="00800AAB" w:rsidP="00D74315">
            <w:pPr>
              <w:pStyle w:val="TAC"/>
              <w:rPr>
                <w:ins w:id="10349" w:author="Chensenliang" w:date="2025-02-13T10:19:00Z"/>
                <w:rFonts w:cs="Arial"/>
                <w:lang w:val="en-US" w:eastAsia="zh-CN"/>
              </w:rPr>
            </w:pPr>
            <w:ins w:id="10350" w:author="Chensenliang" w:date="2025-02-13T10:19:00Z">
              <w:r w:rsidRPr="00003F1C">
                <w:rPr>
                  <w:rFonts w:cs="Arial"/>
                  <w:lang w:val="en-US" w:eastAsia="zh-CN"/>
                </w:rPr>
                <w:t>214</w:t>
              </w:r>
            </w:ins>
          </w:p>
        </w:tc>
        <w:tc>
          <w:tcPr>
            <w:tcW w:w="753" w:type="dxa"/>
            <w:tcBorders>
              <w:top w:val="nil"/>
              <w:left w:val="nil"/>
              <w:bottom w:val="single" w:sz="4" w:space="0" w:color="auto"/>
              <w:right w:val="single" w:sz="4" w:space="0" w:color="auto"/>
            </w:tcBorders>
            <w:shd w:val="clear" w:color="auto" w:fill="auto"/>
            <w:vAlign w:val="center"/>
            <w:hideMark/>
          </w:tcPr>
          <w:p w14:paraId="0168186F" w14:textId="77777777" w:rsidR="00800AAB" w:rsidRPr="00003F1C" w:rsidRDefault="00800AAB" w:rsidP="00D74315">
            <w:pPr>
              <w:pStyle w:val="TAC"/>
              <w:rPr>
                <w:ins w:id="10351" w:author="Chensenliang" w:date="2025-02-13T10:19:00Z"/>
                <w:rFonts w:cs="Arial"/>
                <w:lang w:val="en-US" w:eastAsia="zh-CN"/>
              </w:rPr>
            </w:pPr>
            <w:ins w:id="10352"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117E1419" w14:textId="77777777" w:rsidR="00800AAB" w:rsidRPr="00003F1C" w:rsidRDefault="00800AAB" w:rsidP="00D74315">
            <w:pPr>
              <w:pStyle w:val="TAC"/>
              <w:rPr>
                <w:ins w:id="10353" w:author="Chensenliang" w:date="2025-02-13T10:19:00Z"/>
                <w:rFonts w:cs="Arial"/>
                <w:lang w:val="en-US" w:eastAsia="zh-CN"/>
              </w:rPr>
            </w:pPr>
            <w:ins w:id="10354" w:author="Chensenliang" w:date="2025-02-13T10:19:00Z">
              <w:r w:rsidRPr="00003F1C">
                <w:rPr>
                  <w:rFonts w:cs="Arial"/>
                  <w:lang w:val="en-US" w:eastAsia="zh-CN"/>
                </w:rPr>
                <w:t>1@105</w:t>
              </w:r>
            </w:ins>
          </w:p>
        </w:tc>
        <w:tc>
          <w:tcPr>
            <w:tcW w:w="707" w:type="dxa"/>
            <w:tcBorders>
              <w:top w:val="nil"/>
              <w:left w:val="nil"/>
              <w:bottom w:val="single" w:sz="4" w:space="0" w:color="auto"/>
              <w:right w:val="single" w:sz="4" w:space="0" w:color="auto"/>
            </w:tcBorders>
            <w:shd w:val="clear" w:color="auto" w:fill="auto"/>
            <w:vAlign w:val="center"/>
            <w:hideMark/>
          </w:tcPr>
          <w:p w14:paraId="2CD5B849" w14:textId="77777777" w:rsidR="00800AAB" w:rsidRPr="00003F1C" w:rsidRDefault="00800AAB" w:rsidP="00D74315">
            <w:pPr>
              <w:pStyle w:val="TAC"/>
              <w:rPr>
                <w:ins w:id="10355" w:author="Chensenliang" w:date="2025-02-13T10:19:00Z"/>
                <w:rFonts w:cs="Arial"/>
                <w:lang w:val="en-US" w:eastAsia="zh-CN"/>
              </w:rPr>
            </w:pPr>
            <w:ins w:id="10356" w:author="Chensenliang" w:date="2025-02-13T10:19:00Z">
              <w:r w:rsidRPr="00003F1C">
                <w:rPr>
                  <w:rFonts w:cs="Arial"/>
                  <w:lang w:val="en-US" w:eastAsia="zh-CN"/>
                </w:rPr>
                <w:t>372</w:t>
              </w:r>
            </w:ins>
          </w:p>
        </w:tc>
        <w:tc>
          <w:tcPr>
            <w:tcW w:w="887" w:type="dxa"/>
            <w:tcBorders>
              <w:top w:val="nil"/>
              <w:left w:val="nil"/>
              <w:bottom w:val="single" w:sz="4" w:space="0" w:color="auto"/>
              <w:right w:val="single" w:sz="4" w:space="0" w:color="auto"/>
            </w:tcBorders>
            <w:shd w:val="clear" w:color="auto" w:fill="auto"/>
            <w:vAlign w:val="center"/>
            <w:hideMark/>
          </w:tcPr>
          <w:p w14:paraId="1E0B8627" w14:textId="77777777" w:rsidR="00800AAB" w:rsidRPr="00003F1C" w:rsidRDefault="00800AAB" w:rsidP="00D74315">
            <w:pPr>
              <w:pStyle w:val="TAC"/>
              <w:rPr>
                <w:ins w:id="10357" w:author="Chensenliang" w:date="2025-02-13T10:19:00Z"/>
                <w:rFonts w:cs="Arial"/>
                <w:lang w:val="en-US" w:eastAsia="zh-CN"/>
              </w:rPr>
            </w:pPr>
            <w:ins w:id="1035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B2635C9" w14:textId="77777777" w:rsidR="00800AAB" w:rsidRPr="00003F1C" w:rsidRDefault="00800AAB" w:rsidP="00D74315">
            <w:pPr>
              <w:pStyle w:val="TAC"/>
              <w:rPr>
                <w:ins w:id="10359" w:author="Chensenliang" w:date="2025-02-13T10:19:00Z"/>
                <w:rFonts w:cs="Arial"/>
                <w:lang w:val="en-US" w:eastAsia="zh-CN"/>
              </w:rPr>
            </w:pPr>
            <w:ins w:id="10360" w:author="Chensenliang" w:date="2025-02-13T10:19:00Z">
              <w:r w:rsidRPr="00003F1C">
                <w:rPr>
                  <w:rFonts w:cs="Arial"/>
                  <w:lang w:val="en-US" w:eastAsia="zh-CN"/>
                </w:rPr>
                <w:t>1@161</w:t>
              </w:r>
            </w:ins>
          </w:p>
        </w:tc>
      </w:tr>
      <w:tr w:rsidR="00800AAB" w:rsidRPr="00003F1C" w14:paraId="696D05F8" w14:textId="77777777" w:rsidTr="00063062">
        <w:trPr>
          <w:trHeight w:val="420"/>
          <w:ins w:id="1036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B575319" w14:textId="77777777" w:rsidR="00800AAB" w:rsidRPr="00003F1C" w:rsidRDefault="00800AAB" w:rsidP="00D74315">
            <w:pPr>
              <w:pStyle w:val="TAC"/>
              <w:rPr>
                <w:ins w:id="1036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01B9151" w14:textId="77777777" w:rsidR="00800AAB" w:rsidRPr="00003F1C" w:rsidRDefault="00800AAB" w:rsidP="00D74315">
            <w:pPr>
              <w:pStyle w:val="TAC"/>
              <w:rPr>
                <w:ins w:id="1036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CA2A2D9" w14:textId="77777777" w:rsidR="00800AAB" w:rsidRPr="00003F1C" w:rsidRDefault="00800AAB" w:rsidP="00D74315">
            <w:pPr>
              <w:pStyle w:val="TAC"/>
              <w:rPr>
                <w:ins w:id="10364" w:author="Chensenliang" w:date="2025-02-13T10:19:00Z"/>
                <w:rFonts w:cs="Arial"/>
                <w:lang w:val="en-US" w:eastAsia="zh-CN"/>
              </w:rPr>
            </w:pPr>
            <w:ins w:id="10365" w:author="Chensenliang" w:date="2025-02-13T10:19:00Z">
              <w:r w:rsidRPr="00003F1C">
                <w:rPr>
                  <w:rFonts w:cs="Arial"/>
                  <w:lang w:val="en-US" w:eastAsia="zh-CN"/>
                </w:rPr>
                <w:t>20+50</w:t>
              </w:r>
            </w:ins>
          </w:p>
        </w:tc>
        <w:tc>
          <w:tcPr>
            <w:tcW w:w="567" w:type="dxa"/>
            <w:tcBorders>
              <w:top w:val="nil"/>
              <w:left w:val="nil"/>
              <w:bottom w:val="single" w:sz="4" w:space="0" w:color="auto"/>
              <w:right w:val="single" w:sz="4" w:space="0" w:color="auto"/>
            </w:tcBorders>
            <w:shd w:val="clear" w:color="auto" w:fill="auto"/>
            <w:vAlign w:val="center"/>
            <w:hideMark/>
          </w:tcPr>
          <w:p w14:paraId="764E312D" w14:textId="77777777" w:rsidR="00800AAB" w:rsidRPr="00003F1C" w:rsidRDefault="00800AAB" w:rsidP="00D74315">
            <w:pPr>
              <w:pStyle w:val="TAC"/>
              <w:rPr>
                <w:ins w:id="10366" w:author="Chensenliang" w:date="2025-02-13T10:19:00Z"/>
                <w:rFonts w:cs="Arial"/>
                <w:lang w:val="en-US" w:eastAsia="zh-CN"/>
              </w:rPr>
            </w:pPr>
            <w:ins w:id="10367"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30C17D17" w14:textId="77777777" w:rsidR="00800AAB" w:rsidRPr="00003F1C" w:rsidRDefault="00800AAB" w:rsidP="00D74315">
            <w:pPr>
              <w:pStyle w:val="TAC"/>
              <w:rPr>
                <w:ins w:id="10368" w:author="Chensenliang" w:date="2025-02-13T10:19:00Z"/>
                <w:rFonts w:cs="Arial"/>
                <w:lang w:val="en-US" w:eastAsia="zh-CN"/>
              </w:rPr>
            </w:pPr>
            <w:ins w:id="10369" w:author="Chensenliang" w:date="2025-02-13T10:19:00Z">
              <w:r w:rsidRPr="00003F1C">
                <w:rPr>
                  <w:rFonts w:cs="Arial"/>
                  <w:lang w:val="en-US" w:eastAsia="zh-CN"/>
                </w:rPr>
                <w:t>1@50</w:t>
              </w:r>
            </w:ins>
          </w:p>
        </w:tc>
        <w:tc>
          <w:tcPr>
            <w:tcW w:w="851" w:type="dxa"/>
            <w:tcBorders>
              <w:top w:val="nil"/>
              <w:left w:val="nil"/>
              <w:bottom w:val="single" w:sz="4" w:space="0" w:color="auto"/>
              <w:right w:val="single" w:sz="4" w:space="0" w:color="auto"/>
            </w:tcBorders>
            <w:shd w:val="clear" w:color="auto" w:fill="auto"/>
            <w:vAlign w:val="center"/>
            <w:hideMark/>
          </w:tcPr>
          <w:p w14:paraId="09E8AB02" w14:textId="77777777" w:rsidR="00800AAB" w:rsidRPr="00003F1C" w:rsidRDefault="00800AAB" w:rsidP="00D74315">
            <w:pPr>
              <w:pStyle w:val="TAC"/>
              <w:rPr>
                <w:ins w:id="10370" w:author="Chensenliang" w:date="2025-02-13T10:19:00Z"/>
                <w:rFonts w:cs="Arial"/>
                <w:lang w:val="en-US" w:eastAsia="zh-CN"/>
              </w:rPr>
            </w:pPr>
            <w:ins w:id="10371" w:author="Chensenliang" w:date="2025-02-13T10:19:00Z">
              <w:r w:rsidRPr="00003F1C">
                <w:rPr>
                  <w:rFonts w:cs="Arial"/>
                  <w:lang w:val="en-US" w:eastAsia="zh-CN"/>
                </w:rPr>
                <w:t>1@46</w:t>
              </w:r>
            </w:ins>
          </w:p>
        </w:tc>
        <w:tc>
          <w:tcPr>
            <w:tcW w:w="567" w:type="dxa"/>
            <w:tcBorders>
              <w:top w:val="nil"/>
              <w:left w:val="nil"/>
              <w:bottom w:val="single" w:sz="4" w:space="0" w:color="auto"/>
              <w:right w:val="single" w:sz="4" w:space="0" w:color="auto"/>
            </w:tcBorders>
            <w:shd w:val="clear" w:color="auto" w:fill="auto"/>
            <w:vAlign w:val="center"/>
            <w:hideMark/>
          </w:tcPr>
          <w:p w14:paraId="3DF5226D" w14:textId="77777777" w:rsidR="00800AAB" w:rsidRPr="00003F1C" w:rsidRDefault="00800AAB" w:rsidP="00D74315">
            <w:pPr>
              <w:pStyle w:val="TAC"/>
              <w:rPr>
                <w:ins w:id="10372" w:author="Chensenliang" w:date="2025-02-13T10:19:00Z"/>
                <w:rFonts w:cs="Arial"/>
                <w:lang w:val="en-US" w:eastAsia="zh-CN"/>
              </w:rPr>
            </w:pPr>
            <w:ins w:id="10373" w:author="Chensenliang" w:date="2025-02-13T10:19:00Z">
              <w:r w:rsidRPr="00003F1C">
                <w:rPr>
                  <w:rFonts w:cs="Arial"/>
                  <w:lang w:val="en-US" w:eastAsia="zh-CN"/>
                </w:rPr>
                <w:t>224</w:t>
              </w:r>
            </w:ins>
          </w:p>
        </w:tc>
        <w:tc>
          <w:tcPr>
            <w:tcW w:w="753" w:type="dxa"/>
            <w:tcBorders>
              <w:top w:val="nil"/>
              <w:left w:val="nil"/>
              <w:bottom w:val="single" w:sz="4" w:space="0" w:color="auto"/>
              <w:right w:val="single" w:sz="4" w:space="0" w:color="auto"/>
            </w:tcBorders>
            <w:shd w:val="clear" w:color="auto" w:fill="auto"/>
            <w:vAlign w:val="center"/>
            <w:hideMark/>
          </w:tcPr>
          <w:p w14:paraId="00367A01" w14:textId="77777777" w:rsidR="00800AAB" w:rsidRPr="00003F1C" w:rsidRDefault="00800AAB" w:rsidP="00D74315">
            <w:pPr>
              <w:pStyle w:val="TAC"/>
              <w:rPr>
                <w:ins w:id="10374" w:author="Chensenliang" w:date="2025-02-13T10:19:00Z"/>
                <w:rFonts w:cs="Arial"/>
                <w:lang w:val="en-US" w:eastAsia="zh-CN"/>
              </w:rPr>
            </w:pPr>
            <w:ins w:id="10375" w:author="Chensenliang" w:date="2025-02-13T10:19:00Z">
              <w:r w:rsidRPr="00003F1C">
                <w:rPr>
                  <w:rFonts w:cs="Arial"/>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44F33A00" w14:textId="77777777" w:rsidR="00800AAB" w:rsidRPr="00003F1C" w:rsidRDefault="00800AAB" w:rsidP="00D74315">
            <w:pPr>
              <w:pStyle w:val="TAC"/>
              <w:rPr>
                <w:ins w:id="10376" w:author="Chensenliang" w:date="2025-02-13T10:19:00Z"/>
                <w:rFonts w:cs="Arial"/>
                <w:lang w:val="en-US" w:eastAsia="zh-CN"/>
              </w:rPr>
            </w:pPr>
            <w:ins w:id="10377" w:author="Chensenliang" w:date="2025-02-13T10:19:00Z">
              <w:r w:rsidRPr="00003F1C">
                <w:rPr>
                  <w:rFonts w:cs="Arial"/>
                  <w:lang w:val="en-US" w:eastAsia="zh-CN"/>
                </w:rPr>
                <w:t>1@96</w:t>
              </w:r>
            </w:ins>
          </w:p>
        </w:tc>
        <w:tc>
          <w:tcPr>
            <w:tcW w:w="707" w:type="dxa"/>
            <w:tcBorders>
              <w:top w:val="nil"/>
              <w:left w:val="nil"/>
              <w:bottom w:val="single" w:sz="4" w:space="0" w:color="auto"/>
              <w:right w:val="single" w:sz="4" w:space="0" w:color="auto"/>
            </w:tcBorders>
            <w:shd w:val="clear" w:color="auto" w:fill="auto"/>
            <w:vAlign w:val="center"/>
            <w:hideMark/>
          </w:tcPr>
          <w:p w14:paraId="4204F056" w14:textId="77777777" w:rsidR="00800AAB" w:rsidRPr="00003F1C" w:rsidRDefault="00800AAB" w:rsidP="00D74315">
            <w:pPr>
              <w:pStyle w:val="TAC"/>
              <w:rPr>
                <w:ins w:id="10378" w:author="Chensenliang" w:date="2025-02-13T10:19:00Z"/>
                <w:rFonts w:cs="Arial"/>
                <w:lang w:val="en-US" w:eastAsia="zh-CN"/>
              </w:rPr>
            </w:pPr>
            <w:ins w:id="10379" w:author="Chensenliang" w:date="2025-02-13T10:19:00Z">
              <w:r w:rsidRPr="00003F1C">
                <w:rPr>
                  <w:rFonts w:cs="Arial"/>
                  <w:lang w:val="en-US" w:eastAsia="zh-CN"/>
                </w:rPr>
                <w:t>368</w:t>
              </w:r>
            </w:ins>
          </w:p>
        </w:tc>
        <w:tc>
          <w:tcPr>
            <w:tcW w:w="887" w:type="dxa"/>
            <w:tcBorders>
              <w:top w:val="nil"/>
              <w:left w:val="nil"/>
              <w:bottom w:val="single" w:sz="4" w:space="0" w:color="auto"/>
              <w:right w:val="single" w:sz="4" w:space="0" w:color="auto"/>
            </w:tcBorders>
            <w:shd w:val="clear" w:color="auto" w:fill="auto"/>
            <w:vAlign w:val="center"/>
            <w:hideMark/>
          </w:tcPr>
          <w:p w14:paraId="5284EF67" w14:textId="77777777" w:rsidR="00800AAB" w:rsidRPr="00003F1C" w:rsidRDefault="00800AAB" w:rsidP="00D74315">
            <w:pPr>
              <w:pStyle w:val="TAC"/>
              <w:rPr>
                <w:ins w:id="10380" w:author="Chensenliang" w:date="2025-02-13T10:19:00Z"/>
                <w:rFonts w:cs="Arial"/>
                <w:lang w:val="en-US" w:eastAsia="zh-CN"/>
              </w:rPr>
            </w:pPr>
            <w:ins w:id="1038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0E12C4A" w14:textId="77777777" w:rsidR="00800AAB" w:rsidRPr="00003F1C" w:rsidRDefault="00800AAB" w:rsidP="00D74315">
            <w:pPr>
              <w:pStyle w:val="TAC"/>
              <w:rPr>
                <w:ins w:id="10382" w:author="Chensenliang" w:date="2025-02-13T10:19:00Z"/>
                <w:rFonts w:cs="Arial"/>
                <w:lang w:val="en-US" w:eastAsia="zh-CN"/>
              </w:rPr>
            </w:pPr>
            <w:ins w:id="10383" w:author="Chensenliang" w:date="2025-02-13T10:19:00Z">
              <w:r w:rsidRPr="00003F1C">
                <w:rPr>
                  <w:rFonts w:cs="Arial"/>
                  <w:lang w:val="en-US" w:eastAsia="zh-CN"/>
                </w:rPr>
                <w:t>1@132</w:t>
              </w:r>
            </w:ins>
          </w:p>
        </w:tc>
      </w:tr>
      <w:tr w:rsidR="00800AAB" w:rsidRPr="00003F1C" w14:paraId="1E4AED70" w14:textId="77777777" w:rsidTr="00063062">
        <w:trPr>
          <w:trHeight w:val="420"/>
          <w:ins w:id="1038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68AFB4D" w14:textId="77777777" w:rsidR="00800AAB" w:rsidRPr="00003F1C" w:rsidRDefault="00800AAB" w:rsidP="00D74315">
            <w:pPr>
              <w:pStyle w:val="TAC"/>
              <w:rPr>
                <w:ins w:id="1038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CD76447" w14:textId="77777777" w:rsidR="00800AAB" w:rsidRPr="00003F1C" w:rsidRDefault="00800AAB" w:rsidP="00D74315">
            <w:pPr>
              <w:pStyle w:val="TAC"/>
              <w:rPr>
                <w:ins w:id="1038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E2EF78C" w14:textId="77777777" w:rsidR="00800AAB" w:rsidRPr="00003F1C" w:rsidRDefault="00800AAB" w:rsidP="00D74315">
            <w:pPr>
              <w:pStyle w:val="TAC"/>
              <w:rPr>
                <w:ins w:id="10387" w:author="Chensenliang" w:date="2025-02-13T10:19:00Z"/>
                <w:rFonts w:cs="Arial"/>
                <w:lang w:val="en-US" w:eastAsia="zh-CN"/>
              </w:rPr>
            </w:pPr>
            <w:ins w:id="10388" w:author="Chensenliang" w:date="2025-02-13T10:19:00Z">
              <w:r w:rsidRPr="00003F1C">
                <w:rPr>
                  <w:rFonts w:cs="Arial"/>
                  <w:lang w:val="en-US" w:eastAsia="zh-CN"/>
                </w:rPr>
                <w:t>30+40</w:t>
              </w:r>
            </w:ins>
          </w:p>
        </w:tc>
        <w:tc>
          <w:tcPr>
            <w:tcW w:w="567" w:type="dxa"/>
            <w:tcBorders>
              <w:top w:val="nil"/>
              <w:left w:val="nil"/>
              <w:bottom w:val="single" w:sz="4" w:space="0" w:color="auto"/>
              <w:right w:val="single" w:sz="4" w:space="0" w:color="auto"/>
            </w:tcBorders>
            <w:shd w:val="clear" w:color="auto" w:fill="auto"/>
            <w:vAlign w:val="center"/>
            <w:hideMark/>
          </w:tcPr>
          <w:p w14:paraId="0ADB842A" w14:textId="77777777" w:rsidR="00800AAB" w:rsidRPr="00003F1C" w:rsidRDefault="00800AAB" w:rsidP="00D74315">
            <w:pPr>
              <w:pStyle w:val="TAC"/>
              <w:rPr>
                <w:ins w:id="10389" w:author="Chensenliang" w:date="2025-02-13T10:19:00Z"/>
                <w:rFonts w:cs="Arial"/>
                <w:lang w:val="en-US" w:eastAsia="zh-CN"/>
              </w:rPr>
            </w:pPr>
            <w:ins w:id="10390" w:author="Chensenliang" w:date="2025-02-13T10:19:00Z">
              <w:r w:rsidRPr="00003F1C">
                <w:rPr>
                  <w:rFonts w:cs="Arial"/>
                  <w:lang w:val="en-US" w:eastAsia="zh-CN"/>
                </w:rPr>
                <w:t>120</w:t>
              </w:r>
            </w:ins>
          </w:p>
        </w:tc>
        <w:tc>
          <w:tcPr>
            <w:tcW w:w="992" w:type="dxa"/>
            <w:tcBorders>
              <w:top w:val="nil"/>
              <w:left w:val="nil"/>
              <w:bottom w:val="single" w:sz="4" w:space="0" w:color="auto"/>
              <w:right w:val="single" w:sz="4" w:space="0" w:color="auto"/>
            </w:tcBorders>
            <w:shd w:val="clear" w:color="auto" w:fill="auto"/>
            <w:vAlign w:val="center"/>
            <w:hideMark/>
          </w:tcPr>
          <w:p w14:paraId="2269EB9E" w14:textId="77777777" w:rsidR="00800AAB" w:rsidRPr="00003F1C" w:rsidRDefault="00800AAB" w:rsidP="00D74315">
            <w:pPr>
              <w:pStyle w:val="TAC"/>
              <w:rPr>
                <w:ins w:id="10391" w:author="Chensenliang" w:date="2025-02-13T10:19:00Z"/>
                <w:rFonts w:cs="Arial"/>
                <w:lang w:val="en-US" w:eastAsia="zh-CN"/>
              </w:rPr>
            </w:pPr>
            <w:ins w:id="10392" w:author="Chensenliang" w:date="2025-02-13T10:19:00Z">
              <w:r w:rsidRPr="00003F1C">
                <w:rPr>
                  <w:rFonts w:cs="Arial"/>
                  <w:lang w:val="en-US" w:eastAsia="zh-CN"/>
                </w:rPr>
                <w:t>1@61</w:t>
              </w:r>
            </w:ins>
          </w:p>
        </w:tc>
        <w:tc>
          <w:tcPr>
            <w:tcW w:w="851" w:type="dxa"/>
            <w:tcBorders>
              <w:top w:val="nil"/>
              <w:left w:val="nil"/>
              <w:bottom w:val="single" w:sz="4" w:space="0" w:color="auto"/>
              <w:right w:val="single" w:sz="4" w:space="0" w:color="auto"/>
            </w:tcBorders>
            <w:shd w:val="clear" w:color="auto" w:fill="auto"/>
            <w:vAlign w:val="center"/>
            <w:hideMark/>
          </w:tcPr>
          <w:p w14:paraId="5480D441" w14:textId="77777777" w:rsidR="00800AAB" w:rsidRPr="00003F1C" w:rsidRDefault="00800AAB" w:rsidP="00D74315">
            <w:pPr>
              <w:pStyle w:val="TAC"/>
              <w:rPr>
                <w:ins w:id="10393" w:author="Chensenliang" w:date="2025-02-13T10:19:00Z"/>
                <w:rFonts w:cs="Arial"/>
                <w:lang w:val="en-US" w:eastAsia="zh-CN"/>
              </w:rPr>
            </w:pPr>
            <w:ins w:id="10394" w:author="Chensenliang" w:date="2025-02-13T10:19:00Z">
              <w:r w:rsidRPr="00003F1C">
                <w:rPr>
                  <w:rFonts w:cs="Arial"/>
                  <w:lang w:val="en-US" w:eastAsia="zh-CN"/>
                </w:rPr>
                <w:t>1@42</w:t>
              </w:r>
            </w:ins>
          </w:p>
        </w:tc>
        <w:tc>
          <w:tcPr>
            <w:tcW w:w="567" w:type="dxa"/>
            <w:tcBorders>
              <w:top w:val="nil"/>
              <w:left w:val="nil"/>
              <w:bottom w:val="single" w:sz="4" w:space="0" w:color="auto"/>
              <w:right w:val="single" w:sz="4" w:space="0" w:color="auto"/>
            </w:tcBorders>
            <w:shd w:val="clear" w:color="auto" w:fill="auto"/>
            <w:vAlign w:val="center"/>
            <w:hideMark/>
          </w:tcPr>
          <w:p w14:paraId="6D5BA2DE" w14:textId="77777777" w:rsidR="00800AAB" w:rsidRPr="00003F1C" w:rsidRDefault="00800AAB" w:rsidP="00D74315">
            <w:pPr>
              <w:pStyle w:val="TAC"/>
              <w:rPr>
                <w:ins w:id="10395" w:author="Chensenliang" w:date="2025-02-13T10:19:00Z"/>
                <w:rFonts w:cs="Arial"/>
                <w:lang w:val="en-US" w:eastAsia="zh-CN"/>
              </w:rPr>
            </w:pPr>
            <w:ins w:id="10396" w:author="Chensenliang" w:date="2025-02-13T10:19:00Z">
              <w:r w:rsidRPr="00003F1C">
                <w:rPr>
                  <w:rFonts w:cs="Arial"/>
                  <w:lang w:val="en-US" w:eastAsia="zh-CN"/>
                </w:rPr>
                <w:t>224</w:t>
              </w:r>
            </w:ins>
          </w:p>
        </w:tc>
        <w:tc>
          <w:tcPr>
            <w:tcW w:w="753" w:type="dxa"/>
            <w:tcBorders>
              <w:top w:val="nil"/>
              <w:left w:val="nil"/>
              <w:bottom w:val="single" w:sz="4" w:space="0" w:color="auto"/>
              <w:right w:val="single" w:sz="4" w:space="0" w:color="auto"/>
            </w:tcBorders>
            <w:shd w:val="clear" w:color="auto" w:fill="auto"/>
            <w:vAlign w:val="center"/>
            <w:hideMark/>
          </w:tcPr>
          <w:p w14:paraId="6F841602" w14:textId="77777777" w:rsidR="00800AAB" w:rsidRPr="00003F1C" w:rsidRDefault="00800AAB" w:rsidP="00D74315">
            <w:pPr>
              <w:pStyle w:val="TAC"/>
              <w:rPr>
                <w:ins w:id="10397" w:author="Chensenliang" w:date="2025-02-13T10:19:00Z"/>
                <w:rFonts w:cs="Arial"/>
                <w:lang w:val="en-US" w:eastAsia="zh-CN"/>
              </w:rPr>
            </w:pPr>
            <w:ins w:id="10398" w:author="Chensenliang" w:date="2025-02-13T10:19:00Z">
              <w:r w:rsidRPr="00003F1C">
                <w:rPr>
                  <w:rFonts w:cs="Arial"/>
                  <w:lang w:val="en-US" w:eastAsia="zh-CN"/>
                </w:rPr>
                <w:t>1@35</w:t>
              </w:r>
            </w:ins>
          </w:p>
        </w:tc>
        <w:tc>
          <w:tcPr>
            <w:tcW w:w="950" w:type="dxa"/>
            <w:tcBorders>
              <w:top w:val="nil"/>
              <w:left w:val="nil"/>
              <w:bottom w:val="single" w:sz="4" w:space="0" w:color="auto"/>
              <w:right w:val="single" w:sz="4" w:space="0" w:color="auto"/>
            </w:tcBorders>
            <w:shd w:val="clear" w:color="auto" w:fill="auto"/>
            <w:vAlign w:val="center"/>
            <w:hideMark/>
          </w:tcPr>
          <w:p w14:paraId="394D3234" w14:textId="77777777" w:rsidR="00800AAB" w:rsidRPr="00003F1C" w:rsidRDefault="00800AAB" w:rsidP="00D74315">
            <w:pPr>
              <w:pStyle w:val="TAC"/>
              <w:rPr>
                <w:ins w:id="10399" w:author="Chensenliang" w:date="2025-02-13T10:19:00Z"/>
                <w:rFonts w:cs="Arial"/>
                <w:lang w:val="en-US" w:eastAsia="zh-CN"/>
              </w:rPr>
            </w:pPr>
            <w:ins w:id="10400" w:author="Chensenliang" w:date="2025-02-13T10:19:00Z">
              <w:r w:rsidRPr="00003F1C">
                <w:rPr>
                  <w:rFonts w:cs="Arial"/>
                  <w:lang w:val="en-US" w:eastAsia="zh-CN"/>
                </w:rPr>
                <w:t>1@68</w:t>
              </w:r>
            </w:ins>
          </w:p>
        </w:tc>
        <w:tc>
          <w:tcPr>
            <w:tcW w:w="707" w:type="dxa"/>
            <w:tcBorders>
              <w:top w:val="nil"/>
              <w:left w:val="nil"/>
              <w:bottom w:val="single" w:sz="4" w:space="0" w:color="auto"/>
              <w:right w:val="single" w:sz="4" w:space="0" w:color="auto"/>
            </w:tcBorders>
            <w:shd w:val="clear" w:color="auto" w:fill="auto"/>
            <w:vAlign w:val="center"/>
            <w:hideMark/>
          </w:tcPr>
          <w:p w14:paraId="618BC8E2" w14:textId="77777777" w:rsidR="00800AAB" w:rsidRPr="00003F1C" w:rsidRDefault="00800AAB" w:rsidP="00D74315">
            <w:pPr>
              <w:pStyle w:val="TAC"/>
              <w:rPr>
                <w:ins w:id="10401" w:author="Chensenliang" w:date="2025-02-13T10:19:00Z"/>
                <w:rFonts w:cs="Arial"/>
                <w:lang w:val="en-US" w:eastAsia="zh-CN"/>
              </w:rPr>
            </w:pPr>
            <w:ins w:id="10402" w:author="Chensenliang" w:date="2025-02-13T10:19:00Z">
              <w:r w:rsidRPr="00003F1C">
                <w:rPr>
                  <w:rFonts w:cs="Arial"/>
                  <w:lang w:val="en-US" w:eastAsia="zh-CN"/>
                </w:rPr>
                <w:t>368</w:t>
              </w:r>
            </w:ins>
          </w:p>
        </w:tc>
        <w:tc>
          <w:tcPr>
            <w:tcW w:w="887" w:type="dxa"/>
            <w:tcBorders>
              <w:top w:val="nil"/>
              <w:left w:val="nil"/>
              <w:bottom w:val="single" w:sz="4" w:space="0" w:color="auto"/>
              <w:right w:val="single" w:sz="4" w:space="0" w:color="auto"/>
            </w:tcBorders>
            <w:shd w:val="clear" w:color="auto" w:fill="auto"/>
            <w:vAlign w:val="center"/>
            <w:hideMark/>
          </w:tcPr>
          <w:p w14:paraId="4AA677B1" w14:textId="77777777" w:rsidR="00800AAB" w:rsidRPr="00003F1C" w:rsidRDefault="00800AAB" w:rsidP="00D74315">
            <w:pPr>
              <w:pStyle w:val="TAC"/>
              <w:rPr>
                <w:ins w:id="10403" w:author="Chensenliang" w:date="2025-02-13T10:19:00Z"/>
                <w:rFonts w:cs="Arial"/>
                <w:lang w:val="en-US" w:eastAsia="zh-CN"/>
              </w:rPr>
            </w:pPr>
            <w:ins w:id="1040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F4AA939" w14:textId="77777777" w:rsidR="00800AAB" w:rsidRPr="00003F1C" w:rsidRDefault="00800AAB" w:rsidP="00D74315">
            <w:pPr>
              <w:pStyle w:val="TAC"/>
              <w:rPr>
                <w:ins w:id="10405" w:author="Chensenliang" w:date="2025-02-13T10:19:00Z"/>
                <w:rFonts w:cs="Arial"/>
                <w:lang w:val="en-US" w:eastAsia="zh-CN"/>
              </w:rPr>
            </w:pPr>
            <w:ins w:id="10406" w:author="Chensenliang" w:date="2025-02-13T10:19:00Z">
              <w:r w:rsidRPr="00003F1C">
                <w:rPr>
                  <w:rFonts w:cs="Arial"/>
                  <w:lang w:val="en-US" w:eastAsia="zh-CN"/>
                </w:rPr>
                <w:t>1@105</w:t>
              </w:r>
            </w:ins>
          </w:p>
        </w:tc>
      </w:tr>
      <w:tr w:rsidR="00800AAB" w:rsidRPr="00003F1C" w14:paraId="1169B985" w14:textId="77777777" w:rsidTr="00063062">
        <w:trPr>
          <w:trHeight w:val="420"/>
          <w:ins w:id="1040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B83B3BC" w14:textId="77777777" w:rsidR="00800AAB" w:rsidRPr="00003F1C" w:rsidRDefault="00800AAB" w:rsidP="00D74315">
            <w:pPr>
              <w:pStyle w:val="TAC"/>
              <w:rPr>
                <w:ins w:id="1040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693092A" w14:textId="77777777" w:rsidR="00800AAB" w:rsidRPr="00003F1C" w:rsidRDefault="00800AAB" w:rsidP="00D74315">
            <w:pPr>
              <w:pStyle w:val="TAC"/>
              <w:rPr>
                <w:ins w:id="1040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1D3703E" w14:textId="77777777" w:rsidR="00800AAB" w:rsidRPr="00003F1C" w:rsidRDefault="00800AAB" w:rsidP="00D74315">
            <w:pPr>
              <w:pStyle w:val="TAC"/>
              <w:rPr>
                <w:ins w:id="10410" w:author="Chensenliang" w:date="2025-02-13T10:19:00Z"/>
                <w:rFonts w:cs="Arial"/>
                <w:lang w:val="en-US" w:eastAsia="zh-CN"/>
              </w:rPr>
            </w:pPr>
            <w:ins w:id="10411" w:author="Chensenliang" w:date="2025-02-13T10:19:00Z">
              <w:r w:rsidRPr="00003F1C">
                <w:rPr>
                  <w:rFonts w:cs="Arial"/>
                  <w:lang w:val="en-US" w:eastAsia="zh-CN"/>
                </w:rPr>
                <w:t>40+30</w:t>
              </w:r>
            </w:ins>
          </w:p>
        </w:tc>
        <w:tc>
          <w:tcPr>
            <w:tcW w:w="567" w:type="dxa"/>
            <w:tcBorders>
              <w:top w:val="nil"/>
              <w:left w:val="nil"/>
              <w:bottom w:val="single" w:sz="4" w:space="0" w:color="auto"/>
              <w:right w:val="single" w:sz="4" w:space="0" w:color="auto"/>
            </w:tcBorders>
            <w:shd w:val="clear" w:color="auto" w:fill="auto"/>
            <w:vAlign w:val="center"/>
            <w:hideMark/>
          </w:tcPr>
          <w:p w14:paraId="7785C825" w14:textId="77777777" w:rsidR="00800AAB" w:rsidRPr="00003F1C" w:rsidRDefault="00800AAB" w:rsidP="00D74315">
            <w:pPr>
              <w:pStyle w:val="TAC"/>
              <w:rPr>
                <w:ins w:id="10412" w:author="Chensenliang" w:date="2025-02-13T10:19:00Z"/>
                <w:rFonts w:cs="Arial"/>
                <w:lang w:val="en-US" w:eastAsia="zh-CN"/>
              </w:rPr>
            </w:pPr>
            <w:ins w:id="10413" w:author="Chensenliang" w:date="2025-02-13T10:19:00Z">
              <w:r w:rsidRPr="00003F1C">
                <w:rPr>
                  <w:rFonts w:cs="Arial"/>
                  <w:lang w:val="en-US" w:eastAsia="zh-CN"/>
                </w:rPr>
                <w:t>120</w:t>
              </w:r>
            </w:ins>
          </w:p>
        </w:tc>
        <w:tc>
          <w:tcPr>
            <w:tcW w:w="992" w:type="dxa"/>
            <w:tcBorders>
              <w:top w:val="nil"/>
              <w:left w:val="nil"/>
              <w:bottom w:val="single" w:sz="4" w:space="0" w:color="auto"/>
              <w:right w:val="single" w:sz="4" w:space="0" w:color="auto"/>
            </w:tcBorders>
            <w:shd w:val="clear" w:color="auto" w:fill="auto"/>
            <w:vAlign w:val="center"/>
            <w:hideMark/>
          </w:tcPr>
          <w:p w14:paraId="625C3A89" w14:textId="77777777" w:rsidR="00800AAB" w:rsidRPr="00003F1C" w:rsidRDefault="00800AAB" w:rsidP="00D74315">
            <w:pPr>
              <w:pStyle w:val="TAC"/>
              <w:rPr>
                <w:ins w:id="10414" w:author="Chensenliang" w:date="2025-02-13T10:19:00Z"/>
                <w:rFonts w:cs="Arial"/>
                <w:lang w:val="en-US" w:eastAsia="zh-CN"/>
              </w:rPr>
            </w:pPr>
            <w:ins w:id="10415" w:author="Chensenliang" w:date="2025-02-13T10:19:00Z">
              <w:r w:rsidRPr="00003F1C">
                <w:rPr>
                  <w:rFonts w:cs="Arial"/>
                  <w:lang w:val="en-US" w:eastAsia="zh-CN"/>
                </w:rPr>
                <w:t>1@62</w:t>
              </w:r>
            </w:ins>
          </w:p>
        </w:tc>
        <w:tc>
          <w:tcPr>
            <w:tcW w:w="851" w:type="dxa"/>
            <w:tcBorders>
              <w:top w:val="nil"/>
              <w:left w:val="nil"/>
              <w:bottom w:val="single" w:sz="4" w:space="0" w:color="auto"/>
              <w:right w:val="single" w:sz="4" w:space="0" w:color="auto"/>
            </w:tcBorders>
            <w:shd w:val="clear" w:color="auto" w:fill="auto"/>
            <w:vAlign w:val="center"/>
            <w:hideMark/>
          </w:tcPr>
          <w:p w14:paraId="073E86CB" w14:textId="77777777" w:rsidR="00800AAB" w:rsidRPr="00003F1C" w:rsidRDefault="00800AAB" w:rsidP="00D74315">
            <w:pPr>
              <w:pStyle w:val="TAC"/>
              <w:rPr>
                <w:ins w:id="10416" w:author="Chensenliang" w:date="2025-02-13T10:19:00Z"/>
                <w:rFonts w:cs="Arial"/>
                <w:lang w:val="en-US" w:eastAsia="zh-CN"/>
              </w:rPr>
            </w:pPr>
            <w:ins w:id="10417" w:author="Chensenliang" w:date="2025-02-13T10:19:00Z">
              <w:r w:rsidRPr="00003F1C">
                <w:rPr>
                  <w:rFonts w:cs="Arial"/>
                  <w:lang w:val="en-US" w:eastAsia="zh-CN"/>
                </w:rPr>
                <w:t>1@15</w:t>
              </w:r>
            </w:ins>
          </w:p>
        </w:tc>
        <w:tc>
          <w:tcPr>
            <w:tcW w:w="567" w:type="dxa"/>
            <w:tcBorders>
              <w:top w:val="nil"/>
              <w:left w:val="nil"/>
              <w:bottom w:val="single" w:sz="4" w:space="0" w:color="auto"/>
              <w:right w:val="single" w:sz="4" w:space="0" w:color="auto"/>
            </w:tcBorders>
            <w:shd w:val="clear" w:color="auto" w:fill="auto"/>
            <w:vAlign w:val="center"/>
            <w:hideMark/>
          </w:tcPr>
          <w:p w14:paraId="04C5D83D" w14:textId="77777777" w:rsidR="00800AAB" w:rsidRPr="00003F1C" w:rsidRDefault="00800AAB" w:rsidP="00D74315">
            <w:pPr>
              <w:pStyle w:val="TAC"/>
              <w:rPr>
                <w:ins w:id="10418" w:author="Chensenliang" w:date="2025-02-13T10:19:00Z"/>
                <w:rFonts w:cs="Arial"/>
                <w:lang w:val="en-US" w:eastAsia="zh-CN"/>
              </w:rPr>
            </w:pPr>
            <w:ins w:id="10419" w:author="Chensenliang" w:date="2025-02-13T10:19:00Z">
              <w:r w:rsidRPr="00003F1C">
                <w:rPr>
                  <w:rFonts w:cs="Arial"/>
                  <w:lang w:val="en-US" w:eastAsia="zh-CN"/>
                </w:rPr>
                <w:t>224</w:t>
              </w:r>
            </w:ins>
          </w:p>
        </w:tc>
        <w:tc>
          <w:tcPr>
            <w:tcW w:w="753" w:type="dxa"/>
            <w:tcBorders>
              <w:top w:val="nil"/>
              <w:left w:val="nil"/>
              <w:bottom w:val="single" w:sz="4" w:space="0" w:color="auto"/>
              <w:right w:val="single" w:sz="4" w:space="0" w:color="auto"/>
            </w:tcBorders>
            <w:shd w:val="clear" w:color="auto" w:fill="auto"/>
            <w:vAlign w:val="center"/>
            <w:hideMark/>
          </w:tcPr>
          <w:p w14:paraId="3505625E" w14:textId="77777777" w:rsidR="00800AAB" w:rsidRPr="00003F1C" w:rsidRDefault="00800AAB" w:rsidP="00D74315">
            <w:pPr>
              <w:pStyle w:val="TAC"/>
              <w:rPr>
                <w:ins w:id="10420" w:author="Chensenliang" w:date="2025-02-13T10:19:00Z"/>
                <w:rFonts w:cs="Arial"/>
                <w:lang w:val="en-US" w:eastAsia="zh-CN"/>
              </w:rPr>
            </w:pPr>
            <w:ins w:id="10421" w:author="Chensenliang" w:date="2025-02-13T10:19:00Z">
              <w:r w:rsidRPr="00003F1C">
                <w:rPr>
                  <w:rFonts w:cs="Arial"/>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2A9B918F" w14:textId="77777777" w:rsidR="00800AAB" w:rsidRPr="00003F1C" w:rsidRDefault="00800AAB" w:rsidP="00D74315">
            <w:pPr>
              <w:pStyle w:val="TAC"/>
              <w:rPr>
                <w:ins w:id="10422" w:author="Chensenliang" w:date="2025-02-13T10:19:00Z"/>
                <w:rFonts w:cs="Arial"/>
                <w:lang w:val="en-US" w:eastAsia="zh-CN"/>
              </w:rPr>
            </w:pPr>
            <w:ins w:id="10423" w:author="Chensenliang" w:date="2025-02-13T10:19:00Z">
              <w:r w:rsidRPr="00003F1C">
                <w:rPr>
                  <w:rFonts w:cs="Arial"/>
                  <w:lang w:val="en-US" w:eastAsia="zh-CN"/>
                </w:rPr>
                <w:t>1@41</w:t>
              </w:r>
            </w:ins>
          </w:p>
        </w:tc>
        <w:tc>
          <w:tcPr>
            <w:tcW w:w="707" w:type="dxa"/>
            <w:tcBorders>
              <w:top w:val="nil"/>
              <w:left w:val="nil"/>
              <w:bottom w:val="single" w:sz="4" w:space="0" w:color="auto"/>
              <w:right w:val="single" w:sz="4" w:space="0" w:color="auto"/>
            </w:tcBorders>
            <w:shd w:val="clear" w:color="auto" w:fill="auto"/>
            <w:vAlign w:val="center"/>
            <w:hideMark/>
          </w:tcPr>
          <w:p w14:paraId="2D2BD386" w14:textId="77777777" w:rsidR="00800AAB" w:rsidRPr="00003F1C" w:rsidRDefault="00800AAB" w:rsidP="00D74315">
            <w:pPr>
              <w:pStyle w:val="TAC"/>
              <w:rPr>
                <w:ins w:id="10424" w:author="Chensenliang" w:date="2025-02-13T10:19:00Z"/>
                <w:rFonts w:cs="Arial"/>
                <w:lang w:val="en-US" w:eastAsia="zh-CN"/>
              </w:rPr>
            </w:pPr>
            <w:ins w:id="10425" w:author="Chensenliang" w:date="2025-02-13T10:19:00Z">
              <w:r w:rsidRPr="00003F1C">
                <w:rPr>
                  <w:rFonts w:cs="Arial"/>
                  <w:lang w:val="en-US" w:eastAsia="zh-CN"/>
                </w:rPr>
                <w:t>368</w:t>
              </w:r>
            </w:ins>
          </w:p>
        </w:tc>
        <w:tc>
          <w:tcPr>
            <w:tcW w:w="887" w:type="dxa"/>
            <w:tcBorders>
              <w:top w:val="nil"/>
              <w:left w:val="nil"/>
              <w:bottom w:val="single" w:sz="4" w:space="0" w:color="auto"/>
              <w:right w:val="single" w:sz="4" w:space="0" w:color="auto"/>
            </w:tcBorders>
            <w:shd w:val="clear" w:color="auto" w:fill="auto"/>
            <w:vAlign w:val="center"/>
            <w:hideMark/>
          </w:tcPr>
          <w:p w14:paraId="055E747B" w14:textId="77777777" w:rsidR="00800AAB" w:rsidRPr="00003F1C" w:rsidRDefault="00800AAB" w:rsidP="00D74315">
            <w:pPr>
              <w:pStyle w:val="TAC"/>
              <w:rPr>
                <w:ins w:id="10426" w:author="Chensenliang" w:date="2025-02-13T10:19:00Z"/>
                <w:rFonts w:cs="Arial"/>
                <w:lang w:val="en-US" w:eastAsia="zh-CN"/>
              </w:rPr>
            </w:pPr>
            <w:ins w:id="1042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3A73A06" w14:textId="77777777" w:rsidR="00800AAB" w:rsidRPr="00003F1C" w:rsidRDefault="00800AAB" w:rsidP="00D74315">
            <w:pPr>
              <w:pStyle w:val="TAC"/>
              <w:rPr>
                <w:ins w:id="10428" w:author="Chensenliang" w:date="2025-02-13T10:19:00Z"/>
                <w:rFonts w:cs="Arial"/>
                <w:lang w:val="en-US" w:eastAsia="zh-CN"/>
              </w:rPr>
            </w:pPr>
            <w:ins w:id="10429" w:author="Chensenliang" w:date="2025-02-13T10:19:00Z">
              <w:r w:rsidRPr="00003F1C">
                <w:rPr>
                  <w:rFonts w:cs="Arial"/>
                  <w:lang w:val="en-US" w:eastAsia="zh-CN"/>
                </w:rPr>
                <w:t>1@77</w:t>
              </w:r>
            </w:ins>
          </w:p>
        </w:tc>
      </w:tr>
      <w:tr w:rsidR="00800AAB" w:rsidRPr="00003F1C" w14:paraId="65CBACFB" w14:textId="77777777" w:rsidTr="00063062">
        <w:trPr>
          <w:trHeight w:val="420"/>
          <w:ins w:id="1043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FFEE5C8" w14:textId="77777777" w:rsidR="00800AAB" w:rsidRPr="00003F1C" w:rsidRDefault="00800AAB" w:rsidP="00D74315">
            <w:pPr>
              <w:pStyle w:val="TAC"/>
              <w:rPr>
                <w:ins w:id="10431"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0C1E18E" w14:textId="77777777" w:rsidR="00800AAB" w:rsidRPr="00003F1C" w:rsidRDefault="00800AAB" w:rsidP="00D74315">
            <w:pPr>
              <w:pStyle w:val="TAC"/>
              <w:rPr>
                <w:ins w:id="10432"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78F6CB64" w14:textId="77777777" w:rsidR="00800AAB" w:rsidRPr="00003F1C" w:rsidRDefault="00800AAB" w:rsidP="00D74315">
            <w:pPr>
              <w:pStyle w:val="TAC"/>
              <w:rPr>
                <w:ins w:id="10433" w:author="Chensenliang" w:date="2025-02-13T10:19:00Z"/>
                <w:rFonts w:cs="Arial"/>
                <w:lang w:val="en-US" w:eastAsia="zh-CN"/>
              </w:rPr>
            </w:pPr>
            <w:ins w:id="10434" w:author="Chensenliang" w:date="2025-02-13T10:19:00Z">
              <w:r w:rsidRPr="00003F1C">
                <w:rPr>
                  <w:rFonts w:cs="Arial"/>
                  <w:lang w:val="en-US" w:eastAsia="zh-CN"/>
                </w:rPr>
                <w:t>50+20</w:t>
              </w:r>
            </w:ins>
          </w:p>
        </w:tc>
        <w:tc>
          <w:tcPr>
            <w:tcW w:w="567" w:type="dxa"/>
            <w:tcBorders>
              <w:top w:val="nil"/>
              <w:left w:val="nil"/>
              <w:bottom w:val="single" w:sz="4" w:space="0" w:color="auto"/>
              <w:right w:val="single" w:sz="4" w:space="0" w:color="auto"/>
            </w:tcBorders>
            <w:shd w:val="clear" w:color="auto" w:fill="auto"/>
            <w:vAlign w:val="center"/>
            <w:hideMark/>
          </w:tcPr>
          <w:p w14:paraId="2EE5AE1F" w14:textId="77777777" w:rsidR="00800AAB" w:rsidRPr="00003F1C" w:rsidRDefault="00800AAB" w:rsidP="00D74315">
            <w:pPr>
              <w:pStyle w:val="TAC"/>
              <w:rPr>
                <w:ins w:id="10435" w:author="Chensenliang" w:date="2025-02-13T10:19:00Z"/>
                <w:rFonts w:cs="Arial"/>
                <w:lang w:val="en-US" w:eastAsia="zh-CN"/>
              </w:rPr>
            </w:pPr>
            <w:ins w:id="10436"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3C55993A" w14:textId="77777777" w:rsidR="00800AAB" w:rsidRPr="00003F1C" w:rsidRDefault="00800AAB" w:rsidP="00D74315">
            <w:pPr>
              <w:pStyle w:val="TAC"/>
              <w:rPr>
                <w:ins w:id="10437" w:author="Chensenliang" w:date="2025-02-13T10:19:00Z"/>
                <w:rFonts w:cs="Arial"/>
                <w:lang w:val="en-US" w:eastAsia="zh-CN"/>
              </w:rPr>
            </w:pPr>
            <w:ins w:id="10438" w:author="Chensenliang" w:date="2025-02-13T10:19:00Z">
              <w:r w:rsidRPr="00003F1C">
                <w:rPr>
                  <w:rFonts w:cs="Arial"/>
                  <w:lang w:val="en-US" w:eastAsia="zh-CN"/>
                </w:rPr>
                <w:t>1@86</w:t>
              </w:r>
            </w:ins>
          </w:p>
        </w:tc>
        <w:tc>
          <w:tcPr>
            <w:tcW w:w="851" w:type="dxa"/>
            <w:tcBorders>
              <w:top w:val="nil"/>
              <w:left w:val="nil"/>
              <w:bottom w:val="single" w:sz="4" w:space="0" w:color="auto"/>
              <w:right w:val="single" w:sz="4" w:space="0" w:color="auto"/>
            </w:tcBorders>
            <w:shd w:val="clear" w:color="auto" w:fill="auto"/>
            <w:vAlign w:val="center"/>
            <w:hideMark/>
          </w:tcPr>
          <w:p w14:paraId="3AE4283A" w14:textId="77777777" w:rsidR="00800AAB" w:rsidRPr="00003F1C" w:rsidRDefault="00800AAB" w:rsidP="00D74315">
            <w:pPr>
              <w:pStyle w:val="TAC"/>
              <w:rPr>
                <w:ins w:id="10439" w:author="Chensenliang" w:date="2025-02-13T10:19:00Z"/>
                <w:rFonts w:cs="Arial"/>
                <w:lang w:val="en-US" w:eastAsia="zh-CN"/>
              </w:rPr>
            </w:pPr>
            <w:ins w:id="1044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5DE810F6" w14:textId="77777777" w:rsidR="00800AAB" w:rsidRPr="00003F1C" w:rsidRDefault="00800AAB" w:rsidP="00D74315">
            <w:pPr>
              <w:pStyle w:val="TAC"/>
              <w:rPr>
                <w:ins w:id="10441" w:author="Chensenliang" w:date="2025-02-13T10:19:00Z"/>
                <w:rFonts w:cs="Arial"/>
                <w:lang w:val="en-US" w:eastAsia="zh-CN"/>
              </w:rPr>
            </w:pPr>
            <w:ins w:id="10442" w:author="Chensenliang" w:date="2025-02-13T10:19:00Z">
              <w:r w:rsidRPr="00003F1C">
                <w:rPr>
                  <w:rFonts w:cs="Arial"/>
                  <w:lang w:val="en-US" w:eastAsia="zh-CN"/>
                </w:rPr>
                <w:t>224</w:t>
              </w:r>
            </w:ins>
          </w:p>
        </w:tc>
        <w:tc>
          <w:tcPr>
            <w:tcW w:w="753" w:type="dxa"/>
            <w:tcBorders>
              <w:top w:val="nil"/>
              <w:left w:val="nil"/>
              <w:bottom w:val="single" w:sz="4" w:space="0" w:color="auto"/>
              <w:right w:val="single" w:sz="4" w:space="0" w:color="auto"/>
            </w:tcBorders>
            <w:shd w:val="clear" w:color="auto" w:fill="auto"/>
            <w:vAlign w:val="center"/>
            <w:hideMark/>
          </w:tcPr>
          <w:p w14:paraId="2ADF89AE" w14:textId="77777777" w:rsidR="00800AAB" w:rsidRPr="00003F1C" w:rsidRDefault="00800AAB" w:rsidP="00D74315">
            <w:pPr>
              <w:pStyle w:val="TAC"/>
              <w:rPr>
                <w:ins w:id="10443" w:author="Chensenliang" w:date="2025-02-13T10:19:00Z"/>
                <w:rFonts w:cs="Arial"/>
                <w:lang w:val="en-US" w:eastAsia="zh-CN"/>
              </w:rPr>
            </w:pPr>
            <w:ins w:id="10444" w:author="Chensenliang" w:date="2025-02-13T10:19:00Z">
              <w:r w:rsidRPr="00003F1C">
                <w:rPr>
                  <w:rFonts w:cs="Arial"/>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5CB1A9A8" w14:textId="77777777" w:rsidR="00800AAB" w:rsidRPr="00003F1C" w:rsidRDefault="00800AAB" w:rsidP="00D74315">
            <w:pPr>
              <w:pStyle w:val="TAC"/>
              <w:rPr>
                <w:ins w:id="10445" w:author="Chensenliang" w:date="2025-02-13T10:19:00Z"/>
                <w:rFonts w:cs="Arial"/>
                <w:lang w:val="en-US" w:eastAsia="zh-CN"/>
              </w:rPr>
            </w:pPr>
            <w:ins w:id="10446" w:author="Chensenliang" w:date="2025-02-13T10:19:00Z">
              <w:r w:rsidRPr="00003F1C">
                <w:rPr>
                  <w:rFonts w:cs="Arial"/>
                  <w:lang w:val="en-US" w:eastAsia="zh-CN"/>
                </w:rPr>
                <w:t>1@14</w:t>
              </w:r>
            </w:ins>
          </w:p>
        </w:tc>
        <w:tc>
          <w:tcPr>
            <w:tcW w:w="707" w:type="dxa"/>
            <w:tcBorders>
              <w:top w:val="nil"/>
              <w:left w:val="nil"/>
              <w:bottom w:val="single" w:sz="4" w:space="0" w:color="auto"/>
              <w:right w:val="single" w:sz="4" w:space="0" w:color="auto"/>
            </w:tcBorders>
            <w:shd w:val="clear" w:color="auto" w:fill="auto"/>
            <w:vAlign w:val="center"/>
            <w:hideMark/>
          </w:tcPr>
          <w:p w14:paraId="26C67CE1" w14:textId="77777777" w:rsidR="00800AAB" w:rsidRPr="00003F1C" w:rsidRDefault="00800AAB" w:rsidP="00D74315">
            <w:pPr>
              <w:pStyle w:val="TAC"/>
              <w:rPr>
                <w:ins w:id="10447" w:author="Chensenliang" w:date="2025-02-13T10:19:00Z"/>
                <w:rFonts w:cs="Arial"/>
                <w:lang w:val="en-US" w:eastAsia="zh-CN"/>
              </w:rPr>
            </w:pPr>
            <w:ins w:id="10448" w:author="Chensenliang" w:date="2025-02-13T10:19:00Z">
              <w:r w:rsidRPr="00003F1C">
                <w:rPr>
                  <w:rFonts w:cs="Arial"/>
                  <w:lang w:val="en-US" w:eastAsia="zh-CN"/>
                </w:rPr>
                <w:t>368</w:t>
              </w:r>
            </w:ins>
          </w:p>
        </w:tc>
        <w:tc>
          <w:tcPr>
            <w:tcW w:w="887" w:type="dxa"/>
            <w:tcBorders>
              <w:top w:val="nil"/>
              <w:left w:val="nil"/>
              <w:bottom w:val="single" w:sz="4" w:space="0" w:color="auto"/>
              <w:right w:val="single" w:sz="4" w:space="0" w:color="auto"/>
            </w:tcBorders>
            <w:shd w:val="clear" w:color="auto" w:fill="auto"/>
            <w:vAlign w:val="center"/>
            <w:hideMark/>
          </w:tcPr>
          <w:p w14:paraId="27B19E54" w14:textId="77777777" w:rsidR="00800AAB" w:rsidRPr="00003F1C" w:rsidRDefault="00800AAB" w:rsidP="00D74315">
            <w:pPr>
              <w:pStyle w:val="TAC"/>
              <w:rPr>
                <w:ins w:id="10449" w:author="Chensenliang" w:date="2025-02-13T10:19:00Z"/>
                <w:rFonts w:cs="Arial"/>
                <w:lang w:val="en-US" w:eastAsia="zh-CN"/>
              </w:rPr>
            </w:pPr>
            <w:ins w:id="1045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413C724" w14:textId="77777777" w:rsidR="00800AAB" w:rsidRPr="00003F1C" w:rsidRDefault="00800AAB" w:rsidP="00D74315">
            <w:pPr>
              <w:pStyle w:val="TAC"/>
              <w:rPr>
                <w:ins w:id="10451" w:author="Chensenliang" w:date="2025-02-13T10:19:00Z"/>
                <w:rFonts w:cs="Arial"/>
                <w:lang w:val="en-US" w:eastAsia="zh-CN"/>
              </w:rPr>
            </w:pPr>
            <w:ins w:id="10452" w:author="Chensenliang" w:date="2025-02-13T10:19:00Z">
              <w:r w:rsidRPr="00003F1C">
                <w:rPr>
                  <w:rFonts w:cs="Arial"/>
                  <w:lang w:val="en-US" w:eastAsia="zh-CN"/>
                </w:rPr>
                <w:t>1@50</w:t>
              </w:r>
            </w:ins>
          </w:p>
        </w:tc>
      </w:tr>
      <w:tr w:rsidR="00800AAB" w:rsidRPr="00003F1C" w14:paraId="59DC0005" w14:textId="77777777" w:rsidTr="00063062">
        <w:trPr>
          <w:trHeight w:val="420"/>
          <w:ins w:id="1045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1B81185" w14:textId="77777777" w:rsidR="00800AAB" w:rsidRPr="00003F1C" w:rsidRDefault="00800AAB" w:rsidP="00D74315">
            <w:pPr>
              <w:pStyle w:val="TAC"/>
              <w:rPr>
                <w:ins w:id="10454"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D84EA38" w14:textId="77777777" w:rsidR="00800AAB" w:rsidRPr="00003F1C" w:rsidRDefault="00800AAB" w:rsidP="00D74315">
            <w:pPr>
              <w:pStyle w:val="TAC"/>
              <w:rPr>
                <w:ins w:id="10455"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F1A2417" w14:textId="77777777" w:rsidR="00800AAB" w:rsidRPr="00003F1C" w:rsidRDefault="00800AAB" w:rsidP="00D74315">
            <w:pPr>
              <w:pStyle w:val="TAC"/>
              <w:rPr>
                <w:ins w:id="10456" w:author="Chensenliang" w:date="2025-02-13T10:19:00Z"/>
                <w:rFonts w:cs="Arial"/>
                <w:lang w:val="en-US" w:eastAsia="zh-CN"/>
              </w:rPr>
            </w:pPr>
            <w:ins w:id="10457" w:author="Chensenliang" w:date="2025-02-13T10:19:00Z">
              <w:r w:rsidRPr="00003F1C">
                <w:rPr>
                  <w:rFonts w:cs="Arial"/>
                  <w:lang w:val="en-US" w:eastAsia="zh-CN"/>
                </w:rPr>
                <w:t>60+10</w:t>
              </w:r>
            </w:ins>
          </w:p>
        </w:tc>
        <w:tc>
          <w:tcPr>
            <w:tcW w:w="567" w:type="dxa"/>
            <w:tcBorders>
              <w:top w:val="nil"/>
              <w:left w:val="nil"/>
              <w:bottom w:val="single" w:sz="4" w:space="0" w:color="auto"/>
              <w:right w:val="single" w:sz="4" w:space="0" w:color="auto"/>
            </w:tcBorders>
            <w:shd w:val="clear" w:color="auto" w:fill="auto"/>
            <w:vAlign w:val="center"/>
            <w:hideMark/>
          </w:tcPr>
          <w:p w14:paraId="78E72D3D" w14:textId="77777777" w:rsidR="00800AAB" w:rsidRPr="00003F1C" w:rsidRDefault="00800AAB" w:rsidP="00D74315">
            <w:pPr>
              <w:pStyle w:val="TAC"/>
              <w:rPr>
                <w:ins w:id="10458" w:author="Chensenliang" w:date="2025-02-13T10:19:00Z"/>
                <w:rFonts w:cs="Arial"/>
                <w:lang w:val="en-US" w:eastAsia="zh-CN"/>
              </w:rPr>
            </w:pPr>
            <w:ins w:id="10459"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57BF87C7" w14:textId="77777777" w:rsidR="00800AAB" w:rsidRPr="00003F1C" w:rsidRDefault="00800AAB" w:rsidP="00D74315">
            <w:pPr>
              <w:pStyle w:val="TAC"/>
              <w:rPr>
                <w:ins w:id="10460" w:author="Chensenliang" w:date="2025-02-13T10:19:00Z"/>
                <w:rFonts w:cs="Arial"/>
                <w:lang w:val="en-US" w:eastAsia="zh-CN"/>
              </w:rPr>
            </w:pPr>
            <w:ins w:id="10461" w:author="Chensenliang" w:date="2025-02-13T10:19:00Z">
              <w:r w:rsidRPr="00003F1C">
                <w:rPr>
                  <w:rFonts w:cs="Arial"/>
                  <w:lang w:val="en-US" w:eastAsia="zh-CN"/>
                </w:rPr>
                <w:t>1@140</w:t>
              </w:r>
            </w:ins>
          </w:p>
        </w:tc>
        <w:tc>
          <w:tcPr>
            <w:tcW w:w="851" w:type="dxa"/>
            <w:tcBorders>
              <w:top w:val="nil"/>
              <w:left w:val="nil"/>
              <w:bottom w:val="single" w:sz="4" w:space="0" w:color="auto"/>
              <w:right w:val="single" w:sz="4" w:space="0" w:color="auto"/>
            </w:tcBorders>
            <w:shd w:val="clear" w:color="auto" w:fill="auto"/>
            <w:vAlign w:val="center"/>
            <w:hideMark/>
          </w:tcPr>
          <w:p w14:paraId="69C8B8A1" w14:textId="77777777" w:rsidR="00800AAB" w:rsidRPr="00003F1C" w:rsidRDefault="00800AAB" w:rsidP="00D74315">
            <w:pPr>
              <w:pStyle w:val="TAC"/>
              <w:rPr>
                <w:ins w:id="10462" w:author="Chensenliang" w:date="2025-02-13T10:19:00Z"/>
                <w:rFonts w:cs="Arial"/>
                <w:lang w:val="en-US" w:eastAsia="zh-CN"/>
              </w:rPr>
            </w:pPr>
            <w:ins w:id="10463"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545FE270" w14:textId="77777777" w:rsidR="00800AAB" w:rsidRPr="00003F1C" w:rsidRDefault="00800AAB" w:rsidP="00D74315">
            <w:pPr>
              <w:pStyle w:val="TAC"/>
              <w:rPr>
                <w:ins w:id="10464" w:author="Chensenliang" w:date="2025-02-13T10:19:00Z"/>
                <w:rFonts w:cs="Arial"/>
                <w:lang w:val="en-US" w:eastAsia="zh-CN"/>
              </w:rPr>
            </w:pPr>
            <w:ins w:id="10465" w:author="Chensenliang" w:date="2025-02-13T10:19:00Z">
              <w:r w:rsidRPr="00003F1C">
                <w:rPr>
                  <w:rFonts w:cs="Arial"/>
                  <w:lang w:val="en-US" w:eastAsia="zh-CN"/>
                </w:rPr>
                <w:t>214</w:t>
              </w:r>
            </w:ins>
          </w:p>
        </w:tc>
        <w:tc>
          <w:tcPr>
            <w:tcW w:w="753" w:type="dxa"/>
            <w:tcBorders>
              <w:top w:val="nil"/>
              <w:left w:val="nil"/>
              <w:bottom w:val="single" w:sz="4" w:space="0" w:color="auto"/>
              <w:right w:val="single" w:sz="4" w:space="0" w:color="auto"/>
            </w:tcBorders>
            <w:shd w:val="clear" w:color="auto" w:fill="auto"/>
            <w:vAlign w:val="center"/>
            <w:hideMark/>
          </w:tcPr>
          <w:p w14:paraId="7D7EB661" w14:textId="77777777" w:rsidR="00800AAB" w:rsidRPr="00003F1C" w:rsidRDefault="00800AAB" w:rsidP="00D74315">
            <w:pPr>
              <w:pStyle w:val="TAC"/>
              <w:rPr>
                <w:ins w:id="10466" w:author="Chensenliang" w:date="2025-02-13T10:19:00Z"/>
                <w:rFonts w:cs="Arial"/>
                <w:lang w:val="en-US" w:eastAsia="zh-CN"/>
              </w:rPr>
            </w:pPr>
            <w:ins w:id="10467" w:author="Chensenliang" w:date="2025-02-13T10:19:00Z">
              <w:r w:rsidRPr="00003F1C">
                <w:rPr>
                  <w:rFonts w:cs="Arial"/>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0127A353" w14:textId="77777777" w:rsidR="00800AAB" w:rsidRPr="00003F1C" w:rsidRDefault="00800AAB" w:rsidP="00D74315">
            <w:pPr>
              <w:pStyle w:val="TAC"/>
              <w:rPr>
                <w:ins w:id="10468" w:author="Chensenliang" w:date="2025-02-13T10:19:00Z"/>
                <w:rFonts w:cs="Arial"/>
                <w:lang w:val="en-US" w:eastAsia="zh-CN"/>
              </w:rPr>
            </w:pPr>
            <w:ins w:id="10469"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68B152D5" w14:textId="77777777" w:rsidR="00800AAB" w:rsidRPr="00003F1C" w:rsidRDefault="00800AAB" w:rsidP="00D74315">
            <w:pPr>
              <w:pStyle w:val="TAC"/>
              <w:rPr>
                <w:ins w:id="10470" w:author="Chensenliang" w:date="2025-02-13T10:19:00Z"/>
                <w:rFonts w:cs="Arial"/>
                <w:lang w:val="en-US" w:eastAsia="zh-CN"/>
              </w:rPr>
            </w:pPr>
            <w:ins w:id="10471" w:author="Chensenliang" w:date="2025-02-13T10:19:00Z">
              <w:r w:rsidRPr="00003F1C">
                <w:rPr>
                  <w:rFonts w:cs="Arial"/>
                  <w:lang w:val="en-US" w:eastAsia="zh-CN"/>
                </w:rPr>
                <w:t>372</w:t>
              </w:r>
            </w:ins>
          </w:p>
        </w:tc>
        <w:tc>
          <w:tcPr>
            <w:tcW w:w="887" w:type="dxa"/>
            <w:tcBorders>
              <w:top w:val="nil"/>
              <w:left w:val="nil"/>
              <w:bottom w:val="single" w:sz="4" w:space="0" w:color="auto"/>
              <w:right w:val="single" w:sz="4" w:space="0" w:color="auto"/>
            </w:tcBorders>
            <w:shd w:val="clear" w:color="auto" w:fill="auto"/>
            <w:vAlign w:val="center"/>
            <w:hideMark/>
          </w:tcPr>
          <w:p w14:paraId="75C3B19C" w14:textId="77777777" w:rsidR="00800AAB" w:rsidRPr="00003F1C" w:rsidRDefault="00800AAB" w:rsidP="00D74315">
            <w:pPr>
              <w:pStyle w:val="TAC"/>
              <w:rPr>
                <w:ins w:id="10472" w:author="Chensenliang" w:date="2025-02-13T10:19:00Z"/>
                <w:rFonts w:cs="Arial"/>
                <w:lang w:val="en-US" w:eastAsia="zh-CN"/>
              </w:rPr>
            </w:pPr>
            <w:ins w:id="1047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F81991E" w14:textId="77777777" w:rsidR="00800AAB" w:rsidRPr="00003F1C" w:rsidRDefault="00800AAB" w:rsidP="00D74315">
            <w:pPr>
              <w:pStyle w:val="TAC"/>
              <w:rPr>
                <w:ins w:id="10474" w:author="Chensenliang" w:date="2025-02-13T10:19:00Z"/>
                <w:rFonts w:cs="Arial"/>
                <w:lang w:val="en-US" w:eastAsia="zh-CN"/>
              </w:rPr>
            </w:pPr>
            <w:ins w:id="10475" w:author="Chensenliang" w:date="2025-02-13T10:19:00Z">
              <w:r w:rsidRPr="00003F1C">
                <w:rPr>
                  <w:rFonts w:cs="Arial"/>
                  <w:lang w:val="en-US" w:eastAsia="zh-CN"/>
                </w:rPr>
                <w:t>1@23</w:t>
              </w:r>
            </w:ins>
          </w:p>
        </w:tc>
      </w:tr>
      <w:tr w:rsidR="00800AAB" w:rsidRPr="00003F1C" w14:paraId="46175677" w14:textId="77777777" w:rsidTr="00063062">
        <w:trPr>
          <w:trHeight w:val="420"/>
          <w:ins w:id="10476"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7F99DD9" w14:textId="77777777" w:rsidR="00800AAB" w:rsidRPr="00003F1C" w:rsidRDefault="00800AAB" w:rsidP="00D74315">
            <w:pPr>
              <w:pStyle w:val="TAC"/>
              <w:rPr>
                <w:ins w:id="10477" w:author="Chensenliang" w:date="2025-02-13T10:19:00Z"/>
                <w:rFonts w:cs="Arial"/>
                <w:lang w:val="en-US" w:eastAsia="zh-CN"/>
              </w:rPr>
            </w:pPr>
            <w:ins w:id="10478" w:author="Chensenliang" w:date="2025-02-13T10:19:00Z">
              <w:r w:rsidRPr="00003F1C">
                <w:rPr>
                  <w:rFonts w:cs="Arial"/>
                  <w:lang w:val="en-US" w:eastAsia="zh-CN"/>
                </w:rPr>
                <w:t>75</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6E298C75" w14:textId="77777777" w:rsidR="00800AAB" w:rsidRPr="00003F1C" w:rsidRDefault="00800AAB" w:rsidP="00D74315">
            <w:pPr>
              <w:pStyle w:val="TAC"/>
              <w:rPr>
                <w:ins w:id="10479" w:author="Chensenliang" w:date="2025-02-13T10:19:00Z"/>
                <w:rFonts w:cs="Arial"/>
                <w:lang w:val="en-US" w:eastAsia="zh-CN"/>
              </w:rPr>
            </w:pPr>
            <w:ins w:id="10480"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4AFE63A8" w14:textId="77777777" w:rsidR="00800AAB" w:rsidRPr="00003F1C" w:rsidRDefault="00800AAB" w:rsidP="00D74315">
            <w:pPr>
              <w:pStyle w:val="TAC"/>
              <w:rPr>
                <w:ins w:id="10481" w:author="Chensenliang" w:date="2025-02-13T10:19:00Z"/>
                <w:rFonts w:cs="Arial"/>
                <w:lang w:val="en-US" w:eastAsia="zh-CN"/>
              </w:rPr>
            </w:pPr>
            <w:ins w:id="10482" w:author="Chensenliang" w:date="2025-02-13T10:19:00Z">
              <w:r w:rsidRPr="00003F1C">
                <w:rPr>
                  <w:rFonts w:cs="Arial"/>
                  <w:lang w:val="en-US" w:eastAsia="zh-CN"/>
                </w:rPr>
                <w:t>25+50</w:t>
              </w:r>
            </w:ins>
          </w:p>
        </w:tc>
        <w:tc>
          <w:tcPr>
            <w:tcW w:w="567" w:type="dxa"/>
            <w:tcBorders>
              <w:top w:val="nil"/>
              <w:left w:val="nil"/>
              <w:bottom w:val="single" w:sz="4" w:space="0" w:color="auto"/>
              <w:right w:val="single" w:sz="4" w:space="0" w:color="auto"/>
            </w:tcBorders>
            <w:shd w:val="clear" w:color="auto" w:fill="auto"/>
            <w:vAlign w:val="center"/>
            <w:hideMark/>
          </w:tcPr>
          <w:p w14:paraId="1C420750" w14:textId="77777777" w:rsidR="00800AAB" w:rsidRPr="00003F1C" w:rsidRDefault="00800AAB" w:rsidP="00D74315">
            <w:pPr>
              <w:pStyle w:val="TAC"/>
              <w:rPr>
                <w:ins w:id="10483" w:author="Chensenliang" w:date="2025-02-13T10:19:00Z"/>
                <w:rFonts w:cs="Arial"/>
                <w:lang w:val="en-US" w:eastAsia="zh-CN"/>
              </w:rPr>
            </w:pPr>
            <w:ins w:id="10484" w:author="Chensenliang" w:date="2025-02-13T10:19:00Z">
              <w:r w:rsidRPr="00003F1C">
                <w:rPr>
                  <w:rFonts w:cs="Arial"/>
                  <w:lang w:val="en-US" w:eastAsia="zh-CN"/>
                </w:rPr>
                <w:t>132</w:t>
              </w:r>
            </w:ins>
          </w:p>
        </w:tc>
        <w:tc>
          <w:tcPr>
            <w:tcW w:w="992" w:type="dxa"/>
            <w:tcBorders>
              <w:top w:val="nil"/>
              <w:left w:val="nil"/>
              <w:bottom w:val="single" w:sz="4" w:space="0" w:color="auto"/>
              <w:right w:val="single" w:sz="4" w:space="0" w:color="auto"/>
            </w:tcBorders>
            <w:shd w:val="clear" w:color="auto" w:fill="auto"/>
            <w:vAlign w:val="center"/>
            <w:hideMark/>
          </w:tcPr>
          <w:p w14:paraId="2C1F5564" w14:textId="77777777" w:rsidR="00800AAB" w:rsidRPr="00003F1C" w:rsidRDefault="00800AAB" w:rsidP="00D74315">
            <w:pPr>
              <w:pStyle w:val="TAC"/>
              <w:rPr>
                <w:ins w:id="10485" w:author="Chensenliang" w:date="2025-02-13T10:19:00Z"/>
                <w:rFonts w:cs="Arial"/>
                <w:lang w:val="en-US" w:eastAsia="zh-CN"/>
              </w:rPr>
            </w:pPr>
            <w:ins w:id="10486" w:author="Chensenliang" w:date="2025-02-13T10:19:00Z">
              <w:r w:rsidRPr="00003F1C">
                <w:rPr>
                  <w:rFonts w:cs="Arial"/>
                  <w:lang w:val="en-US" w:eastAsia="zh-CN"/>
                </w:rPr>
                <w:t>1@132</w:t>
              </w:r>
            </w:ins>
          </w:p>
        </w:tc>
        <w:tc>
          <w:tcPr>
            <w:tcW w:w="851" w:type="dxa"/>
            <w:tcBorders>
              <w:top w:val="nil"/>
              <w:left w:val="nil"/>
              <w:bottom w:val="single" w:sz="4" w:space="0" w:color="auto"/>
              <w:right w:val="single" w:sz="4" w:space="0" w:color="auto"/>
            </w:tcBorders>
            <w:shd w:val="clear" w:color="auto" w:fill="auto"/>
            <w:vAlign w:val="center"/>
            <w:hideMark/>
          </w:tcPr>
          <w:p w14:paraId="491BA230" w14:textId="77777777" w:rsidR="00800AAB" w:rsidRPr="00003F1C" w:rsidRDefault="00800AAB" w:rsidP="00D74315">
            <w:pPr>
              <w:pStyle w:val="TAC"/>
              <w:rPr>
                <w:ins w:id="10487" w:author="Chensenliang" w:date="2025-02-13T10:19:00Z"/>
                <w:rFonts w:cs="Arial"/>
                <w:lang w:val="en-US" w:eastAsia="zh-CN"/>
              </w:rPr>
            </w:pPr>
            <w:ins w:id="10488" w:author="Chensenliang" w:date="2025-02-13T10:19:00Z">
              <w:r w:rsidRPr="00003F1C">
                <w:rPr>
                  <w:rFonts w:cs="Arial"/>
                  <w:lang w:val="en-US" w:eastAsia="zh-CN"/>
                </w:rPr>
                <w:t>1@130</w:t>
              </w:r>
            </w:ins>
          </w:p>
        </w:tc>
        <w:tc>
          <w:tcPr>
            <w:tcW w:w="567" w:type="dxa"/>
            <w:tcBorders>
              <w:top w:val="nil"/>
              <w:left w:val="nil"/>
              <w:bottom w:val="single" w:sz="4" w:space="0" w:color="auto"/>
              <w:right w:val="single" w:sz="4" w:space="0" w:color="auto"/>
            </w:tcBorders>
            <w:shd w:val="clear" w:color="auto" w:fill="auto"/>
            <w:vAlign w:val="center"/>
            <w:hideMark/>
          </w:tcPr>
          <w:p w14:paraId="4429E281" w14:textId="77777777" w:rsidR="00800AAB" w:rsidRPr="00003F1C" w:rsidRDefault="00800AAB" w:rsidP="00D74315">
            <w:pPr>
              <w:pStyle w:val="TAC"/>
              <w:rPr>
                <w:ins w:id="10489" w:author="Chensenliang" w:date="2025-02-13T10:19:00Z"/>
                <w:rFonts w:cs="Arial"/>
                <w:lang w:val="en-US" w:eastAsia="zh-CN"/>
              </w:rPr>
            </w:pPr>
            <w:ins w:id="10490" w:author="Chensenliang" w:date="2025-02-13T10:19:00Z">
              <w:r w:rsidRPr="00003F1C">
                <w:rPr>
                  <w:rFonts w:cs="Arial"/>
                  <w:lang w:val="en-US" w:eastAsia="zh-CN"/>
                </w:rPr>
                <w:t>244</w:t>
              </w:r>
            </w:ins>
          </w:p>
        </w:tc>
        <w:tc>
          <w:tcPr>
            <w:tcW w:w="753" w:type="dxa"/>
            <w:tcBorders>
              <w:top w:val="nil"/>
              <w:left w:val="nil"/>
              <w:bottom w:val="single" w:sz="4" w:space="0" w:color="auto"/>
              <w:right w:val="single" w:sz="4" w:space="0" w:color="auto"/>
            </w:tcBorders>
            <w:shd w:val="clear" w:color="auto" w:fill="auto"/>
            <w:vAlign w:val="center"/>
            <w:hideMark/>
          </w:tcPr>
          <w:p w14:paraId="15E34B41" w14:textId="77777777" w:rsidR="00800AAB" w:rsidRPr="00003F1C" w:rsidRDefault="00800AAB" w:rsidP="00D74315">
            <w:pPr>
              <w:pStyle w:val="TAC"/>
              <w:rPr>
                <w:ins w:id="10491" w:author="Chensenliang" w:date="2025-02-13T10:19:00Z"/>
                <w:rFonts w:cs="Arial"/>
                <w:lang w:val="en-US" w:eastAsia="zh-CN"/>
              </w:rPr>
            </w:pPr>
            <w:ins w:id="10492" w:author="Chensenliang" w:date="2025-02-13T10:19:00Z">
              <w:r w:rsidRPr="00003F1C">
                <w:rPr>
                  <w:rFonts w:cs="Arial"/>
                  <w:lang w:val="en-US" w:eastAsia="zh-CN"/>
                </w:rPr>
                <w:t>1@78</w:t>
              </w:r>
            </w:ins>
          </w:p>
        </w:tc>
        <w:tc>
          <w:tcPr>
            <w:tcW w:w="950" w:type="dxa"/>
            <w:tcBorders>
              <w:top w:val="nil"/>
              <w:left w:val="nil"/>
              <w:bottom w:val="single" w:sz="4" w:space="0" w:color="auto"/>
              <w:right w:val="single" w:sz="4" w:space="0" w:color="auto"/>
            </w:tcBorders>
            <w:shd w:val="clear" w:color="auto" w:fill="auto"/>
            <w:vAlign w:val="center"/>
            <w:hideMark/>
          </w:tcPr>
          <w:p w14:paraId="4BCAAEAA" w14:textId="77777777" w:rsidR="00800AAB" w:rsidRPr="00003F1C" w:rsidRDefault="00800AAB" w:rsidP="00D74315">
            <w:pPr>
              <w:pStyle w:val="TAC"/>
              <w:rPr>
                <w:ins w:id="10493" w:author="Chensenliang" w:date="2025-02-13T10:19:00Z"/>
                <w:rFonts w:cs="Arial"/>
                <w:lang w:val="en-US" w:eastAsia="zh-CN"/>
              </w:rPr>
            </w:pPr>
            <w:ins w:id="10494" w:author="Chensenliang" w:date="2025-02-13T10:19:00Z">
              <w:r w:rsidRPr="00003F1C">
                <w:rPr>
                  <w:rFonts w:cs="Arial"/>
                  <w:lang w:val="en-US" w:eastAsia="zh-CN"/>
                </w:rPr>
                <w:t>1@188</w:t>
              </w:r>
            </w:ins>
          </w:p>
        </w:tc>
        <w:tc>
          <w:tcPr>
            <w:tcW w:w="707" w:type="dxa"/>
            <w:tcBorders>
              <w:top w:val="nil"/>
              <w:left w:val="nil"/>
              <w:bottom w:val="single" w:sz="4" w:space="0" w:color="auto"/>
              <w:right w:val="single" w:sz="4" w:space="0" w:color="auto"/>
            </w:tcBorders>
            <w:shd w:val="clear" w:color="auto" w:fill="auto"/>
            <w:vAlign w:val="center"/>
            <w:hideMark/>
          </w:tcPr>
          <w:p w14:paraId="399B967C" w14:textId="77777777" w:rsidR="00800AAB" w:rsidRPr="00003F1C" w:rsidRDefault="00800AAB" w:rsidP="00D74315">
            <w:pPr>
              <w:pStyle w:val="TAC"/>
              <w:rPr>
                <w:ins w:id="10495" w:author="Chensenliang" w:date="2025-02-13T10:19:00Z"/>
                <w:rFonts w:cs="Arial"/>
                <w:lang w:val="en-US" w:eastAsia="zh-CN"/>
              </w:rPr>
            </w:pPr>
            <w:ins w:id="10496" w:author="Chensenliang" w:date="2025-02-13T10:19:00Z">
              <w:r w:rsidRPr="00003F1C">
                <w:rPr>
                  <w:rFonts w:cs="Arial"/>
                  <w:lang w:val="en-US" w:eastAsia="zh-CN"/>
                </w:rPr>
                <w:t>403</w:t>
              </w:r>
            </w:ins>
          </w:p>
        </w:tc>
        <w:tc>
          <w:tcPr>
            <w:tcW w:w="887" w:type="dxa"/>
            <w:tcBorders>
              <w:top w:val="nil"/>
              <w:left w:val="nil"/>
              <w:bottom w:val="single" w:sz="4" w:space="0" w:color="auto"/>
              <w:right w:val="single" w:sz="4" w:space="0" w:color="auto"/>
            </w:tcBorders>
            <w:shd w:val="clear" w:color="auto" w:fill="auto"/>
            <w:vAlign w:val="center"/>
            <w:hideMark/>
          </w:tcPr>
          <w:p w14:paraId="20E8EE03" w14:textId="77777777" w:rsidR="00800AAB" w:rsidRPr="00003F1C" w:rsidRDefault="00800AAB" w:rsidP="00D74315">
            <w:pPr>
              <w:pStyle w:val="TAC"/>
              <w:rPr>
                <w:ins w:id="10497" w:author="Chensenliang" w:date="2025-02-13T10:19:00Z"/>
                <w:rFonts w:cs="Arial"/>
                <w:lang w:val="en-US" w:eastAsia="zh-CN"/>
              </w:rPr>
            </w:pPr>
            <w:ins w:id="1049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2FFB033" w14:textId="77777777" w:rsidR="00800AAB" w:rsidRPr="00003F1C" w:rsidRDefault="00800AAB" w:rsidP="00D74315">
            <w:pPr>
              <w:pStyle w:val="TAC"/>
              <w:rPr>
                <w:ins w:id="10499" w:author="Chensenliang" w:date="2025-02-13T10:19:00Z"/>
                <w:rFonts w:cs="Arial"/>
                <w:lang w:val="en-US" w:eastAsia="zh-CN"/>
              </w:rPr>
            </w:pPr>
            <w:ins w:id="10500" w:author="Chensenliang" w:date="2025-02-13T10:19:00Z">
              <w:r w:rsidRPr="00003F1C">
                <w:rPr>
                  <w:rFonts w:cs="Arial"/>
                  <w:lang w:val="en-US" w:eastAsia="zh-CN"/>
                </w:rPr>
                <w:t>1@269</w:t>
              </w:r>
            </w:ins>
          </w:p>
        </w:tc>
      </w:tr>
      <w:tr w:rsidR="00800AAB" w:rsidRPr="00003F1C" w14:paraId="666102D9" w14:textId="77777777" w:rsidTr="00063062">
        <w:trPr>
          <w:trHeight w:val="420"/>
          <w:ins w:id="1050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85CE714" w14:textId="77777777" w:rsidR="00800AAB" w:rsidRPr="00003F1C" w:rsidRDefault="00800AAB" w:rsidP="00D74315">
            <w:pPr>
              <w:pStyle w:val="TAC"/>
              <w:rPr>
                <w:ins w:id="1050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F19A78E" w14:textId="77777777" w:rsidR="00800AAB" w:rsidRPr="00003F1C" w:rsidRDefault="00800AAB" w:rsidP="00D74315">
            <w:pPr>
              <w:pStyle w:val="TAC"/>
              <w:rPr>
                <w:ins w:id="1050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63DE2C1" w14:textId="77777777" w:rsidR="00800AAB" w:rsidRPr="00003F1C" w:rsidRDefault="00800AAB" w:rsidP="00D74315">
            <w:pPr>
              <w:pStyle w:val="TAC"/>
              <w:rPr>
                <w:ins w:id="10504" w:author="Chensenliang" w:date="2025-02-13T10:19:00Z"/>
                <w:rFonts w:cs="Arial"/>
                <w:lang w:val="en-US" w:eastAsia="zh-CN"/>
              </w:rPr>
            </w:pPr>
            <w:ins w:id="10505" w:author="Chensenliang" w:date="2025-02-13T10:19:00Z">
              <w:r w:rsidRPr="00003F1C">
                <w:rPr>
                  <w:rFonts w:cs="Arial"/>
                  <w:lang w:val="en-US" w:eastAsia="zh-CN"/>
                </w:rPr>
                <w:t>50+25</w:t>
              </w:r>
            </w:ins>
          </w:p>
        </w:tc>
        <w:tc>
          <w:tcPr>
            <w:tcW w:w="567" w:type="dxa"/>
            <w:tcBorders>
              <w:top w:val="nil"/>
              <w:left w:val="nil"/>
              <w:bottom w:val="single" w:sz="4" w:space="0" w:color="auto"/>
              <w:right w:val="single" w:sz="4" w:space="0" w:color="auto"/>
            </w:tcBorders>
            <w:shd w:val="clear" w:color="auto" w:fill="auto"/>
            <w:vAlign w:val="center"/>
            <w:hideMark/>
          </w:tcPr>
          <w:p w14:paraId="4F30DCCE" w14:textId="77777777" w:rsidR="00800AAB" w:rsidRPr="00003F1C" w:rsidRDefault="00800AAB" w:rsidP="00D74315">
            <w:pPr>
              <w:pStyle w:val="TAC"/>
              <w:rPr>
                <w:ins w:id="10506" w:author="Chensenliang" w:date="2025-02-13T10:19:00Z"/>
                <w:rFonts w:cs="Arial"/>
                <w:lang w:val="en-US" w:eastAsia="zh-CN"/>
              </w:rPr>
            </w:pPr>
            <w:ins w:id="10507" w:author="Chensenliang" w:date="2025-02-13T10:19:00Z">
              <w:r w:rsidRPr="00003F1C">
                <w:rPr>
                  <w:rFonts w:cs="Arial"/>
                  <w:lang w:val="en-US" w:eastAsia="zh-CN"/>
                </w:rPr>
                <w:t>130</w:t>
              </w:r>
            </w:ins>
          </w:p>
        </w:tc>
        <w:tc>
          <w:tcPr>
            <w:tcW w:w="992" w:type="dxa"/>
            <w:tcBorders>
              <w:top w:val="nil"/>
              <w:left w:val="nil"/>
              <w:bottom w:val="single" w:sz="4" w:space="0" w:color="auto"/>
              <w:right w:val="single" w:sz="4" w:space="0" w:color="auto"/>
            </w:tcBorders>
            <w:shd w:val="clear" w:color="auto" w:fill="auto"/>
            <w:vAlign w:val="center"/>
            <w:hideMark/>
          </w:tcPr>
          <w:p w14:paraId="2093AABF" w14:textId="77777777" w:rsidR="00800AAB" w:rsidRPr="00003F1C" w:rsidRDefault="00800AAB" w:rsidP="00D74315">
            <w:pPr>
              <w:pStyle w:val="TAC"/>
              <w:rPr>
                <w:ins w:id="10508" w:author="Chensenliang" w:date="2025-02-13T10:19:00Z"/>
                <w:rFonts w:cs="Arial"/>
                <w:lang w:val="en-US" w:eastAsia="zh-CN"/>
              </w:rPr>
            </w:pPr>
            <w:ins w:id="10509" w:author="Chensenliang" w:date="2025-02-13T10:19:00Z">
              <w:r w:rsidRPr="00003F1C">
                <w:rPr>
                  <w:rFonts w:cs="Arial"/>
                  <w:lang w:val="en-US" w:eastAsia="zh-CN"/>
                </w:rPr>
                <w:t>1@141</w:t>
              </w:r>
            </w:ins>
          </w:p>
        </w:tc>
        <w:tc>
          <w:tcPr>
            <w:tcW w:w="851" w:type="dxa"/>
            <w:tcBorders>
              <w:top w:val="nil"/>
              <w:left w:val="nil"/>
              <w:bottom w:val="single" w:sz="4" w:space="0" w:color="auto"/>
              <w:right w:val="single" w:sz="4" w:space="0" w:color="auto"/>
            </w:tcBorders>
            <w:shd w:val="clear" w:color="auto" w:fill="auto"/>
            <w:vAlign w:val="center"/>
            <w:hideMark/>
          </w:tcPr>
          <w:p w14:paraId="5C0A280B" w14:textId="77777777" w:rsidR="00800AAB" w:rsidRPr="00003F1C" w:rsidRDefault="00800AAB" w:rsidP="00D74315">
            <w:pPr>
              <w:pStyle w:val="TAC"/>
              <w:rPr>
                <w:ins w:id="10510" w:author="Chensenliang" w:date="2025-02-13T10:19:00Z"/>
                <w:rFonts w:cs="Arial"/>
                <w:lang w:val="en-US" w:eastAsia="zh-CN"/>
              </w:rPr>
            </w:pPr>
            <w:ins w:id="10511"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CAF12DA" w14:textId="77777777" w:rsidR="00800AAB" w:rsidRPr="00003F1C" w:rsidRDefault="00800AAB" w:rsidP="00D74315">
            <w:pPr>
              <w:pStyle w:val="TAC"/>
              <w:rPr>
                <w:ins w:id="10512" w:author="Chensenliang" w:date="2025-02-13T10:19:00Z"/>
                <w:rFonts w:cs="Arial"/>
                <w:lang w:val="en-US" w:eastAsia="zh-CN"/>
              </w:rPr>
            </w:pPr>
            <w:ins w:id="10513" w:author="Chensenliang" w:date="2025-02-13T10:19:00Z">
              <w:r w:rsidRPr="00003F1C">
                <w:rPr>
                  <w:rFonts w:cs="Arial"/>
                  <w:lang w:val="en-US" w:eastAsia="zh-CN"/>
                </w:rPr>
                <w:t>244</w:t>
              </w:r>
            </w:ins>
          </w:p>
        </w:tc>
        <w:tc>
          <w:tcPr>
            <w:tcW w:w="753" w:type="dxa"/>
            <w:tcBorders>
              <w:top w:val="nil"/>
              <w:left w:val="nil"/>
              <w:bottom w:val="single" w:sz="4" w:space="0" w:color="auto"/>
              <w:right w:val="single" w:sz="4" w:space="0" w:color="auto"/>
            </w:tcBorders>
            <w:shd w:val="clear" w:color="auto" w:fill="auto"/>
            <w:vAlign w:val="center"/>
            <w:hideMark/>
          </w:tcPr>
          <w:p w14:paraId="3372FB67" w14:textId="77777777" w:rsidR="00800AAB" w:rsidRPr="00003F1C" w:rsidRDefault="00800AAB" w:rsidP="00D74315">
            <w:pPr>
              <w:pStyle w:val="TAC"/>
              <w:rPr>
                <w:ins w:id="10514" w:author="Chensenliang" w:date="2025-02-13T10:19:00Z"/>
                <w:rFonts w:cs="Arial"/>
                <w:lang w:val="en-US" w:eastAsia="zh-CN"/>
              </w:rPr>
            </w:pPr>
            <w:ins w:id="10515" w:author="Chensenliang" w:date="2025-02-13T10:19:00Z">
              <w:r w:rsidRPr="00003F1C">
                <w:rPr>
                  <w:rFonts w:cs="Arial"/>
                  <w:lang w:val="en-US" w:eastAsia="zh-CN"/>
                </w:rPr>
                <w:t>1@79</w:t>
              </w:r>
            </w:ins>
          </w:p>
        </w:tc>
        <w:tc>
          <w:tcPr>
            <w:tcW w:w="950" w:type="dxa"/>
            <w:tcBorders>
              <w:top w:val="nil"/>
              <w:left w:val="nil"/>
              <w:bottom w:val="single" w:sz="4" w:space="0" w:color="auto"/>
              <w:right w:val="single" w:sz="4" w:space="0" w:color="auto"/>
            </w:tcBorders>
            <w:shd w:val="clear" w:color="auto" w:fill="auto"/>
            <w:vAlign w:val="center"/>
            <w:hideMark/>
          </w:tcPr>
          <w:p w14:paraId="5D237FD3" w14:textId="77777777" w:rsidR="00800AAB" w:rsidRPr="00003F1C" w:rsidRDefault="00800AAB" w:rsidP="00D74315">
            <w:pPr>
              <w:pStyle w:val="TAC"/>
              <w:rPr>
                <w:ins w:id="10516" w:author="Chensenliang" w:date="2025-02-13T10:19:00Z"/>
                <w:rFonts w:cs="Arial"/>
                <w:lang w:val="en-US" w:eastAsia="zh-CN"/>
              </w:rPr>
            </w:pPr>
            <w:ins w:id="10517" w:author="Chensenliang" w:date="2025-02-13T10:19:00Z">
              <w:r w:rsidRPr="00003F1C">
                <w:rPr>
                  <w:rFonts w:cs="Arial"/>
                  <w:lang w:val="en-US" w:eastAsia="zh-CN"/>
                </w:rPr>
                <w:t>1@52</w:t>
              </w:r>
            </w:ins>
          </w:p>
        </w:tc>
        <w:tc>
          <w:tcPr>
            <w:tcW w:w="707" w:type="dxa"/>
            <w:tcBorders>
              <w:top w:val="nil"/>
              <w:left w:val="nil"/>
              <w:bottom w:val="single" w:sz="4" w:space="0" w:color="auto"/>
              <w:right w:val="single" w:sz="4" w:space="0" w:color="auto"/>
            </w:tcBorders>
            <w:shd w:val="clear" w:color="auto" w:fill="auto"/>
            <w:vAlign w:val="center"/>
            <w:hideMark/>
          </w:tcPr>
          <w:p w14:paraId="35EBA096" w14:textId="77777777" w:rsidR="00800AAB" w:rsidRPr="00003F1C" w:rsidRDefault="00800AAB" w:rsidP="00D74315">
            <w:pPr>
              <w:pStyle w:val="TAC"/>
              <w:rPr>
                <w:ins w:id="10518" w:author="Chensenliang" w:date="2025-02-13T10:19:00Z"/>
                <w:rFonts w:cs="Arial"/>
                <w:lang w:val="en-US" w:eastAsia="zh-CN"/>
              </w:rPr>
            </w:pPr>
            <w:ins w:id="10519" w:author="Chensenliang" w:date="2025-02-13T10:19:00Z">
              <w:r w:rsidRPr="00003F1C">
                <w:rPr>
                  <w:rFonts w:cs="Arial"/>
                  <w:lang w:val="en-US" w:eastAsia="zh-CN"/>
                </w:rPr>
                <w:t>403</w:t>
              </w:r>
            </w:ins>
          </w:p>
        </w:tc>
        <w:tc>
          <w:tcPr>
            <w:tcW w:w="887" w:type="dxa"/>
            <w:tcBorders>
              <w:top w:val="nil"/>
              <w:left w:val="nil"/>
              <w:bottom w:val="single" w:sz="4" w:space="0" w:color="auto"/>
              <w:right w:val="single" w:sz="4" w:space="0" w:color="auto"/>
            </w:tcBorders>
            <w:shd w:val="clear" w:color="auto" w:fill="auto"/>
            <w:vAlign w:val="center"/>
            <w:hideMark/>
          </w:tcPr>
          <w:p w14:paraId="2B7C79A7" w14:textId="77777777" w:rsidR="00800AAB" w:rsidRPr="00003F1C" w:rsidRDefault="00800AAB" w:rsidP="00D74315">
            <w:pPr>
              <w:pStyle w:val="TAC"/>
              <w:rPr>
                <w:ins w:id="10520" w:author="Chensenliang" w:date="2025-02-13T10:19:00Z"/>
                <w:rFonts w:cs="Arial"/>
                <w:lang w:val="en-US" w:eastAsia="zh-CN"/>
              </w:rPr>
            </w:pPr>
            <w:ins w:id="1052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153C95E" w14:textId="77777777" w:rsidR="00800AAB" w:rsidRPr="00003F1C" w:rsidRDefault="00800AAB" w:rsidP="00D74315">
            <w:pPr>
              <w:pStyle w:val="TAC"/>
              <w:rPr>
                <w:ins w:id="10522" w:author="Chensenliang" w:date="2025-02-13T10:19:00Z"/>
                <w:rFonts w:cs="Arial"/>
                <w:lang w:val="en-US" w:eastAsia="zh-CN"/>
              </w:rPr>
            </w:pPr>
            <w:ins w:id="10523" w:author="Chensenliang" w:date="2025-02-13T10:19:00Z">
              <w:r w:rsidRPr="00003F1C">
                <w:rPr>
                  <w:rFonts w:cs="Arial"/>
                  <w:lang w:val="en-US" w:eastAsia="zh-CN"/>
                </w:rPr>
                <w:t>1@132</w:t>
              </w:r>
            </w:ins>
          </w:p>
        </w:tc>
      </w:tr>
      <w:tr w:rsidR="00800AAB" w:rsidRPr="00003F1C" w14:paraId="611E5258" w14:textId="77777777" w:rsidTr="00063062">
        <w:trPr>
          <w:trHeight w:val="420"/>
          <w:ins w:id="1052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2B727A8" w14:textId="77777777" w:rsidR="00800AAB" w:rsidRPr="00003F1C" w:rsidRDefault="00800AAB" w:rsidP="00D74315">
            <w:pPr>
              <w:pStyle w:val="TAC"/>
              <w:rPr>
                <w:ins w:id="10525"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3779364B" w14:textId="77777777" w:rsidR="00800AAB" w:rsidRPr="00003F1C" w:rsidRDefault="00800AAB" w:rsidP="00D74315">
            <w:pPr>
              <w:pStyle w:val="TAC"/>
              <w:rPr>
                <w:ins w:id="10526" w:author="Chensenliang" w:date="2025-02-13T10:19:00Z"/>
                <w:rFonts w:cs="Arial"/>
                <w:lang w:val="en-US" w:eastAsia="zh-CN"/>
              </w:rPr>
            </w:pPr>
            <w:ins w:id="1052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4024A20E" w14:textId="77777777" w:rsidR="00800AAB" w:rsidRPr="00003F1C" w:rsidRDefault="00800AAB" w:rsidP="00D74315">
            <w:pPr>
              <w:pStyle w:val="TAC"/>
              <w:rPr>
                <w:ins w:id="10528" w:author="Chensenliang" w:date="2025-02-13T10:19:00Z"/>
                <w:rFonts w:cs="Arial"/>
                <w:lang w:val="en-US" w:eastAsia="zh-CN"/>
              </w:rPr>
            </w:pPr>
            <w:ins w:id="10529" w:author="Chensenliang" w:date="2025-02-13T10:19:00Z">
              <w:r w:rsidRPr="00003F1C">
                <w:rPr>
                  <w:rFonts w:cs="Arial"/>
                  <w:lang w:val="en-US" w:eastAsia="zh-CN"/>
                </w:rPr>
                <w:t>15+60</w:t>
              </w:r>
            </w:ins>
          </w:p>
        </w:tc>
        <w:tc>
          <w:tcPr>
            <w:tcW w:w="567" w:type="dxa"/>
            <w:tcBorders>
              <w:top w:val="nil"/>
              <w:left w:val="nil"/>
              <w:bottom w:val="single" w:sz="4" w:space="0" w:color="auto"/>
              <w:right w:val="single" w:sz="4" w:space="0" w:color="auto"/>
            </w:tcBorders>
            <w:shd w:val="clear" w:color="auto" w:fill="auto"/>
            <w:vAlign w:val="center"/>
            <w:hideMark/>
          </w:tcPr>
          <w:p w14:paraId="5869BF83" w14:textId="77777777" w:rsidR="00800AAB" w:rsidRPr="00003F1C" w:rsidRDefault="00800AAB" w:rsidP="00D74315">
            <w:pPr>
              <w:pStyle w:val="TAC"/>
              <w:rPr>
                <w:ins w:id="10530" w:author="Chensenliang" w:date="2025-02-13T10:19:00Z"/>
                <w:rFonts w:cs="Arial"/>
                <w:lang w:val="en-US" w:eastAsia="zh-CN"/>
              </w:rPr>
            </w:pPr>
            <w:ins w:id="10531" w:author="Chensenliang" w:date="2025-02-13T10:19:00Z">
              <w:r w:rsidRPr="00003F1C">
                <w:rPr>
                  <w:rFonts w:cs="Arial"/>
                  <w:lang w:val="en-US" w:eastAsia="zh-CN"/>
                </w:rPr>
                <w:t>76</w:t>
              </w:r>
            </w:ins>
          </w:p>
        </w:tc>
        <w:tc>
          <w:tcPr>
            <w:tcW w:w="992" w:type="dxa"/>
            <w:tcBorders>
              <w:top w:val="nil"/>
              <w:left w:val="nil"/>
              <w:bottom w:val="single" w:sz="4" w:space="0" w:color="auto"/>
              <w:right w:val="single" w:sz="4" w:space="0" w:color="auto"/>
            </w:tcBorders>
            <w:shd w:val="clear" w:color="auto" w:fill="auto"/>
            <w:vAlign w:val="center"/>
            <w:hideMark/>
          </w:tcPr>
          <w:p w14:paraId="6BE4E8EB" w14:textId="77777777" w:rsidR="00800AAB" w:rsidRPr="00003F1C" w:rsidRDefault="00800AAB" w:rsidP="00D74315">
            <w:pPr>
              <w:pStyle w:val="TAC"/>
              <w:rPr>
                <w:ins w:id="10532" w:author="Chensenliang" w:date="2025-02-13T10:19:00Z"/>
                <w:rFonts w:cs="Arial"/>
                <w:lang w:val="en-US" w:eastAsia="zh-CN"/>
              </w:rPr>
            </w:pPr>
            <w:ins w:id="10533" w:author="Chensenliang" w:date="2025-02-13T10:19:00Z">
              <w:r w:rsidRPr="00003F1C">
                <w:rPr>
                  <w:rFonts w:cs="Arial"/>
                  <w:lang w:val="en-US" w:eastAsia="zh-CN"/>
                </w:rPr>
                <w:t>1@37</w:t>
              </w:r>
            </w:ins>
          </w:p>
        </w:tc>
        <w:tc>
          <w:tcPr>
            <w:tcW w:w="851" w:type="dxa"/>
            <w:tcBorders>
              <w:top w:val="nil"/>
              <w:left w:val="nil"/>
              <w:bottom w:val="single" w:sz="4" w:space="0" w:color="auto"/>
              <w:right w:val="single" w:sz="4" w:space="0" w:color="auto"/>
            </w:tcBorders>
            <w:shd w:val="clear" w:color="auto" w:fill="auto"/>
            <w:vAlign w:val="center"/>
            <w:hideMark/>
          </w:tcPr>
          <w:p w14:paraId="47C86187" w14:textId="77777777" w:rsidR="00800AAB" w:rsidRPr="00003F1C" w:rsidRDefault="00800AAB" w:rsidP="00D74315">
            <w:pPr>
              <w:pStyle w:val="TAC"/>
              <w:rPr>
                <w:ins w:id="10534" w:author="Chensenliang" w:date="2025-02-13T10:19:00Z"/>
                <w:rFonts w:cs="Arial"/>
                <w:lang w:val="en-US" w:eastAsia="zh-CN"/>
              </w:rPr>
            </w:pPr>
            <w:ins w:id="10535" w:author="Chensenliang" w:date="2025-02-13T10:19:00Z">
              <w:r w:rsidRPr="00003F1C">
                <w:rPr>
                  <w:rFonts w:cs="Arial"/>
                  <w:lang w:val="en-US" w:eastAsia="zh-CN"/>
                </w:rPr>
                <w:t>1@36</w:t>
              </w:r>
            </w:ins>
          </w:p>
        </w:tc>
        <w:tc>
          <w:tcPr>
            <w:tcW w:w="567" w:type="dxa"/>
            <w:tcBorders>
              <w:top w:val="nil"/>
              <w:left w:val="nil"/>
              <w:bottom w:val="single" w:sz="4" w:space="0" w:color="auto"/>
              <w:right w:val="single" w:sz="4" w:space="0" w:color="auto"/>
            </w:tcBorders>
            <w:shd w:val="clear" w:color="auto" w:fill="auto"/>
            <w:vAlign w:val="center"/>
            <w:hideMark/>
          </w:tcPr>
          <w:p w14:paraId="6D525015" w14:textId="77777777" w:rsidR="00800AAB" w:rsidRPr="00003F1C" w:rsidRDefault="00800AAB" w:rsidP="00D74315">
            <w:pPr>
              <w:pStyle w:val="TAC"/>
              <w:rPr>
                <w:ins w:id="10536" w:author="Chensenliang" w:date="2025-02-13T10:19:00Z"/>
                <w:rFonts w:cs="Arial"/>
                <w:lang w:val="en-US" w:eastAsia="zh-CN"/>
              </w:rPr>
            </w:pPr>
            <w:ins w:id="10537" w:author="Chensenliang" w:date="2025-02-13T10:19:00Z">
              <w:r w:rsidRPr="00003F1C">
                <w:rPr>
                  <w:rFonts w:cs="Arial"/>
                  <w:lang w:val="en-US" w:eastAsia="zh-CN"/>
                </w:rPr>
                <w:t>242</w:t>
              </w:r>
            </w:ins>
          </w:p>
        </w:tc>
        <w:tc>
          <w:tcPr>
            <w:tcW w:w="753" w:type="dxa"/>
            <w:tcBorders>
              <w:top w:val="nil"/>
              <w:left w:val="nil"/>
              <w:bottom w:val="single" w:sz="4" w:space="0" w:color="auto"/>
              <w:right w:val="single" w:sz="4" w:space="0" w:color="auto"/>
            </w:tcBorders>
            <w:shd w:val="clear" w:color="auto" w:fill="auto"/>
            <w:vAlign w:val="center"/>
            <w:hideMark/>
          </w:tcPr>
          <w:p w14:paraId="09D71FE2" w14:textId="77777777" w:rsidR="00800AAB" w:rsidRPr="00003F1C" w:rsidRDefault="00800AAB" w:rsidP="00D74315">
            <w:pPr>
              <w:pStyle w:val="TAC"/>
              <w:rPr>
                <w:ins w:id="10538" w:author="Chensenliang" w:date="2025-02-13T10:19:00Z"/>
                <w:rFonts w:cs="Arial"/>
                <w:lang w:val="en-US" w:eastAsia="zh-CN"/>
              </w:rPr>
            </w:pPr>
            <w:ins w:id="10539" w:author="Chensenliang" w:date="2025-02-13T10:19:00Z">
              <w:r w:rsidRPr="00003F1C">
                <w:rPr>
                  <w:rFonts w:cs="Arial"/>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1CEEC418" w14:textId="77777777" w:rsidR="00800AAB" w:rsidRPr="00003F1C" w:rsidRDefault="00800AAB" w:rsidP="00D74315">
            <w:pPr>
              <w:pStyle w:val="TAC"/>
              <w:rPr>
                <w:ins w:id="10540" w:author="Chensenliang" w:date="2025-02-13T10:19:00Z"/>
                <w:rFonts w:cs="Arial"/>
                <w:lang w:val="en-US" w:eastAsia="zh-CN"/>
              </w:rPr>
            </w:pPr>
            <w:ins w:id="10541" w:author="Chensenliang" w:date="2025-02-13T10:19:00Z">
              <w:r w:rsidRPr="00003F1C">
                <w:rPr>
                  <w:rFonts w:cs="Arial"/>
                  <w:lang w:val="en-US" w:eastAsia="zh-CN"/>
                </w:rPr>
                <w:t>1@119</w:t>
              </w:r>
            </w:ins>
          </w:p>
        </w:tc>
        <w:tc>
          <w:tcPr>
            <w:tcW w:w="707" w:type="dxa"/>
            <w:tcBorders>
              <w:top w:val="nil"/>
              <w:left w:val="nil"/>
              <w:bottom w:val="single" w:sz="4" w:space="0" w:color="auto"/>
              <w:right w:val="single" w:sz="4" w:space="0" w:color="auto"/>
            </w:tcBorders>
            <w:shd w:val="clear" w:color="auto" w:fill="auto"/>
            <w:vAlign w:val="center"/>
            <w:hideMark/>
          </w:tcPr>
          <w:p w14:paraId="0EE59FE4" w14:textId="77777777" w:rsidR="00800AAB" w:rsidRPr="00003F1C" w:rsidRDefault="00800AAB" w:rsidP="00D74315">
            <w:pPr>
              <w:pStyle w:val="TAC"/>
              <w:rPr>
                <w:ins w:id="10542" w:author="Chensenliang" w:date="2025-02-13T10:19:00Z"/>
                <w:rFonts w:cs="Arial"/>
                <w:lang w:val="en-US" w:eastAsia="zh-CN"/>
              </w:rPr>
            </w:pPr>
            <w:ins w:id="10543" w:author="Chensenliang" w:date="2025-02-13T10:19:00Z">
              <w:r w:rsidRPr="00003F1C">
                <w:rPr>
                  <w:rFonts w:cs="Arial"/>
                  <w:lang w:val="en-US" w:eastAsia="zh-CN"/>
                </w:rPr>
                <w:t>400</w:t>
              </w:r>
            </w:ins>
          </w:p>
        </w:tc>
        <w:tc>
          <w:tcPr>
            <w:tcW w:w="887" w:type="dxa"/>
            <w:tcBorders>
              <w:top w:val="nil"/>
              <w:left w:val="nil"/>
              <w:bottom w:val="single" w:sz="4" w:space="0" w:color="auto"/>
              <w:right w:val="single" w:sz="4" w:space="0" w:color="auto"/>
            </w:tcBorders>
            <w:shd w:val="clear" w:color="auto" w:fill="auto"/>
            <w:vAlign w:val="center"/>
            <w:hideMark/>
          </w:tcPr>
          <w:p w14:paraId="1A33B922" w14:textId="77777777" w:rsidR="00800AAB" w:rsidRPr="00003F1C" w:rsidRDefault="00800AAB" w:rsidP="00D74315">
            <w:pPr>
              <w:pStyle w:val="TAC"/>
              <w:rPr>
                <w:ins w:id="10544" w:author="Chensenliang" w:date="2025-02-13T10:19:00Z"/>
                <w:rFonts w:cs="Arial"/>
                <w:lang w:val="en-US" w:eastAsia="zh-CN"/>
              </w:rPr>
            </w:pPr>
            <w:ins w:id="1054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D5215E2" w14:textId="77777777" w:rsidR="00800AAB" w:rsidRPr="00003F1C" w:rsidRDefault="00800AAB" w:rsidP="00D74315">
            <w:pPr>
              <w:pStyle w:val="TAC"/>
              <w:rPr>
                <w:ins w:id="10546" w:author="Chensenliang" w:date="2025-02-13T10:19:00Z"/>
                <w:rFonts w:cs="Arial"/>
                <w:lang w:val="en-US" w:eastAsia="zh-CN"/>
              </w:rPr>
            </w:pPr>
            <w:ins w:id="10547" w:author="Chensenliang" w:date="2025-02-13T10:19:00Z">
              <w:r w:rsidRPr="00003F1C">
                <w:rPr>
                  <w:rFonts w:cs="Arial"/>
                  <w:lang w:val="en-US" w:eastAsia="zh-CN"/>
                </w:rPr>
                <w:t>1@161</w:t>
              </w:r>
            </w:ins>
          </w:p>
        </w:tc>
      </w:tr>
      <w:tr w:rsidR="00800AAB" w:rsidRPr="00003F1C" w14:paraId="64C75341" w14:textId="77777777" w:rsidTr="00063062">
        <w:trPr>
          <w:trHeight w:val="420"/>
          <w:ins w:id="1054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349F29A" w14:textId="77777777" w:rsidR="00800AAB" w:rsidRPr="00003F1C" w:rsidRDefault="00800AAB" w:rsidP="00D74315">
            <w:pPr>
              <w:pStyle w:val="TAC"/>
              <w:rPr>
                <w:ins w:id="1054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6ECE8B8" w14:textId="77777777" w:rsidR="00800AAB" w:rsidRPr="00003F1C" w:rsidRDefault="00800AAB" w:rsidP="00D74315">
            <w:pPr>
              <w:pStyle w:val="TAC"/>
              <w:rPr>
                <w:ins w:id="1055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69A8AE76" w14:textId="77777777" w:rsidR="00800AAB" w:rsidRPr="00003F1C" w:rsidRDefault="00800AAB" w:rsidP="00D74315">
            <w:pPr>
              <w:pStyle w:val="TAC"/>
              <w:rPr>
                <w:ins w:id="10551" w:author="Chensenliang" w:date="2025-02-13T10:19:00Z"/>
                <w:rFonts w:cs="Arial"/>
                <w:lang w:val="en-US" w:eastAsia="zh-CN"/>
              </w:rPr>
            </w:pPr>
            <w:ins w:id="10552" w:author="Chensenliang" w:date="2025-02-13T10:19:00Z">
              <w:r w:rsidRPr="00003F1C">
                <w:rPr>
                  <w:rFonts w:cs="Arial"/>
                  <w:lang w:val="en-US" w:eastAsia="zh-CN"/>
                </w:rPr>
                <w:t>25+50</w:t>
              </w:r>
            </w:ins>
          </w:p>
        </w:tc>
        <w:tc>
          <w:tcPr>
            <w:tcW w:w="567" w:type="dxa"/>
            <w:tcBorders>
              <w:top w:val="nil"/>
              <w:left w:val="nil"/>
              <w:bottom w:val="single" w:sz="4" w:space="0" w:color="auto"/>
              <w:right w:val="single" w:sz="4" w:space="0" w:color="auto"/>
            </w:tcBorders>
            <w:shd w:val="clear" w:color="auto" w:fill="auto"/>
            <w:vAlign w:val="center"/>
            <w:hideMark/>
          </w:tcPr>
          <w:p w14:paraId="0739D9FC" w14:textId="77777777" w:rsidR="00800AAB" w:rsidRPr="00003F1C" w:rsidRDefault="00800AAB" w:rsidP="00D74315">
            <w:pPr>
              <w:pStyle w:val="TAC"/>
              <w:rPr>
                <w:ins w:id="10553" w:author="Chensenliang" w:date="2025-02-13T10:19:00Z"/>
                <w:rFonts w:cs="Arial"/>
                <w:lang w:val="en-US" w:eastAsia="zh-CN"/>
              </w:rPr>
            </w:pPr>
            <w:ins w:id="10554" w:author="Chensenliang" w:date="2025-02-13T10:19:00Z">
              <w:r w:rsidRPr="00003F1C">
                <w:rPr>
                  <w:rFonts w:cs="Arial"/>
                  <w:lang w:val="en-US" w:eastAsia="zh-CN"/>
                </w:rPr>
                <w:t>126</w:t>
              </w:r>
            </w:ins>
          </w:p>
        </w:tc>
        <w:tc>
          <w:tcPr>
            <w:tcW w:w="992" w:type="dxa"/>
            <w:tcBorders>
              <w:top w:val="nil"/>
              <w:left w:val="nil"/>
              <w:bottom w:val="single" w:sz="4" w:space="0" w:color="auto"/>
              <w:right w:val="single" w:sz="4" w:space="0" w:color="auto"/>
            </w:tcBorders>
            <w:shd w:val="clear" w:color="auto" w:fill="auto"/>
            <w:vAlign w:val="center"/>
            <w:hideMark/>
          </w:tcPr>
          <w:p w14:paraId="516C485A" w14:textId="77777777" w:rsidR="00800AAB" w:rsidRPr="00003F1C" w:rsidRDefault="00800AAB" w:rsidP="00D74315">
            <w:pPr>
              <w:pStyle w:val="TAC"/>
              <w:rPr>
                <w:ins w:id="10555" w:author="Chensenliang" w:date="2025-02-13T10:19:00Z"/>
                <w:rFonts w:cs="Arial"/>
                <w:lang w:val="en-US" w:eastAsia="zh-CN"/>
              </w:rPr>
            </w:pPr>
            <w:ins w:id="10556" w:author="Chensenliang" w:date="2025-02-13T10:19:00Z">
              <w:r w:rsidRPr="00003F1C">
                <w:rPr>
                  <w:rFonts w:cs="Arial"/>
                  <w:lang w:val="en-US" w:eastAsia="zh-CN"/>
                </w:rPr>
                <w:t>1@64</w:t>
              </w:r>
            </w:ins>
          </w:p>
        </w:tc>
        <w:tc>
          <w:tcPr>
            <w:tcW w:w="851" w:type="dxa"/>
            <w:tcBorders>
              <w:top w:val="nil"/>
              <w:left w:val="nil"/>
              <w:bottom w:val="single" w:sz="4" w:space="0" w:color="auto"/>
              <w:right w:val="single" w:sz="4" w:space="0" w:color="auto"/>
            </w:tcBorders>
            <w:shd w:val="clear" w:color="auto" w:fill="auto"/>
            <w:vAlign w:val="center"/>
            <w:hideMark/>
          </w:tcPr>
          <w:p w14:paraId="42207A30" w14:textId="77777777" w:rsidR="00800AAB" w:rsidRPr="00003F1C" w:rsidRDefault="00800AAB" w:rsidP="00D74315">
            <w:pPr>
              <w:pStyle w:val="TAC"/>
              <w:rPr>
                <w:ins w:id="10557" w:author="Chensenliang" w:date="2025-02-13T10:19:00Z"/>
                <w:rFonts w:cs="Arial"/>
                <w:lang w:val="en-US" w:eastAsia="zh-CN"/>
              </w:rPr>
            </w:pPr>
            <w:ins w:id="10558" w:author="Chensenliang" w:date="2025-02-13T10:19:00Z">
              <w:r w:rsidRPr="00003F1C">
                <w:rPr>
                  <w:rFonts w:cs="Arial"/>
                  <w:lang w:val="en-US" w:eastAsia="zh-CN"/>
                </w:rPr>
                <w:t>1@61</w:t>
              </w:r>
            </w:ins>
          </w:p>
        </w:tc>
        <w:tc>
          <w:tcPr>
            <w:tcW w:w="567" w:type="dxa"/>
            <w:tcBorders>
              <w:top w:val="nil"/>
              <w:left w:val="nil"/>
              <w:bottom w:val="single" w:sz="4" w:space="0" w:color="auto"/>
              <w:right w:val="single" w:sz="4" w:space="0" w:color="auto"/>
            </w:tcBorders>
            <w:shd w:val="clear" w:color="auto" w:fill="auto"/>
            <w:vAlign w:val="center"/>
            <w:hideMark/>
          </w:tcPr>
          <w:p w14:paraId="72FC66F1" w14:textId="77777777" w:rsidR="00800AAB" w:rsidRPr="00003F1C" w:rsidRDefault="00800AAB" w:rsidP="00D74315">
            <w:pPr>
              <w:pStyle w:val="TAC"/>
              <w:rPr>
                <w:ins w:id="10559" w:author="Chensenliang" w:date="2025-02-13T10:19:00Z"/>
                <w:rFonts w:cs="Arial"/>
                <w:lang w:val="en-US" w:eastAsia="zh-CN"/>
              </w:rPr>
            </w:pPr>
            <w:ins w:id="10560" w:author="Chensenliang" w:date="2025-02-13T10:19:00Z">
              <w:r w:rsidRPr="00003F1C">
                <w:rPr>
                  <w:rFonts w:cs="Arial"/>
                  <w:lang w:val="en-US" w:eastAsia="zh-CN"/>
                </w:rPr>
                <w:t>240</w:t>
              </w:r>
            </w:ins>
          </w:p>
        </w:tc>
        <w:tc>
          <w:tcPr>
            <w:tcW w:w="753" w:type="dxa"/>
            <w:tcBorders>
              <w:top w:val="nil"/>
              <w:left w:val="nil"/>
              <w:bottom w:val="single" w:sz="4" w:space="0" w:color="auto"/>
              <w:right w:val="single" w:sz="4" w:space="0" w:color="auto"/>
            </w:tcBorders>
            <w:shd w:val="clear" w:color="auto" w:fill="auto"/>
            <w:vAlign w:val="center"/>
            <w:hideMark/>
          </w:tcPr>
          <w:p w14:paraId="58060DC8" w14:textId="77777777" w:rsidR="00800AAB" w:rsidRPr="00003F1C" w:rsidRDefault="00800AAB" w:rsidP="00D74315">
            <w:pPr>
              <w:pStyle w:val="TAC"/>
              <w:rPr>
                <w:ins w:id="10561" w:author="Chensenliang" w:date="2025-02-13T10:19:00Z"/>
                <w:rFonts w:cs="Arial"/>
                <w:lang w:val="en-US" w:eastAsia="zh-CN"/>
              </w:rPr>
            </w:pPr>
            <w:ins w:id="10562" w:author="Chensenliang" w:date="2025-02-13T10:19:00Z">
              <w:r w:rsidRPr="00003F1C">
                <w:rPr>
                  <w:rFonts w:cs="Arial"/>
                  <w:lang w:val="en-US" w:eastAsia="zh-CN"/>
                </w:rPr>
                <w:t>1@38</w:t>
              </w:r>
            </w:ins>
          </w:p>
        </w:tc>
        <w:tc>
          <w:tcPr>
            <w:tcW w:w="950" w:type="dxa"/>
            <w:tcBorders>
              <w:top w:val="nil"/>
              <w:left w:val="nil"/>
              <w:bottom w:val="single" w:sz="4" w:space="0" w:color="auto"/>
              <w:right w:val="single" w:sz="4" w:space="0" w:color="auto"/>
            </w:tcBorders>
            <w:shd w:val="clear" w:color="auto" w:fill="auto"/>
            <w:vAlign w:val="center"/>
            <w:hideMark/>
          </w:tcPr>
          <w:p w14:paraId="7B4B9096" w14:textId="77777777" w:rsidR="00800AAB" w:rsidRPr="00003F1C" w:rsidRDefault="00800AAB" w:rsidP="00D74315">
            <w:pPr>
              <w:pStyle w:val="TAC"/>
              <w:rPr>
                <w:ins w:id="10563" w:author="Chensenliang" w:date="2025-02-13T10:19:00Z"/>
                <w:rFonts w:cs="Arial"/>
                <w:lang w:val="en-US" w:eastAsia="zh-CN"/>
              </w:rPr>
            </w:pPr>
            <w:ins w:id="10564" w:author="Chensenliang" w:date="2025-02-13T10:19:00Z">
              <w:r w:rsidRPr="00003F1C">
                <w:rPr>
                  <w:rFonts w:cs="Arial"/>
                  <w:lang w:val="en-US" w:eastAsia="zh-CN"/>
                </w:rPr>
                <w:t>1@92</w:t>
              </w:r>
            </w:ins>
          </w:p>
        </w:tc>
        <w:tc>
          <w:tcPr>
            <w:tcW w:w="707" w:type="dxa"/>
            <w:tcBorders>
              <w:top w:val="nil"/>
              <w:left w:val="nil"/>
              <w:bottom w:val="single" w:sz="4" w:space="0" w:color="auto"/>
              <w:right w:val="single" w:sz="4" w:space="0" w:color="auto"/>
            </w:tcBorders>
            <w:shd w:val="clear" w:color="auto" w:fill="auto"/>
            <w:vAlign w:val="center"/>
            <w:hideMark/>
          </w:tcPr>
          <w:p w14:paraId="1CF6D004" w14:textId="77777777" w:rsidR="00800AAB" w:rsidRPr="00003F1C" w:rsidRDefault="00800AAB" w:rsidP="00D74315">
            <w:pPr>
              <w:pStyle w:val="TAC"/>
              <w:rPr>
                <w:ins w:id="10565" w:author="Chensenliang" w:date="2025-02-13T10:19:00Z"/>
                <w:rFonts w:cs="Arial"/>
                <w:lang w:val="en-US" w:eastAsia="zh-CN"/>
              </w:rPr>
            </w:pPr>
            <w:ins w:id="10566" w:author="Chensenliang" w:date="2025-02-13T10:19:00Z">
              <w:r w:rsidRPr="00003F1C">
                <w:rPr>
                  <w:rFonts w:cs="Arial"/>
                  <w:lang w:val="en-US" w:eastAsia="zh-CN"/>
                </w:rPr>
                <w:t>396</w:t>
              </w:r>
            </w:ins>
          </w:p>
        </w:tc>
        <w:tc>
          <w:tcPr>
            <w:tcW w:w="887" w:type="dxa"/>
            <w:tcBorders>
              <w:top w:val="nil"/>
              <w:left w:val="nil"/>
              <w:bottom w:val="single" w:sz="4" w:space="0" w:color="auto"/>
              <w:right w:val="single" w:sz="4" w:space="0" w:color="auto"/>
            </w:tcBorders>
            <w:shd w:val="clear" w:color="auto" w:fill="auto"/>
            <w:vAlign w:val="center"/>
            <w:hideMark/>
          </w:tcPr>
          <w:p w14:paraId="4396F74E" w14:textId="77777777" w:rsidR="00800AAB" w:rsidRPr="00003F1C" w:rsidRDefault="00800AAB" w:rsidP="00D74315">
            <w:pPr>
              <w:pStyle w:val="TAC"/>
              <w:rPr>
                <w:ins w:id="10567" w:author="Chensenliang" w:date="2025-02-13T10:19:00Z"/>
                <w:rFonts w:cs="Arial"/>
                <w:lang w:val="en-US" w:eastAsia="zh-CN"/>
              </w:rPr>
            </w:pPr>
            <w:ins w:id="1056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19A3A9D" w14:textId="77777777" w:rsidR="00800AAB" w:rsidRPr="00003F1C" w:rsidRDefault="00800AAB" w:rsidP="00D74315">
            <w:pPr>
              <w:pStyle w:val="TAC"/>
              <w:rPr>
                <w:ins w:id="10569" w:author="Chensenliang" w:date="2025-02-13T10:19:00Z"/>
                <w:rFonts w:cs="Arial"/>
                <w:lang w:val="en-US" w:eastAsia="zh-CN"/>
              </w:rPr>
            </w:pPr>
            <w:ins w:id="10570" w:author="Chensenliang" w:date="2025-02-13T10:19:00Z">
              <w:r w:rsidRPr="00003F1C">
                <w:rPr>
                  <w:rFonts w:cs="Arial"/>
                  <w:lang w:val="en-US" w:eastAsia="zh-CN"/>
                </w:rPr>
                <w:t>1@132</w:t>
              </w:r>
            </w:ins>
          </w:p>
        </w:tc>
      </w:tr>
      <w:tr w:rsidR="00800AAB" w:rsidRPr="00003F1C" w14:paraId="2086C7C7" w14:textId="77777777" w:rsidTr="00063062">
        <w:trPr>
          <w:trHeight w:val="420"/>
          <w:ins w:id="1057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DD1C39F" w14:textId="77777777" w:rsidR="00800AAB" w:rsidRPr="00003F1C" w:rsidRDefault="00800AAB" w:rsidP="00D74315">
            <w:pPr>
              <w:pStyle w:val="TAC"/>
              <w:rPr>
                <w:ins w:id="1057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34A90E5" w14:textId="77777777" w:rsidR="00800AAB" w:rsidRPr="00003F1C" w:rsidRDefault="00800AAB" w:rsidP="00D74315">
            <w:pPr>
              <w:pStyle w:val="TAC"/>
              <w:rPr>
                <w:ins w:id="1057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EA54468" w14:textId="77777777" w:rsidR="00800AAB" w:rsidRPr="00003F1C" w:rsidRDefault="00800AAB" w:rsidP="00D74315">
            <w:pPr>
              <w:pStyle w:val="TAC"/>
              <w:rPr>
                <w:ins w:id="10574" w:author="Chensenliang" w:date="2025-02-13T10:19:00Z"/>
                <w:rFonts w:cs="Arial"/>
                <w:lang w:val="en-US" w:eastAsia="zh-CN"/>
              </w:rPr>
            </w:pPr>
            <w:ins w:id="10575" w:author="Chensenliang" w:date="2025-02-13T10:19:00Z">
              <w:r w:rsidRPr="00003F1C">
                <w:rPr>
                  <w:rFonts w:cs="Arial"/>
                  <w:lang w:val="en-US" w:eastAsia="zh-CN"/>
                </w:rPr>
                <w:t>50+25</w:t>
              </w:r>
            </w:ins>
          </w:p>
        </w:tc>
        <w:tc>
          <w:tcPr>
            <w:tcW w:w="567" w:type="dxa"/>
            <w:tcBorders>
              <w:top w:val="nil"/>
              <w:left w:val="nil"/>
              <w:bottom w:val="single" w:sz="4" w:space="0" w:color="auto"/>
              <w:right w:val="single" w:sz="4" w:space="0" w:color="auto"/>
            </w:tcBorders>
            <w:shd w:val="clear" w:color="auto" w:fill="auto"/>
            <w:vAlign w:val="center"/>
            <w:hideMark/>
          </w:tcPr>
          <w:p w14:paraId="053E31DD" w14:textId="77777777" w:rsidR="00800AAB" w:rsidRPr="00003F1C" w:rsidRDefault="00800AAB" w:rsidP="00D74315">
            <w:pPr>
              <w:pStyle w:val="TAC"/>
              <w:rPr>
                <w:ins w:id="10576" w:author="Chensenliang" w:date="2025-02-13T10:19:00Z"/>
                <w:rFonts w:cs="Arial"/>
                <w:lang w:val="en-US" w:eastAsia="zh-CN"/>
              </w:rPr>
            </w:pPr>
            <w:ins w:id="10577"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3E0B9ADD" w14:textId="77777777" w:rsidR="00800AAB" w:rsidRPr="00003F1C" w:rsidRDefault="00800AAB" w:rsidP="00D74315">
            <w:pPr>
              <w:pStyle w:val="TAC"/>
              <w:rPr>
                <w:ins w:id="10578" w:author="Chensenliang" w:date="2025-02-13T10:19:00Z"/>
                <w:rFonts w:cs="Arial"/>
                <w:lang w:val="en-US" w:eastAsia="zh-CN"/>
              </w:rPr>
            </w:pPr>
            <w:ins w:id="10579" w:author="Chensenliang" w:date="2025-02-13T10:19:00Z">
              <w:r w:rsidRPr="00003F1C">
                <w:rPr>
                  <w:rFonts w:cs="Arial"/>
                  <w:lang w:val="en-US" w:eastAsia="zh-CN"/>
                </w:rPr>
                <w:t>1@72</w:t>
              </w:r>
            </w:ins>
          </w:p>
        </w:tc>
        <w:tc>
          <w:tcPr>
            <w:tcW w:w="851" w:type="dxa"/>
            <w:tcBorders>
              <w:top w:val="nil"/>
              <w:left w:val="nil"/>
              <w:bottom w:val="single" w:sz="4" w:space="0" w:color="auto"/>
              <w:right w:val="single" w:sz="4" w:space="0" w:color="auto"/>
            </w:tcBorders>
            <w:shd w:val="clear" w:color="auto" w:fill="auto"/>
            <w:vAlign w:val="center"/>
            <w:hideMark/>
          </w:tcPr>
          <w:p w14:paraId="5E40F73C" w14:textId="77777777" w:rsidR="00800AAB" w:rsidRPr="00003F1C" w:rsidRDefault="00800AAB" w:rsidP="00D74315">
            <w:pPr>
              <w:pStyle w:val="TAC"/>
              <w:rPr>
                <w:ins w:id="10580" w:author="Chensenliang" w:date="2025-02-13T10:19:00Z"/>
                <w:rFonts w:cs="Arial"/>
                <w:lang w:val="en-US" w:eastAsia="zh-CN"/>
              </w:rPr>
            </w:pPr>
            <w:ins w:id="10581"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D59A8A9" w14:textId="77777777" w:rsidR="00800AAB" w:rsidRPr="00003F1C" w:rsidRDefault="00800AAB" w:rsidP="00D74315">
            <w:pPr>
              <w:pStyle w:val="TAC"/>
              <w:rPr>
                <w:ins w:id="10582" w:author="Chensenliang" w:date="2025-02-13T10:19:00Z"/>
                <w:rFonts w:cs="Arial"/>
                <w:lang w:val="en-US" w:eastAsia="zh-CN"/>
              </w:rPr>
            </w:pPr>
            <w:ins w:id="10583" w:author="Chensenliang" w:date="2025-02-13T10:19:00Z">
              <w:r w:rsidRPr="00003F1C">
                <w:rPr>
                  <w:rFonts w:cs="Arial"/>
                  <w:lang w:val="en-US" w:eastAsia="zh-CN"/>
                </w:rPr>
                <w:t>240</w:t>
              </w:r>
            </w:ins>
          </w:p>
        </w:tc>
        <w:tc>
          <w:tcPr>
            <w:tcW w:w="753" w:type="dxa"/>
            <w:tcBorders>
              <w:top w:val="nil"/>
              <w:left w:val="nil"/>
              <w:bottom w:val="single" w:sz="4" w:space="0" w:color="auto"/>
              <w:right w:val="single" w:sz="4" w:space="0" w:color="auto"/>
            </w:tcBorders>
            <w:shd w:val="clear" w:color="auto" w:fill="auto"/>
            <w:vAlign w:val="center"/>
            <w:hideMark/>
          </w:tcPr>
          <w:p w14:paraId="73A862DD" w14:textId="77777777" w:rsidR="00800AAB" w:rsidRPr="00003F1C" w:rsidRDefault="00800AAB" w:rsidP="00D74315">
            <w:pPr>
              <w:pStyle w:val="TAC"/>
              <w:rPr>
                <w:ins w:id="10584" w:author="Chensenliang" w:date="2025-02-13T10:19:00Z"/>
                <w:rFonts w:cs="Arial"/>
                <w:lang w:val="en-US" w:eastAsia="zh-CN"/>
              </w:rPr>
            </w:pPr>
            <w:ins w:id="10585" w:author="Chensenliang" w:date="2025-02-13T10:19:00Z">
              <w:r w:rsidRPr="00003F1C">
                <w:rPr>
                  <w:rFonts w:cs="Arial"/>
                  <w:lang w:val="en-US" w:eastAsia="zh-CN"/>
                </w:rPr>
                <w:t>1@38</w:t>
              </w:r>
            </w:ins>
          </w:p>
        </w:tc>
        <w:tc>
          <w:tcPr>
            <w:tcW w:w="950" w:type="dxa"/>
            <w:tcBorders>
              <w:top w:val="nil"/>
              <w:left w:val="nil"/>
              <w:bottom w:val="single" w:sz="4" w:space="0" w:color="auto"/>
              <w:right w:val="single" w:sz="4" w:space="0" w:color="auto"/>
            </w:tcBorders>
            <w:shd w:val="clear" w:color="auto" w:fill="auto"/>
            <w:vAlign w:val="center"/>
            <w:hideMark/>
          </w:tcPr>
          <w:p w14:paraId="1DE5A1B6" w14:textId="77777777" w:rsidR="00800AAB" w:rsidRPr="00003F1C" w:rsidRDefault="00800AAB" w:rsidP="00D74315">
            <w:pPr>
              <w:pStyle w:val="TAC"/>
              <w:rPr>
                <w:ins w:id="10586" w:author="Chensenliang" w:date="2025-02-13T10:19:00Z"/>
                <w:rFonts w:cs="Arial"/>
                <w:lang w:val="en-US" w:eastAsia="zh-CN"/>
              </w:rPr>
            </w:pPr>
            <w:ins w:id="10587" w:author="Chensenliang" w:date="2025-02-13T10:19:00Z">
              <w:r w:rsidRPr="00003F1C">
                <w:rPr>
                  <w:rFonts w:cs="Arial"/>
                  <w:lang w:val="en-US" w:eastAsia="zh-CN"/>
                </w:rPr>
                <w:t>1@24</w:t>
              </w:r>
            </w:ins>
          </w:p>
        </w:tc>
        <w:tc>
          <w:tcPr>
            <w:tcW w:w="707" w:type="dxa"/>
            <w:tcBorders>
              <w:top w:val="nil"/>
              <w:left w:val="nil"/>
              <w:bottom w:val="single" w:sz="4" w:space="0" w:color="auto"/>
              <w:right w:val="single" w:sz="4" w:space="0" w:color="auto"/>
            </w:tcBorders>
            <w:shd w:val="clear" w:color="auto" w:fill="auto"/>
            <w:vAlign w:val="center"/>
            <w:hideMark/>
          </w:tcPr>
          <w:p w14:paraId="0D798C7A" w14:textId="77777777" w:rsidR="00800AAB" w:rsidRPr="00003F1C" w:rsidRDefault="00800AAB" w:rsidP="00D74315">
            <w:pPr>
              <w:pStyle w:val="TAC"/>
              <w:rPr>
                <w:ins w:id="10588" w:author="Chensenliang" w:date="2025-02-13T10:19:00Z"/>
                <w:rFonts w:cs="Arial"/>
                <w:lang w:val="en-US" w:eastAsia="zh-CN"/>
              </w:rPr>
            </w:pPr>
            <w:ins w:id="10589" w:author="Chensenliang" w:date="2025-02-13T10:19:00Z">
              <w:r w:rsidRPr="00003F1C">
                <w:rPr>
                  <w:rFonts w:cs="Arial"/>
                  <w:lang w:val="en-US" w:eastAsia="zh-CN"/>
                </w:rPr>
                <w:t>396</w:t>
              </w:r>
            </w:ins>
          </w:p>
        </w:tc>
        <w:tc>
          <w:tcPr>
            <w:tcW w:w="887" w:type="dxa"/>
            <w:tcBorders>
              <w:top w:val="nil"/>
              <w:left w:val="nil"/>
              <w:bottom w:val="single" w:sz="4" w:space="0" w:color="auto"/>
              <w:right w:val="single" w:sz="4" w:space="0" w:color="auto"/>
            </w:tcBorders>
            <w:shd w:val="clear" w:color="auto" w:fill="auto"/>
            <w:vAlign w:val="center"/>
            <w:hideMark/>
          </w:tcPr>
          <w:p w14:paraId="0B0ED122" w14:textId="77777777" w:rsidR="00800AAB" w:rsidRPr="00003F1C" w:rsidRDefault="00800AAB" w:rsidP="00D74315">
            <w:pPr>
              <w:pStyle w:val="TAC"/>
              <w:rPr>
                <w:ins w:id="10590" w:author="Chensenliang" w:date="2025-02-13T10:19:00Z"/>
                <w:rFonts w:cs="Arial"/>
                <w:lang w:val="en-US" w:eastAsia="zh-CN"/>
              </w:rPr>
            </w:pPr>
            <w:ins w:id="1059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279AA4A" w14:textId="77777777" w:rsidR="00800AAB" w:rsidRPr="00003F1C" w:rsidRDefault="00800AAB" w:rsidP="00D74315">
            <w:pPr>
              <w:pStyle w:val="TAC"/>
              <w:rPr>
                <w:ins w:id="10592" w:author="Chensenliang" w:date="2025-02-13T10:19:00Z"/>
                <w:rFonts w:cs="Arial"/>
                <w:lang w:val="en-US" w:eastAsia="zh-CN"/>
              </w:rPr>
            </w:pPr>
            <w:ins w:id="10593" w:author="Chensenliang" w:date="2025-02-13T10:19:00Z">
              <w:r w:rsidRPr="00003F1C">
                <w:rPr>
                  <w:rFonts w:cs="Arial"/>
                  <w:lang w:val="en-US" w:eastAsia="zh-CN"/>
                </w:rPr>
                <w:t>1@64</w:t>
              </w:r>
            </w:ins>
          </w:p>
        </w:tc>
      </w:tr>
      <w:tr w:rsidR="00800AAB" w:rsidRPr="00003F1C" w14:paraId="305DB24F" w14:textId="77777777" w:rsidTr="00063062">
        <w:trPr>
          <w:trHeight w:val="420"/>
          <w:ins w:id="1059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DAAF089" w14:textId="77777777" w:rsidR="00800AAB" w:rsidRPr="00003F1C" w:rsidRDefault="00800AAB" w:rsidP="00D74315">
            <w:pPr>
              <w:pStyle w:val="TAC"/>
              <w:rPr>
                <w:ins w:id="1059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1DAB067" w14:textId="77777777" w:rsidR="00800AAB" w:rsidRPr="00003F1C" w:rsidRDefault="00800AAB" w:rsidP="00D74315">
            <w:pPr>
              <w:pStyle w:val="TAC"/>
              <w:rPr>
                <w:ins w:id="1059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DAE4A57" w14:textId="77777777" w:rsidR="00800AAB" w:rsidRPr="00003F1C" w:rsidRDefault="00800AAB" w:rsidP="00D74315">
            <w:pPr>
              <w:pStyle w:val="TAC"/>
              <w:rPr>
                <w:ins w:id="10597" w:author="Chensenliang" w:date="2025-02-13T10:19:00Z"/>
                <w:rFonts w:cs="Arial"/>
                <w:lang w:val="en-US" w:eastAsia="zh-CN"/>
              </w:rPr>
            </w:pPr>
            <w:ins w:id="10598" w:author="Chensenliang" w:date="2025-02-13T10:19:00Z">
              <w:r w:rsidRPr="00003F1C">
                <w:rPr>
                  <w:rFonts w:cs="Arial"/>
                  <w:lang w:val="en-US" w:eastAsia="zh-CN"/>
                </w:rPr>
                <w:t>60+15</w:t>
              </w:r>
            </w:ins>
          </w:p>
        </w:tc>
        <w:tc>
          <w:tcPr>
            <w:tcW w:w="567" w:type="dxa"/>
            <w:tcBorders>
              <w:top w:val="nil"/>
              <w:left w:val="nil"/>
              <w:bottom w:val="single" w:sz="4" w:space="0" w:color="auto"/>
              <w:right w:val="single" w:sz="4" w:space="0" w:color="auto"/>
            </w:tcBorders>
            <w:shd w:val="clear" w:color="auto" w:fill="auto"/>
            <w:vAlign w:val="center"/>
            <w:hideMark/>
          </w:tcPr>
          <w:p w14:paraId="3266CD2A" w14:textId="77777777" w:rsidR="00800AAB" w:rsidRPr="00003F1C" w:rsidRDefault="00800AAB" w:rsidP="00D74315">
            <w:pPr>
              <w:pStyle w:val="TAC"/>
              <w:rPr>
                <w:ins w:id="10599" w:author="Chensenliang" w:date="2025-02-13T10:19:00Z"/>
                <w:rFonts w:cs="Arial"/>
                <w:lang w:val="en-US" w:eastAsia="zh-CN"/>
              </w:rPr>
            </w:pPr>
            <w:ins w:id="10600"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2CD98AC4" w14:textId="77777777" w:rsidR="00800AAB" w:rsidRPr="00003F1C" w:rsidRDefault="00800AAB" w:rsidP="00D74315">
            <w:pPr>
              <w:pStyle w:val="TAC"/>
              <w:rPr>
                <w:ins w:id="10601" w:author="Chensenliang" w:date="2025-02-13T10:19:00Z"/>
                <w:rFonts w:cs="Arial"/>
                <w:lang w:val="en-US" w:eastAsia="zh-CN"/>
              </w:rPr>
            </w:pPr>
            <w:ins w:id="10602" w:author="Chensenliang" w:date="2025-02-13T10:19:00Z">
              <w:r w:rsidRPr="00003F1C">
                <w:rPr>
                  <w:rFonts w:cs="Arial"/>
                  <w:lang w:val="en-US" w:eastAsia="zh-CN"/>
                </w:rPr>
                <w:t>1@126</w:t>
              </w:r>
            </w:ins>
          </w:p>
        </w:tc>
        <w:tc>
          <w:tcPr>
            <w:tcW w:w="851" w:type="dxa"/>
            <w:tcBorders>
              <w:top w:val="nil"/>
              <w:left w:val="nil"/>
              <w:bottom w:val="single" w:sz="4" w:space="0" w:color="auto"/>
              <w:right w:val="single" w:sz="4" w:space="0" w:color="auto"/>
            </w:tcBorders>
            <w:shd w:val="clear" w:color="auto" w:fill="auto"/>
            <w:vAlign w:val="center"/>
            <w:hideMark/>
          </w:tcPr>
          <w:p w14:paraId="30AD581F" w14:textId="77777777" w:rsidR="00800AAB" w:rsidRPr="00003F1C" w:rsidRDefault="00800AAB" w:rsidP="00D74315">
            <w:pPr>
              <w:pStyle w:val="TAC"/>
              <w:rPr>
                <w:ins w:id="10603" w:author="Chensenliang" w:date="2025-02-13T10:19:00Z"/>
                <w:rFonts w:cs="Arial"/>
                <w:lang w:val="en-US" w:eastAsia="zh-CN"/>
              </w:rPr>
            </w:pPr>
            <w:ins w:id="10604"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51A6BB7" w14:textId="77777777" w:rsidR="00800AAB" w:rsidRPr="00003F1C" w:rsidRDefault="00800AAB" w:rsidP="00D74315">
            <w:pPr>
              <w:pStyle w:val="TAC"/>
              <w:rPr>
                <w:ins w:id="10605" w:author="Chensenliang" w:date="2025-02-13T10:19:00Z"/>
                <w:rFonts w:cs="Arial"/>
                <w:lang w:val="en-US" w:eastAsia="zh-CN"/>
              </w:rPr>
            </w:pPr>
            <w:ins w:id="10606" w:author="Chensenliang" w:date="2025-02-13T10:19:00Z">
              <w:r w:rsidRPr="00003F1C">
                <w:rPr>
                  <w:rFonts w:cs="Arial"/>
                  <w:lang w:val="en-US" w:eastAsia="zh-CN"/>
                </w:rPr>
                <w:t>242</w:t>
              </w:r>
            </w:ins>
          </w:p>
        </w:tc>
        <w:tc>
          <w:tcPr>
            <w:tcW w:w="753" w:type="dxa"/>
            <w:tcBorders>
              <w:top w:val="nil"/>
              <w:left w:val="nil"/>
              <w:bottom w:val="single" w:sz="4" w:space="0" w:color="auto"/>
              <w:right w:val="single" w:sz="4" w:space="0" w:color="auto"/>
            </w:tcBorders>
            <w:shd w:val="clear" w:color="auto" w:fill="auto"/>
            <w:vAlign w:val="center"/>
            <w:hideMark/>
          </w:tcPr>
          <w:p w14:paraId="61A305C6" w14:textId="77777777" w:rsidR="00800AAB" w:rsidRPr="00003F1C" w:rsidRDefault="00800AAB" w:rsidP="00D74315">
            <w:pPr>
              <w:pStyle w:val="TAC"/>
              <w:rPr>
                <w:ins w:id="10607" w:author="Chensenliang" w:date="2025-02-13T10:19:00Z"/>
                <w:rFonts w:cs="Arial"/>
                <w:lang w:val="en-US" w:eastAsia="zh-CN"/>
              </w:rPr>
            </w:pPr>
            <w:ins w:id="10608" w:author="Chensenliang" w:date="2025-02-13T10:19:00Z">
              <w:r w:rsidRPr="00003F1C">
                <w:rPr>
                  <w:rFonts w:cs="Arial"/>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462162E8" w14:textId="77777777" w:rsidR="00800AAB" w:rsidRPr="00003F1C" w:rsidRDefault="00800AAB" w:rsidP="00D74315">
            <w:pPr>
              <w:pStyle w:val="TAC"/>
              <w:rPr>
                <w:ins w:id="10609" w:author="Chensenliang" w:date="2025-02-13T10:19:00Z"/>
                <w:rFonts w:cs="Arial"/>
                <w:lang w:val="en-US" w:eastAsia="zh-CN"/>
              </w:rPr>
            </w:pPr>
            <w:ins w:id="10610"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09DC404B" w14:textId="77777777" w:rsidR="00800AAB" w:rsidRPr="00003F1C" w:rsidRDefault="00800AAB" w:rsidP="00D74315">
            <w:pPr>
              <w:pStyle w:val="TAC"/>
              <w:rPr>
                <w:ins w:id="10611" w:author="Chensenliang" w:date="2025-02-13T10:19:00Z"/>
                <w:rFonts w:cs="Arial"/>
                <w:lang w:val="en-US" w:eastAsia="zh-CN"/>
              </w:rPr>
            </w:pPr>
            <w:ins w:id="10612" w:author="Chensenliang" w:date="2025-02-13T10:19:00Z">
              <w:r w:rsidRPr="00003F1C">
                <w:rPr>
                  <w:rFonts w:cs="Arial"/>
                  <w:lang w:val="en-US" w:eastAsia="zh-CN"/>
                </w:rPr>
                <w:t>400</w:t>
              </w:r>
            </w:ins>
          </w:p>
        </w:tc>
        <w:tc>
          <w:tcPr>
            <w:tcW w:w="887" w:type="dxa"/>
            <w:tcBorders>
              <w:top w:val="nil"/>
              <w:left w:val="nil"/>
              <w:bottom w:val="single" w:sz="4" w:space="0" w:color="auto"/>
              <w:right w:val="single" w:sz="4" w:space="0" w:color="auto"/>
            </w:tcBorders>
            <w:shd w:val="clear" w:color="auto" w:fill="auto"/>
            <w:vAlign w:val="center"/>
            <w:hideMark/>
          </w:tcPr>
          <w:p w14:paraId="619B20D6" w14:textId="77777777" w:rsidR="00800AAB" w:rsidRPr="00003F1C" w:rsidRDefault="00800AAB" w:rsidP="00D74315">
            <w:pPr>
              <w:pStyle w:val="TAC"/>
              <w:rPr>
                <w:ins w:id="10613" w:author="Chensenliang" w:date="2025-02-13T10:19:00Z"/>
                <w:rFonts w:cs="Arial"/>
                <w:lang w:val="en-US" w:eastAsia="zh-CN"/>
              </w:rPr>
            </w:pPr>
            <w:ins w:id="1061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747964C" w14:textId="77777777" w:rsidR="00800AAB" w:rsidRPr="00003F1C" w:rsidRDefault="00800AAB" w:rsidP="00D74315">
            <w:pPr>
              <w:pStyle w:val="TAC"/>
              <w:rPr>
                <w:ins w:id="10615" w:author="Chensenliang" w:date="2025-02-13T10:19:00Z"/>
                <w:rFonts w:cs="Arial"/>
                <w:lang w:val="en-US" w:eastAsia="zh-CN"/>
              </w:rPr>
            </w:pPr>
            <w:ins w:id="10616" w:author="Chensenliang" w:date="2025-02-13T10:19:00Z">
              <w:r w:rsidRPr="00003F1C">
                <w:rPr>
                  <w:rFonts w:cs="Arial"/>
                  <w:lang w:val="en-US" w:eastAsia="zh-CN"/>
                </w:rPr>
                <w:t>1@37</w:t>
              </w:r>
            </w:ins>
          </w:p>
        </w:tc>
      </w:tr>
      <w:tr w:rsidR="00800AAB" w:rsidRPr="00003F1C" w14:paraId="3F12937A" w14:textId="77777777" w:rsidTr="00063062">
        <w:trPr>
          <w:trHeight w:val="420"/>
          <w:ins w:id="10617"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58E4C3B" w14:textId="77777777" w:rsidR="00800AAB" w:rsidRPr="00003F1C" w:rsidRDefault="00800AAB" w:rsidP="00D74315">
            <w:pPr>
              <w:pStyle w:val="TAC"/>
              <w:rPr>
                <w:ins w:id="10618" w:author="Chensenliang" w:date="2025-02-13T10:19:00Z"/>
                <w:rFonts w:cs="Arial"/>
                <w:lang w:val="en-US" w:eastAsia="zh-CN"/>
              </w:rPr>
            </w:pPr>
            <w:ins w:id="10619" w:author="Chensenliang" w:date="2025-02-13T10:19:00Z">
              <w:r w:rsidRPr="00003F1C">
                <w:rPr>
                  <w:rFonts w:cs="Arial"/>
                  <w:lang w:val="en-US" w:eastAsia="zh-CN"/>
                </w:rPr>
                <w:t>80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F0F2A82" w14:textId="77777777" w:rsidR="00800AAB" w:rsidRPr="00003F1C" w:rsidRDefault="00800AAB" w:rsidP="00D74315">
            <w:pPr>
              <w:pStyle w:val="TAC"/>
              <w:rPr>
                <w:ins w:id="10620" w:author="Chensenliang" w:date="2025-02-13T10:19:00Z"/>
                <w:rFonts w:cs="Arial"/>
                <w:lang w:val="en-US" w:eastAsia="zh-CN"/>
              </w:rPr>
            </w:pPr>
            <w:ins w:id="10621"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53DE841C" w14:textId="77777777" w:rsidR="00800AAB" w:rsidRPr="00003F1C" w:rsidRDefault="00800AAB" w:rsidP="00D74315">
            <w:pPr>
              <w:pStyle w:val="TAC"/>
              <w:rPr>
                <w:ins w:id="10622" w:author="Chensenliang" w:date="2025-02-13T10:19:00Z"/>
                <w:rFonts w:cs="Arial"/>
                <w:lang w:val="en-US" w:eastAsia="zh-CN"/>
              </w:rPr>
            </w:pPr>
            <w:ins w:id="10623" w:author="Chensenliang" w:date="2025-02-13T10:19:00Z">
              <w:r w:rsidRPr="00003F1C">
                <w:rPr>
                  <w:rFonts w:cs="Arial"/>
                  <w:lang w:val="en-US" w:eastAsia="zh-CN"/>
                </w:rPr>
                <w:t>30+50</w:t>
              </w:r>
            </w:ins>
          </w:p>
        </w:tc>
        <w:tc>
          <w:tcPr>
            <w:tcW w:w="567" w:type="dxa"/>
            <w:tcBorders>
              <w:top w:val="nil"/>
              <w:left w:val="nil"/>
              <w:bottom w:val="single" w:sz="4" w:space="0" w:color="auto"/>
              <w:right w:val="single" w:sz="4" w:space="0" w:color="auto"/>
            </w:tcBorders>
            <w:shd w:val="clear" w:color="auto" w:fill="auto"/>
            <w:vAlign w:val="center"/>
            <w:hideMark/>
          </w:tcPr>
          <w:p w14:paraId="1A7EF992" w14:textId="77777777" w:rsidR="00800AAB" w:rsidRPr="00003F1C" w:rsidRDefault="00800AAB" w:rsidP="00D74315">
            <w:pPr>
              <w:pStyle w:val="TAC"/>
              <w:rPr>
                <w:ins w:id="10624" w:author="Chensenliang" w:date="2025-02-13T10:19:00Z"/>
                <w:rFonts w:cs="Arial"/>
                <w:lang w:val="en-US" w:eastAsia="zh-CN"/>
              </w:rPr>
            </w:pPr>
            <w:ins w:id="10625" w:author="Chensenliang" w:date="2025-02-13T10:19:00Z">
              <w:r w:rsidRPr="00003F1C">
                <w:rPr>
                  <w:rFonts w:cs="Arial"/>
                  <w:lang w:val="en-US" w:eastAsia="zh-CN"/>
                </w:rPr>
                <w:t>142</w:t>
              </w:r>
            </w:ins>
          </w:p>
        </w:tc>
        <w:tc>
          <w:tcPr>
            <w:tcW w:w="992" w:type="dxa"/>
            <w:tcBorders>
              <w:top w:val="nil"/>
              <w:left w:val="nil"/>
              <w:bottom w:val="single" w:sz="4" w:space="0" w:color="auto"/>
              <w:right w:val="single" w:sz="4" w:space="0" w:color="auto"/>
            </w:tcBorders>
            <w:shd w:val="clear" w:color="auto" w:fill="auto"/>
            <w:vAlign w:val="center"/>
            <w:hideMark/>
          </w:tcPr>
          <w:p w14:paraId="14390FE3" w14:textId="77777777" w:rsidR="00800AAB" w:rsidRPr="00003F1C" w:rsidRDefault="00800AAB" w:rsidP="00D74315">
            <w:pPr>
              <w:pStyle w:val="TAC"/>
              <w:rPr>
                <w:ins w:id="10626" w:author="Chensenliang" w:date="2025-02-13T10:19:00Z"/>
                <w:rFonts w:cs="Arial"/>
                <w:lang w:val="en-US" w:eastAsia="zh-CN"/>
              </w:rPr>
            </w:pPr>
            <w:ins w:id="10627" w:author="Chensenliang" w:date="2025-02-13T10:19:00Z">
              <w:r w:rsidRPr="00003F1C">
                <w:rPr>
                  <w:rFonts w:cs="Arial"/>
                  <w:lang w:val="en-US" w:eastAsia="zh-CN"/>
                </w:rPr>
                <w:t>1@142</w:t>
              </w:r>
            </w:ins>
          </w:p>
        </w:tc>
        <w:tc>
          <w:tcPr>
            <w:tcW w:w="851" w:type="dxa"/>
            <w:tcBorders>
              <w:top w:val="nil"/>
              <w:left w:val="nil"/>
              <w:bottom w:val="single" w:sz="4" w:space="0" w:color="auto"/>
              <w:right w:val="single" w:sz="4" w:space="0" w:color="auto"/>
            </w:tcBorders>
            <w:shd w:val="clear" w:color="auto" w:fill="auto"/>
            <w:vAlign w:val="center"/>
            <w:hideMark/>
          </w:tcPr>
          <w:p w14:paraId="6C2333A1" w14:textId="77777777" w:rsidR="00800AAB" w:rsidRPr="00003F1C" w:rsidRDefault="00800AAB" w:rsidP="00D74315">
            <w:pPr>
              <w:pStyle w:val="TAC"/>
              <w:rPr>
                <w:ins w:id="10628" w:author="Chensenliang" w:date="2025-02-13T10:19:00Z"/>
                <w:rFonts w:cs="Arial"/>
                <w:lang w:val="en-US" w:eastAsia="zh-CN"/>
              </w:rPr>
            </w:pPr>
            <w:ins w:id="10629" w:author="Chensenliang" w:date="2025-02-13T10:19:00Z">
              <w:r w:rsidRPr="00003F1C">
                <w:rPr>
                  <w:rFonts w:cs="Arial"/>
                  <w:lang w:val="en-US" w:eastAsia="zh-CN"/>
                </w:rPr>
                <w:t>1@123</w:t>
              </w:r>
            </w:ins>
          </w:p>
        </w:tc>
        <w:tc>
          <w:tcPr>
            <w:tcW w:w="567" w:type="dxa"/>
            <w:tcBorders>
              <w:top w:val="nil"/>
              <w:left w:val="nil"/>
              <w:bottom w:val="single" w:sz="4" w:space="0" w:color="auto"/>
              <w:right w:val="single" w:sz="4" w:space="0" w:color="auto"/>
            </w:tcBorders>
            <w:shd w:val="clear" w:color="auto" w:fill="auto"/>
            <w:vAlign w:val="center"/>
            <w:hideMark/>
          </w:tcPr>
          <w:p w14:paraId="1D80A239" w14:textId="77777777" w:rsidR="00800AAB" w:rsidRPr="00003F1C" w:rsidRDefault="00800AAB" w:rsidP="00D74315">
            <w:pPr>
              <w:pStyle w:val="TAC"/>
              <w:rPr>
                <w:ins w:id="10630" w:author="Chensenliang" w:date="2025-02-13T10:19:00Z"/>
                <w:rFonts w:cs="Arial"/>
                <w:lang w:val="en-US" w:eastAsia="zh-CN"/>
              </w:rPr>
            </w:pPr>
            <w:ins w:id="10631" w:author="Chensenliang" w:date="2025-02-13T10:19:00Z">
              <w:r w:rsidRPr="00003F1C">
                <w:rPr>
                  <w:rFonts w:cs="Arial"/>
                  <w:lang w:val="en-US" w:eastAsia="zh-CN"/>
                </w:rPr>
                <w:t>260</w:t>
              </w:r>
            </w:ins>
          </w:p>
        </w:tc>
        <w:tc>
          <w:tcPr>
            <w:tcW w:w="753" w:type="dxa"/>
            <w:tcBorders>
              <w:top w:val="nil"/>
              <w:left w:val="nil"/>
              <w:bottom w:val="single" w:sz="4" w:space="0" w:color="auto"/>
              <w:right w:val="single" w:sz="4" w:space="0" w:color="auto"/>
            </w:tcBorders>
            <w:shd w:val="clear" w:color="auto" w:fill="auto"/>
            <w:vAlign w:val="center"/>
            <w:hideMark/>
          </w:tcPr>
          <w:p w14:paraId="6ADC2C90" w14:textId="77777777" w:rsidR="00800AAB" w:rsidRPr="00003F1C" w:rsidRDefault="00800AAB" w:rsidP="00D74315">
            <w:pPr>
              <w:pStyle w:val="TAC"/>
              <w:rPr>
                <w:ins w:id="10632" w:author="Chensenliang" w:date="2025-02-13T10:19:00Z"/>
                <w:rFonts w:cs="Arial"/>
                <w:lang w:val="en-US" w:eastAsia="zh-CN"/>
              </w:rPr>
            </w:pPr>
            <w:ins w:id="10633" w:author="Chensenliang" w:date="2025-02-13T10:19:00Z">
              <w:r w:rsidRPr="00003F1C">
                <w:rPr>
                  <w:rFonts w:cs="Arial"/>
                  <w:lang w:val="en-US" w:eastAsia="zh-CN"/>
                </w:rPr>
                <w:t>1@83</w:t>
              </w:r>
            </w:ins>
          </w:p>
        </w:tc>
        <w:tc>
          <w:tcPr>
            <w:tcW w:w="950" w:type="dxa"/>
            <w:tcBorders>
              <w:top w:val="nil"/>
              <w:left w:val="nil"/>
              <w:bottom w:val="single" w:sz="4" w:space="0" w:color="auto"/>
              <w:right w:val="single" w:sz="4" w:space="0" w:color="auto"/>
            </w:tcBorders>
            <w:shd w:val="clear" w:color="auto" w:fill="auto"/>
            <w:vAlign w:val="center"/>
            <w:hideMark/>
          </w:tcPr>
          <w:p w14:paraId="1BA67192" w14:textId="77777777" w:rsidR="00800AAB" w:rsidRPr="00003F1C" w:rsidRDefault="00800AAB" w:rsidP="00D74315">
            <w:pPr>
              <w:pStyle w:val="TAC"/>
              <w:rPr>
                <w:ins w:id="10634" w:author="Chensenliang" w:date="2025-02-13T10:19:00Z"/>
                <w:rFonts w:cs="Arial"/>
                <w:lang w:val="en-US" w:eastAsia="zh-CN"/>
              </w:rPr>
            </w:pPr>
            <w:ins w:id="10635" w:author="Chensenliang" w:date="2025-02-13T10:19:00Z">
              <w:r w:rsidRPr="00003F1C">
                <w:rPr>
                  <w:rFonts w:cs="Arial"/>
                  <w:lang w:val="en-US" w:eastAsia="zh-CN"/>
                </w:rPr>
                <w:t>1@182</w:t>
              </w:r>
            </w:ins>
          </w:p>
        </w:tc>
        <w:tc>
          <w:tcPr>
            <w:tcW w:w="707" w:type="dxa"/>
            <w:tcBorders>
              <w:top w:val="nil"/>
              <w:left w:val="nil"/>
              <w:bottom w:val="single" w:sz="4" w:space="0" w:color="auto"/>
              <w:right w:val="single" w:sz="4" w:space="0" w:color="auto"/>
            </w:tcBorders>
            <w:shd w:val="clear" w:color="auto" w:fill="auto"/>
            <w:vAlign w:val="center"/>
            <w:hideMark/>
          </w:tcPr>
          <w:p w14:paraId="5B5FBF2F" w14:textId="77777777" w:rsidR="00800AAB" w:rsidRPr="00003F1C" w:rsidRDefault="00800AAB" w:rsidP="00D74315">
            <w:pPr>
              <w:pStyle w:val="TAC"/>
              <w:rPr>
                <w:ins w:id="10636" w:author="Chensenliang" w:date="2025-02-13T10:19:00Z"/>
                <w:rFonts w:cs="Arial"/>
                <w:lang w:val="en-US" w:eastAsia="zh-CN"/>
              </w:rPr>
            </w:pPr>
            <w:ins w:id="10637" w:author="Chensenliang" w:date="2025-02-13T10:19:00Z">
              <w:r w:rsidRPr="00003F1C">
                <w:rPr>
                  <w:rFonts w:cs="Arial"/>
                  <w:lang w:val="en-US" w:eastAsia="zh-CN"/>
                </w:rPr>
                <w:t>430</w:t>
              </w:r>
            </w:ins>
          </w:p>
        </w:tc>
        <w:tc>
          <w:tcPr>
            <w:tcW w:w="887" w:type="dxa"/>
            <w:tcBorders>
              <w:top w:val="nil"/>
              <w:left w:val="nil"/>
              <w:bottom w:val="single" w:sz="4" w:space="0" w:color="auto"/>
              <w:right w:val="single" w:sz="4" w:space="0" w:color="auto"/>
            </w:tcBorders>
            <w:shd w:val="clear" w:color="auto" w:fill="auto"/>
            <w:vAlign w:val="center"/>
            <w:hideMark/>
          </w:tcPr>
          <w:p w14:paraId="0336636A" w14:textId="77777777" w:rsidR="00800AAB" w:rsidRPr="00003F1C" w:rsidRDefault="00800AAB" w:rsidP="00D74315">
            <w:pPr>
              <w:pStyle w:val="TAC"/>
              <w:rPr>
                <w:ins w:id="10638" w:author="Chensenliang" w:date="2025-02-13T10:19:00Z"/>
                <w:rFonts w:cs="Arial"/>
                <w:lang w:val="en-US" w:eastAsia="zh-CN"/>
              </w:rPr>
            </w:pPr>
            <w:ins w:id="1063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8909E37" w14:textId="77777777" w:rsidR="00800AAB" w:rsidRPr="00003F1C" w:rsidRDefault="00800AAB" w:rsidP="00D74315">
            <w:pPr>
              <w:pStyle w:val="TAC"/>
              <w:rPr>
                <w:ins w:id="10640" w:author="Chensenliang" w:date="2025-02-13T10:19:00Z"/>
                <w:rFonts w:cs="Arial"/>
                <w:lang w:val="en-US" w:eastAsia="zh-CN"/>
              </w:rPr>
            </w:pPr>
            <w:ins w:id="10641" w:author="Chensenliang" w:date="2025-02-13T10:19:00Z">
              <w:r w:rsidRPr="00003F1C">
                <w:rPr>
                  <w:rFonts w:cs="Arial"/>
                  <w:lang w:val="en-US" w:eastAsia="zh-CN"/>
                </w:rPr>
                <w:t>1@269</w:t>
              </w:r>
            </w:ins>
          </w:p>
        </w:tc>
      </w:tr>
      <w:tr w:rsidR="00800AAB" w:rsidRPr="00003F1C" w14:paraId="176EC37D" w14:textId="77777777" w:rsidTr="00063062">
        <w:trPr>
          <w:trHeight w:val="420"/>
          <w:ins w:id="1064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6B08497" w14:textId="77777777" w:rsidR="00800AAB" w:rsidRPr="00003F1C" w:rsidRDefault="00800AAB" w:rsidP="00D74315">
            <w:pPr>
              <w:pStyle w:val="TAC"/>
              <w:rPr>
                <w:ins w:id="1064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CDB6374" w14:textId="77777777" w:rsidR="00800AAB" w:rsidRPr="00003F1C" w:rsidRDefault="00800AAB" w:rsidP="00D74315">
            <w:pPr>
              <w:pStyle w:val="TAC"/>
              <w:rPr>
                <w:ins w:id="1064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78347BD" w14:textId="77777777" w:rsidR="00800AAB" w:rsidRPr="00003F1C" w:rsidRDefault="00800AAB" w:rsidP="00D74315">
            <w:pPr>
              <w:pStyle w:val="TAC"/>
              <w:rPr>
                <w:ins w:id="10645" w:author="Chensenliang" w:date="2025-02-13T10:19:00Z"/>
                <w:rFonts w:cs="Arial"/>
                <w:lang w:val="en-US" w:eastAsia="zh-CN"/>
              </w:rPr>
            </w:pPr>
            <w:ins w:id="10646" w:author="Chensenliang" w:date="2025-02-13T10:19:00Z">
              <w:r w:rsidRPr="00003F1C">
                <w:rPr>
                  <w:rFonts w:cs="Arial"/>
                  <w:lang w:val="en-US" w:eastAsia="zh-CN"/>
                </w:rPr>
                <w:t>40+40</w:t>
              </w:r>
            </w:ins>
          </w:p>
        </w:tc>
        <w:tc>
          <w:tcPr>
            <w:tcW w:w="567" w:type="dxa"/>
            <w:tcBorders>
              <w:top w:val="nil"/>
              <w:left w:val="nil"/>
              <w:bottom w:val="single" w:sz="4" w:space="0" w:color="auto"/>
              <w:right w:val="single" w:sz="4" w:space="0" w:color="auto"/>
            </w:tcBorders>
            <w:shd w:val="clear" w:color="auto" w:fill="auto"/>
            <w:vAlign w:val="center"/>
            <w:hideMark/>
          </w:tcPr>
          <w:p w14:paraId="5263D508" w14:textId="77777777" w:rsidR="00800AAB" w:rsidRPr="00003F1C" w:rsidRDefault="00800AAB" w:rsidP="00D74315">
            <w:pPr>
              <w:pStyle w:val="TAC"/>
              <w:rPr>
                <w:ins w:id="10647" w:author="Chensenliang" w:date="2025-02-13T10:19:00Z"/>
                <w:rFonts w:cs="Arial"/>
                <w:lang w:val="en-US" w:eastAsia="zh-CN"/>
              </w:rPr>
            </w:pPr>
            <w:ins w:id="10648" w:author="Chensenliang" w:date="2025-02-13T10:19:00Z">
              <w:r w:rsidRPr="00003F1C">
                <w:rPr>
                  <w:rFonts w:cs="Arial"/>
                  <w:lang w:val="en-US" w:eastAsia="zh-CN"/>
                </w:rPr>
                <w:t>142</w:t>
              </w:r>
            </w:ins>
          </w:p>
        </w:tc>
        <w:tc>
          <w:tcPr>
            <w:tcW w:w="992" w:type="dxa"/>
            <w:tcBorders>
              <w:top w:val="nil"/>
              <w:left w:val="nil"/>
              <w:bottom w:val="single" w:sz="4" w:space="0" w:color="auto"/>
              <w:right w:val="single" w:sz="4" w:space="0" w:color="auto"/>
            </w:tcBorders>
            <w:shd w:val="clear" w:color="auto" w:fill="auto"/>
            <w:vAlign w:val="center"/>
            <w:hideMark/>
          </w:tcPr>
          <w:p w14:paraId="5AF076A9" w14:textId="77777777" w:rsidR="00800AAB" w:rsidRPr="00003F1C" w:rsidRDefault="00800AAB" w:rsidP="00D74315">
            <w:pPr>
              <w:pStyle w:val="TAC"/>
              <w:rPr>
                <w:ins w:id="10649" w:author="Chensenliang" w:date="2025-02-13T10:19:00Z"/>
                <w:rFonts w:cs="Arial"/>
                <w:lang w:val="en-US" w:eastAsia="zh-CN"/>
              </w:rPr>
            </w:pPr>
            <w:ins w:id="10650" w:author="Chensenliang" w:date="2025-02-13T10:19:00Z">
              <w:r w:rsidRPr="00003F1C">
                <w:rPr>
                  <w:rFonts w:cs="Arial"/>
                  <w:lang w:val="en-US" w:eastAsia="zh-CN"/>
                </w:rPr>
                <w:t>1@144</w:t>
              </w:r>
            </w:ins>
          </w:p>
        </w:tc>
        <w:tc>
          <w:tcPr>
            <w:tcW w:w="851" w:type="dxa"/>
            <w:tcBorders>
              <w:top w:val="nil"/>
              <w:left w:val="nil"/>
              <w:bottom w:val="single" w:sz="4" w:space="0" w:color="auto"/>
              <w:right w:val="single" w:sz="4" w:space="0" w:color="auto"/>
            </w:tcBorders>
            <w:shd w:val="clear" w:color="auto" w:fill="auto"/>
            <w:vAlign w:val="center"/>
            <w:hideMark/>
          </w:tcPr>
          <w:p w14:paraId="56051AAB" w14:textId="77777777" w:rsidR="00800AAB" w:rsidRPr="00003F1C" w:rsidRDefault="00800AAB" w:rsidP="00D74315">
            <w:pPr>
              <w:pStyle w:val="TAC"/>
              <w:rPr>
                <w:ins w:id="10651" w:author="Chensenliang" w:date="2025-02-13T10:19:00Z"/>
                <w:rFonts w:cs="Arial"/>
                <w:lang w:val="en-US" w:eastAsia="zh-CN"/>
              </w:rPr>
            </w:pPr>
            <w:ins w:id="10652" w:author="Chensenliang" w:date="2025-02-13T10:19:00Z">
              <w:r w:rsidRPr="00003F1C">
                <w:rPr>
                  <w:rFonts w:cs="Arial"/>
                  <w:lang w:val="en-US" w:eastAsia="zh-CN"/>
                </w:rPr>
                <w:t>1@69</w:t>
              </w:r>
            </w:ins>
          </w:p>
        </w:tc>
        <w:tc>
          <w:tcPr>
            <w:tcW w:w="567" w:type="dxa"/>
            <w:tcBorders>
              <w:top w:val="nil"/>
              <w:left w:val="nil"/>
              <w:bottom w:val="single" w:sz="4" w:space="0" w:color="auto"/>
              <w:right w:val="single" w:sz="4" w:space="0" w:color="auto"/>
            </w:tcBorders>
            <w:shd w:val="clear" w:color="auto" w:fill="auto"/>
            <w:vAlign w:val="center"/>
            <w:hideMark/>
          </w:tcPr>
          <w:p w14:paraId="1CDCF3D4" w14:textId="77777777" w:rsidR="00800AAB" w:rsidRPr="00003F1C" w:rsidRDefault="00800AAB" w:rsidP="00D74315">
            <w:pPr>
              <w:pStyle w:val="TAC"/>
              <w:rPr>
                <w:ins w:id="10653" w:author="Chensenliang" w:date="2025-02-13T10:19:00Z"/>
                <w:rFonts w:cs="Arial"/>
                <w:lang w:val="en-US" w:eastAsia="zh-CN"/>
              </w:rPr>
            </w:pPr>
            <w:ins w:id="10654" w:author="Chensenliang" w:date="2025-02-13T10:19:00Z">
              <w:r w:rsidRPr="00003F1C">
                <w:rPr>
                  <w:rFonts w:cs="Arial"/>
                  <w:lang w:val="en-US" w:eastAsia="zh-CN"/>
                </w:rPr>
                <w:t>260</w:t>
              </w:r>
            </w:ins>
          </w:p>
        </w:tc>
        <w:tc>
          <w:tcPr>
            <w:tcW w:w="753" w:type="dxa"/>
            <w:tcBorders>
              <w:top w:val="nil"/>
              <w:left w:val="nil"/>
              <w:bottom w:val="single" w:sz="4" w:space="0" w:color="auto"/>
              <w:right w:val="single" w:sz="4" w:space="0" w:color="auto"/>
            </w:tcBorders>
            <w:shd w:val="clear" w:color="auto" w:fill="auto"/>
            <w:vAlign w:val="center"/>
            <w:hideMark/>
          </w:tcPr>
          <w:p w14:paraId="6382E075" w14:textId="77777777" w:rsidR="00800AAB" w:rsidRPr="00003F1C" w:rsidRDefault="00800AAB" w:rsidP="00D74315">
            <w:pPr>
              <w:pStyle w:val="TAC"/>
              <w:rPr>
                <w:ins w:id="10655" w:author="Chensenliang" w:date="2025-02-13T10:19:00Z"/>
                <w:rFonts w:cs="Arial"/>
                <w:lang w:val="en-US" w:eastAsia="zh-CN"/>
              </w:rPr>
            </w:pPr>
            <w:ins w:id="10656" w:author="Chensenliang" w:date="2025-02-13T10:19:00Z">
              <w:r w:rsidRPr="00003F1C">
                <w:rPr>
                  <w:rFonts w:cs="Arial"/>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2EE9DD8B" w14:textId="77777777" w:rsidR="00800AAB" w:rsidRPr="00003F1C" w:rsidRDefault="00800AAB" w:rsidP="00D74315">
            <w:pPr>
              <w:pStyle w:val="TAC"/>
              <w:rPr>
                <w:ins w:id="10657" w:author="Chensenliang" w:date="2025-02-13T10:19:00Z"/>
                <w:rFonts w:cs="Arial"/>
                <w:lang w:val="en-US" w:eastAsia="zh-CN"/>
              </w:rPr>
            </w:pPr>
            <w:ins w:id="10658" w:author="Chensenliang" w:date="2025-02-13T10:19:00Z">
              <w:r w:rsidRPr="00003F1C">
                <w:rPr>
                  <w:rFonts w:cs="Arial"/>
                  <w:lang w:val="en-US" w:eastAsia="zh-CN"/>
                </w:rPr>
                <w:t>1@129</w:t>
              </w:r>
            </w:ins>
          </w:p>
        </w:tc>
        <w:tc>
          <w:tcPr>
            <w:tcW w:w="707" w:type="dxa"/>
            <w:tcBorders>
              <w:top w:val="nil"/>
              <w:left w:val="nil"/>
              <w:bottom w:val="single" w:sz="4" w:space="0" w:color="auto"/>
              <w:right w:val="single" w:sz="4" w:space="0" w:color="auto"/>
            </w:tcBorders>
            <w:shd w:val="clear" w:color="auto" w:fill="auto"/>
            <w:vAlign w:val="center"/>
            <w:hideMark/>
          </w:tcPr>
          <w:p w14:paraId="5CE4ECB2" w14:textId="77777777" w:rsidR="00800AAB" w:rsidRPr="00003F1C" w:rsidRDefault="00800AAB" w:rsidP="00D74315">
            <w:pPr>
              <w:pStyle w:val="TAC"/>
              <w:rPr>
                <w:ins w:id="10659" w:author="Chensenliang" w:date="2025-02-13T10:19:00Z"/>
                <w:rFonts w:cs="Arial"/>
                <w:lang w:val="en-US" w:eastAsia="zh-CN"/>
              </w:rPr>
            </w:pPr>
            <w:ins w:id="10660" w:author="Chensenliang" w:date="2025-02-13T10:19:00Z">
              <w:r w:rsidRPr="00003F1C">
                <w:rPr>
                  <w:rFonts w:cs="Arial"/>
                  <w:lang w:val="en-US" w:eastAsia="zh-CN"/>
                </w:rPr>
                <w:t>432</w:t>
              </w:r>
            </w:ins>
          </w:p>
        </w:tc>
        <w:tc>
          <w:tcPr>
            <w:tcW w:w="887" w:type="dxa"/>
            <w:tcBorders>
              <w:top w:val="nil"/>
              <w:left w:val="nil"/>
              <w:bottom w:val="single" w:sz="4" w:space="0" w:color="auto"/>
              <w:right w:val="single" w:sz="4" w:space="0" w:color="auto"/>
            </w:tcBorders>
            <w:shd w:val="clear" w:color="auto" w:fill="auto"/>
            <w:vAlign w:val="center"/>
            <w:hideMark/>
          </w:tcPr>
          <w:p w14:paraId="55594247" w14:textId="77777777" w:rsidR="00800AAB" w:rsidRPr="00003F1C" w:rsidRDefault="00800AAB" w:rsidP="00D74315">
            <w:pPr>
              <w:pStyle w:val="TAC"/>
              <w:rPr>
                <w:ins w:id="10661" w:author="Chensenliang" w:date="2025-02-13T10:19:00Z"/>
                <w:rFonts w:cs="Arial"/>
                <w:lang w:val="en-US" w:eastAsia="zh-CN"/>
              </w:rPr>
            </w:pPr>
            <w:ins w:id="1066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C5080EC" w14:textId="77777777" w:rsidR="00800AAB" w:rsidRPr="00003F1C" w:rsidRDefault="00800AAB" w:rsidP="00D74315">
            <w:pPr>
              <w:pStyle w:val="TAC"/>
              <w:rPr>
                <w:ins w:id="10663" w:author="Chensenliang" w:date="2025-02-13T10:19:00Z"/>
                <w:rFonts w:cs="Arial"/>
                <w:lang w:val="en-US" w:eastAsia="zh-CN"/>
              </w:rPr>
            </w:pPr>
            <w:ins w:id="10664" w:author="Chensenliang" w:date="2025-02-13T10:19:00Z">
              <w:r w:rsidRPr="00003F1C">
                <w:rPr>
                  <w:rFonts w:cs="Arial"/>
                  <w:lang w:val="en-US" w:eastAsia="zh-CN"/>
                </w:rPr>
                <w:t>1@215</w:t>
              </w:r>
            </w:ins>
          </w:p>
        </w:tc>
      </w:tr>
      <w:tr w:rsidR="00800AAB" w:rsidRPr="00003F1C" w14:paraId="2447A26B" w14:textId="77777777" w:rsidTr="00063062">
        <w:trPr>
          <w:trHeight w:val="420"/>
          <w:ins w:id="1066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F4E5F84" w14:textId="77777777" w:rsidR="00800AAB" w:rsidRPr="00003F1C" w:rsidRDefault="00800AAB" w:rsidP="00D74315">
            <w:pPr>
              <w:pStyle w:val="TAC"/>
              <w:rPr>
                <w:ins w:id="1066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CB2FAE8" w14:textId="77777777" w:rsidR="00800AAB" w:rsidRPr="00003F1C" w:rsidRDefault="00800AAB" w:rsidP="00D74315">
            <w:pPr>
              <w:pStyle w:val="TAC"/>
              <w:rPr>
                <w:ins w:id="1066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95079B7" w14:textId="77777777" w:rsidR="00800AAB" w:rsidRPr="00003F1C" w:rsidRDefault="00800AAB" w:rsidP="00D74315">
            <w:pPr>
              <w:pStyle w:val="TAC"/>
              <w:rPr>
                <w:ins w:id="10668" w:author="Chensenliang" w:date="2025-02-13T10:19:00Z"/>
                <w:rFonts w:cs="Arial"/>
                <w:lang w:val="en-US" w:eastAsia="zh-CN"/>
              </w:rPr>
            </w:pPr>
            <w:ins w:id="10669" w:author="Chensenliang" w:date="2025-02-13T10:19:00Z">
              <w:r w:rsidRPr="00003F1C">
                <w:rPr>
                  <w:rFonts w:cs="Arial"/>
                  <w:lang w:val="en-US" w:eastAsia="zh-CN"/>
                </w:rPr>
                <w:t>50+30</w:t>
              </w:r>
            </w:ins>
          </w:p>
        </w:tc>
        <w:tc>
          <w:tcPr>
            <w:tcW w:w="567" w:type="dxa"/>
            <w:tcBorders>
              <w:top w:val="nil"/>
              <w:left w:val="nil"/>
              <w:bottom w:val="single" w:sz="4" w:space="0" w:color="auto"/>
              <w:right w:val="single" w:sz="4" w:space="0" w:color="auto"/>
            </w:tcBorders>
            <w:shd w:val="clear" w:color="auto" w:fill="auto"/>
            <w:vAlign w:val="center"/>
            <w:hideMark/>
          </w:tcPr>
          <w:p w14:paraId="6F5A1661" w14:textId="77777777" w:rsidR="00800AAB" w:rsidRPr="00003F1C" w:rsidRDefault="00800AAB" w:rsidP="00D74315">
            <w:pPr>
              <w:pStyle w:val="TAC"/>
              <w:rPr>
                <w:ins w:id="10670" w:author="Chensenliang" w:date="2025-02-13T10:19:00Z"/>
                <w:rFonts w:cs="Arial"/>
                <w:lang w:val="en-US" w:eastAsia="zh-CN"/>
              </w:rPr>
            </w:pPr>
            <w:ins w:id="10671" w:author="Chensenliang" w:date="2025-02-13T10:19:00Z">
              <w:r w:rsidRPr="00003F1C">
                <w:rPr>
                  <w:rFonts w:cs="Arial"/>
                  <w:lang w:val="en-US" w:eastAsia="zh-CN"/>
                </w:rPr>
                <w:t>142</w:t>
              </w:r>
            </w:ins>
          </w:p>
        </w:tc>
        <w:tc>
          <w:tcPr>
            <w:tcW w:w="992" w:type="dxa"/>
            <w:tcBorders>
              <w:top w:val="nil"/>
              <w:left w:val="nil"/>
              <w:bottom w:val="single" w:sz="4" w:space="0" w:color="auto"/>
              <w:right w:val="single" w:sz="4" w:space="0" w:color="auto"/>
            </w:tcBorders>
            <w:shd w:val="clear" w:color="auto" w:fill="auto"/>
            <w:vAlign w:val="center"/>
            <w:hideMark/>
          </w:tcPr>
          <w:p w14:paraId="6E196A37" w14:textId="77777777" w:rsidR="00800AAB" w:rsidRPr="00003F1C" w:rsidRDefault="00800AAB" w:rsidP="00D74315">
            <w:pPr>
              <w:pStyle w:val="TAC"/>
              <w:rPr>
                <w:ins w:id="10672" w:author="Chensenliang" w:date="2025-02-13T10:19:00Z"/>
                <w:rFonts w:cs="Arial"/>
                <w:lang w:val="en-US" w:eastAsia="zh-CN"/>
              </w:rPr>
            </w:pPr>
            <w:ins w:id="10673" w:author="Chensenliang" w:date="2025-02-13T10:19:00Z">
              <w:r w:rsidRPr="00003F1C">
                <w:rPr>
                  <w:rFonts w:cs="Arial"/>
                  <w:lang w:val="en-US" w:eastAsia="zh-CN"/>
                </w:rPr>
                <w:t>1@143</w:t>
              </w:r>
            </w:ins>
          </w:p>
        </w:tc>
        <w:tc>
          <w:tcPr>
            <w:tcW w:w="851" w:type="dxa"/>
            <w:tcBorders>
              <w:top w:val="nil"/>
              <w:left w:val="nil"/>
              <w:bottom w:val="single" w:sz="4" w:space="0" w:color="auto"/>
              <w:right w:val="single" w:sz="4" w:space="0" w:color="auto"/>
            </w:tcBorders>
            <w:shd w:val="clear" w:color="auto" w:fill="auto"/>
            <w:vAlign w:val="center"/>
            <w:hideMark/>
          </w:tcPr>
          <w:p w14:paraId="600CBE3C" w14:textId="77777777" w:rsidR="00800AAB" w:rsidRPr="00003F1C" w:rsidRDefault="00800AAB" w:rsidP="00D74315">
            <w:pPr>
              <w:pStyle w:val="TAC"/>
              <w:rPr>
                <w:ins w:id="10674" w:author="Chensenliang" w:date="2025-02-13T10:19:00Z"/>
                <w:rFonts w:cs="Arial"/>
                <w:lang w:val="en-US" w:eastAsia="zh-CN"/>
              </w:rPr>
            </w:pPr>
            <w:ins w:id="10675" w:author="Chensenliang" w:date="2025-02-13T10:19:00Z">
              <w:r w:rsidRPr="00003F1C">
                <w:rPr>
                  <w:rFonts w:cs="Arial"/>
                  <w:lang w:val="en-US" w:eastAsia="zh-CN"/>
                </w:rPr>
                <w:t>1@14</w:t>
              </w:r>
            </w:ins>
          </w:p>
        </w:tc>
        <w:tc>
          <w:tcPr>
            <w:tcW w:w="567" w:type="dxa"/>
            <w:tcBorders>
              <w:top w:val="nil"/>
              <w:left w:val="nil"/>
              <w:bottom w:val="single" w:sz="4" w:space="0" w:color="auto"/>
              <w:right w:val="single" w:sz="4" w:space="0" w:color="auto"/>
            </w:tcBorders>
            <w:shd w:val="clear" w:color="auto" w:fill="auto"/>
            <w:vAlign w:val="center"/>
            <w:hideMark/>
          </w:tcPr>
          <w:p w14:paraId="63EAE02E" w14:textId="77777777" w:rsidR="00800AAB" w:rsidRPr="00003F1C" w:rsidRDefault="00800AAB" w:rsidP="00D74315">
            <w:pPr>
              <w:pStyle w:val="TAC"/>
              <w:rPr>
                <w:ins w:id="10676" w:author="Chensenliang" w:date="2025-02-13T10:19:00Z"/>
                <w:rFonts w:cs="Arial"/>
                <w:lang w:val="en-US" w:eastAsia="zh-CN"/>
              </w:rPr>
            </w:pPr>
            <w:ins w:id="10677" w:author="Chensenliang" w:date="2025-02-13T10:19:00Z">
              <w:r w:rsidRPr="00003F1C">
                <w:rPr>
                  <w:rFonts w:cs="Arial"/>
                  <w:lang w:val="en-US" w:eastAsia="zh-CN"/>
                </w:rPr>
                <w:t>260</w:t>
              </w:r>
            </w:ins>
          </w:p>
        </w:tc>
        <w:tc>
          <w:tcPr>
            <w:tcW w:w="753" w:type="dxa"/>
            <w:tcBorders>
              <w:top w:val="nil"/>
              <w:left w:val="nil"/>
              <w:bottom w:val="single" w:sz="4" w:space="0" w:color="auto"/>
              <w:right w:val="single" w:sz="4" w:space="0" w:color="auto"/>
            </w:tcBorders>
            <w:shd w:val="clear" w:color="auto" w:fill="auto"/>
            <w:vAlign w:val="center"/>
            <w:hideMark/>
          </w:tcPr>
          <w:p w14:paraId="44A7437D" w14:textId="77777777" w:rsidR="00800AAB" w:rsidRPr="00003F1C" w:rsidRDefault="00800AAB" w:rsidP="00D74315">
            <w:pPr>
              <w:pStyle w:val="TAC"/>
              <w:rPr>
                <w:ins w:id="10678" w:author="Chensenliang" w:date="2025-02-13T10:19:00Z"/>
                <w:rFonts w:cs="Arial"/>
                <w:lang w:val="en-US" w:eastAsia="zh-CN"/>
              </w:rPr>
            </w:pPr>
            <w:ins w:id="10679" w:author="Chensenliang" w:date="2025-02-13T10:19:00Z">
              <w:r w:rsidRPr="00003F1C">
                <w:rPr>
                  <w:rFonts w:cs="Arial"/>
                  <w:lang w:val="en-US" w:eastAsia="zh-CN"/>
                </w:rPr>
                <w:t>1@84</w:t>
              </w:r>
            </w:ins>
          </w:p>
        </w:tc>
        <w:tc>
          <w:tcPr>
            <w:tcW w:w="950" w:type="dxa"/>
            <w:tcBorders>
              <w:top w:val="nil"/>
              <w:left w:val="nil"/>
              <w:bottom w:val="single" w:sz="4" w:space="0" w:color="auto"/>
              <w:right w:val="single" w:sz="4" w:space="0" w:color="auto"/>
            </w:tcBorders>
            <w:shd w:val="clear" w:color="auto" w:fill="auto"/>
            <w:vAlign w:val="center"/>
            <w:hideMark/>
          </w:tcPr>
          <w:p w14:paraId="5FD4F923" w14:textId="77777777" w:rsidR="00800AAB" w:rsidRPr="00003F1C" w:rsidRDefault="00800AAB" w:rsidP="00D74315">
            <w:pPr>
              <w:pStyle w:val="TAC"/>
              <w:rPr>
                <w:ins w:id="10680" w:author="Chensenliang" w:date="2025-02-13T10:19:00Z"/>
                <w:rFonts w:cs="Arial"/>
                <w:lang w:val="en-US" w:eastAsia="zh-CN"/>
              </w:rPr>
            </w:pPr>
            <w:ins w:id="10681" w:author="Chensenliang" w:date="2025-02-13T10:19:00Z">
              <w:r w:rsidRPr="00003F1C">
                <w:rPr>
                  <w:rFonts w:cs="Arial"/>
                  <w:lang w:val="en-US" w:eastAsia="zh-CN"/>
                </w:rPr>
                <w:t>1@73</w:t>
              </w:r>
            </w:ins>
          </w:p>
        </w:tc>
        <w:tc>
          <w:tcPr>
            <w:tcW w:w="707" w:type="dxa"/>
            <w:tcBorders>
              <w:top w:val="nil"/>
              <w:left w:val="nil"/>
              <w:bottom w:val="single" w:sz="4" w:space="0" w:color="auto"/>
              <w:right w:val="single" w:sz="4" w:space="0" w:color="auto"/>
            </w:tcBorders>
            <w:shd w:val="clear" w:color="auto" w:fill="auto"/>
            <w:vAlign w:val="center"/>
            <w:hideMark/>
          </w:tcPr>
          <w:p w14:paraId="08668EAE" w14:textId="77777777" w:rsidR="00800AAB" w:rsidRPr="00003F1C" w:rsidRDefault="00800AAB" w:rsidP="00D74315">
            <w:pPr>
              <w:pStyle w:val="TAC"/>
              <w:rPr>
                <w:ins w:id="10682" w:author="Chensenliang" w:date="2025-02-13T10:19:00Z"/>
                <w:rFonts w:cs="Arial"/>
                <w:lang w:val="en-US" w:eastAsia="zh-CN"/>
              </w:rPr>
            </w:pPr>
            <w:ins w:id="10683" w:author="Chensenliang" w:date="2025-02-13T10:19:00Z">
              <w:r w:rsidRPr="00003F1C">
                <w:rPr>
                  <w:rFonts w:cs="Arial"/>
                  <w:lang w:val="en-US" w:eastAsia="zh-CN"/>
                </w:rPr>
                <w:t>430</w:t>
              </w:r>
            </w:ins>
          </w:p>
        </w:tc>
        <w:tc>
          <w:tcPr>
            <w:tcW w:w="887" w:type="dxa"/>
            <w:tcBorders>
              <w:top w:val="nil"/>
              <w:left w:val="nil"/>
              <w:bottom w:val="single" w:sz="4" w:space="0" w:color="auto"/>
              <w:right w:val="single" w:sz="4" w:space="0" w:color="auto"/>
            </w:tcBorders>
            <w:shd w:val="clear" w:color="auto" w:fill="auto"/>
            <w:vAlign w:val="center"/>
            <w:hideMark/>
          </w:tcPr>
          <w:p w14:paraId="617C7051" w14:textId="77777777" w:rsidR="00800AAB" w:rsidRPr="00003F1C" w:rsidRDefault="00800AAB" w:rsidP="00D74315">
            <w:pPr>
              <w:pStyle w:val="TAC"/>
              <w:rPr>
                <w:ins w:id="10684" w:author="Chensenliang" w:date="2025-02-13T10:19:00Z"/>
                <w:rFonts w:cs="Arial"/>
                <w:lang w:val="en-US" w:eastAsia="zh-CN"/>
              </w:rPr>
            </w:pPr>
            <w:ins w:id="1068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DEDBBB9" w14:textId="77777777" w:rsidR="00800AAB" w:rsidRPr="00003F1C" w:rsidRDefault="00800AAB" w:rsidP="00D74315">
            <w:pPr>
              <w:pStyle w:val="TAC"/>
              <w:rPr>
                <w:ins w:id="10686" w:author="Chensenliang" w:date="2025-02-13T10:19:00Z"/>
                <w:rFonts w:cs="Arial"/>
                <w:lang w:val="en-US" w:eastAsia="zh-CN"/>
              </w:rPr>
            </w:pPr>
            <w:ins w:id="10687" w:author="Chensenliang" w:date="2025-02-13T10:19:00Z">
              <w:r w:rsidRPr="00003F1C">
                <w:rPr>
                  <w:rFonts w:cs="Arial"/>
                  <w:lang w:val="en-US" w:eastAsia="zh-CN"/>
                </w:rPr>
                <w:t>1@159</w:t>
              </w:r>
            </w:ins>
          </w:p>
        </w:tc>
      </w:tr>
      <w:tr w:rsidR="00800AAB" w:rsidRPr="00003F1C" w14:paraId="3DA18C63" w14:textId="77777777" w:rsidTr="00063062">
        <w:trPr>
          <w:trHeight w:val="420"/>
          <w:ins w:id="1068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B2EA03C" w14:textId="77777777" w:rsidR="00800AAB" w:rsidRPr="00003F1C" w:rsidRDefault="00800AAB" w:rsidP="00D74315">
            <w:pPr>
              <w:pStyle w:val="TAC"/>
              <w:rPr>
                <w:ins w:id="10689"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76C614EE" w14:textId="77777777" w:rsidR="00800AAB" w:rsidRPr="00003F1C" w:rsidRDefault="00800AAB" w:rsidP="00D74315">
            <w:pPr>
              <w:pStyle w:val="TAC"/>
              <w:rPr>
                <w:ins w:id="10690" w:author="Chensenliang" w:date="2025-02-13T10:19:00Z"/>
                <w:rFonts w:cs="Arial"/>
                <w:lang w:val="en-US" w:eastAsia="zh-CN"/>
              </w:rPr>
            </w:pPr>
            <w:ins w:id="1069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81DE779" w14:textId="77777777" w:rsidR="00800AAB" w:rsidRPr="00003F1C" w:rsidRDefault="00800AAB" w:rsidP="00D74315">
            <w:pPr>
              <w:pStyle w:val="TAC"/>
              <w:rPr>
                <w:ins w:id="10692" w:author="Chensenliang" w:date="2025-02-13T10:19:00Z"/>
                <w:rFonts w:cs="Arial"/>
                <w:lang w:val="en-US" w:eastAsia="zh-CN"/>
              </w:rPr>
            </w:pPr>
            <w:ins w:id="10693" w:author="Chensenliang" w:date="2025-02-13T10:19:00Z">
              <w:r w:rsidRPr="00003F1C">
                <w:rPr>
                  <w:rFonts w:cs="Arial"/>
                  <w:lang w:val="en-US" w:eastAsia="zh-CN"/>
                </w:rPr>
                <w:t>10+70</w:t>
              </w:r>
            </w:ins>
          </w:p>
        </w:tc>
        <w:tc>
          <w:tcPr>
            <w:tcW w:w="567" w:type="dxa"/>
            <w:tcBorders>
              <w:top w:val="nil"/>
              <w:left w:val="nil"/>
              <w:bottom w:val="single" w:sz="4" w:space="0" w:color="auto"/>
              <w:right w:val="single" w:sz="4" w:space="0" w:color="auto"/>
            </w:tcBorders>
            <w:shd w:val="clear" w:color="auto" w:fill="auto"/>
            <w:vAlign w:val="center"/>
            <w:hideMark/>
          </w:tcPr>
          <w:p w14:paraId="1E45CDEC" w14:textId="77777777" w:rsidR="00800AAB" w:rsidRPr="00003F1C" w:rsidRDefault="00800AAB" w:rsidP="00D74315">
            <w:pPr>
              <w:pStyle w:val="TAC"/>
              <w:rPr>
                <w:ins w:id="10694" w:author="Chensenliang" w:date="2025-02-13T10:19:00Z"/>
                <w:rFonts w:cs="Arial"/>
                <w:lang w:val="en-US" w:eastAsia="zh-CN"/>
              </w:rPr>
            </w:pPr>
            <w:ins w:id="10695"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76F99CB7" w14:textId="77777777" w:rsidR="00800AAB" w:rsidRPr="00003F1C" w:rsidRDefault="00800AAB" w:rsidP="00D74315">
            <w:pPr>
              <w:pStyle w:val="TAC"/>
              <w:rPr>
                <w:ins w:id="10696" w:author="Chensenliang" w:date="2025-02-13T10:19:00Z"/>
                <w:rFonts w:cs="Arial"/>
                <w:lang w:val="en-US" w:eastAsia="zh-CN"/>
              </w:rPr>
            </w:pPr>
            <w:ins w:id="10697"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60FE0B58" w14:textId="77777777" w:rsidR="00800AAB" w:rsidRPr="00003F1C" w:rsidRDefault="00800AAB" w:rsidP="00D74315">
            <w:pPr>
              <w:pStyle w:val="TAC"/>
              <w:rPr>
                <w:ins w:id="10698" w:author="Chensenliang" w:date="2025-02-13T10:19:00Z"/>
                <w:rFonts w:cs="Arial"/>
                <w:lang w:val="en-US" w:eastAsia="zh-CN"/>
              </w:rPr>
            </w:pPr>
            <w:ins w:id="10699" w:author="Chensenliang" w:date="2025-02-13T10:19:00Z">
              <w:r w:rsidRPr="00003F1C">
                <w:rPr>
                  <w:rFonts w:cs="Arial"/>
                  <w:lang w:val="en-US" w:eastAsia="zh-CN"/>
                </w:rPr>
                <w:t>1@21</w:t>
              </w:r>
            </w:ins>
          </w:p>
        </w:tc>
        <w:tc>
          <w:tcPr>
            <w:tcW w:w="567" w:type="dxa"/>
            <w:tcBorders>
              <w:top w:val="nil"/>
              <w:left w:val="nil"/>
              <w:bottom w:val="single" w:sz="4" w:space="0" w:color="auto"/>
              <w:right w:val="single" w:sz="4" w:space="0" w:color="auto"/>
            </w:tcBorders>
            <w:shd w:val="clear" w:color="auto" w:fill="auto"/>
            <w:vAlign w:val="center"/>
            <w:hideMark/>
          </w:tcPr>
          <w:p w14:paraId="0D061A58" w14:textId="77777777" w:rsidR="00800AAB" w:rsidRPr="00003F1C" w:rsidRDefault="00800AAB" w:rsidP="00D74315">
            <w:pPr>
              <w:pStyle w:val="TAC"/>
              <w:rPr>
                <w:ins w:id="10700" w:author="Chensenliang" w:date="2025-02-13T10:19:00Z"/>
                <w:rFonts w:cs="Arial"/>
                <w:lang w:val="en-US" w:eastAsia="zh-CN"/>
              </w:rPr>
            </w:pPr>
            <w:ins w:id="10701" w:author="Chensenliang" w:date="2025-02-13T10:19:00Z">
              <w:r w:rsidRPr="00003F1C">
                <w:rPr>
                  <w:rFonts w:cs="Arial"/>
                  <w:lang w:val="en-US" w:eastAsia="zh-CN"/>
                </w:rPr>
                <w:t>240</w:t>
              </w:r>
            </w:ins>
          </w:p>
        </w:tc>
        <w:tc>
          <w:tcPr>
            <w:tcW w:w="753" w:type="dxa"/>
            <w:tcBorders>
              <w:top w:val="nil"/>
              <w:left w:val="nil"/>
              <w:bottom w:val="single" w:sz="4" w:space="0" w:color="auto"/>
              <w:right w:val="single" w:sz="4" w:space="0" w:color="auto"/>
            </w:tcBorders>
            <w:shd w:val="clear" w:color="auto" w:fill="auto"/>
            <w:vAlign w:val="center"/>
            <w:hideMark/>
          </w:tcPr>
          <w:p w14:paraId="3E2D609C" w14:textId="77777777" w:rsidR="00800AAB" w:rsidRPr="00003F1C" w:rsidRDefault="00800AAB" w:rsidP="00D74315">
            <w:pPr>
              <w:pStyle w:val="TAC"/>
              <w:rPr>
                <w:ins w:id="10702" w:author="Chensenliang" w:date="2025-02-13T10:19:00Z"/>
                <w:rFonts w:cs="Arial"/>
                <w:lang w:val="en-US" w:eastAsia="zh-CN"/>
              </w:rPr>
            </w:pPr>
            <w:ins w:id="10703" w:author="Chensenliang" w:date="2025-02-13T10:19:00Z">
              <w:r w:rsidRPr="00003F1C">
                <w:rPr>
                  <w:rFonts w:cs="Arial"/>
                  <w:lang w:val="en-US" w:eastAsia="zh-CN"/>
                </w:rPr>
                <w:t>1@22</w:t>
              </w:r>
            </w:ins>
          </w:p>
        </w:tc>
        <w:tc>
          <w:tcPr>
            <w:tcW w:w="950" w:type="dxa"/>
            <w:tcBorders>
              <w:top w:val="nil"/>
              <w:left w:val="nil"/>
              <w:bottom w:val="single" w:sz="4" w:space="0" w:color="auto"/>
              <w:right w:val="single" w:sz="4" w:space="0" w:color="auto"/>
            </w:tcBorders>
            <w:shd w:val="clear" w:color="auto" w:fill="auto"/>
            <w:vAlign w:val="center"/>
            <w:hideMark/>
          </w:tcPr>
          <w:p w14:paraId="6DE014D0" w14:textId="77777777" w:rsidR="00800AAB" w:rsidRPr="00003F1C" w:rsidRDefault="00800AAB" w:rsidP="00D74315">
            <w:pPr>
              <w:pStyle w:val="TAC"/>
              <w:rPr>
                <w:ins w:id="10704" w:author="Chensenliang" w:date="2025-02-13T10:19:00Z"/>
                <w:rFonts w:cs="Arial"/>
                <w:lang w:val="en-US" w:eastAsia="zh-CN"/>
              </w:rPr>
            </w:pPr>
            <w:ins w:id="10705" w:author="Chensenliang" w:date="2025-02-13T10:19:00Z">
              <w:r w:rsidRPr="00003F1C">
                <w:rPr>
                  <w:rFonts w:cs="Arial"/>
                  <w:lang w:val="en-US" w:eastAsia="zh-CN"/>
                </w:rPr>
                <w:t>1@117</w:t>
              </w:r>
            </w:ins>
          </w:p>
        </w:tc>
        <w:tc>
          <w:tcPr>
            <w:tcW w:w="707" w:type="dxa"/>
            <w:tcBorders>
              <w:top w:val="nil"/>
              <w:left w:val="nil"/>
              <w:bottom w:val="single" w:sz="4" w:space="0" w:color="auto"/>
              <w:right w:val="single" w:sz="4" w:space="0" w:color="auto"/>
            </w:tcBorders>
            <w:shd w:val="clear" w:color="auto" w:fill="auto"/>
            <w:vAlign w:val="center"/>
            <w:hideMark/>
          </w:tcPr>
          <w:p w14:paraId="488B6F17" w14:textId="77777777" w:rsidR="00800AAB" w:rsidRPr="00003F1C" w:rsidRDefault="00800AAB" w:rsidP="00D74315">
            <w:pPr>
              <w:pStyle w:val="TAC"/>
              <w:rPr>
                <w:ins w:id="10706" w:author="Chensenliang" w:date="2025-02-13T10:19:00Z"/>
                <w:rFonts w:cs="Arial"/>
                <w:lang w:val="en-US" w:eastAsia="zh-CN"/>
              </w:rPr>
            </w:pPr>
            <w:ins w:id="10707" w:author="Chensenliang" w:date="2025-02-13T10:19:00Z">
              <w:r w:rsidRPr="00003F1C">
                <w:rPr>
                  <w:rFonts w:cs="Arial"/>
                  <w:lang w:val="en-US" w:eastAsia="zh-CN"/>
                </w:rPr>
                <w:t>426</w:t>
              </w:r>
            </w:ins>
          </w:p>
        </w:tc>
        <w:tc>
          <w:tcPr>
            <w:tcW w:w="887" w:type="dxa"/>
            <w:tcBorders>
              <w:top w:val="nil"/>
              <w:left w:val="nil"/>
              <w:bottom w:val="single" w:sz="4" w:space="0" w:color="auto"/>
              <w:right w:val="single" w:sz="4" w:space="0" w:color="auto"/>
            </w:tcBorders>
            <w:shd w:val="clear" w:color="auto" w:fill="auto"/>
            <w:vAlign w:val="center"/>
            <w:hideMark/>
          </w:tcPr>
          <w:p w14:paraId="2831A531" w14:textId="77777777" w:rsidR="00800AAB" w:rsidRPr="00003F1C" w:rsidRDefault="00800AAB" w:rsidP="00D74315">
            <w:pPr>
              <w:pStyle w:val="TAC"/>
              <w:rPr>
                <w:ins w:id="10708" w:author="Chensenliang" w:date="2025-02-13T10:19:00Z"/>
                <w:rFonts w:cs="Arial"/>
                <w:lang w:val="en-US" w:eastAsia="zh-CN"/>
              </w:rPr>
            </w:pPr>
            <w:ins w:id="1070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39B087E" w14:textId="77777777" w:rsidR="00800AAB" w:rsidRPr="00003F1C" w:rsidRDefault="00800AAB" w:rsidP="00D74315">
            <w:pPr>
              <w:pStyle w:val="TAC"/>
              <w:rPr>
                <w:ins w:id="10710" w:author="Chensenliang" w:date="2025-02-13T10:19:00Z"/>
                <w:rFonts w:cs="Arial"/>
                <w:lang w:val="en-US" w:eastAsia="zh-CN"/>
              </w:rPr>
            </w:pPr>
            <w:ins w:id="10711" w:author="Chensenliang" w:date="2025-02-13T10:19:00Z">
              <w:r w:rsidRPr="00003F1C">
                <w:rPr>
                  <w:rFonts w:cs="Arial"/>
                  <w:lang w:val="en-US" w:eastAsia="zh-CN"/>
                </w:rPr>
                <w:t>1@188</w:t>
              </w:r>
            </w:ins>
          </w:p>
        </w:tc>
      </w:tr>
      <w:tr w:rsidR="00800AAB" w:rsidRPr="00003F1C" w14:paraId="135D6A4C" w14:textId="77777777" w:rsidTr="00063062">
        <w:trPr>
          <w:trHeight w:val="420"/>
          <w:ins w:id="1071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99377CB" w14:textId="77777777" w:rsidR="00800AAB" w:rsidRPr="00003F1C" w:rsidRDefault="00800AAB" w:rsidP="00D74315">
            <w:pPr>
              <w:pStyle w:val="TAC"/>
              <w:rPr>
                <w:ins w:id="1071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967B20A" w14:textId="77777777" w:rsidR="00800AAB" w:rsidRPr="00003F1C" w:rsidRDefault="00800AAB" w:rsidP="00D74315">
            <w:pPr>
              <w:pStyle w:val="TAC"/>
              <w:rPr>
                <w:ins w:id="1071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A25F6E3" w14:textId="77777777" w:rsidR="00800AAB" w:rsidRPr="00003F1C" w:rsidRDefault="00800AAB" w:rsidP="00D74315">
            <w:pPr>
              <w:pStyle w:val="TAC"/>
              <w:rPr>
                <w:ins w:id="10715" w:author="Chensenliang" w:date="2025-02-13T10:19:00Z"/>
                <w:rFonts w:cs="Arial"/>
                <w:lang w:val="en-US" w:eastAsia="zh-CN"/>
              </w:rPr>
            </w:pPr>
            <w:ins w:id="10716" w:author="Chensenliang" w:date="2025-02-13T10:19:00Z">
              <w:r w:rsidRPr="00003F1C">
                <w:rPr>
                  <w:rFonts w:cs="Arial"/>
                  <w:lang w:val="en-US" w:eastAsia="zh-CN"/>
                </w:rPr>
                <w:t>20+60</w:t>
              </w:r>
            </w:ins>
          </w:p>
        </w:tc>
        <w:tc>
          <w:tcPr>
            <w:tcW w:w="567" w:type="dxa"/>
            <w:tcBorders>
              <w:top w:val="nil"/>
              <w:left w:val="nil"/>
              <w:bottom w:val="single" w:sz="4" w:space="0" w:color="auto"/>
              <w:right w:val="single" w:sz="4" w:space="0" w:color="auto"/>
            </w:tcBorders>
            <w:shd w:val="clear" w:color="auto" w:fill="auto"/>
            <w:vAlign w:val="center"/>
            <w:hideMark/>
          </w:tcPr>
          <w:p w14:paraId="6D7D205A" w14:textId="77777777" w:rsidR="00800AAB" w:rsidRPr="00003F1C" w:rsidRDefault="00800AAB" w:rsidP="00D74315">
            <w:pPr>
              <w:pStyle w:val="TAC"/>
              <w:rPr>
                <w:ins w:id="10717" w:author="Chensenliang" w:date="2025-02-13T10:19:00Z"/>
                <w:rFonts w:cs="Arial"/>
                <w:lang w:val="en-US" w:eastAsia="zh-CN"/>
              </w:rPr>
            </w:pPr>
            <w:ins w:id="10718" w:author="Chensenliang" w:date="2025-02-13T10:19:00Z">
              <w:r w:rsidRPr="00003F1C">
                <w:rPr>
                  <w:rFonts w:cs="Arial"/>
                  <w:lang w:val="en-US" w:eastAsia="zh-CN"/>
                </w:rPr>
                <w:t>98</w:t>
              </w:r>
            </w:ins>
          </w:p>
        </w:tc>
        <w:tc>
          <w:tcPr>
            <w:tcW w:w="992" w:type="dxa"/>
            <w:tcBorders>
              <w:top w:val="nil"/>
              <w:left w:val="nil"/>
              <w:bottom w:val="single" w:sz="4" w:space="0" w:color="auto"/>
              <w:right w:val="single" w:sz="4" w:space="0" w:color="auto"/>
            </w:tcBorders>
            <w:shd w:val="clear" w:color="auto" w:fill="auto"/>
            <w:vAlign w:val="center"/>
            <w:hideMark/>
          </w:tcPr>
          <w:p w14:paraId="744F1E3E" w14:textId="77777777" w:rsidR="00800AAB" w:rsidRPr="00003F1C" w:rsidRDefault="00800AAB" w:rsidP="00D74315">
            <w:pPr>
              <w:pStyle w:val="TAC"/>
              <w:rPr>
                <w:ins w:id="10719" w:author="Chensenliang" w:date="2025-02-13T10:19:00Z"/>
                <w:rFonts w:cs="Arial"/>
                <w:lang w:val="en-US" w:eastAsia="zh-CN"/>
              </w:rPr>
            </w:pPr>
            <w:ins w:id="10720" w:author="Chensenliang" w:date="2025-02-13T10:19:00Z">
              <w:r w:rsidRPr="00003F1C">
                <w:rPr>
                  <w:rFonts w:cs="Arial"/>
                  <w:lang w:val="en-US" w:eastAsia="zh-CN"/>
                </w:rPr>
                <w:t>1@50</w:t>
              </w:r>
            </w:ins>
          </w:p>
        </w:tc>
        <w:tc>
          <w:tcPr>
            <w:tcW w:w="851" w:type="dxa"/>
            <w:tcBorders>
              <w:top w:val="nil"/>
              <w:left w:val="nil"/>
              <w:bottom w:val="single" w:sz="4" w:space="0" w:color="auto"/>
              <w:right w:val="single" w:sz="4" w:space="0" w:color="auto"/>
            </w:tcBorders>
            <w:shd w:val="clear" w:color="auto" w:fill="auto"/>
            <w:vAlign w:val="center"/>
            <w:hideMark/>
          </w:tcPr>
          <w:p w14:paraId="1A4832FA" w14:textId="77777777" w:rsidR="00800AAB" w:rsidRPr="00003F1C" w:rsidRDefault="00800AAB" w:rsidP="00D74315">
            <w:pPr>
              <w:pStyle w:val="TAC"/>
              <w:rPr>
                <w:ins w:id="10721" w:author="Chensenliang" w:date="2025-02-13T10:19:00Z"/>
                <w:rFonts w:cs="Arial"/>
                <w:lang w:val="en-US" w:eastAsia="zh-CN"/>
              </w:rPr>
            </w:pPr>
            <w:ins w:id="10722" w:author="Chensenliang" w:date="2025-02-13T10:19:00Z">
              <w:r w:rsidRPr="00003F1C">
                <w:rPr>
                  <w:rFonts w:cs="Arial"/>
                  <w:lang w:val="en-US" w:eastAsia="zh-CN"/>
                </w:rPr>
                <w:t>1@47</w:t>
              </w:r>
            </w:ins>
          </w:p>
        </w:tc>
        <w:tc>
          <w:tcPr>
            <w:tcW w:w="567" w:type="dxa"/>
            <w:tcBorders>
              <w:top w:val="nil"/>
              <w:left w:val="nil"/>
              <w:bottom w:val="single" w:sz="4" w:space="0" w:color="auto"/>
              <w:right w:val="single" w:sz="4" w:space="0" w:color="auto"/>
            </w:tcBorders>
            <w:shd w:val="clear" w:color="auto" w:fill="auto"/>
            <w:vAlign w:val="center"/>
            <w:hideMark/>
          </w:tcPr>
          <w:p w14:paraId="5ED85D70" w14:textId="77777777" w:rsidR="00800AAB" w:rsidRPr="00003F1C" w:rsidRDefault="00800AAB" w:rsidP="00D74315">
            <w:pPr>
              <w:pStyle w:val="TAC"/>
              <w:rPr>
                <w:ins w:id="10723" w:author="Chensenliang" w:date="2025-02-13T10:19:00Z"/>
                <w:rFonts w:cs="Arial"/>
                <w:lang w:val="en-US" w:eastAsia="zh-CN"/>
              </w:rPr>
            </w:pPr>
            <w:ins w:id="10724" w:author="Chensenliang" w:date="2025-02-13T10:19:00Z">
              <w:r w:rsidRPr="00003F1C">
                <w:rPr>
                  <w:rFonts w:cs="Arial"/>
                  <w:lang w:val="en-US" w:eastAsia="zh-CN"/>
                </w:rPr>
                <w:t>258</w:t>
              </w:r>
            </w:ins>
          </w:p>
        </w:tc>
        <w:tc>
          <w:tcPr>
            <w:tcW w:w="753" w:type="dxa"/>
            <w:tcBorders>
              <w:top w:val="nil"/>
              <w:left w:val="nil"/>
              <w:bottom w:val="single" w:sz="4" w:space="0" w:color="auto"/>
              <w:right w:val="single" w:sz="4" w:space="0" w:color="auto"/>
            </w:tcBorders>
            <w:shd w:val="clear" w:color="auto" w:fill="auto"/>
            <w:vAlign w:val="center"/>
            <w:hideMark/>
          </w:tcPr>
          <w:p w14:paraId="2D856981" w14:textId="77777777" w:rsidR="00800AAB" w:rsidRPr="00003F1C" w:rsidRDefault="00800AAB" w:rsidP="00D74315">
            <w:pPr>
              <w:pStyle w:val="TAC"/>
              <w:rPr>
                <w:ins w:id="10725" w:author="Chensenliang" w:date="2025-02-13T10:19:00Z"/>
                <w:rFonts w:cs="Arial"/>
                <w:lang w:val="en-US" w:eastAsia="zh-CN"/>
              </w:rPr>
            </w:pPr>
            <w:ins w:id="10726" w:author="Chensenliang" w:date="2025-02-13T10:19:00Z">
              <w:r w:rsidRPr="00003F1C">
                <w:rPr>
                  <w:rFonts w:cs="Arial"/>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722D4F34" w14:textId="77777777" w:rsidR="00800AAB" w:rsidRPr="00003F1C" w:rsidRDefault="00800AAB" w:rsidP="00D74315">
            <w:pPr>
              <w:pStyle w:val="TAC"/>
              <w:rPr>
                <w:ins w:id="10727" w:author="Chensenliang" w:date="2025-02-13T10:19:00Z"/>
                <w:rFonts w:cs="Arial"/>
                <w:lang w:val="en-US" w:eastAsia="zh-CN"/>
              </w:rPr>
            </w:pPr>
            <w:ins w:id="10728" w:author="Chensenliang" w:date="2025-02-13T10:19:00Z">
              <w:r w:rsidRPr="00003F1C">
                <w:rPr>
                  <w:rFonts w:cs="Arial"/>
                  <w:lang w:val="en-US" w:eastAsia="zh-CN"/>
                </w:rPr>
                <w:t>1@119</w:t>
              </w:r>
            </w:ins>
          </w:p>
        </w:tc>
        <w:tc>
          <w:tcPr>
            <w:tcW w:w="707" w:type="dxa"/>
            <w:tcBorders>
              <w:top w:val="nil"/>
              <w:left w:val="nil"/>
              <w:bottom w:val="single" w:sz="4" w:space="0" w:color="auto"/>
              <w:right w:val="single" w:sz="4" w:space="0" w:color="auto"/>
            </w:tcBorders>
            <w:shd w:val="clear" w:color="auto" w:fill="auto"/>
            <w:vAlign w:val="center"/>
            <w:hideMark/>
          </w:tcPr>
          <w:p w14:paraId="4F4479D2" w14:textId="77777777" w:rsidR="00800AAB" w:rsidRPr="00003F1C" w:rsidRDefault="00800AAB" w:rsidP="00D74315">
            <w:pPr>
              <w:pStyle w:val="TAC"/>
              <w:rPr>
                <w:ins w:id="10729" w:author="Chensenliang" w:date="2025-02-13T10:19:00Z"/>
                <w:rFonts w:cs="Arial"/>
                <w:lang w:val="en-US" w:eastAsia="zh-CN"/>
              </w:rPr>
            </w:pPr>
            <w:ins w:id="10730" w:author="Chensenliang" w:date="2025-02-13T10:19:00Z">
              <w:r w:rsidRPr="00003F1C">
                <w:rPr>
                  <w:rFonts w:cs="Arial"/>
                  <w:lang w:val="en-US" w:eastAsia="zh-CN"/>
                </w:rPr>
                <w:t>426</w:t>
              </w:r>
            </w:ins>
          </w:p>
        </w:tc>
        <w:tc>
          <w:tcPr>
            <w:tcW w:w="887" w:type="dxa"/>
            <w:tcBorders>
              <w:top w:val="nil"/>
              <w:left w:val="nil"/>
              <w:bottom w:val="single" w:sz="4" w:space="0" w:color="auto"/>
              <w:right w:val="single" w:sz="4" w:space="0" w:color="auto"/>
            </w:tcBorders>
            <w:shd w:val="clear" w:color="auto" w:fill="auto"/>
            <w:vAlign w:val="center"/>
            <w:hideMark/>
          </w:tcPr>
          <w:p w14:paraId="110257EA" w14:textId="77777777" w:rsidR="00800AAB" w:rsidRPr="00003F1C" w:rsidRDefault="00800AAB" w:rsidP="00D74315">
            <w:pPr>
              <w:pStyle w:val="TAC"/>
              <w:rPr>
                <w:ins w:id="10731" w:author="Chensenliang" w:date="2025-02-13T10:19:00Z"/>
                <w:rFonts w:cs="Arial"/>
                <w:lang w:val="en-US" w:eastAsia="zh-CN"/>
              </w:rPr>
            </w:pPr>
            <w:ins w:id="1073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1F371B1" w14:textId="77777777" w:rsidR="00800AAB" w:rsidRPr="00003F1C" w:rsidRDefault="00800AAB" w:rsidP="00D74315">
            <w:pPr>
              <w:pStyle w:val="TAC"/>
              <w:rPr>
                <w:ins w:id="10733" w:author="Chensenliang" w:date="2025-02-13T10:19:00Z"/>
                <w:rFonts w:cs="Arial"/>
                <w:lang w:val="en-US" w:eastAsia="zh-CN"/>
              </w:rPr>
            </w:pPr>
            <w:ins w:id="10734" w:author="Chensenliang" w:date="2025-02-13T10:19:00Z">
              <w:r w:rsidRPr="00003F1C">
                <w:rPr>
                  <w:rFonts w:cs="Arial"/>
                  <w:lang w:val="en-US" w:eastAsia="zh-CN"/>
                </w:rPr>
                <w:t>1@161</w:t>
              </w:r>
            </w:ins>
          </w:p>
        </w:tc>
      </w:tr>
      <w:tr w:rsidR="00800AAB" w:rsidRPr="00003F1C" w14:paraId="3B87DBE2" w14:textId="77777777" w:rsidTr="00063062">
        <w:trPr>
          <w:trHeight w:val="420"/>
          <w:ins w:id="1073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1C394AB" w14:textId="77777777" w:rsidR="00800AAB" w:rsidRPr="00003F1C" w:rsidRDefault="00800AAB" w:rsidP="00D74315">
            <w:pPr>
              <w:pStyle w:val="TAC"/>
              <w:rPr>
                <w:ins w:id="1073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72B1A4B" w14:textId="77777777" w:rsidR="00800AAB" w:rsidRPr="00003F1C" w:rsidRDefault="00800AAB" w:rsidP="00D74315">
            <w:pPr>
              <w:pStyle w:val="TAC"/>
              <w:rPr>
                <w:ins w:id="1073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B9C9599" w14:textId="77777777" w:rsidR="00800AAB" w:rsidRPr="00003F1C" w:rsidRDefault="00800AAB" w:rsidP="00D74315">
            <w:pPr>
              <w:pStyle w:val="TAC"/>
              <w:rPr>
                <w:ins w:id="10738" w:author="Chensenliang" w:date="2025-02-13T10:19:00Z"/>
                <w:rFonts w:cs="Arial"/>
                <w:lang w:val="en-US" w:eastAsia="zh-CN"/>
              </w:rPr>
            </w:pPr>
            <w:ins w:id="10739" w:author="Chensenliang" w:date="2025-02-13T10:19:00Z">
              <w:r w:rsidRPr="00003F1C">
                <w:rPr>
                  <w:rFonts w:cs="Arial"/>
                  <w:lang w:val="en-US" w:eastAsia="zh-CN"/>
                </w:rPr>
                <w:t>30+50</w:t>
              </w:r>
            </w:ins>
          </w:p>
        </w:tc>
        <w:tc>
          <w:tcPr>
            <w:tcW w:w="567" w:type="dxa"/>
            <w:tcBorders>
              <w:top w:val="nil"/>
              <w:left w:val="nil"/>
              <w:bottom w:val="single" w:sz="4" w:space="0" w:color="auto"/>
              <w:right w:val="single" w:sz="4" w:space="0" w:color="auto"/>
            </w:tcBorders>
            <w:shd w:val="clear" w:color="auto" w:fill="auto"/>
            <w:vAlign w:val="center"/>
            <w:hideMark/>
          </w:tcPr>
          <w:p w14:paraId="21240412" w14:textId="77777777" w:rsidR="00800AAB" w:rsidRPr="00003F1C" w:rsidRDefault="00800AAB" w:rsidP="00D74315">
            <w:pPr>
              <w:pStyle w:val="TAC"/>
              <w:rPr>
                <w:ins w:id="10740" w:author="Chensenliang" w:date="2025-02-13T10:19:00Z"/>
                <w:rFonts w:cs="Arial"/>
                <w:lang w:val="en-US" w:eastAsia="zh-CN"/>
              </w:rPr>
            </w:pPr>
            <w:ins w:id="10741" w:author="Chensenliang" w:date="2025-02-13T10:19:00Z">
              <w:r w:rsidRPr="00003F1C">
                <w:rPr>
                  <w:rFonts w:cs="Arial"/>
                  <w:lang w:val="en-US" w:eastAsia="zh-CN"/>
                </w:rPr>
                <w:t>138</w:t>
              </w:r>
            </w:ins>
          </w:p>
        </w:tc>
        <w:tc>
          <w:tcPr>
            <w:tcW w:w="992" w:type="dxa"/>
            <w:tcBorders>
              <w:top w:val="nil"/>
              <w:left w:val="nil"/>
              <w:bottom w:val="single" w:sz="4" w:space="0" w:color="auto"/>
              <w:right w:val="single" w:sz="4" w:space="0" w:color="auto"/>
            </w:tcBorders>
            <w:shd w:val="clear" w:color="auto" w:fill="auto"/>
            <w:vAlign w:val="center"/>
            <w:hideMark/>
          </w:tcPr>
          <w:p w14:paraId="7DBCF92E" w14:textId="77777777" w:rsidR="00800AAB" w:rsidRPr="00003F1C" w:rsidRDefault="00800AAB" w:rsidP="00D74315">
            <w:pPr>
              <w:pStyle w:val="TAC"/>
              <w:rPr>
                <w:ins w:id="10742" w:author="Chensenliang" w:date="2025-02-13T10:19:00Z"/>
                <w:rFonts w:cs="Arial"/>
                <w:lang w:val="en-US" w:eastAsia="zh-CN"/>
              </w:rPr>
            </w:pPr>
            <w:ins w:id="10743" w:author="Chensenliang" w:date="2025-02-13T10:19:00Z">
              <w:r w:rsidRPr="00003F1C">
                <w:rPr>
                  <w:rFonts w:cs="Arial"/>
                  <w:lang w:val="en-US" w:eastAsia="zh-CN"/>
                </w:rPr>
                <w:t>1@70</w:t>
              </w:r>
            </w:ins>
          </w:p>
        </w:tc>
        <w:tc>
          <w:tcPr>
            <w:tcW w:w="851" w:type="dxa"/>
            <w:tcBorders>
              <w:top w:val="nil"/>
              <w:left w:val="nil"/>
              <w:bottom w:val="single" w:sz="4" w:space="0" w:color="auto"/>
              <w:right w:val="single" w:sz="4" w:space="0" w:color="auto"/>
            </w:tcBorders>
            <w:shd w:val="clear" w:color="auto" w:fill="auto"/>
            <w:vAlign w:val="center"/>
            <w:hideMark/>
          </w:tcPr>
          <w:p w14:paraId="55B06753" w14:textId="77777777" w:rsidR="00800AAB" w:rsidRPr="00003F1C" w:rsidRDefault="00800AAB" w:rsidP="00D74315">
            <w:pPr>
              <w:pStyle w:val="TAC"/>
              <w:rPr>
                <w:ins w:id="10744" w:author="Chensenliang" w:date="2025-02-13T10:19:00Z"/>
                <w:rFonts w:cs="Arial"/>
                <w:lang w:val="en-US" w:eastAsia="zh-CN"/>
              </w:rPr>
            </w:pPr>
            <w:ins w:id="10745" w:author="Chensenliang" w:date="2025-02-13T10:19:00Z">
              <w:r w:rsidRPr="00003F1C">
                <w:rPr>
                  <w:rFonts w:cs="Arial"/>
                  <w:lang w:val="en-US" w:eastAsia="zh-CN"/>
                </w:rPr>
                <w:t>1@60</w:t>
              </w:r>
            </w:ins>
          </w:p>
        </w:tc>
        <w:tc>
          <w:tcPr>
            <w:tcW w:w="567" w:type="dxa"/>
            <w:tcBorders>
              <w:top w:val="nil"/>
              <w:left w:val="nil"/>
              <w:bottom w:val="single" w:sz="4" w:space="0" w:color="auto"/>
              <w:right w:val="single" w:sz="4" w:space="0" w:color="auto"/>
            </w:tcBorders>
            <w:shd w:val="clear" w:color="auto" w:fill="auto"/>
            <w:vAlign w:val="center"/>
            <w:hideMark/>
          </w:tcPr>
          <w:p w14:paraId="6B78C0AE" w14:textId="77777777" w:rsidR="00800AAB" w:rsidRPr="00003F1C" w:rsidRDefault="00800AAB" w:rsidP="00D74315">
            <w:pPr>
              <w:pStyle w:val="TAC"/>
              <w:rPr>
                <w:ins w:id="10746" w:author="Chensenliang" w:date="2025-02-13T10:19:00Z"/>
                <w:rFonts w:cs="Arial"/>
                <w:lang w:val="en-US" w:eastAsia="zh-CN"/>
              </w:rPr>
            </w:pPr>
            <w:ins w:id="10747" w:author="Chensenliang" w:date="2025-02-13T10:19:00Z">
              <w:r w:rsidRPr="00003F1C">
                <w:rPr>
                  <w:rFonts w:cs="Arial"/>
                  <w:lang w:val="en-US" w:eastAsia="zh-CN"/>
                </w:rPr>
                <w:t>256</w:t>
              </w:r>
            </w:ins>
          </w:p>
        </w:tc>
        <w:tc>
          <w:tcPr>
            <w:tcW w:w="753" w:type="dxa"/>
            <w:tcBorders>
              <w:top w:val="nil"/>
              <w:left w:val="nil"/>
              <w:bottom w:val="single" w:sz="4" w:space="0" w:color="auto"/>
              <w:right w:val="single" w:sz="4" w:space="0" w:color="auto"/>
            </w:tcBorders>
            <w:shd w:val="clear" w:color="auto" w:fill="auto"/>
            <w:vAlign w:val="center"/>
            <w:hideMark/>
          </w:tcPr>
          <w:p w14:paraId="1284B1C6" w14:textId="77777777" w:rsidR="00800AAB" w:rsidRPr="00003F1C" w:rsidRDefault="00800AAB" w:rsidP="00D74315">
            <w:pPr>
              <w:pStyle w:val="TAC"/>
              <w:rPr>
                <w:ins w:id="10748" w:author="Chensenliang" w:date="2025-02-13T10:19:00Z"/>
                <w:rFonts w:cs="Arial"/>
                <w:lang w:val="en-US" w:eastAsia="zh-CN"/>
              </w:rPr>
            </w:pPr>
            <w:ins w:id="10749" w:author="Chensenliang" w:date="2025-02-13T10:19:00Z">
              <w:r w:rsidRPr="00003F1C">
                <w:rPr>
                  <w:rFonts w:cs="Arial"/>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07A4B567" w14:textId="77777777" w:rsidR="00800AAB" w:rsidRPr="00003F1C" w:rsidRDefault="00800AAB" w:rsidP="00D74315">
            <w:pPr>
              <w:pStyle w:val="TAC"/>
              <w:rPr>
                <w:ins w:id="10750" w:author="Chensenliang" w:date="2025-02-13T10:19:00Z"/>
                <w:rFonts w:cs="Arial"/>
                <w:lang w:val="en-US" w:eastAsia="zh-CN"/>
              </w:rPr>
            </w:pPr>
            <w:ins w:id="10751" w:author="Chensenliang" w:date="2025-02-13T10:19:00Z">
              <w:r w:rsidRPr="00003F1C">
                <w:rPr>
                  <w:rFonts w:cs="Arial"/>
                  <w:lang w:val="en-US" w:eastAsia="zh-CN"/>
                </w:rPr>
                <w:t>1@90</w:t>
              </w:r>
            </w:ins>
          </w:p>
        </w:tc>
        <w:tc>
          <w:tcPr>
            <w:tcW w:w="707" w:type="dxa"/>
            <w:tcBorders>
              <w:top w:val="nil"/>
              <w:left w:val="nil"/>
              <w:bottom w:val="single" w:sz="4" w:space="0" w:color="auto"/>
              <w:right w:val="single" w:sz="4" w:space="0" w:color="auto"/>
            </w:tcBorders>
            <w:shd w:val="clear" w:color="auto" w:fill="auto"/>
            <w:vAlign w:val="center"/>
            <w:hideMark/>
          </w:tcPr>
          <w:p w14:paraId="54CFD3EF" w14:textId="77777777" w:rsidR="00800AAB" w:rsidRPr="00003F1C" w:rsidRDefault="00800AAB" w:rsidP="00D74315">
            <w:pPr>
              <w:pStyle w:val="TAC"/>
              <w:rPr>
                <w:ins w:id="10752" w:author="Chensenliang" w:date="2025-02-13T10:19:00Z"/>
                <w:rFonts w:cs="Arial"/>
                <w:lang w:val="en-US" w:eastAsia="zh-CN"/>
              </w:rPr>
            </w:pPr>
            <w:ins w:id="10753" w:author="Chensenliang" w:date="2025-02-13T10:19:00Z">
              <w:r w:rsidRPr="00003F1C">
                <w:rPr>
                  <w:rFonts w:cs="Arial"/>
                  <w:lang w:val="en-US" w:eastAsia="zh-CN"/>
                </w:rPr>
                <w:t>422</w:t>
              </w:r>
            </w:ins>
          </w:p>
        </w:tc>
        <w:tc>
          <w:tcPr>
            <w:tcW w:w="887" w:type="dxa"/>
            <w:tcBorders>
              <w:top w:val="nil"/>
              <w:left w:val="nil"/>
              <w:bottom w:val="single" w:sz="4" w:space="0" w:color="auto"/>
              <w:right w:val="single" w:sz="4" w:space="0" w:color="auto"/>
            </w:tcBorders>
            <w:shd w:val="clear" w:color="auto" w:fill="auto"/>
            <w:vAlign w:val="center"/>
            <w:hideMark/>
          </w:tcPr>
          <w:p w14:paraId="44025569" w14:textId="77777777" w:rsidR="00800AAB" w:rsidRPr="00003F1C" w:rsidRDefault="00800AAB" w:rsidP="00D74315">
            <w:pPr>
              <w:pStyle w:val="TAC"/>
              <w:rPr>
                <w:ins w:id="10754" w:author="Chensenliang" w:date="2025-02-13T10:19:00Z"/>
                <w:rFonts w:cs="Arial"/>
                <w:lang w:val="en-US" w:eastAsia="zh-CN"/>
              </w:rPr>
            </w:pPr>
            <w:ins w:id="1075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89371F7" w14:textId="77777777" w:rsidR="00800AAB" w:rsidRPr="00003F1C" w:rsidRDefault="00800AAB" w:rsidP="00D74315">
            <w:pPr>
              <w:pStyle w:val="TAC"/>
              <w:rPr>
                <w:ins w:id="10756" w:author="Chensenliang" w:date="2025-02-13T10:19:00Z"/>
                <w:rFonts w:cs="Arial"/>
                <w:lang w:val="en-US" w:eastAsia="zh-CN"/>
              </w:rPr>
            </w:pPr>
            <w:ins w:id="10757" w:author="Chensenliang" w:date="2025-02-13T10:19:00Z">
              <w:r w:rsidRPr="00003F1C">
                <w:rPr>
                  <w:rFonts w:cs="Arial"/>
                  <w:lang w:val="en-US" w:eastAsia="zh-CN"/>
                </w:rPr>
                <w:t>1@132</w:t>
              </w:r>
            </w:ins>
          </w:p>
        </w:tc>
      </w:tr>
      <w:tr w:rsidR="00800AAB" w:rsidRPr="00003F1C" w14:paraId="34429C32" w14:textId="77777777" w:rsidTr="00063062">
        <w:trPr>
          <w:trHeight w:val="420"/>
          <w:ins w:id="1075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60B4E0F" w14:textId="77777777" w:rsidR="00800AAB" w:rsidRPr="00003F1C" w:rsidRDefault="00800AAB" w:rsidP="00D74315">
            <w:pPr>
              <w:pStyle w:val="TAC"/>
              <w:rPr>
                <w:ins w:id="1075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ABE70EF" w14:textId="77777777" w:rsidR="00800AAB" w:rsidRPr="00003F1C" w:rsidRDefault="00800AAB" w:rsidP="00D74315">
            <w:pPr>
              <w:pStyle w:val="TAC"/>
              <w:rPr>
                <w:ins w:id="1076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6FF78B5" w14:textId="77777777" w:rsidR="00800AAB" w:rsidRPr="00003F1C" w:rsidRDefault="00800AAB" w:rsidP="00D74315">
            <w:pPr>
              <w:pStyle w:val="TAC"/>
              <w:rPr>
                <w:ins w:id="10761" w:author="Chensenliang" w:date="2025-02-13T10:19:00Z"/>
                <w:rFonts w:cs="Arial"/>
                <w:lang w:val="en-US" w:eastAsia="zh-CN"/>
              </w:rPr>
            </w:pPr>
            <w:ins w:id="10762" w:author="Chensenliang" w:date="2025-02-13T10:19:00Z">
              <w:r w:rsidRPr="00003F1C">
                <w:rPr>
                  <w:rFonts w:cs="Arial"/>
                  <w:lang w:val="en-US" w:eastAsia="zh-CN"/>
                </w:rPr>
                <w:t>40+40</w:t>
              </w:r>
            </w:ins>
          </w:p>
        </w:tc>
        <w:tc>
          <w:tcPr>
            <w:tcW w:w="567" w:type="dxa"/>
            <w:tcBorders>
              <w:top w:val="nil"/>
              <w:left w:val="nil"/>
              <w:bottom w:val="single" w:sz="4" w:space="0" w:color="auto"/>
              <w:right w:val="single" w:sz="4" w:space="0" w:color="auto"/>
            </w:tcBorders>
            <w:shd w:val="clear" w:color="auto" w:fill="auto"/>
            <w:vAlign w:val="center"/>
            <w:hideMark/>
          </w:tcPr>
          <w:p w14:paraId="21C6A992" w14:textId="77777777" w:rsidR="00800AAB" w:rsidRPr="00003F1C" w:rsidRDefault="00800AAB" w:rsidP="00D74315">
            <w:pPr>
              <w:pStyle w:val="TAC"/>
              <w:rPr>
                <w:ins w:id="10763" w:author="Chensenliang" w:date="2025-02-13T10:19:00Z"/>
                <w:rFonts w:cs="Arial"/>
                <w:lang w:val="en-US" w:eastAsia="zh-CN"/>
              </w:rPr>
            </w:pPr>
            <w:ins w:id="10764" w:author="Chensenliang" w:date="2025-02-13T10:19:00Z">
              <w:r w:rsidRPr="00003F1C">
                <w:rPr>
                  <w:rFonts w:cs="Arial"/>
                  <w:lang w:val="en-US" w:eastAsia="zh-CN"/>
                </w:rPr>
                <w:t>138</w:t>
              </w:r>
            </w:ins>
          </w:p>
        </w:tc>
        <w:tc>
          <w:tcPr>
            <w:tcW w:w="992" w:type="dxa"/>
            <w:tcBorders>
              <w:top w:val="nil"/>
              <w:left w:val="nil"/>
              <w:bottom w:val="single" w:sz="4" w:space="0" w:color="auto"/>
              <w:right w:val="single" w:sz="4" w:space="0" w:color="auto"/>
            </w:tcBorders>
            <w:shd w:val="clear" w:color="auto" w:fill="auto"/>
            <w:vAlign w:val="center"/>
            <w:hideMark/>
          </w:tcPr>
          <w:p w14:paraId="5D641C81" w14:textId="77777777" w:rsidR="00800AAB" w:rsidRPr="00003F1C" w:rsidRDefault="00800AAB" w:rsidP="00D74315">
            <w:pPr>
              <w:pStyle w:val="TAC"/>
              <w:rPr>
                <w:ins w:id="10765" w:author="Chensenliang" w:date="2025-02-13T10:19:00Z"/>
                <w:rFonts w:cs="Arial"/>
                <w:lang w:val="en-US" w:eastAsia="zh-CN"/>
              </w:rPr>
            </w:pPr>
            <w:ins w:id="10766" w:author="Chensenliang" w:date="2025-02-13T10:19:00Z">
              <w:r w:rsidRPr="00003F1C">
                <w:rPr>
                  <w:rFonts w:cs="Arial"/>
                  <w:lang w:val="en-US" w:eastAsia="zh-CN"/>
                </w:rPr>
                <w:t>1@71</w:t>
              </w:r>
            </w:ins>
          </w:p>
        </w:tc>
        <w:tc>
          <w:tcPr>
            <w:tcW w:w="851" w:type="dxa"/>
            <w:tcBorders>
              <w:top w:val="nil"/>
              <w:left w:val="nil"/>
              <w:bottom w:val="single" w:sz="4" w:space="0" w:color="auto"/>
              <w:right w:val="single" w:sz="4" w:space="0" w:color="auto"/>
            </w:tcBorders>
            <w:shd w:val="clear" w:color="auto" w:fill="auto"/>
            <w:vAlign w:val="center"/>
            <w:hideMark/>
          </w:tcPr>
          <w:p w14:paraId="64A6723A" w14:textId="77777777" w:rsidR="00800AAB" w:rsidRPr="00003F1C" w:rsidRDefault="00800AAB" w:rsidP="00D74315">
            <w:pPr>
              <w:pStyle w:val="TAC"/>
              <w:rPr>
                <w:ins w:id="10767" w:author="Chensenliang" w:date="2025-02-13T10:19:00Z"/>
                <w:rFonts w:cs="Arial"/>
                <w:lang w:val="en-US" w:eastAsia="zh-CN"/>
              </w:rPr>
            </w:pPr>
            <w:ins w:id="10768" w:author="Chensenliang" w:date="2025-02-13T10:19:00Z">
              <w:r w:rsidRPr="00003F1C">
                <w:rPr>
                  <w:rFonts w:cs="Arial"/>
                  <w:lang w:val="en-US" w:eastAsia="zh-CN"/>
                </w:rPr>
                <w:t>1@33</w:t>
              </w:r>
            </w:ins>
          </w:p>
        </w:tc>
        <w:tc>
          <w:tcPr>
            <w:tcW w:w="567" w:type="dxa"/>
            <w:tcBorders>
              <w:top w:val="nil"/>
              <w:left w:val="nil"/>
              <w:bottom w:val="single" w:sz="4" w:space="0" w:color="auto"/>
              <w:right w:val="single" w:sz="4" w:space="0" w:color="auto"/>
            </w:tcBorders>
            <w:shd w:val="clear" w:color="auto" w:fill="auto"/>
            <w:vAlign w:val="center"/>
            <w:hideMark/>
          </w:tcPr>
          <w:p w14:paraId="60791474" w14:textId="77777777" w:rsidR="00800AAB" w:rsidRPr="00003F1C" w:rsidRDefault="00800AAB" w:rsidP="00D74315">
            <w:pPr>
              <w:pStyle w:val="TAC"/>
              <w:rPr>
                <w:ins w:id="10769" w:author="Chensenliang" w:date="2025-02-13T10:19:00Z"/>
                <w:rFonts w:cs="Arial"/>
                <w:lang w:val="en-US" w:eastAsia="zh-CN"/>
              </w:rPr>
            </w:pPr>
            <w:ins w:id="10770" w:author="Chensenliang" w:date="2025-02-13T10:19:00Z">
              <w:r w:rsidRPr="00003F1C">
                <w:rPr>
                  <w:rFonts w:cs="Arial"/>
                  <w:lang w:val="en-US" w:eastAsia="zh-CN"/>
                </w:rPr>
                <w:t>256</w:t>
              </w:r>
            </w:ins>
          </w:p>
        </w:tc>
        <w:tc>
          <w:tcPr>
            <w:tcW w:w="753" w:type="dxa"/>
            <w:tcBorders>
              <w:top w:val="nil"/>
              <w:left w:val="nil"/>
              <w:bottom w:val="single" w:sz="4" w:space="0" w:color="auto"/>
              <w:right w:val="single" w:sz="4" w:space="0" w:color="auto"/>
            </w:tcBorders>
            <w:shd w:val="clear" w:color="auto" w:fill="auto"/>
            <w:vAlign w:val="center"/>
            <w:hideMark/>
          </w:tcPr>
          <w:p w14:paraId="201289DF" w14:textId="77777777" w:rsidR="00800AAB" w:rsidRPr="00003F1C" w:rsidRDefault="00800AAB" w:rsidP="00D74315">
            <w:pPr>
              <w:pStyle w:val="TAC"/>
              <w:rPr>
                <w:ins w:id="10771" w:author="Chensenliang" w:date="2025-02-13T10:19:00Z"/>
                <w:rFonts w:cs="Arial"/>
                <w:lang w:val="en-US" w:eastAsia="zh-CN"/>
              </w:rPr>
            </w:pPr>
            <w:ins w:id="10772" w:author="Chensenliang" w:date="2025-02-13T10:19:00Z">
              <w:r w:rsidRPr="00003F1C">
                <w:rPr>
                  <w:rFonts w:cs="Arial"/>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024000CA" w14:textId="77777777" w:rsidR="00800AAB" w:rsidRPr="00003F1C" w:rsidRDefault="00800AAB" w:rsidP="00D74315">
            <w:pPr>
              <w:pStyle w:val="TAC"/>
              <w:rPr>
                <w:ins w:id="10773" w:author="Chensenliang" w:date="2025-02-13T10:19:00Z"/>
                <w:rFonts w:cs="Arial"/>
                <w:lang w:val="en-US" w:eastAsia="zh-CN"/>
              </w:rPr>
            </w:pPr>
            <w:ins w:id="10774" w:author="Chensenliang" w:date="2025-02-13T10:19:00Z">
              <w:r w:rsidRPr="00003F1C">
                <w:rPr>
                  <w:rFonts w:cs="Arial"/>
                  <w:lang w:val="en-US" w:eastAsia="zh-CN"/>
                </w:rPr>
                <w:t>1@63</w:t>
              </w:r>
            </w:ins>
          </w:p>
        </w:tc>
        <w:tc>
          <w:tcPr>
            <w:tcW w:w="707" w:type="dxa"/>
            <w:tcBorders>
              <w:top w:val="nil"/>
              <w:left w:val="nil"/>
              <w:bottom w:val="single" w:sz="4" w:space="0" w:color="auto"/>
              <w:right w:val="single" w:sz="4" w:space="0" w:color="auto"/>
            </w:tcBorders>
            <w:shd w:val="clear" w:color="auto" w:fill="auto"/>
            <w:vAlign w:val="center"/>
            <w:hideMark/>
          </w:tcPr>
          <w:p w14:paraId="6C6AF183" w14:textId="77777777" w:rsidR="00800AAB" w:rsidRPr="00003F1C" w:rsidRDefault="00800AAB" w:rsidP="00D74315">
            <w:pPr>
              <w:pStyle w:val="TAC"/>
              <w:rPr>
                <w:ins w:id="10775" w:author="Chensenliang" w:date="2025-02-13T10:19:00Z"/>
                <w:rFonts w:cs="Arial"/>
                <w:lang w:val="en-US" w:eastAsia="zh-CN"/>
              </w:rPr>
            </w:pPr>
            <w:ins w:id="10776" w:author="Chensenliang" w:date="2025-02-13T10:19:00Z">
              <w:r w:rsidRPr="00003F1C">
                <w:rPr>
                  <w:rFonts w:cs="Arial"/>
                  <w:lang w:val="en-US" w:eastAsia="zh-CN"/>
                </w:rPr>
                <w:t>424</w:t>
              </w:r>
            </w:ins>
          </w:p>
        </w:tc>
        <w:tc>
          <w:tcPr>
            <w:tcW w:w="887" w:type="dxa"/>
            <w:tcBorders>
              <w:top w:val="nil"/>
              <w:left w:val="nil"/>
              <w:bottom w:val="single" w:sz="4" w:space="0" w:color="auto"/>
              <w:right w:val="single" w:sz="4" w:space="0" w:color="auto"/>
            </w:tcBorders>
            <w:shd w:val="clear" w:color="auto" w:fill="auto"/>
            <w:vAlign w:val="center"/>
            <w:hideMark/>
          </w:tcPr>
          <w:p w14:paraId="5DC02E45" w14:textId="77777777" w:rsidR="00800AAB" w:rsidRPr="00003F1C" w:rsidRDefault="00800AAB" w:rsidP="00D74315">
            <w:pPr>
              <w:pStyle w:val="TAC"/>
              <w:rPr>
                <w:ins w:id="10777" w:author="Chensenliang" w:date="2025-02-13T10:19:00Z"/>
                <w:rFonts w:cs="Arial"/>
                <w:lang w:val="en-US" w:eastAsia="zh-CN"/>
              </w:rPr>
            </w:pPr>
            <w:ins w:id="1077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0BBEB67" w14:textId="77777777" w:rsidR="00800AAB" w:rsidRPr="00003F1C" w:rsidRDefault="00800AAB" w:rsidP="00D74315">
            <w:pPr>
              <w:pStyle w:val="TAC"/>
              <w:rPr>
                <w:ins w:id="10779" w:author="Chensenliang" w:date="2025-02-13T10:19:00Z"/>
                <w:rFonts w:cs="Arial"/>
                <w:lang w:val="en-US" w:eastAsia="zh-CN"/>
              </w:rPr>
            </w:pPr>
            <w:ins w:id="10780" w:author="Chensenliang" w:date="2025-02-13T10:19:00Z">
              <w:r w:rsidRPr="00003F1C">
                <w:rPr>
                  <w:rFonts w:cs="Arial"/>
                  <w:lang w:val="en-US" w:eastAsia="zh-CN"/>
                </w:rPr>
                <w:t>1@105</w:t>
              </w:r>
            </w:ins>
          </w:p>
        </w:tc>
      </w:tr>
      <w:tr w:rsidR="00800AAB" w:rsidRPr="00003F1C" w14:paraId="663CFA44" w14:textId="77777777" w:rsidTr="00063062">
        <w:trPr>
          <w:trHeight w:val="420"/>
          <w:ins w:id="1078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A6EF277" w14:textId="77777777" w:rsidR="00800AAB" w:rsidRPr="00003F1C" w:rsidRDefault="00800AAB" w:rsidP="00D74315">
            <w:pPr>
              <w:pStyle w:val="TAC"/>
              <w:rPr>
                <w:ins w:id="1078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D58CA4D" w14:textId="77777777" w:rsidR="00800AAB" w:rsidRPr="00003F1C" w:rsidRDefault="00800AAB" w:rsidP="00D74315">
            <w:pPr>
              <w:pStyle w:val="TAC"/>
              <w:rPr>
                <w:ins w:id="1078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255A43F" w14:textId="77777777" w:rsidR="00800AAB" w:rsidRPr="00003F1C" w:rsidRDefault="00800AAB" w:rsidP="00D74315">
            <w:pPr>
              <w:pStyle w:val="TAC"/>
              <w:rPr>
                <w:ins w:id="10784" w:author="Chensenliang" w:date="2025-02-13T10:19:00Z"/>
                <w:rFonts w:cs="Arial"/>
                <w:lang w:val="en-US" w:eastAsia="zh-CN"/>
              </w:rPr>
            </w:pPr>
            <w:ins w:id="10785" w:author="Chensenliang" w:date="2025-02-13T10:19:00Z">
              <w:r w:rsidRPr="00003F1C">
                <w:rPr>
                  <w:rFonts w:cs="Arial"/>
                  <w:lang w:val="en-US" w:eastAsia="zh-CN"/>
                </w:rPr>
                <w:t>50+30</w:t>
              </w:r>
            </w:ins>
          </w:p>
        </w:tc>
        <w:tc>
          <w:tcPr>
            <w:tcW w:w="567" w:type="dxa"/>
            <w:tcBorders>
              <w:top w:val="nil"/>
              <w:left w:val="nil"/>
              <w:bottom w:val="single" w:sz="4" w:space="0" w:color="auto"/>
              <w:right w:val="single" w:sz="4" w:space="0" w:color="auto"/>
            </w:tcBorders>
            <w:shd w:val="clear" w:color="auto" w:fill="auto"/>
            <w:vAlign w:val="center"/>
            <w:hideMark/>
          </w:tcPr>
          <w:p w14:paraId="4A8AC82C" w14:textId="77777777" w:rsidR="00800AAB" w:rsidRPr="00003F1C" w:rsidRDefault="00800AAB" w:rsidP="00D74315">
            <w:pPr>
              <w:pStyle w:val="TAC"/>
              <w:rPr>
                <w:ins w:id="10786" w:author="Chensenliang" w:date="2025-02-13T10:19:00Z"/>
                <w:rFonts w:cs="Arial"/>
                <w:lang w:val="en-US" w:eastAsia="zh-CN"/>
              </w:rPr>
            </w:pPr>
            <w:ins w:id="10787" w:author="Chensenliang" w:date="2025-02-13T10:19:00Z">
              <w:r w:rsidRPr="00003F1C">
                <w:rPr>
                  <w:rFonts w:cs="Arial"/>
                  <w:lang w:val="en-US" w:eastAsia="zh-CN"/>
                </w:rPr>
                <w:t>138</w:t>
              </w:r>
            </w:ins>
          </w:p>
        </w:tc>
        <w:tc>
          <w:tcPr>
            <w:tcW w:w="992" w:type="dxa"/>
            <w:tcBorders>
              <w:top w:val="nil"/>
              <w:left w:val="nil"/>
              <w:bottom w:val="single" w:sz="4" w:space="0" w:color="auto"/>
              <w:right w:val="single" w:sz="4" w:space="0" w:color="auto"/>
            </w:tcBorders>
            <w:shd w:val="clear" w:color="auto" w:fill="auto"/>
            <w:vAlign w:val="center"/>
            <w:hideMark/>
          </w:tcPr>
          <w:p w14:paraId="492E1E2B" w14:textId="77777777" w:rsidR="00800AAB" w:rsidRPr="00003F1C" w:rsidRDefault="00800AAB" w:rsidP="00D74315">
            <w:pPr>
              <w:pStyle w:val="TAC"/>
              <w:rPr>
                <w:ins w:id="10788" w:author="Chensenliang" w:date="2025-02-13T10:19:00Z"/>
                <w:rFonts w:cs="Arial"/>
                <w:lang w:val="en-US" w:eastAsia="zh-CN"/>
              </w:rPr>
            </w:pPr>
            <w:ins w:id="10789" w:author="Chensenliang" w:date="2025-02-13T10:19:00Z">
              <w:r w:rsidRPr="00003F1C">
                <w:rPr>
                  <w:rFonts w:cs="Arial"/>
                  <w:lang w:val="en-US" w:eastAsia="zh-CN"/>
                </w:rPr>
                <w:t>1@71</w:t>
              </w:r>
            </w:ins>
          </w:p>
        </w:tc>
        <w:tc>
          <w:tcPr>
            <w:tcW w:w="851" w:type="dxa"/>
            <w:tcBorders>
              <w:top w:val="nil"/>
              <w:left w:val="nil"/>
              <w:bottom w:val="single" w:sz="4" w:space="0" w:color="auto"/>
              <w:right w:val="single" w:sz="4" w:space="0" w:color="auto"/>
            </w:tcBorders>
            <w:shd w:val="clear" w:color="auto" w:fill="auto"/>
            <w:vAlign w:val="center"/>
            <w:hideMark/>
          </w:tcPr>
          <w:p w14:paraId="09483DD4" w14:textId="77777777" w:rsidR="00800AAB" w:rsidRPr="00003F1C" w:rsidRDefault="00800AAB" w:rsidP="00D74315">
            <w:pPr>
              <w:pStyle w:val="TAC"/>
              <w:rPr>
                <w:ins w:id="10790" w:author="Chensenliang" w:date="2025-02-13T10:19:00Z"/>
                <w:rFonts w:cs="Arial"/>
                <w:lang w:val="en-US" w:eastAsia="zh-CN"/>
              </w:rPr>
            </w:pPr>
            <w:ins w:id="10791" w:author="Chensenliang" w:date="2025-02-13T10:19:00Z">
              <w:r w:rsidRPr="00003F1C">
                <w:rPr>
                  <w:rFonts w:cs="Arial"/>
                  <w:lang w:val="en-US" w:eastAsia="zh-CN"/>
                </w:rPr>
                <w:t>1@6</w:t>
              </w:r>
            </w:ins>
          </w:p>
        </w:tc>
        <w:tc>
          <w:tcPr>
            <w:tcW w:w="567" w:type="dxa"/>
            <w:tcBorders>
              <w:top w:val="nil"/>
              <w:left w:val="nil"/>
              <w:bottom w:val="single" w:sz="4" w:space="0" w:color="auto"/>
              <w:right w:val="single" w:sz="4" w:space="0" w:color="auto"/>
            </w:tcBorders>
            <w:shd w:val="clear" w:color="auto" w:fill="auto"/>
            <w:vAlign w:val="center"/>
            <w:hideMark/>
          </w:tcPr>
          <w:p w14:paraId="33789834" w14:textId="77777777" w:rsidR="00800AAB" w:rsidRPr="00003F1C" w:rsidRDefault="00800AAB" w:rsidP="00D74315">
            <w:pPr>
              <w:pStyle w:val="TAC"/>
              <w:rPr>
                <w:ins w:id="10792" w:author="Chensenliang" w:date="2025-02-13T10:19:00Z"/>
                <w:rFonts w:cs="Arial"/>
                <w:lang w:val="en-US" w:eastAsia="zh-CN"/>
              </w:rPr>
            </w:pPr>
            <w:ins w:id="10793" w:author="Chensenliang" w:date="2025-02-13T10:19:00Z">
              <w:r w:rsidRPr="00003F1C">
                <w:rPr>
                  <w:rFonts w:cs="Arial"/>
                  <w:lang w:val="en-US" w:eastAsia="zh-CN"/>
                </w:rPr>
                <w:t>256</w:t>
              </w:r>
            </w:ins>
          </w:p>
        </w:tc>
        <w:tc>
          <w:tcPr>
            <w:tcW w:w="753" w:type="dxa"/>
            <w:tcBorders>
              <w:top w:val="nil"/>
              <w:left w:val="nil"/>
              <w:bottom w:val="single" w:sz="4" w:space="0" w:color="auto"/>
              <w:right w:val="single" w:sz="4" w:space="0" w:color="auto"/>
            </w:tcBorders>
            <w:shd w:val="clear" w:color="auto" w:fill="auto"/>
            <w:vAlign w:val="center"/>
            <w:hideMark/>
          </w:tcPr>
          <w:p w14:paraId="3473C07C" w14:textId="77777777" w:rsidR="00800AAB" w:rsidRPr="00003F1C" w:rsidRDefault="00800AAB" w:rsidP="00D74315">
            <w:pPr>
              <w:pStyle w:val="TAC"/>
              <w:rPr>
                <w:ins w:id="10794" w:author="Chensenliang" w:date="2025-02-13T10:19:00Z"/>
                <w:rFonts w:cs="Arial"/>
                <w:lang w:val="en-US" w:eastAsia="zh-CN"/>
              </w:rPr>
            </w:pPr>
            <w:ins w:id="10795" w:author="Chensenliang" w:date="2025-02-13T10:19:00Z">
              <w:r w:rsidRPr="00003F1C">
                <w:rPr>
                  <w:rFonts w:cs="Arial"/>
                  <w:lang w:val="en-US" w:eastAsia="zh-CN"/>
                </w:rPr>
                <w:t>1@41</w:t>
              </w:r>
            </w:ins>
          </w:p>
        </w:tc>
        <w:tc>
          <w:tcPr>
            <w:tcW w:w="950" w:type="dxa"/>
            <w:tcBorders>
              <w:top w:val="nil"/>
              <w:left w:val="nil"/>
              <w:bottom w:val="single" w:sz="4" w:space="0" w:color="auto"/>
              <w:right w:val="single" w:sz="4" w:space="0" w:color="auto"/>
            </w:tcBorders>
            <w:shd w:val="clear" w:color="auto" w:fill="auto"/>
            <w:vAlign w:val="center"/>
            <w:hideMark/>
          </w:tcPr>
          <w:p w14:paraId="57AC145C" w14:textId="77777777" w:rsidR="00800AAB" w:rsidRPr="00003F1C" w:rsidRDefault="00800AAB" w:rsidP="00D74315">
            <w:pPr>
              <w:pStyle w:val="TAC"/>
              <w:rPr>
                <w:ins w:id="10796" w:author="Chensenliang" w:date="2025-02-13T10:19:00Z"/>
                <w:rFonts w:cs="Arial"/>
                <w:lang w:val="en-US" w:eastAsia="zh-CN"/>
              </w:rPr>
            </w:pPr>
            <w:ins w:id="10797" w:author="Chensenliang" w:date="2025-02-13T10:19:00Z">
              <w:r w:rsidRPr="00003F1C">
                <w:rPr>
                  <w:rFonts w:cs="Arial"/>
                  <w:lang w:val="en-US" w:eastAsia="zh-CN"/>
                </w:rPr>
                <w:t>1@35</w:t>
              </w:r>
            </w:ins>
          </w:p>
        </w:tc>
        <w:tc>
          <w:tcPr>
            <w:tcW w:w="707" w:type="dxa"/>
            <w:tcBorders>
              <w:top w:val="nil"/>
              <w:left w:val="nil"/>
              <w:bottom w:val="single" w:sz="4" w:space="0" w:color="auto"/>
              <w:right w:val="single" w:sz="4" w:space="0" w:color="auto"/>
            </w:tcBorders>
            <w:shd w:val="clear" w:color="auto" w:fill="auto"/>
            <w:vAlign w:val="center"/>
            <w:hideMark/>
          </w:tcPr>
          <w:p w14:paraId="7F95F9EA" w14:textId="77777777" w:rsidR="00800AAB" w:rsidRPr="00003F1C" w:rsidRDefault="00800AAB" w:rsidP="00D74315">
            <w:pPr>
              <w:pStyle w:val="TAC"/>
              <w:rPr>
                <w:ins w:id="10798" w:author="Chensenliang" w:date="2025-02-13T10:19:00Z"/>
                <w:rFonts w:cs="Arial"/>
                <w:lang w:val="en-US" w:eastAsia="zh-CN"/>
              </w:rPr>
            </w:pPr>
            <w:ins w:id="10799" w:author="Chensenliang" w:date="2025-02-13T10:19:00Z">
              <w:r w:rsidRPr="00003F1C">
                <w:rPr>
                  <w:rFonts w:cs="Arial"/>
                  <w:lang w:val="en-US" w:eastAsia="zh-CN"/>
                </w:rPr>
                <w:t>422</w:t>
              </w:r>
            </w:ins>
          </w:p>
        </w:tc>
        <w:tc>
          <w:tcPr>
            <w:tcW w:w="887" w:type="dxa"/>
            <w:tcBorders>
              <w:top w:val="nil"/>
              <w:left w:val="nil"/>
              <w:bottom w:val="single" w:sz="4" w:space="0" w:color="auto"/>
              <w:right w:val="single" w:sz="4" w:space="0" w:color="auto"/>
            </w:tcBorders>
            <w:shd w:val="clear" w:color="auto" w:fill="auto"/>
            <w:vAlign w:val="center"/>
            <w:hideMark/>
          </w:tcPr>
          <w:p w14:paraId="37A186CF" w14:textId="77777777" w:rsidR="00800AAB" w:rsidRPr="00003F1C" w:rsidRDefault="00800AAB" w:rsidP="00D74315">
            <w:pPr>
              <w:pStyle w:val="TAC"/>
              <w:rPr>
                <w:ins w:id="10800" w:author="Chensenliang" w:date="2025-02-13T10:19:00Z"/>
                <w:rFonts w:cs="Arial"/>
                <w:lang w:val="en-US" w:eastAsia="zh-CN"/>
              </w:rPr>
            </w:pPr>
            <w:ins w:id="1080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ABD9654" w14:textId="77777777" w:rsidR="00800AAB" w:rsidRPr="00003F1C" w:rsidRDefault="00800AAB" w:rsidP="00D74315">
            <w:pPr>
              <w:pStyle w:val="TAC"/>
              <w:rPr>
                <w:ins w:id="10802" w:author="Chensenliang" w:date="2025-02-13T10:19:00Z"/>
                <w:rFonts w:cs="Arial"/>
                <w:lang w:val="en-US" w:eastAsia="zh-CN"/>
              </w:rPr>
            </w:pPr>
            <w:ins w:id="10803" w:author="Chensenliang" w:date="2025-02-13T10:19:00Z">
              <w:r w:rsidRPr="00003F1C">
                <w:rPr>
                  <w:rFonts w:cs="Arial"/>
                  <w:lang w:val="en-US" w:eastAsia="zh-CN"/>
                </w:rPr>
                <w:t>1@77</w:t>
              </w:r>
            </w:ins>
          </w:p>
        </w:tc>
      </w:tr>
      <w:tr w:rsidR="00800AAB" w:rsidRPr="00003F1C" w14:paraId="284D4867" w14:textId="77777777" w:rsidTr="00063062">
        <w:trPr>
          <w:trHeight w:val="420"/>
          <w:ins w:id="1080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C59F62B" w14:textId="77777777" w:rsidR="00800AAB" w:rsidRPr="00003F1C" w:rsidRDefault="00800AAB" w:rsidP="00D74315">
            <w:pPr>
              <w:pStyle w:val="TAC"/>
              <w:rPr>
                <w:ins w:id="1080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245A5F1" w14:textId="77777777" w:rsidR="00800AAB" w:rsidRPr="00003F1C" w:rsidRDefault="00800AAB" w:rsidP="00D74315">
            <w:pPr>
              <w:pStyle w:val="TAC"/>
              <w:rPr>
                <w:ins w:id="1080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4FBCB9E" w14:textId="77777777" w:rsidR="00800AAB" w:rsidRPr="00003F1C" w:rsidRDefault="00800AAB" w:rsidP="00D74315">
            <w:pPr>
              <w:pStyle w:val="TAC"/>
              <w:rPr>
                <w:ins w:id="10807" w:author="Chensenliang" w:date="2025-02-13T10:19:00Z"/>
                <w:rFonts w:cs="Arial"/>
                <w:lang w:val="en-US" w:eastAsia="zh-CN"/>
              </w:rPr>
            </w:pPr>
            <w:ins w:id="10808" w:author="Chensenliang" w:date="2025-02-13T10:19:00Z">
              <w:r w:rsidRPr="00003F1C">
                <w:rPr>
                  <w:rFonts w:cs="Arial"/>
                  <w:lang w:val="en-US" w:eastAsia="zh-CN"/>
                </w:rPr>
                <w:t>60+20</w:t>
              </w:r>
            </w:ins>
          </w:p>
        </w:tc>
        <w:tc>
          <w:tcPr>
            <w:tcW w:w="567" w:type="dxa"/>
            <w:tcBorders>
              <w:top w:val="nil"/>
              <w:left w:val="nil"/>
              <w:bottom w:val="single" w:sz="4" w:space="0" w:color="auto"/>
              <w:right w:val="single" w:sz="4" w:space="0" w:color="auto"/>
            </w:tcBorders>
            <w:shd w:val="clear" w:color="auto" w:fill="auto"/>
            <w:vAlign w:val="center"/>
            <w:hideMark/>
          </w:tcPr>
          <w:p w14:paraId="3ABF47A9" w14:textId="77777777" w:rsidR="00800AAB" w:rsidRPr="00003F1C" w:rsidRDefault="00800AAB" w:rsidP="00D74315">
            <w:pPr>
              <w:pStyle w:val="TAC"/>
              <w:rPr>
                <w:ins w:id="10809" w:author="Chensenliang" w:date="2025-02-13T10:19:00Z"/>
                <w:rFonts w:cs="Arial"/>
                <w:lang w:val="en-US" w:eastAsia="zh-CN"/>
              </w:rPr>
            </w:pPr>
            <w:ins w:id="10810"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572D0160" w14:textId="77777777" w:rsidR="00800AAB" w:rsidRPr="00003F1C" w:rsidRDefault="00800AAB" w:rsidP="00D74315">
            <w:pPr>
              <w:pStyle w:val="TAC"/>
              <w:rPr>
                <w:ins w:id="10811" w:author="Chensenliang" w:date="2025-02-13T10:19:00Z"/>
                <w:rFonts w:cs="Arial"/>
                <w:lang w:val="en-US" w:eastAsia="zh-CN"/>
              </w:rPr>
            </w:pPr>
            <w:ins w:id="10812" w:author="Chensenliang" w:date="2025-02-13T10:19:00Z">
              <w:r w:rsidRPr="00003F1C">
                <w:rPr>
                  <w:rFonts w:cs="Arial"/>
                  <w:lang w:val="en-US" w:eastAsia="zh-CN"/>
                </w:rPr>
                <w:t>1@115</w:t>
              </w:r>
            </w:ins>
          </w:p>
        </w:tc>
        <w:tc>
          <w:tcPr>
            <w:tcW w:w="851" w:type="dxa"/>
            <w:tcBorders>
              <w:top w:val="nil"/>
              <w:left w:val="nil"/>
              <w:bottom w:val="single" w:sz="4" w:space="0" w:color="auto"/>
              <w:right w:val="single" w:sz="4" w:space="0" w:color="auto"/>
            </w:tcBorders>
            <w:shd w:val="clear" w:color="auto" w:fill="auto"/>
            <w:vAlign w:val="center"/>
            <w:hideMark/>
          </w:tcPr>
          <w:p w14:paraId="749A97B0" w14:textId="77777777" w:rsidR="00800AAB" w:rsidRPr="00003F1C" w:rsidRDefault="00800AAB" w:rsidP="00D74315">
            <w:pPr>
              <w:pStyle w:val="TAC"/>
              <w:rPr>
                <w:ins w:id="10813" w:author="Chensenliang" w:date="2025-02-13T10:19:00Z"/>
                <w:rFonts w:cs="Arial"/>
                <w:lang w:val="en-US" w:eastAsia="zh-CN"/>
              </w:rPr>
            </w:pPr>
            <w:ins w:id="10814"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69BA36A4" w14:textId="77777777" w:rsidR="00800AAB" w:rsidRPr="00003F1C" w:rsidRDefault="00800AAB" w:rsidP="00D74315">
            <w:pPr>
              <w:pStyle w:val="TAC"/>
              <w:rPr>
                <w:ins w:id="10815" w:author="Chensenliang" w:date="2025-02-13T10:19:00Z"/>
                <w:rFonts w:cs="Arial"/>
                <w:lang w:val="en-US" w:eastAsia="zh-CN"/>
              </w:rPr>
            </w:pPr>
            <w:ins w:id="10816" w:author="Chensenliang" w:date="2025-02-13T10:19:00Z">
              <w:r w:rsidRPr="00003F1C">
                <w:rPr>
                  <w:rFonts w:cs="Arial"/>
                  <w:lang w:val="en-US" w:eastAsia="zh-CN"/>
                </w:rPr>
                <w:t>258</w:t>
              </w:r>
            </w:ins>
          </w:p>
        </w:tc>
        <w:tc>
          <w:tcPr>
            <w:tcW w:w="753" w:type="dxa"/>
            <w:tcBorders>
              <w:top w:val="nil"/>
              <w:left w:val="nil"/>
              <w:bottom w:val="single" w:sz="4" w:space="0" w:color="auto"/>
              <w:right w:val="single" w:sz="4" w:space="0" w:color="auto"/>
            </w:tcBorders>
            <w:shd w:val="clear" w:color="auto" w:fill="auto"/>
            <w:vAlign w:val="center"/>
            <w:hideMark/>
          </w:tcPr>
          <w:p w14:paraId="27CF2D96" w14:textId="77777777" w:rsidR="00800AAB" w:rsidRPr="00003F1C" w:rsidRDefault="00800AAB" w:rsidP="00D74315">
            <w:pPr>
              <w:pStyle w:val="TAC"/>
              <w:rPr>
                <w:ins w:id="10817" w:author="Chensenliang" w:date="2025-02-13T10:19:00Z"/>
                <w:rFonts w:cs="Arial"/>
                <w:lang w:val="en-US" w:eastAsia="zh-CN"/>
              </w:rPr>
            </w:pPr>
            <w:ins w:id="10818" w:author="Chensenliang" w:date="2025-02-13T10:19:00Z">
              <w:r w:rsidRPr="00003F1C">
                <w:rPr>
                  <w:rFonts w:cs="Arial"/>
                  <w:lang w:val="en-US" w:eastAsia="zh-CN"/>
                </w:rPr>
                <w:t>1@42</w:t>
              </w:r>
            </w:ins>
          </w:p>
        </w:tc>
        <w:tc>
          <w:tcPr>
            <w:tcW w:w="950" w:type="dxa"/>
            <w:tcBorders>
              <w:top w:val="nil"/>
              <w:left w:val="nil"/>
              <w:bottom w:val="single" w:sz="4" w:space="0" w:color="auto"/>
              <w:right w:val="single" w:sz="4" w:space="0" w:color="auto"/>
            </w:tcBorders>
            <w:shd w:val="clear" w:color="auto" w:fill="auto"/>
            <w:vAlign w:val="center"/>
            <w:hideMark/>
          </w:tcPr>
          <w:p w14:paraId="52149E92" w14:textId="77777777" w:rsidR="00800AAB" w:rsidRPr="00003F1C" w:rsidRDefault="00800AAB" w:rsidP="00D74315">
            <w:pPr>
              <w:pStyle w:val="TAC"/>
              <w:rPr>
                <w:ins w:id="10819" w:author="Chensenliang" w:date="2025-02-13T10:19:00Z"/>
                <w:rFonts w:cs="Arial"/>
                <w:lang w:val="en-US" w:eastAsia="zh-CN"/>
              </w:rPr>
            </w:pPr>
            <w:ins w:id="10820" w:author="Chensenliang" w:date="2025-02-13T10:19:00Z">
              <w:r w:rsidRPr="00003F1C">
                <w:rPr>
                  <w:rFonts w:cs="Arial"/>
                  <w:lang w:val="en-US" w:eastAsia="zh-CN"/>
                </w:rPr>
                <w:t>1@8</w:t>
              </w:r>
            </w:ins>
          </w:p>
        </w:tc>
        <w:tc>
          <w:tcPr>
            <w:tcW w:w="707" w:type="dxa"/>
            <w:tcBorders>
              <w:top w:val="nil"/>
              <w:left w:val="nil"/>
              <w:bottom w:val="single" w:sz="4" w:space="0" w:color="auto"/>
              <w:right w:val="single" w:sz="4" w:space="0" w:color="auto"/>
            </w:tcBorders>
            <w:shd w:val="clear" w:color="auto" w:fill="auto"/>
            <w:vAlign w:val="center"/>
            <w:hideMark/>
          </w:tcPr>
          <w:p w14:paraId="7C142106" w14:textId="77777777" w:rsidR="00800AAB" w:rsidRPr="00003F1C" w:rsidRDefault="00800AAB" w:rsidP="00D74315">
            <w:pPr>
              <w:pStyle w:val="TAC"/>
              <w:rPr>
                <w:ins w:id="10821" w:author="Chensenliang" w:date="2025-02-13T10:19:00Z"/>
                <w:rFonts w:cs="Arial"/>
                <w:lang w:val="en-US" w:eastAsia="zh-CN"/>
              </w:rPr>
            </w:pPr>
            <w:ins w:id="10822" w:author="Chensenliang" w:date="2025-02-13T10:19:00Z">
              <w:r w:rsidRPr="00003F1C">
                <w:rPr>
                  <w:rFonts w:cs="Arial"/>
                  <w:lang w:val="en-US" w:eastAsia="zh-CN"/>
                </w:rPr>
                <w:t>426</w:t>
              </w:r>
            </w:ins>
          </w:p>
        </w:tc>
        <w:tc>
          <w:tcPr>
            <w:tcW w:w="887" w:type="dxa"/>
            <w:tcBorders>
              <w:top w:val="nil"/>
              <w:left w:val="nil"/>
              <w:bottom w:val="single" w:sz="4" w:space="0" w:color="auto"/>
              <w:right w:val="single" w:sz="4" w:space="0" w:color="auto"/>
            </w:tcBorders>
            <w:shd w:val="clear" w:color="auto" w:fill="auto"/>
            <w:vAlign w:val="center"/>
            <w:hideMark/>
          </w:tcPr>
          <w:p w14:paraId="2B43E927" w14:textId="77777777" w:rsidR="00800AAB" w:rsidRPr="00003F1C" w:rsidRDefault="00800AAB" w:rsidP="00D74315">
            <w:pPr>
              <w:pStyle w:val="TAC"/>
              <w:rPr>
                <w:ins w:id="10823" w:author="Chensenliang" w:date="2025-02-13T10:19:00Z"/>
                <w:rFonts w:cs="Arial"/>
                <w:lang w:val="en-US" w:eastAsia="zh-CN"/>
              </w:rPr>
            </w:pPr>
            <w:ins w:id="1082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7544E50" w14:textId="77777777" w:rsidR="00800AAB" w:rsidRPr="00003F1C" w:rsidRDefault="00800AAB" w:rsidP="00D74315">
            <w:pPr>
              <w:pStyle w:val="TAC"/>
              <w:rPr>
                <w:ins w:id="10825" w:author="Chensenliang" w:date="2025-02-13T10:19:00Z"/>
                <w:rFonts w:cs="Arial"/>
                <w:lang w:val="en-US" w:eastAsia="zh-CN"/>
              </w:rPr>
            </w:pPr>
            <w:ins w:id="10826" w:author="Chensenliang" w:date="2025-02-13T10:19:00Z">
              <w:r w:rsidRPr="00003F1C">
                <w:rPr>
                  <w:rFonts w:cs="Arial"/>
                  <w:lang w:val="en-US" w:eastAsia="zh-CN"/>
                </w:rPr>
                <w:t>1@50</w:t>
              </w:r>
            </w:ins>
          </w:p>
        </w:tc>
      </w:tr>
      <w:tr w:rsidR="00800AAB" w:rsidRPr="00003F1C" w14:paraId="58ACE70A" w14:textId="77777777" w:rsidTr="00063062">
        <w:trPr>
          <w:trHeight w:val="420"/>
          <w:ins w:id="1082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7DF5C21" w14:textId="77777777" w:rsidR="00800AAB" w:rsidRPr="00003F1C" w:rsidRDefault="00800AAB" w:rsidP="00D74315">
            <w:pPr>
              <w:pStyle w:val="TAC"/>
              <w:rPr>
                <w:ins w:id="1082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EDE271F" w14:textId="77777777" w:rsidR="00800AAB" w:rsidRPr="00003F1C" w:rsidRDefault="00800AAB" w:rsidP="00D74315">
            <w:pPr>
              <w:pStyle w:val="TAC"/>
              <w:rPr>
                <w:ins w:id="1082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7B8F8E86" w14:textId="77777777" w:rsidR="00800AAB" w:rsidRPr="00003F1C" w:rsidRDefault="00800AAB" w:rsidP="00D74315">
            <w:pPr>
              <w:pStyle w:val="TAC"/>
              <w:rPr>
                <w:ins w:id="10830" w:author="Chensenliang" w:date="2025-02-13T10:19:00Z"/>
                <w:rFonts w:cs="Arial"/>
                <w:lang w:val="en-US" w:eastAsia="zh-CN"/>
              </w:rPr>
            </w:pPr>
            <w:ins w:id="10831" w:author="Chensenliang" w:date="2025-02-13T10:19:00Z">
              <w:r w:rsidRPr="00003F1C">
                <w:rPr>
                  <w:rFonts w:cs="Arial"/>
                  <w:lang w:val="en-US" w:eastAsia="zh-CN"/>
                </w:rPr>
                <w:t>70+10</w:t>
              </w:r>
            </w:ins>
          </w:p>
        </w:tc>
        <w:tc>
          <w:tcPr>
            <w:tcW w:w="567" w:type="dxa"/>
            <w:tcBorders>
              <w:top w:val="nil"/>
              <w:left w:val="nil"/>
              <w:bottom w:val="single" w:sz="4" w:space="0" w:color="auto"/>
              <w:right w:val="single" w:sz="4" w:space="0" w:color="auto"/>
            </w:tcBorders>
            <w:shd w:val="clear" w:color="auto" w:fill="auto"/>
            <w:vAlign w:val="center"/>
            <w:hideMark/>
          </w:tcPr>
          <w:p w14:paraId="4D5BA8B5" w14:textId="77777777" w:rsidR="00800AAB" w:rsidRPr="00003F1C" w:rsidRDefault="00800AAB" w:rsidP="00D74315">
            <w:pPr>
              <w:pStyle w:val="TAC"/>
              <w:rPr>
                <w:ins w:id="10832" w:author="Chensenliang" w:date="2025-02-13T10:19:00Z"/>
                <w:rFonts w:cs="Arial"/>
                <w:lang w:val="en-US" w:eastAsia="zh-CN"/>
              </w:rPr>
            </w:pPr>
            <w:ins w:id="10833" w:author="Chensenliang" w:date="2025-02-13T10:19:00Z">
              <w:r w:rsidRPr="00003F1C">
                <w:rPr>
                  <w:rFonts w:cs="Arial"/>
                  <w:lang w:val="en-US" w:eastAsia="zh-CN"/>
                </w:rPr>
                <w:t>44</w:t>
              </w:r>
            </w:ins>
          </w:p>
        </w:tc>
        <w:tc>
          <w:tcPr>
            <w:tcW w:w="992" w:type="dxa"/>
            <w:tcBorders>
              <w:top w:val="nil"/>
              <w:left w:val="nil"/>
              <w:bottom w:val="single" w:sz="4" w:space="0" w:color="auto"/>
              <w:right w:val="single" w:sz="4" w:space="0" w:color="auto"/>
            </w:tcBorders>
            <w:shd w:val="clear" w:color="auto" w:fill="auto"/>
            <w:vAlign w:val="center"/>
            <w:hideMark/>
          </w:tcPr>
          <w:p w14:paraId="506415AC" w14:textId="77777777" w:rsidR="00800AAB" w:rsidRPr="00003F1C" w:rsidRDefault="00800AAB" w:rsidP="00D74315">
            <w:pPr>
              <w:pStyle w:val="TAC"/>
              <w:rPr>
                <w:ins w:id="10834" w:author="Chensenliang" w:date="2025-02-13T10:19:00Z"/>
                <w:rFonts w:cs="Arial"/>
                <w:lang w:val="en-US" w:eastAsia="zh-CN"/>
              </w:rPr>
            </w:pPr>
            <w:ins w:id="10835" w:author="Chensenliang" w:date="2025-02-13T10:19:00Z">
              <w:r w:rsidRPr="00003F1C">
                <w:rPr>
                  <w:rFonts w:cs="Arial"/>
                  <w:lang w:val="en-US" w:eastAsia="zh-CN"/>
                </w:rPr>
                <w:t>1@168</w:t>
              </w:r>
            </w:ins>
          </w:p>
        </w:tc>
        <w:tc>
          <w:tcPr>
            <w:tcW w:w="851" w:type="dxa"/>
            <w:tcBorders>
              <w:top w:val="nil"/>
              <w:left w:val="nil"/>
              <w:bottom w:val="single" w:sz="4" w:space="0" w:color="auto"/>
              <w:right w:val="single" w:sz="4" w:space="0" w:color="auto"/>
            </w:tcBorders>
            <w:shd w:val="clear" w:color="auto" w:fill="auto"/>
            <w:vAlign w:val="center"/>
            <w:hideMark/>
          </w:tcPr>
          <w:p w14:paraId="2AA0533C" w14:textId="77777777" w:rsidR="00800AAB" w:rsidRPr="00003F1C" w:rsidRDefault="00800AAB" w:rsidP="00D74315">
            <w:pPr>
              <w:pStyle w:val="TAC"/>
              <w:rPr>
                <w:ins w:id="10836" w:author="Chensenliang" w:date="2025-02-13T10:19:00Z"/>
                <w:rFonts w:cs="Arial"/>
                <w:lang w:val="en-US" w:eastAsia="zh-CN"/>
              </w:rPr>
            </w:pPr>
            <w:ins w:id="1083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63A5DFEA" w14:textId="77777777" w:rsidR="00800AAB" w:rsidRPr="00003F1C" w:rsidRDefault="00800AAB" w:rsidP="00D74315">
            <w:pPr>
              <w:pStyle w:val="TAC"/>
              <w:rPr>
                <w:ins w:id="10838" w:author="Chensenliang" w:date="2025-02-13T10:19:00Z"/>
                <w:rFonts w:cs="Arial"/>
                <w:lang w:val="en-US" w:eastAsia="zh-CN"/>
              </w:rPr>
            </w:pPr>
            <w:ins w:id="10839" w:author="Chensenliang" w:date="2025-02-13T10:19:00Z">
              <w:r w:rsidRPr="00003F1C">
                <w:rPr>
                  <w:rFonts w:cs="Arial"/>
                  <w:lang w:val="en-US" w:eastAsia="zh-CN"/>
                </w:rPr>
                <w:t>240</w:t>
              </w:r>
            </w:ins>
          </w:p>
        </w:tc>
        <w:tc>
          <w:tcPr>
            <w:tcW w:w="753" w:type="dxa"/>
            <w:tcBorders>
              <w:top w:val="nil"/>
              <w:left w:val="nil"/>
              <w:bottom w:val="single" w:sz="4" w:space="0" w:color="auto"/>
              <w:right w:val="single" w:sz="4" w:space="0" w:color="auto"/>
            </w:tcBorders>
            <w:shd w:val="clear" w:color="auto" w:fill="auto"/>
            <w:vAlign w:val="center"/>
            <w:hideMark/>
          </w:tcPr>
          <w:p w14:paraId="6D8BF9E8" w14:textId="77777777" w:rsidR="00800AAB" w:rsidRPr="00003F1C" w:rsidRDefault="00800AAB" w:rsidP="00D74315">
            <w:pPr>
              <w:pStyle w:val="TAC"/>
              <w:rPr>
                <w:ins w:id="10840" w:author="Chensenliang" w:date="2025-02-13T10:19:00Z"/>
                <w:rFonts w:cs="Arial"/>
                <w:lang w:val="en-US" w:eastAsia="zh-CN"/>
              </w:rPr>
            </w:pPr>
            <w:ins w:id="10841" w:author="Chensenliang" w:date="2025-02-13T10:19:00Z">
              <w:r w:rsidRPr="00003F1C">
                <w:rPr>
                  <w:rFonts w:cs="Arial"/>
                  <w:lang w:val="en-US" w:eastAsia="zh-CN"/>
                </w:rPr>
                <w:t>1@70</w:t>
              </w:r>
            </w:ins>
          </w:p>
        </w:tc>
        <w:tc>
          <w:tcPr>
            <w:tcW w:w="950" w:type="dxa"/>
            <w:tcBorders>
              <w:top w:val="nil"/>
              <w:left w:val="nil"/>
              <w:bottom w:val="single" w:sz="4" w:space="0" w:color="auto"/>
              <w:right w:val="single" w:sz="4" w:space="0" w:color="auto"/>
            </w:tcBorders>
            <w:shd w:val="clear" w:color="auto" w:fill="auto"/>
            <w:vAlign w:val="center"/>
            <w:hideMark/>
          </w:tcPr>
          <w:p w14:paraId="2DFF3AAF" w14:textId="77777777" w:rsidR="00800AAB" w:rsidRPr="00003F1C" w:rsidRDefault="00800AAB" w:rsidP="00D74315">
            <w:pPr>
              <w:pStyle w:val="TAC"/>
              <w:rPr>
                <w:ins w:id="10842" w:author="Chensenliang" w:date="2025-02-13T10:19:00Z"/>
                <w:rFonts w:cs="Arial"/>
                <w:lang w:val="en-US" w:eastAsia="zh-CN"/>
              </w:rPr>
            </w:pPr>
            <w:ins w:id="10843"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337B19BA" w14:textId="77777777" w:rsidR="00800AAB" w:rsidRPr="00003F1C" w:rsidRDefault="00800AAB" w:rsidP="00D74315">
            <w:pPr>
              <w:pStyle w:val="TAC"/>
              <w:rPr>
                <w:ins w:id="10844" w:author="Chensenliang" w:date="2025-02-13T10:19:00Z"/>
                <w:rFonts w:cs="Arial"/>
                <w:lang w:val="en-US" w:eastAsia="zh-CN"/>
              </w:rPr>
            </w:pPr>
            <w:ins w:id="10845" w:author="Chensenliang" w:date="2025-02-13T10:19:00Z">
              <w:r w:rsidRPr="00003F1C">
                <w:rPr>
                  <w:rFonts w:cs="Arial"/>
                  <w:lang w:val="en-US" w:eastAsia="zh-CN"/>
                </w:rPr>
                <w:t>426</w:t>
              </w:r>
            </w:ins>
          </w:p>
        </w:tc>
        <w:tc>
          <w:tcPr>
            <w:tcW w:w="887" w:type="dxa"/>
            <w:tcBorders>
              <w:top w:val="nil"/>
              <w:left w:val="nil"/>
              <w:bottom w:val="single" w:sz="4" w:space="0" w:color="auto"/>
              <w:right w:val="single" w:sz="4" w:space="0" w:color="auto"/>
            </w:tcBorders>
            <w:shd w:val="clear" w:color="auto" w:fill="auto"/>
            <w:vAlign w:val="center"/>
            <w:hideMark/>
          </w:tcPr>
          <w:p w14:paraId="1496B95C" w14:textId="77777777" w:rsidR="00800AAB" w:rsidRPr="00003F1C" w:rsidRDefault="00800AAB" w:rsidP="00D74315">
            <w:pPr>
              <w:pStyle w:val="TAC"/>
              <w:rPr>
                <w:ins w:id="10846" w:author="Chensenliang" w:date="2025-02-13T10:19:00Z"/>
                <w:rFonts w:cs="Arial"/>
                <w:lang w:val="en-US" w:eastAsia="zh-CN"/>
              </w:rPr>
            </w:pPr>
            <w:ins w:id="1084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551A827" w14:textId="77777777" w:rsidR="00800AAB" w:rsidRPr="00003F1C" w:rsidRDefault="00800AAB" w:rsidP="00D74315">
            <w:pPr>
              <w:pStyle w:val="TAC"/>
              <w:rPr>
                <w:ins w:id="10848" w:author="Chensenliang" w:date="2025-02-13T10:19:00Z"/>
                <w:rFonts w:cs="Arial"/>
                <w:lang w:val="en-US" w:eastAsia="zh-CN"/>
              </w:rPr>
            </w:pPr>
            <w:ins w:id="10849" w:author="Chensenliang" w:date="2025-02-13T10:19:00Z">
              <w:r w:rsidRPr="00003F1C">
                <w:rPr>
                  <w:rFonts w:cs="Arial"/>
                  <w:lang w:val="en-US" w:eastAsia="zh-CN"/>
                </w:rPr>
                <w:t>1@23</w:t>
              </w:r>
            </w:ins>
          </w:p>
        </w:tc>
      </w:tr>
      <w:tr w:rsidR="00800AAB" w:rsidRPr="00003F1C" w14:paraId="050E54D8" w14:textId="77777777" w:rsidTr="00063062">
        <w:trPr>
          <w:trHeight w:val="285"/>
          <w:ins w:id="10850"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C2842AC" w14:textId="77777777" w:rsidR="00800AAB" w:rsidRPr="00003F1C" w:rsidRDefault="00800AAB" w:rsidP="00D74315">
            <w:pPr>
              <w:pStyle w:val="TAC"/>
              <w:rPr>
                <w:ins w:id="10851" w:author="Chensenliang" w:date="2025-02-13T10:19:00Z"/>
                <w:rFonts w:cs="Arial"/>
                <w:lang w:val="en-US" w:eastAsia="zh-CN"/>
              </w:rPr>
            </w:pPr>
            <w:ins w:id="10852" w:author="Chensenliang" w:date="2025-02-13T10:19:00Z">
              <w:r w:rsidRPr="00003F1C">
                <w:rPr>
                  <w:rFonts w:cs="Arial"/>
                  <w:lang w:val="en-US" w:eastAsia="zh-CN"/>
                </w:rPr>
                <w:t>85</w:t>
              </w:r>
            </w:ins>
          </w:p>
        </w:tc>
        <w:tc>
          <w:tcPr>
            <w:tcW w:w="562" w:type="dxa"/>
            <w:tcBorders>
              <w:top w:val="nil"/>
              <w:left w:val="nil"/>
              <w:bottom w:val="single" w:sz="4" w:space="0" w:color="auto"/>
              <w:right w:val="single" w:sz="4" w:space="0" w:color="auto"/>
            </w:tcBorders>
            <w:shd w:val="clear" w:color="auto" w:fill="auto"/>
            <w:vAlign w:val="center"/>
            <w:hideMark/>
          </w:tcPr>
          <w:p w14:paraId="2F92AABC" w14:textId="77777777" w:rsidR="00800AAB" w:rsidRPr="00003F1C" w:rsidRDefault="00800AAB" w:rsidP="00D74315">
            <w:pPr>
              <w:pStyle w:val="TAC"/>
              <w:rPr>
                <w:ins w:id="10853" w:author="Chensenliang" w:date="2025-02-13T10:19:00Z"/>
                <w:rFonts w:cs="Arial"/>
                <w:lang w:val="en-US" w:eastAsia="zh-CN"/>
              </w:rPr>
            </w:pPr>
            <w:ins w:id="10854"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28ACB7A7" w14:textId="77777777" w:rsidR="00800AAB" w:rsidRPr="00003F1C" w:rsidRDefault="00800AAB" w:rsidP="00D74315">
            <w:pPr>
              <w:pStyle w:val="TAC"/>
              <w:rPr>
                <w:ins w:id="10855" w:author="Chensenliang" w:date="2025-02-13T10:19:00Z"/>
                <w:rFonts w:cs="Arial"/>
                <w:lang w:val="en-US" w:eastAsia="zh-CN"/>
              </w:rPr>
            </w:pPr>
            <w:ins w:id="10856" w:author="Chensenliang" w:date="2025-02-13T10:19:00Z">
              <w:r w:rsidRPr="00003F1C">
                <w:rPr>
                  <w:rFonts w:cs="Arial"/>
                  <w:lang w:val="en-US" w:eastAsia="zh-CN"/>
                </w:rPr>
                <w:t>N/A</w:t>
              </w:r>
            </w:ins>
          </w:p>
        </w:tc>
      </w:tr>
      <w:tr w:rsidR="00800AAB" w:rsidRPr="00003F1C" w14:paraId="1C1AEB7C" w14:textId="77777777" w:rsidTr="00063062">
        <w:trPr>
          <w:trHeight w:val="420"/>
          <w:ins w:id="1085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1D98769" w14:textId="77777777" w:rsidR="00800AAB" w:rsidRPr="00003F1C" w:rsidRDefault="00800AAB" w:rsidP="00D74315">
            <w:pPr>
              <w:pStyle w:val="TAC"/>
              <w:rPr>
                <w:ins w:id="10858"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612C8FAC" w14:textId="77777777" w:rsidR="00800AAB" w:rsidRPr="00003F1C" w:rsidRDefault="00800AAB" w:rsidP="00D74315">
            <w:pPr>
              <w:pStyle w:val="TAC"/>
              <w:rPr>
                <w:ins w:id="10859" w:author="Chensenliang" w:date="2025-02-13T10:19:00Z"/>
                <w:rFonts w:cs="Arial"/>
                <w:lang w:val="en-US" w:eastAsia="zh-CN"/>
              </w:rPr>
            </w:pPr>
            <w:ins w:id="1086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590B319" w14:textId="77777777" w:rsidR="00800AAB" w:rsidRPr="00003F1C" w:rsidRDefault="00800AAB" w:rsidP="00D74315">
            <w:pPr>
              <w:pStyle w:val="TAC"/>
              <w:rPr>
                <w:ins w:id="10861" w:author="Chensenliang" w:date="2025-02-13T10:19:00Z"/>
                <w:rFonts w:cs="Arial"/>
                <w:lang w:val="en-US" w:eastAsia="zh-CN"/>
              </w:rPr>
            </w:pPr>
            <w:ins w:id="10862" w:author="Chensenliang" w:date="2025-02-13T10:19:00Z">
              <w:r w:rsidRPr="00003F1C">
                <w:rPr>
                  <w:rFonts w:cs="Arial"/>
                  <w:lang w:val="en-US" w:eastAsia="zh-CN"/>
                </w:rPr>
                <w:t>15+70</w:t>
              </w:r>
            </w:ins>
          </w:p>
        </w:tc>
        <w:tc>
          <w:tcPr>
            <w:tcW w:w="567" w:type="dxa"/>
            <w:tcBorders>
              <w:top w:val="nil"/>
              <w:left w:val="nil"/>
              <w:bottom w:val="single" w:sz="4" w:space="0" w:color="auto"/>
              <w:right w:val="single" w:sz="4" w:space="0" w:color="auto"/>
            </w:tcBorders>
            <w:shd w:val="clear" w:color="auto" w:fill="auto"/>
            <w:vAlign w:val="center"/>
            <w:hideMark/>
          </w:tcPr>
          <w:p w14:paraId="1B3371FE" w14:textId="77777777" w:rsidR="00800AAB" w:rsidRPr="00003F1C" w:rsidRDefault="00800AAB" w:rsidP="00D74315">
            <w:pPr>
              <w:pStyle w:val="TAC"/>
              <w:rPr>
                <w:ins w:id="10863" w:author="Chensenliang" w:date="2025-02-13T10:19:00Z"/>
                <w:rFonts w:cs="Arial"/>
                <w:lang w:val="en-US" w:eastAsia="zh-CN"/>
              </w:rPr>
            </w:pPr>
            <w:ins w:id="10864"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1FA8E1AF" w14:textId="77777777" w:rsidR="00800AAB" w:rsidRPr="00003F1C" w:rsidRDefault="00800AAB" w:rsidP="00D74315">
            <w:pPr>
              <w:pStyle w:val="TAC"/>
              <w:rPr>
                <w:ins w:id="10865" w:author="Chensenliang" w:date="2025-02-13T10:19:00Z"/>
                <w:rFonts w:cs="Arial"/>
                <w:lang w:val="en-US" w:eastAsia="zh-CN"/>
              </w:rPr>
            </w:pPr>
            <w:ins w:id="10866" w:author="Chensenliang" w:date="2025-02-13T10:19:00Z">
              <w:r w:rsidRPr="00003F1C">
                <w:rPr>
                  <w:rFonts w:cs="Arial"/>
                  <w:lang w:val="en-US" w:eastAsia="zh-CN"/>
                </w:rPr>
                <w:t>1@37</w:t>
              </w:r>
            </w:ins>
          </w:p>
        </w:tc>
        <w:tc>
          <w:tcPr>
            <w:tcW w:w="851" w:type="dxa"/>
            <w:tcBorders>
              <w:top w:val="nil"/>
              <w:left w:val="nil"/>
              <w:bottom w:val="single" w:sz="4" w:space="0" w:color="auto"/>
              <w:right w:val="single" w:sz="4" w:space="0" w:color="auto"/>
            </w:tcBorders>
            <w:shd w:val="clear" w:color="auto" w:fill="auto"/>
            <w:vAlign w:val="center"/>
            <w:hideMark/>
          </w:tcPr>
          <w:p w14:paraId="2CE6CA32" w14:textId="77777777" w:rsidR="00800AAB" w:rsidRPr="00003F1C" w:rsidRDefault="00800AAB" w:rsidP="00D74315">
            <w:pPr>
              <w:pStyle w:val="TAC"/>
              <w:rPr>
                <w:ins w:id="10867" w:author="Chensenliang" w:date="2025-02-13T10:19:00Z"/>
                <w:rFonts w:cs="Arial"/>
                <w:lang w:val="en-US" w:eastAsia="zh-CN"/>
              </w:rPr>
            </w:pPr>
            <w:ins w:id="10868" w:author="Chensenliang" w:date="2025-02-13T10:19:00Z">
              <w:r w:rsidRPr="00003F1C">
                <w:rPr>
                  <w:rFonts w:cs="Arial"/>
                  <w:lang w:val="en-US" w:eastAsia="zh-CN"/>
                </w:rPr>
                <w:t>1@35</w:t>
              </w:r>
            </w:ins>
          </w:p>
        </w:tc>
        <w:tc>
          <w:tcPr>
            <w:tcW w:w="567" w:type="dxa"/>
            <w:tcBorders>
              <w:top w:val="nil"/>
              <w:left w:val="nil"/>
              <w:bottom w:val="single" w:sz="4" w:space="0" w:color="auto"/>
              <w:right w:val="single" w:sz="4" w:space="0" w:color="auto"/>
            </w:tcBorders>
            <w:shd w:val="clear" w:color="auto" w:fill="auto"/>
            <w:vAlign w:val="center"/>
            <w:hideMark/>
          </w:tcPr>
          <w:p w14:paraId="2CE7AEEA" w14:textId="77777777" w:rsidR="00800AAB" w:rsidRPr="00003F1C" w:rsidRDefault="00800AAB" w:rsidP="00D74315">
            <w:pPr>
              <w:pStyle w:val="TAC"/>
              <w:rPr>
                <w:ins w:id="10869" w:author="Chensenliang" w:date="2025-02-13T10:19:00Z"/>
                <w:rFonts w:cs="Arial"/>
                <w:lang w:val="en-US" w:eastAsia="zh-CN"/>
              </w:rPr>
            </w:pPr>
            <w:ins w:id="10870" w:author="Chensenliang" w:date="2025-02-13T10:19:00Z">
              <w:r w:rsidRPr="00003F1C">
                <w:rPr>
                  <w:rFonts w:cs="Arial"/>
                  <w:lang w:val="en-US" w:eastAsia="zh-CN"/>
                </w:rPr>
                <w:t>268</w:t>
              </w:r>
            </w:ins>
          </w:p>
        </w:tc>
        <w:tc>
          <w:tcPr>
            <w:tcW w:w="753" w:type="dxa"/>
            <w:tcBorders>
              <w:top w:val="nil"/>
              <w:left w:val="nil"/>
              <w:bottom w:val="single" w:sz="4" w:space="0" w:color="auto"/>
              <w:right w:val="single" w:sz="4" w:space="0" w:color="auto"/>
            </w:tcBorders>
            <w:shd w:val="clear" w:color="auto" w:fill="auto"/>
            <w:vAlign w:val="center"/>
            <w:hideMark/>
          </w:tcPr>
          <w:p w14:paraId="4F2E1D2D" w14:textId="77777777" w:rsidR="00800AAB" w:rsidRPr="00003F1C" w:rsidRDefault="00800AAB" w:rsidP="00D74315">
            <w:pPr>
              <w:pStyle w:val="TAC"/>
              <w:rPr>
                <w:ins w:id="10871" w:author="Chensenliang" w:date="2025-02-13T10:19:00Z"/>
                <w:rFonts w:cs="Arial"/>
                <w:lang w:val="en-US" w:eastAsia="zh-CN"/>
              </w:rPr>
            </w:pPr>
            <w:ins w:id="10872" w:author="Chensenliang" w:date="2025-02-13T10:19:00Z">
              <w:r w:rsidRPr="00003F1C">
                <w:rPr>
                  <w:rFonts w:cs="Arial"/>
                  <w:lang w:val="en-US" w:eastAsia="zh-CN"/>
                </w:rPr>
                <w:t>1@36</w:t>
              </w:r>
            </w:ins>
          </w:p>
        </w:tc>
        <w:tc>
          <w:tcPr>
            <w:tcW w:w="950" w:type="dxa"/>
            <w:tcBorders>
              <w:top w:val="nil"/>
              <w:left w:val="nil"/>
              <w:bottom w:val="single" w:sz="4" w:space="0" w:color="auto"/>
              <w:right w:val="single" w:sz="4" w:space="0" w:color="auto"/>
            </w:tcBorders>
            <w:shd w:val="clear" w:color="auto" w:fill="auto"/>
            <w:vAlign w:val="center"/>
            <w:hideMark/>
          </w:tcPr>
          <w:p w14:paraId="37221CD7" w14:textId="77777777" w:rsidR="00800AAB" w:rsidRPr="00003F1C" w:rsidRDefault="00800AAB" w:rsidP="00D74315">
            <w:pPr>
              <w:pStyle w:val="TAC"/>
              <w:rPr>
                <w:ins w:id="10873" w:author="Chensenliang" w:date="2025-02-13T10:19:00Z"/>
                <w:rFonts w:cs="Arial"/>
                <w:lang w:val="en-US" w:eastAsia="zh-CN"/>
              </w:rPr>
            </w:pPr>
            <w:ins w:id="10874" w:author="Chensenliang" w:date="2025-02-13T10:19:00Z">
              <w:r w:rsidRPr="00003F1C">
                <w:rPr>
                  <w:rFonts w:cs="Arial"/>
                  <w:lang w:val="en-US" w:eastAsia="zh-CN"/>
                </w:rPr>
                <w:t>1@131</w:t>
              </w:r>
            </w:ins>
          </w:p>
        </w:tc>
        <w:tc>
          <w:tcPr>
            <w:tcW w:w="707" w:type="dxa"/>
            <w:tcBorders>
              <w:top w:val="nil"/>
              <w:left w:val="nil"/>
              <w:bottom w:val="single" w:sz="4" w:space="0" w:color="auto"/>
              <w:right w:val="single" w:sz="4" w:space="0" w:color="auto"/>
            </w:tcBorders>
            <w:shd w:val="clear" w:color="auto" w:fill="auto"/>
            <w:vAlign w:val="center"/>
            <w:hideMark/>
          </w:tcPr>
          <w:p w14:paraId="32B9479D" w14:textId="77777777" w:rsidR="00800AAB" w:rsidRPr="00003F1C" w:rsidRDefault="00800AAB" w:rsidP="00D74315">
            <w:pPr>
              <w:pStyle w:val="TAC"/>
              <w:rPr>
                <w:ins w:id="10875" w:author="Chensenliang" w:date="2025-02-13T10:19:00Z"/>
                <w:rFonts w:cs="Arial"/>
                <w:lang w:val="en-US" w:eastAsia="zh-CN"/>
              </w:rPr>
            </w:pPr>
            <w:ins w:id="10876" w:author="Chensenliang" w:date="2025-02-13T10:19:00Z">
              <w:r w:rsidRPr="00003F1C">
                <w:rPr>
                  <w:rFonts w:cs="Arial"/>
                  <w:lang w:val="en-US" w:eastAsia="zh-CN"/>
                </w:rPr>
                <w:t>454</w:t>
              </w:r>
            </w:ins>
          </w:p>
        </w:tc>
        <w:tc>
          <w:tcPr>
            <w:tcW w:w="887" w:type="dxa"/>
            <w:tcBorders>
              <w:top w:val="nil"/>
              <w:left w:val="nil"/>
              <w:bottom w:val="single" w:sz="4" w:space="0" w:color="auto"/>
              <w:right w:val="single" w:sz="4" w:space="0" w:color="auto"/>
            </w:tcBorders>
            <w:shd w:val="clear" w:color="auto" w:fill="auto"/>
            <w:vAlign w:val="center"/>
            <w:hideMark/>
          </w:tcPr>
          <w:p w14:paraId="08FD0DE8" w14:textId="77777777" w:rsidR="00800AAB" w:rsidRPr="00003F1C" w:rsidRDefault="00800AAB" w:rsidP="00D74315">
            <w:pPr>
              <w:pStyle w:val="TAC"/>
              <w:rPr>
                <w:ins w:id="10877" w:author="Chensenliang" w:date="2025-02-13T10:19:00Z"/>
                <w:rFonts w:cs="Arial"/>
                <w:lang w:val="en-US" w:eastAsia="zh-CN"/>
              </w:rPr>
            </w:pPr>
            <w:ins w:id="1087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F0B35C6" w14:textId="77777777" w:rsidR="00800AAB" w:rsidRPr="00003F1C" w:rsidRDefault="00800AAB" w:rsidP="00D74315">
            <w:pPr>
              <w:pStyle w:val="TAC"/>
              <w:rPr>
                <w:ins w:id="10879" w:author="Chensenliang" w:date="2025-02-13T10:19:00Z"/>
                <w:rFonts w:cs="Arial"/>
                <w:lang w:val="en-US" w:eastAsia="zh-CN"/>
              </w:rPr>
            </w:pPr>
            <w:ins w:id="10880" w:author="Chensenliang" w:date="2025-02-13T10:19:00Z">
              <w:r w:rsidRPr="00003F1C">
                <w:rPr>
                  <w:rFonts w:cs="Arial"/>
                  <w:lang w:val="en-US" w:eastAsia="zh-CN"/>
                </w:rPr>
                <w:t>1@188</w:t>
              </w:r>
            </w:ins>
          </w:p>
        </w:tc>
      </w:tr>
      <w:tr w:rsidR="00800AAB" w:rsidRPr="00003F1C" w14:paraId="4711DBBE" w14:textId="77777777" w:rsidTr="00063062">
        <w:trPr>
          <w:trHeight w:val="420"/>
          <w:ins w:id="1088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FC8C5F1" w14:textId="77777777" w:rsidR="00800AAB" w:rsidRPr="00003F1C" w:rsidRDefault="00800AAB" w:rsidP="00D74315">
            <w:pPr>
              <w:pStyle w:val="TAC"/>
              <w:rPr>
                <w:ins w:id="1088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45E9CD8" w14:textId="77777777" w:rsidR="00800AAB" w:rsidRPr="00003F1C" w:rsidRDefault="00800AAB" w:rsidP="00D74315">
            <w:pPr>
              <w:pStyle w:val="TAC"/>
              <w:rPr>
                <w:ins w:id="1088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CB3F2B2" w14:textId="77777777" w:rsidR="00800AAB" w:rsidRPr="00003F1C" w:rsidRDefault="00800AAB" w:rsidP="00D74315">
            <w:pPr>
              <w:pStyle w:val="TAC"/>
              <w:rPr>
                <w:ins w:id="10884" w:author="Chensenliang" w:date="2025-02-13T10:19:00Z"/>
                <w:rFonts w:cs="Arial"/>
                <w:lang w:val="en-US" w:eastAsia="zh-CN"/>
              </w:rPr>
            </w:pPr>
            <w:ins w:id="10885" w:author="Chensenliang" w:date="2025-02-13T10:19:00Z">
              <w:r w:rsidRPr="00003F1C">
                <w:rPr>
                  <w:rFonts w:cs="Arial"/>
                  <w:lang w:val="en-US" w:eastAsia="zh-CN"/>
                </w:rPr>
                <w:t>25+60</w:t>
              </w:r>
            </w:ins>
          </w:p>
        </w:tc>
        <w:tc>
          <w:tcPr>
            <w:tcW w:w="567" w:type="dxa"/>
            <w:tcBorders>
              <w:top w:val="nil"/>
              <w:left w:val="nil"/>
              <w:bottom w:val="single" w:sz="4" w:space="0" w:color="auto"/>
              <w:right w:val="single" w:sz="4" w:space="0" w:color="auto"/>
            </w:tcBorders>
            <w:shd w:val="clear" w:color="auto" w:fill="auto"/>
            <w:vAlign w:val="center"/>
            <w:hideMark/>
          </w:tcPr>
          <w:p w14:paraId="3E72638A" w14:textId="77777777" w:rsidR="00800AAB" w:rsidRPr="00003F1C" w:rsidRDefault="00800AAB" w:rsidP="00D74315">
            <w:pPr>
              <w:pStyle w:val="TAC"/>
              <w:rPr>
                <w:ins w:id="10886" w:author="Chensenliang" w:date="2025-02-13T10:19:00Z"/>
                <w:rFonts w:cs="Arial"/>
                <w:lang w:val="en-US" w:eastAsia="zh-CN"/>
              </w:rPr>
            </w:pPr>
            <w:ins w:id="10887" w:author="Chensenliang" w:date="2025-02-13T10:19:00Z">
              <w:r w:rsidRPr="00003F1C">
                <w:rPr>
                  <w:rFonts w:cs="Arial"/>
                  <w:lang w:val="en-US" w:eastAsia="zh-CN"/>
                </w:rPr>
                <w:t>126</w:t>
              </w:r>
            </w:ins>
          </w:p>
        </w:tc>
        <w:tc>
          <w:tcPr>
            <w:tcW w:w="992" w:type="dxa"/>
            <w:tcBorders>
              <w:top w:val="nil"/>
              <w:left w:val="nil"/>
              <w:bottom w:val="single" w:sz="4" w:space="0" w:color="auto"/>
              <w:right w:val="single" w:sz="4" w:space="0" w:color="auto"/>
            </w:tcBorders>
            <w:shd w:val="clear" w:color="auto" w:fill="auto"/>
            <w:vAlign w:val="center"/>
            <w:hideMark/>
          </w:tcPr>
          <w:p w14:paraId="45618CE9" w14:textId="77777777" w:rsidR="00800AAB" w:rsidRPr="00003F1C" w:rsidRDefault="00800AAB" w:rsidP="00D74315">
            <w:pPr>
              <w:pStyle w:val="TAC"/>
              <w:rPr>
                <w:ins w:id="10888" w:author="Chensenliang" w:date="2025-02-13T10:19:00Z"/>
                <w:rFonts w:cs="Arial"/>
                <w:lang w:val="en-US" w:eastAsia="zh-CN"/>
              </w:rPr>
            </w:pPr>
            <w:ins w:id="10889" w:author="Chensenliang" w:date="2025-02-13T10:19:00Z">
              <w:r w:rsidRPr="00003F1C">
                <w:rPr>
                  <w:rFonts w:cs="Arial"/>
                  <w:lang w:val="en-US" w:eastAsia="zh-CN"/>
                </w:rPr>
                <w:t>1@64</w:t>
              </w:r>
            </w:ins>
          </w:p>
        </w:tc>
        <w:tc>
          <w:tcPr>
            <w:tcW w:w="851" w:type="dxa"/>
            <w:tcBorders>
              <w:top w:val="nil"/>
              <w:left w:val="nil"/>
              <w:bottom w:val="single" w:sz="4" w:space="0" w:color="auto"/>
              <w:right w:val="single" w:sz="4" w:space="0" w:color="auto"/>
            </w:tcBorders>
            <w:shd w:val="clear" w:color="auto" w:fill="auto"/>
            <w:vAlign w:val="center"/>
            <w:hideMark/>
          </w:tcPr>
          <w:p w14:paraId="4A679013" w14:textId="77777777" w:rsidR="00800AAB" w:rsidRPr="00003F1C" w:rsidRDefault="00800AAB" w:rsidP="00D74315">
            <w:pPr>
              <w:pStyle w:val="TAC"/>
              <w:rPr>
                <w:ins w:id="10890" w:author="Chensenliang" w:date="2025-02-13T10:19:00Z"/>
                <w:rFonts w:cs="Arial"/>
                <w:lang w:val="en-US" w:eastAsia="zh-CN"/>
              </w:rPr>
            </w:pPr>
            <w:ins w:id="10891" w:author="Chensenliang" w:date="2025-02-13T10:19:00Z">
              <w:r w:rsidRPr="00003F1C">
                <w:rPr>
                  <w:rFonts w:cs="Arial"/>
                  <w:lang w:val="en-US" w:eastAsia="zh-CN"/>
                </w:rPr>
                <w:t>1@61</w:t>
              </w:r>
            </w:ins>
          </w:p>
        </w:tc>
        <w:tc>
          <w:tcPr>
            <w:tcW w:w="567" w:type="dxa"/>
            <w:tcBorders>
              <w:top w:val="nil"/>
              <w:left w:val="nil"/>
              <w:bottom w:val="single" w:sz="4" w:space="0" w:color="auto"/>
              <w:right w:val="single" w:sz="4" w:space="0" w:color="auto"/>
            </w:tcBorders>
            <w:shd w:val="clear" w:color="auto" w:fill="auto"/>
            <w:vAlign w:val="center"/>
            <w:hideMark/>
          </w:tcPr>
          <w:p w14:paraId="020F030C" w14:textId="77777777" w:rsidR="00800AAB" w:rsidRPr="00003F1C" w:rsidRDefault="00800AAB" w:rsidP="00D74315">
            <w:pPr>
              <w:pStyle w:val="TAC"/>
              <w:rPr>
                <w:ins w:id="10892" w:author="Chensenliang" w:date="2025-02-13T10:19:00Z"/>
                <w:rFonts w:cs="Arial"/>
                <w:lang w:val="en-US" w:eastAsia="zh-CN"/>
              </w:rPr>
            </w:pPr>
            <w:ins w:id="10893" w:author="Chensenliang" w:date="2025-02-13T10:19:00Z">
              <w:r w:rsidRPr="00003F1C">
                <w:rPr>
                  <w:rFonts w:cs="Arial"/>
                  <w:lang w:val="en-US" w:eastAsia="zh-CN"/>
                </w:rPr>
                <w:t>274</w:t>
              </w:r>
            </w:ins>
          </w:p>
        </w:tc>
        <w:tc>
          <w:tcPr>
            <w:tcW w:w="753" w:type="dxa"/>
            <w:tcBorders>
              <w:top w:val="nil"/>
              <w:left w:val="nil"/>
              <w:bottom w:val="single" w:sz="4" w:space="0" w:color="auto"/>
              <w:right w:val="single" w:sz="4" w:space="0" w:color="auto"/>
            </w:tcBorders>
            <w:shd w:val="clear" w:color="auto" w:fill="auto"/>
            <w:vAlign w:val="center"/>
            <w:hideMark/>
          </w:tcPr>
          <w:p w14:paraId="14F4842E" w14:textId="77777777" w:rsidR="00800AAB" w:rsidRPr="00003F1C" w:rsidRDefault="00800AAB" w:rsidP="00D74315">
            <w:pPr>
              <w:pStyle w:val="TAC"/>
              <w:rPr>
                <w:ins w:id="10894" w:author="Chensenliang" w:date="2025-02-13T10:19:00Z"/>
                <w:rFonts w:cs="Arial"/>
                <w:lang w:val="en-US" w:eastAsia="zh-CN"/>
              </w:rPr>
            </w:pPr>
            <w:ins w:id="10895" w:author="Chensenliang" w:date="2025-02-13T10:19:00Z">
              <w:r w:rsidRPr="00003F1C">
                <w:rPr>
                  <w:rFonts w:cs="Arial"/>
                  <w:lang w:val="en-US" w:eastAsia="zh-CN"/>
                </w:rPr>
                <w:t>1@44</w:t>
              </w:r>
            </w:ins>
          </w:p>
        </w:tc>
        <w:tc>
          <w:tcPr>
            <w:tcW w:w="950" w:type="dxa"/>
            <w:tcBorders>
              <w:top w:val="nil"/>
              <w:left w:val="nil"/>
              <w:bottom w:val="single" w:sz="4" w:space="0" w:color="auto"/>
              <w:right w:val="single" w:sz="4" w:space="0" w:color="auto"/>
            </w:tcBorders>
            <w:shd w:val="clear" w:color="auto" w:fill="auto"/>
            <w:vAlign w:val="center"/>
            <w:hideMark/>
          </w:tcPr>
          <w:p w14:paraId="037FA19F" w14:textId="77777777" w:rsidR="00800AAB" w:rsidRPr="00003F1C" w:rsidRDefault="00800AAB" w:rsidP="00D74315">
            <w:pPr>
              <w:pStyle w:val="TAC"/>
              <w:rPr>
                <w:ins w:id="10896" w:author="Chensenliang" w:date="2025-02-13T10:19:00Z"/>
                <w:rFonts w:cs="Arial"/>
                <w:lang w:val="en-US" w:eastAsia="zh-CN"/>
              </w:rPr>
            </w:pPr>
            <w:ins w:id="10897" w:author="Chensenliang" w:date="2025-02-13T10:19:00Z">
              <w:r w:rsidRPr="00003F1C">
                <w:rPr>
                  <w:rFonts w:cs="Arial"/>
                  <w:lang w:val="en-US" w:eastAsia="zh-CN"/>
                </w:rPr>
                <w:t>1@115</w:t>
              </w:r>
            </w:ins>
          </w:p>
        </w:tc>
        <w:tc>
          <w:tcPr>
            <w:tcW w:w="707" w:type="dxa"/>
            <w:tcBorders>
              <w:top w:val="nil"/>
              <w:left w:val="nil"/>
              <w:bottom w:val="single" w:sz="4" w:space="0" w:color="auto"/>
              <w:right w:val="single" w:sz="4" w:space="0" w:color="auto"/>
            </w:tcBorders>
            <w:shd w:val="clear" w:color="auto" w:fill="auto"/>
            <w:vAlign w:val="center"/>
            <w:hideMark/>
          </w:tcPr>
          <w:p w14:paraId="52681120" w14:textId="77777777" w:rsidR="00800AAB" w:rsidRPr="00003F1C" w:rsidRDefault="00800AAB" w:rsidP="00D74315">
            <w:pPr>
              <w:pStyle w:val="TAC"/>
              <w:rPr>
                <w:ins w:id="10898" w:author="Chensenliang" w:date="2025-02-13T10:19:00Z"/>
                <w:rFonts w:cs="Arial"/>
                <w:lang w:val="en-US" w:eastAsia="zh-CN"/>
              </w:rPr>
            </w:pPr>
            <w:ins w:id="10899" w:author="Chensenliang" w:date="2025-02-13T10:19:00Z">
              <w:r w:rsidRPr="00003F1C">
                <w:rPr>
                  <w:rFonts w:cs="Arial"/>
                  <w:lang w:val="en-US" w:eastAsia="zh-CN"/>
                </w:rPr>
                <w:t>454</w:t>
              </w:r>
            </w:ins>
          </w:p>
        </w:tc>
        <w:tc>
          <w:tcPr>
            <w:tcW w:w="887" w:type="dxa"/>
            <w:tcBorders>
              <w:top w:val="nil"/>
              <w:left w:val="nil"/>
              <w:bottom w:val="single" w:sz="4" w:space="0" w:color="auto"/>
              <w:right w:val="single" w:sz="4" w:space="0" w:color="auto"/>
            </w:tcBorders>
            <w:shd w:val="clear" w:color="auto" w:fill="auto"/>
            <w:vAlign w:val="center"/>
            <w:hideMark/>
          </w:tcPr>
          <w:p w14:paraId="7D65D396" w14:textId="77777777" w:rsidR="00800AAB" w:rsidRPr="00003F1C" w:rsidRDefault="00800AAB" w:rsidP="00D74315">
            <w:pPr>
              <w:pStyle w:val="TAC"/>
              <w:rPr>
                <w:ins w:id="10900" w:author="Chensenliang" w:date="2025-02-13T10:19:00Z"/>
                <w:rFonts w:cs="Arial"/>
                <w:lang w:val="en-US" w:eastAsia="zh-CN"/>
              </w:rPr>
            </w:pPr>
            <w:ins w:id="1090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6730EF6" w14:textId="77777777" w:rsidR="00800AAB" w:rsidRPr="00003F1C" w:rsidRDefault="00800AAB" w:rsidP="00D74315">
            <w:pPr>
              <w:pStyle w:val="TAC"/>
              <w:rPr>
                <w:ins w:id="10902" w:author="Chensenliang" w:date="2025-02-13T10:19:00Z"/>
                <w:rFonts w:cs="Arial"/>
                <w:lang w:val="en-US" w:eastAsia="zh-CN"/>
              </w:rPr>
            </w:pPr>
            <w:ins w:id="10903" w:author="Chensenliang" w:date="2025-02-13T10:19:00Z">
              <w:r w:rsidRPr="00003F1C">
                <w:rPr>
                  <w:rFonts w:cs="Arial"/>
                  <w:lang w:val="en-US" w:eastAsia="zh-CN"/>
                </w:rPr>
                <w:t>1@161</w:t>
              </w:r>
            </w:ins>
          </w:p>
        </w:tc>
      </w:tr>
      <w:tr w:rsidR="00800AAB" w:rsidRPr="00003F1C" w14:paraId="350BBE5B" w14:textId="77777777" w:rsidTr="00063062">
        <w:trPr>
          <w:trHeight w:val="420"/>
          <w:ins w:id="1090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327E2D7" w14:textId="77777777" w:rsidR="00800AAB" w:rsidRPr="00003F1C" w:rsidRDefault="00800AAB" w:rsidP="00D74315">
            <w:pPr>
              <w:pStyle w:val="TAC"/>
              <w:rPr>
                <w:ins w:id="1090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C360B46" w14:textId="77777777" w:rsidR="00800AAB" w:rsidRPr="00003F1C" w:rsidRDefault="00800AAB" w:rsidP="00D74315">
            <w:pPr>
              <w:pStyle w:val="TAC"/>
              <w:rPr>
                <w:ins w:id="1090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05B6CF9" w14:textId="77777777" w:rsidR="00800AAB" w:rsidRPr="00003F1C" w:rsidRDefault="00800AAB" w:rsidP="00D74315">
            <w:pPr>
              <w:pStyle w:val="TAC"/>
              <w:rPr>
                <w:ins w:id="10907" w:author="Chensenliang" w:date="2025-02-13T10:19:00Z"/>
                <w:rFonts w:cs="Arial"/>
                <w:lang w:val="en-US" w:eastAsia="zh-CN"/>
              </w:rPr>
            </w:pPr>
            <w:ins w:id="10908" w:author="Chensenliang" w:date="2025-02-13T10:19:00Z">
              <w:r w:rsidRPr="00003F1C">
                <w:rPr>
                  <w:rFonts w:cs="Arial"/>
                  <w:lang w:val="en-US" w:eastAsia="zh-CN"/>
                </w:rPr>
                <w:t>60+25</w:t>
              </w:r>
            </w:ins>
          </w:p>
        </w:tc>
        <w:tc>
          <w:tcPr>
            <w:tcW w:w="567" w:type="dxa"/>
            <w:tcBorders>
              <w:top w:val="nil"/>
              <w:left w:val="nil"/>
              <w:bottom w:val="single" w:sz="4" w:space="0" w:color="auto"/>
              <w:right w:val="single" w:sz="4" w:space="0" w:color="auto"/>
            </w:tcBorders>
            <w:shd w:val="clear" w:color="auto" w:fill="auto"/>
            <w:vAlign w:val="center"/>
            <w:hideMark/>
          </w:tcPr>
          <w:p w14:paraId="0E705FB5" w14:textId="77777777" w:rsidR="00800AAB" w:rsidRPr="00003F1C" w:rsidRDefault="00800AAB" w:rsidP="00D74315">
            <w:pPr>
              <w:pStyle w:val="TAC"/>
              <w:rPr>
                <w:ins w:id="10909" w:author="Chensenliang" w:date="2025-02-13T10:19:00Z"/>
                <w:rFonts w:cs="Arial"/>
                <w:lang w:val="en-US" w:eastAsia="zh-CN"/>
              </w:rPr>
            </w:pPr>
            <w:ins w:id="10910"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08144EAA" w14:textId="77777777" w:rsidR="00800AAB" w:rsidRPr="00003F1C" w:rsidRDefault="00800AAB" w:rsidP="00D74315">
            <w:pPr>
              <w:pStyle w:val="TAC"/>
              <w:rPr>
                <w:ins w:id="10911" w:author="Chensenliang" w:date="2025-02-13T10:19:00Z"/>
                <w:rFonts w:cs="Arial"/>
                <w:lang w:val="en-US" w:eastAsia="zh-CN"/>
              </w:rPr>
            </w:pPr>
            <w:ins w:id="10912" w:author="Chensenliang" w:date="2025-02-13T10:19:00Z">
              <w:r w:rsidRPr="00003F1C">
                <w:rPr>
                  <w:rFonts w:cs="Arial"/>
                  <w:lang w:val="en-US" w:eastAsia="zh-CN"/>
                </w:rPr>
                <w:t>1@101</w:t>
              </w:r>
            </w:ins>
          </w:p>
        </w:tc>
        <w:tc>
          <w:tcPr>
            <w:tcW w:w="851" w:type="dxa"/>
            <w:tcBorders>
              <w:top w:val="nil"/>
              <w:left w:val="nil"/>
              <w:bottom w:val="single" w:sz="4" w:space="0" w:color="auto"/>
              <w:right w:val="single" w:sz="4" w:space="0" w:color="auto"/>
            </w:tcBorders>
            <w:shd w:val="clear" w:color="auto" w:fill="auto"/>
            <w:vAlign w:val="center"/>
            <w:hideMark/>
          </w:tcPr>
          <w:p w14:paraId="0E1A942C" w14:textId="77777777" w:rsidR="00800AAB" w:rsidRPr="00003F1C" w:rsidRDefault="00800AAB" w:rsidP="00D74315">
            <w:pPr>
              <w:pStyle w:val="TAC"/>
              <w:rPr>
                <w:ins w:id="10913" w:author="Chensenliang" w:date="2025-02-13T10:19:00Z"/>
                <w:rFonts w:cs="Arial"/>
                <w:lang w:val="en-US" w:eastAsia="zh-CN"/>
              </w:rPr>
            </w:pPr>
            <w:ins w:id="10914"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2CB3093E" w14:textId="77777777" w:rsidR="00800AAB" w:rsidRPr="00003F1C" w:rsidRDefault="00800AAB" w:rsidP="00D74315">
            <w:pPr>
              <w:pStyle w:val="TAC"/>
              <w:rPr>
                <w:ins w:id="10915" w:author="Chensenliang" w:date="2025-02-13T10:19:00Z"/>
                <w:rFonts w:cs="Arial"/>
                <w:lang w:val="en-US" w:eastAsia="zh-CN"/>
              </w:rPr>
            </w:pPr>
            <w:ins w:id="10916" w:author="Chensenliang" w:date="2025-02-13T10:19:00Z">
              <w:r w:rsidRPr="00003F1C">
                <w:rPr>
                  <w:rFonts w:cs="Arial"/>
                  <w:lang w:val="en-US" w:eastAsia="zh-CN"/>
                </w:rPr>
                <w:t>274</w:t>
              </w:r>
            </w:ins>
          </w:p>
        </w:tc>
        <w:tc>
          <w:tcPr>
            <w:tcW w:w="753" w:type="dxa"/>
            <w:tcBorders>
              <w:top w:val="nil"/>
              <w:left w:val="nil"/>
              <w:bottom w:val="single" w:sz="4" w:space="0" w:color="auto"/>
              <w:right w:val="single" w:sz="4" w:space="0" w:color="auto"/>
            </w:tcBorders>
            <w:shd w:val="clear" w:color="auto" w:fill="auto"/>
            <w:vAlign w:val="center"/>
            <w:hideMark/>
          </w:tcPr>
          <w:p w14:paraId="6B765E45" w14:textId="77777777" w:rsidR="00800AAB" w:rsidRPr="00003F1C" w:rsidRDefault="00800AAB" w:rsidP="00D74315">
            <w:pPr>
              <w:pStyle w:val="TAC"/>
              <w:rPr>
                <w:ins w:id="10917" w:author="Chensenliang" w:date="2025-02-13T10:19:00Z"/>
                <w:rFonts w:cs="Arial"/>
                <w:lang w:val="en-US" w:eastAsia="zh-CN"/>
              </w:rPr>
            </w:pPr>
            <w:ins w:id="10918" w:author="Chensenliang" w:date="2025-02-13T10:19:00Z">
              <w:r w:rsidRPr="00003F1C">
                <w:rPr>
                  <w:rFonts w:cs="Arial"/>
                  <w:lang w:val="en-US" w:eastAsia="zh-CN"/>
                </w:rPr>
                <w:t>1@45</w:t>
              </w:r>
            </w:ins>
          </w:p>
        </w:tc>
        <w:tc>
          <w:tcPr>
            <w:tcW w:w="950" w:type="dxa"/>
            <w:tcBorders>
              <w:top w:val="nil"/>
              <w:left w:val="nil"/>
              <w:bottom w:val="single" w:sz="4" w:space="0" w:color="auto"/>
              <w:right w:val="single" w:sz="4" w:space="0" w:color="auto"/>
            </w:tcBorders>
            <w:shd w:val="clear" w:color="auto" w:fill="auto"/>
            <w:vAlign w:val="center"/>
            <w:hideMark/>
          </w:tcPr>
          <w:p w14:paraId="370B7999" w14:textId="77777777" w:rsidR="00800AAB" w:rsidRPr="00003F1C" w:rsidRDefault="00800AAB" w:rsidP="00D74315">
            <w:pPr>
              <w:pStyle w:val="TAC"/>
              <w:rPr>
                <w:ins w:id="10919" w:author="Chensenliang" w:date="2025-02-13T10:19:00Z"/>
                <w:rFonts w:cs="Arial"/>
                <w:lang w:val="en-US" w:eastAsia="zh-CN"/>
              </w:rPr>
            </w:pPr>
            <w:ins w:id="10920" w:author="Chensenliang" w:date="2025-02-13T10:19:00Z">
              <w:r w:rsidRPr="00003F1C">
                <w:rPr>
                  <w:rFonts w:cs="Arial"/>
                  <w:lang w:val="en-US" w:eastAsia="zh-CN"/>
                </w:rPr>
                <w:t>1@19</w:t>
              </w:r>
            </w:ins>
          </w:p>
        </w:tc>
        <w:tc>
          <w:tcPr>
            <w:tcW w:w="707" w:type="dxa"/>
            <w:tcBorders>
              <w:top w:val="nil"/>
              <w:left w:val="nil"/>
              <w:bottom w:val="single" w:sz="4" w:space="0" w:color="auto"/>
              <w:right w:val="single" w:sz="4" w:space="0" w:color="auto"/>
            </w:tcBorders>
            <w:shd w:val="clear" w:color="auto" w:fill="auto"/>
            <w:vAlign w:val="center"/>
            <w:hideMark/>
          </w:tcPr>
          <w:p w14:paraId="4E44B839" w14:textId="77777777" w:rsidR="00800AAB" w:rsidRPr="00003F1C" w:rsidRDefault="00800AAB" w:rsidP="00D74315">
            <w:pPr>
              <w:pStyle w:val="TAC"/>
              <w:rPr>
                <w:ins w:id="10921" w:author="Chensenliang" w:date="2025-02-13T10:19:00Z"/>
                <w:rFonts w:cs="Arial"/>
                <w:lang w:val="en-US" w:eastAsia="zh-CN"/>
              </w:rPr>
            </w:pPr>
            <w:ins w:id="10922" w:author="Chensenliang" w:date="2025-02-13T10:19:00Z">
              <w:r w:rsidRPr="00003F1C">
                <w:rPr>
                  <w:rFonts w:cs="Arial"/>
                  <w:lang w:val="en-US" w:eastAsia="zh-CN"/>
                </w:rPr>
                <w:t>454</w:t>
              </w:r>
            </w:ins>
          </w:p>
        </w:tc>
        <w:tc>
          <w:tcPr>
            <w:tcW w:w="887" w:type="dxa"/>
            <w:tcBorders>
              <w:top w:val="nil"/>
              <w:left w:val="nil"/>
              <w:bottom w:val="single" w:sz="4" w:space="0" w:color="auto"/>
              <w:right w:val="single" w:sz="4" w:space="0" w:color="auto"/>
            </w:tcBorders>
            <w:shd w:val="clear" w:color="auto" w:fill="auto"/>
            <w:vAlign w:val="center"/>
            <w:hideMark/>
          </w:tcPr>
          <w:p w14:paraId="3D5C5426" w14:textId="77777777" w:rsidR="00800AAB" w:rsidRPr="00003F1C" w:rsidRDefault="00800AAB" w:rsidP="00D74315">
            <w:pPr>
              <w:pStyle w:val="TAC"/>
              <w:rPr>
                <w:ins w:id="10923" w:author="Chensenliang" w:date="2025-02-13T10:19:00Z"/>
                <w:rFonts w:cs="Arial"/>
                <w:lang w:val="en-US" w:eastAsia="zh-CN"/>
              </w:rPr>
            </w:pPr>
            <w:ins w:id="1092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A150FCC" w14:textId="77777777" w:rsidR="00800AAB" w:rsidRPr="00003F1C" w:rsidRDefault="00800AAB" w:rsidP="00D74315">
            <w:pPr>
              <w:pStyle w:val="TAC"/>
              <w:rPr>
                <w:ins w:id="10925" w:author="Chensenliang" w:date="2025-02-13T10:19:00Z"/>
                <w:rFonts w:cs="Arial"/>
                <w:lang w:val="en-US" w:eastAsia="zh-CN"/>
              </w:rPr>
            </w:pPr>
            <w:ins w:id="10926" w:author="Chensenliang" w:date="2025-02-13T10:19:00Z">
              <w:r w:rsidRPr="00003F1C">
                <w:rPr>
                  <w:rFonts w:cs="Arial"/>
                  <w:lang w:val="en-US" w:eastAsia="zh-CN"/>
                </w:rPr>
                <w:t>1@64</w:t>
              </w:r>
            </w:ins>
          </w:p>
        </w:tc>
      </w:tr>
      <w:tr w:rsidR="00800AAB" w:rsidRPr="00003F1C" w14:paraId="5CC5CD4A" w14:textId="77777777" w:rsidTr="00063062">
        <w:trPr>
          <w:trHeight w:val="420"/>
          <w:ins w:id="1092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E927A35" w14:textId="77777777" w:rsidR="00800AAB" w:rsidRPr="00003F1C" w:rsidRDefault="00800AAB" w:rsidP="00D74315">
            <w:pPr>
              <w:pStyle w:val="TAC"/>
              <w:rPr>
                <w:ins w:id="1092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467123A" w14:textId="77777777" w:rsidR="00800AAB" w:rsidRPr="00003F1C" w:rsidRDefault="00800AAB" w:rsidP="00D74315">
            <w:pPr>
              <w:pStyle w:val="TAC"/>
              <w:rPr>
                <w:ins w:id="1092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1332625" w14:textId="77777777" w:rsidR="00800AAB" w:rsidRPr="00003F1C" w:rsidRDefault="00800AAB" w:rsidP="00D74315">
            <w:pPr>
              <w:pStyle w:val="TAC"/>
              <w:rPr>
                <w:ins w:id="10930" w:author="Chensenliang" w:date="2025-02-13T10:19:00Z"/>
                <w:rFonts w:cs="Arial"/>
                <w:lang w:val="en-US" w:eastAsia="zh-CN"/>
              </w:rPr>
            </w:pPr>
            <w:ins w:id="10931" w:author="Chensenliang" w:date="2025-02-13T10:19:00Z">
              <w:r w:rsidRPr="00003F1C">
                <w:rPr>
                  <w:rFonts w:cs="Arial"/>
                  <w:lang w:val="en-US" w:eastAsia="zh-CN"/>
                </w:rPr>
                <w:t>70+15</w:t>
              </w:r>
            </w:ins>
          </w:p>
        </w:tc>
        <w:tc>
          <w:tcPr>
            <w:tcW w:w="567" w:type="dxa"/>
            <w:tcBorders>
              <w:top w:val="nil"/>
              <w:left w:val="nil"/>
              <w:bottom w:val="single" w:sz="4" w:space="0" w:color="auto"/>
              <w:right w:val="single" w:sz="4" w:space="0" w:color="auto"/>
            </w:tcBorders>
            <w:shd w:val="clear" w:color="auto" w:fill="auto"/>
            <w:vAlign w:val="center"/>
            <w:hideMark/>
          </w:tcPr>
          <w:p w14:paraId="124B22A6" w14:textId="77777777" w:rsidR="00800AAB" w:rsidRPr="00003F1C" w:rsidRDefault="00800AAB" w:rsidP="00D74315">
            <w:pPr>
              <w:pStyle w:val="TAC"/>
              <w:rPr>
                <w:ins w:id="10932" w:author="Chensenliang" w:date="2025-02-13T10:19:00Z"/>
                <w:rFonts w:cs="Arial"/>
                <w:lang w:val="en-US" w:eastAsia="zh-CN"/>
              </w:rPr>
            </w:pPr>
            <w:ins w:id="10933" w:author="Chensenliang" w:date="2025-02-13T10:19:00Z">
              <w:r w:rsidRPr="00003F1C">
                <w:rPr>
                  <w:rFonts w:cs="Arial"/>
                  <w:lang w:val="en-US" w:eastAsia="zh-CN"/>
                </w:rPr>
                <w:t>72</w:t>
              </w:r>
            </w:ins>
          </w:p>
        </w:tc>
        <w:tc>
          <w:tcPr>
            <w:tcW w:w="992" w:type="dxa"/>
            <w:tcBorders>
              <w:top w:val="nil"/>
              <w:left w:val="nil"/>
              <w:bottom w:val="single" w:sz="4" w:space="0" w:color="auto"/>
              <w:right w:val="single" w:sz="4" w:space="0" w:color="auto"/>
            </w:tcBorders>
            <w:shd w:val="clear" w:color="auto" w:fill="auto"/>
            <w:vAlign w:val="center"/>
            <w:hideMark/>
          </w:tcPr>
          <w:p w14:paraId="677CFF89" w14:textId="77777777" w:rsidR="00800AAB" w:rsidRPr="00003F1C" w:rsidRDefault="00800AAB" w:rsidP="00D74315">
            <w:pPr>
              <w:pStyle w:val="TAC"/>
              <w:rPr>
                <w:ins w:id="10934" w:author="Chensenliang" w:date="2025-02-13T10:19:00Z"/>
                <w:rFonts w:cs="Arial"/>
                <w:lang w:val="en-US" w:eastAsia="zh-CN"/>
              </w:rPr>
            </w:pPr>
            <w:ins w:id="10935" w:author="Chensenliang" w:date="2025-02-13T10:19:00Z">
              <w:r w:rsidRPr="00003F1C">
                <w:rPr>
                  <w:rFonts w:cs="Arial"/>
                  <w:lang w:val="en-US" w:eastAsia="zh-CN"/>
                </w:rPr>
                <w:t>1@154</w:t>
              </w:r>
            </w:ins>
          </w:p>
        </w:tc>
        <w:tc>
          <w:tcPr>
            <w:tcW w:w="851" w:type="dxa"/>
            <w:tcBorders>
              <w:top w:val="nil"/>
              <w:left w:val="nil"/>
              <w:bottom w:val="single" w:sz="4" w:space="0" w:color="auto"/>
              <w:right w:val="single" w:sz="4" w:space="0" w:color="auto"/>
            </w:tcBorders>
            <w:shd w:val="clear" w:color="auto" w:fill="auto"/>
            <w:vAlign w:val="center"/>
            <w:hideMark/>
          </w:tcPr>
          <w:p w14:paraId="416424AE" w14:textId="77777777" w:rsidR="00800AAB" w:rsidRPr="00003F1C" w:rsidRDefault="00800AAB" w:rsidP="00D74315">
            <w:pPr>
              <w:pStyle w:val="TAC"/>
              <w:rPr>
                <w:ins w:id="10936" w:author="Chensenliang" w:date="2025-02-13T10:19:00Z"/>
                <w:rFonts w:cs="Arial"/>
                <w:lang w:val="en-US" w:eastAsia="zh-CN"/>
              </w:rPr>
            </w:pPr>
            <w:ins w:id="1093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39DFEEFE" w14:textId="77777777" w:rsidR="00800AAB" w:rsidRPr="00003F1C" w:rsidRDefault="00800AAB" w:rsidP="00D74315">
            <w:pPr>
              <w:pStyle w:val="TAC"/>
              <w:rPr>
                <w:ins w:id="10938" w:author="Chensenliang" w:date="2025-02-13T10:19:00Z"/>
                <w:rFonts w:cs="Arial"/>
                <w:lang w:val="en-US" w:eastAsia="zh-CN"/>
              </w:rPr>
            </w:pPr>
            <w:ins w:id="10939" w:author="Chensenliang" w:date="2025-02-13T10:19:00Z">
              <w:r w:rsidRPr="00003F1C">
                <w:rPr>
                  <w:rFonts w:cs="Arial"/>
                  <w:lang w:val="en-US" w:eastAsia="zh-CN"/>
                </w:rPr>
                <w:t>268</w:t>
              </w:r>
            </w:ins>
          </w:p>
        </w:tc>
        <w:tc>
          <w:tcPr>
            <w:tcW w:w="753" w:type="dxa"/>
            <w:tcBorders>
              <w:top w:val="nil"/>
              <w:left w:val="nil"/>
              <w:bottom w:val="single" w:sz="4" w:space="0" w:color="auto"/>
              <w:right w:val="single" w:sz="4" w:space="0" w:color="auto"/>
            </w:tcBorders>
            <w:shd w:val="clear" w:color="auto" w:fill="auto"/>
            <w:vAlign w:val="center"/>
            <w:hideMark/>
          </w:tcPr>
          <w:p w14:paraId="5EE0608F" w14:textId="77777777" w:rsidR="00800AAB" w:rsidRPr="00003F1C" w:rsidRDefault="00800AAB" w:rsidP="00D74315">
            <w:pPr>
              <w:pStyle w:val="TAC"/>
              <w:rPr>
                <w:ins w:id="10940" w:author="Chensenliang" w:date="2025-02-13T10:19:00Z"/>
                <w:rFonts w:cs="Arial"/>
                <w:lang w:val="en-US" w:eastAsia="zh-CN"/>
              </w:rPr>
            </w:pPr>
            <w:ins w:id="10941" w:author="Chensenliang" w:date="2025-02-13T10:19:00Z">
              <w:r w:rsidRPr="00003F1C">
                <w:rPr>
                  <w:rFonts w:cs="Arial"/>
                  <w:lang w:val="en-US" w:eastAsia="zh-CN"/>
                </w:rPr>
                <w:t>1@56</w:t>
              </w:r>
            </w:ins>
          </w:p>
        </w:tc>
        <w:tc>
          <w:tcPr>
            <w:tcW w:w="950" w:type="dxa"/>
            <w:tcBorders>
              <w:top w:val="nil"/>
              <w:left w:val="nil"/>
              <w:bottom w:val="single" w:sz="4" w:space="0" w:color="auto"/>
              <w:right w:val="single" w:sz="4" w:space="0" w:color="auto"/>
            </w:tcBorders>
            <w:shd w:val="clear" w:color="auto" w:fill="auto"/>
            <w:vAlign w:val="center"/>
            <w:hideMark/>
          </w:tcPr>
          <w:p w14:paraId="60E5496E" w14:textId="77777777" w:rsidR="00800AAB" w:rsidRPr="00003F1C" w:rsidRDefault="00800AAB" w:rsidP="00D74315">
            <w:pPr>
              <w:pStyle w:val="TAC"/>
              <w:rPr>
                <w:ins w:id="10942" w:author="Chensenliang" w:date="2025-02-13T10:19:00Z"/>
                <w:rFonts w:cs="Arial"/>
                <w:lang w:val="en-US" w:eastAsia="zh-CN"/>
              </w:rPr>
            </w:pPr>
            <w:ins w:id="10943"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573EE7FC" w14:textId="77777777" w:rsidR="00800AAB" w:rsidRPr="00003F1C" w:rsidRDefault="00800AAB" w:rsidP="00D74315">
            <w:pPr>
              <w:pStyle w:val="TAC"/>
              <w:rPr>
                <w:ins w:id="10944" w:author="Chensenliang" w:date="2025-02-13T10:19:00Z"/>
                <w:rFonts w:cs="Arial"/>
                <w:lang w:val="en-US" w:eastAsia="zh-CN"/>
              </w:rPr>
            </w:pPr>
            <w:ins w:id="10945" w:author="Chensenliang" w:date="2025-02-13T10:19:00Z">
              <w:r w:rsidRPr="00003F1C">
                <w:rPr>
                  <w:rFonts w:cs="Arial"/>
                  <w:lang w:val="en-US" w:eastAsia="zh-CN"/>
                </w:rPr>
                <w:t>454</w:t>
              </w:r>
            </w:ins>
          </w:p>
        </w:tc>
        <w:tc>
          <w:tcPr>
            <w:tcW w:w="887" w:type="dxa"/>
            <w:tcBorders>
              <w:top w:val="nil"/>
              <w:left w:val="nil"/>
              <w:bottom w:val="single" w:sz="4" w:space="0" w:color="auto"/>
              <w:right w:val="single" w:sz="4" w:space="0" w:color="auto"/>
            </w:tcBorders>
            <w:shd w:val="clear" w:color="auto" w:fill="auto"/>
            <w:vAlign w:val="center"/>
            <w:hideMark/>
          </w:tcPr>
          <w:p w14:paraId="2356A563" w14:textId="77777777" w:rsidR="00800AAB" w:rsidRPr="00003F1C" w:rsidRDefault="00800AAB" w:rsidP="00D74315">
            <w:pPr>
              <w:pStyle w:val="TAC"/>
              <w:rPr>
                <w:ins w:id="10946" w:author="Chensenliang" w:date="2025-02-13T10:19:00Z"/>
                <w:rFonts w:cs="Arial"/>
                <w:lang w:val="en-US" w:eastAsia="zh-CN"/>
              </w:rPr>
            </w:pPr>
            <w:ins w:id="1094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E137D96" w14:textId="77777777" w:rsidR="00800AAB" w:rsidRPr="00003F1C" w:rsidRDefault="00800AAB" w:rsidP="00D74315">
            <w:pPr>
              <w:pStyle w:val="TAC"/>
              <w:rPr>
                <w:ins w:id="10948" w:author="Chensenliang" w:date="2025-02-13T10:19:00Z"/>
                <w:rFonts w:cs="Arial"/>
                <w:lang w:val="en-US" w:eastAsia="zh-CN"/>
              </w:rPr>
            </w:pPr>
            <w:ins w:id="10949" w:author="Chensenliang" w:date="2025-02-13T10:19:00Z">
              <w:r w:rsidRPr="00003F1C">
                <w:rPr>
                  <w:rFonts w:cs="Arial"/>
                  <w:lang w:val="en-US" w:eastAsia="zh-CN"/>
                </w:rPr>
                <w:t>1@37</w:t>
              </w:r>
            </w:ins>
          </w:p>
        </w:tc>
      </w:tr>
      <w:tr w:rsidR="00800AAB" w:rsidRPr="00003F1C" w14:paraId="4304B9A6" w14:textId="77777777" w:rsidTr="00063062">
        <w:trPr>
          <w:trHeight w:val="420"/>
          <w:ins w:id="10950"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B617C02" w14:textId="77777777" w:rsidR="00800AAB" w:rsidRPr="00003F1C" w:rsidRDefault="00800AAB" w:rsidP="00D74315">
            <w:pPr>
              <w:pStyle w:val="TAC"/>
              <w:rPr>
                <w:ins w:id="10951" w:author="Chensenliang" w:date="2025-02-13T10:19:00Z"/>
                <w:rFonts w:cs="Arial"/>
                <w:lang w:val="en-US" w:eastAsia="zh-CN"/>
              </w:rPr>
            </w:pPr>
            <w:ins w:id="10952" w:author="Chensenliang" w:date="2025-02-13T10:19:00Z">
              <w:r w:rsidRPr="00003F1C">
                <w:rPr>
                  <w:rFonts w:cs="Arial"/>
                  <w:lang w:val="en-US" w:eastAsia="zh-CN"/>
                </w:rPr>
                <w:t>90</w:t>
              </w:r>
            </w:ins>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5DF1053" w14:textId="77777777" w:rsidR="00800AAB" w:rsidRPr="00003F1C" w:rsidRDefault="00800AAB" w:rsidP="00D74315">
            <w:pPr>
              <w:pStyle w:val="TAC"/>
              <w:rPr>
                <w:ins w:id="10953" w:author="Chensenliang" w:date="2025-02-13T10:19:00Z"/>
                <w:rFonts w:cs="Arial"/>
                <w:lang w:val="en-US" w:eastAsia="zh-CN"/>
              </w:rPr>
            </w:pPr>
            <w:ins w:id="10954"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69821173" w14:textId="77777777" w:rsidR="00800AAB" w:rsidRPr="00003F1C" w:rsidRDefault="00800AAB" w:rsidP="00D74315">
            <w:pPr>
              <w:pStyle w:val="TAC"/>
              <w:rPr>
                <w:ins w:id="10955" w:author="Chensenliang" w:date="2025-02-13T10:19:00Z"/>
                <w:rFonts w:cs="Arial"/>
                <w:lang w:val="en-US" w:eastAsia="zh-CN"/>
              </w:rPr>
            </w:pPr>
            <w:ins w:id="10956" w:author="Chensenliang" w:date="2025-02-13T10:19:00Z">
              <w:r w:rsidRPr="00003F1C">
                <w:rPr>
                  <w:rFonts w:cs="Arial"/>
                  <w:lang w:val="en-US" w:eastAsia="zh-CN"/>
                </w:rPr>
                <w:t>40+50</w:t>
              </w:r>
            </w:ins>
          </w:p>
        </w:tc>
        <w:tc>
          <w:tcPr>
            <w:tcW w:w="567" w:type="dxa"/>
            <w:tcBorders>
              <w:top w:val="nil"/>
              <w:left w:val="nil"/>
              <w:bottom w:val="single" w:sz="4" w:space="0" w:color="auto"/>
              <w:right w:val="single" w:sz="4" w:space="0" w:color="auto"/>
            </w:tcBorders>
            <w:shd w:val="clear" w:color="auto" w:fill="auto"/>
            <w:vAlign w:val="center"/>
            <w:hideMark/>
          </w:tcPr>
          <w:p w14:paraId="3DE445B0" w14:textId="77777777" w:rsidR="00800AAB" w:rsidRPr="00003F1C" w:rsidRDefault="00800AAB" w:rsidP="00D74315">
            <w:pPr>
              <w:pStyle w:val="TAC"/>
              <w:rPr>
                <w:ins w:id="10957" w:author="Chensenliang" w:date="2025-02-13T10:19:00Z"/>
                <w:rFonts w:cs="Arial"/>
                <w:lang w:val="en-US" w:eastAsia="zh-CN"/>
              </w:rPr>
            </w:pPr>
            <w:ins w:id="10958" w:author="Chensenliang" w:date="2025-02-13T10:19:00Z">
              <w:r w:rsidRPr="00003F1C">
                <w:rPr>
                  <w:rFonts w:cs="Arial"/>
                  <w:lang w:val="en-US" w:eastAsia="zh-CN"/>
                </w:rPr>
                <w:t>160</w:t>
              </w:r>
            </w:ins>
          </w:p>
        </w:tc>
        <w:tc>
          <w:tcPr>
            <w:tcW w:w="992" w:type="dxa"/>
            <w:tcBorders>
              <w:top w:val="nil"/>
              <w:left w:val="nil"/>
              <w:bottom w:val="single" w:sz="4" w:space="0" w:color="auto"/>
              <w:right w:val="single" w:sz="4" w:space="0" w:color="auto"/>
            </w:tcBorders>
            <w:shd w:val="clear" w:color="auto" w:fill="auto"/>
            <w:vAlign w:val="center"/>
            <w:hideMark/>
          </w:tcPr>
          <w:p w14:paraId="795253C4" w14:textId="77777777" w:rsidR="00800AAB" w:rsidRPr="00003F1C" w:rsidRDefault="00800AAB" w:rsidP="00D74315">
            <w:pPr>
              <w:pStyle w:val="TAC"/>
              <w:rPr>
                <w:ins w:id="10959" w:author="Chensenliang" w:date="2025-02-13T10:19:00Z"/>
                <w:rFonts w:cs="Arial"/>
                <w:lang w:val="en-US" w:eastAsia="zh-CN"/>
              </w:rPr>
            </w:pPr>
            <w:ins w:id="10960" w:author="Chensenliang" w:date="2025-02-13T10:19:00Z">
              <w:r w:rsidRPr="00003F1C">
                <w:rPr>
                  <w:rFonts w:cs="Arial"/>
                  <w:lang w:val="en-US" w:eastAsia="zh-CN"/>
                </w:rPr>
                <w:t>1@163</w:t>
              </w:r>
            </w:ins>
          </w:p>
        </w:tc>
        <w:tc>
          <w:tcPr>
            <w:tcW w:w="851" w:type="dxa"/>
            <w:tcBorders>
              <w:top w:val="nil"/>
              <w:left w:val="nil"/>
              <w:bottom w:val="single" w:sz="4" w:space="0" w:color="auto"/>
              <w:right w:val="single" w:sz="4" w:space="0" w:color="auto"/>
            </w:tcBorders>
            <w:shd w:val="clear" w:color="auto" w:fill="auto"/>
            <w:vAlign w:val="center"/>
            <w:hideMark/>
          </w:tcPr>
          <w:p w14:paraId="66647672" w14:textId="77777777" w:rsidR="00800AAB" w:rsidRPr="00003F1C" w:rsidRDefault="00800AAB" w:rsidP="00D74315">
            <w:pPr>
              <w:pStyle w:val="TAC"/>
              <w:rPr>
                <w:ins w:id="10961" w:author="Chensenliang" w:date="2025-02-13T10:19:00Z"/>
                <w:rFonts w:cs="Arial"/>
                <w:lang w:val="en-US" w:eastAsia="zh-CN"/>
              </w:rPr>
            </w:pPr>
            <w:ins w:id="10962" w:author="Chensenliang" w:date="2025-02-13T10:19:00Z">
              <w:r w:rsidRPr="00003F1C">
                <w:rPr>
                  <w:rFonts w:cs="Arial"/>
                  <w:lang w:val="en-US" w:eastAsia="zh-CN"/>
                </w:rPr>
                <w:t>1@106</w:t>
              </w:r>
            </w:ins>
          </w:p>
        </w:tc>
        <w:tc>
          <w:tcPr>
            <w:tcW w:w="567" w:type="dxa"/>
            <w:tcBorders>
              <w:top w:val="nil"/>
              <w:left w:val="nil"/>
              <w:bottom w:val="single" w:sz="4" w:space="0" w:color="auto"/>
              <w:right w:val="single" w:sz="4" w:space="0" w:color="auto"/>
            </w:tcBorders>
            <w:shd w:val="clear" w:color="auto" w:fill="auto"/>
            <w:vAlign w:val="center"/>
            <w:hideMark/>
          </w:tcPr>
          <w:p w14:paraId="3720D126" w14:textId="77777777" w:rsidR="00800AAB" w:rsidRPr="00003F1C" w:rsidRDefault="00800AAB" w:rsidP="00D74315">
            <w:pPr>
              <w:pStyle w:val="TAC"/>
              <w:rPr>
                <w:ins w:id="10963" w:author="Chensenliang" w:date="2025-02-13T10:19:00Z"/>
                <w:rFonts w:cs="Arial"/>
                <w:lang w:val="en-US" w:eastAsia="zh-CN"/>
              </w:rPr>
            </w:pPr>
            <w:ins w:id="10964" w:author="Chensenliang" w:date="2025-02-13T10:19:00Z">
              <w:r w:rsidRPr="00003F1C">
                <w:rPr>
                  <w:rFonts w:cs="Arial"/>
                  <w:lang w:val="en-US" w:eastAsia="zh-CN"/>
                </w:rPr>
                <w:t>293</w:t>
              </w:r>
            </w:ins>
          </w:p>
        </w:tc>
        <w:tc>
          <w:tcPr>
            <w:tcW w:w="753" w:type="dxa"/>
            <w:tcBorders>
              <w:top w:val="nil"/>
              <w:left w:val="nil"/>
              <w:bottom w:val="single" w:sz="4" w:space="0" w:color="auto"/>
              <w:right w:val="single" w:sz="4" w:space="0" w:color="auto"/>
            </w:tcBorders>
            <w:shd w:val="clear" w:color="auto" w:fill="auto"/>
            <w:vAlign w:val="center"/>
            <w:hideMark/>
          </w:tcPr>
          <w:p w14:paraId="01048190" w14:textId="77777777" w:rsidR="00800AAB" w:rsidRPr="00003F1C" w:rsidRDefault="00800AAB" w:rsidP="00D74315">
            <w:pPr>
              <w:pStyle w:val="TAC"/>
              <w:rPr>
                <w:ins w:id="10965" w:author="Chensenliang" w:date="2025-02-13T10:19:00Z"/>
                <w:rFonts w:cs="Arial"/>
                <w:lang w:val="en-US" w:eastAsia="zh-CN"/>
              </w:rPr>
            </w:pPr>
            <w:ins w:id="10966" w:author="Chensenliang" w:date="2025-02-13T10:19:00Z">
              <w:r w:rsidRPr="00003F1C">
                <w:rPr>
                  <w:rFonts w:cs="Arial"/>
                  <w:lang w:val="en-US" w:eastAsia="zh-CN"/>
                </w:rPr>
                <w:t>1@97</w:t>
              </w:r>
            </w:ins>
          </w:p>
        </w:tc>
        <w:tc>
          <w:tcPr>
            <w:tcW w:w="950" w:type="dxa"/>
            <w:tcBorders>
              <w:top w:val="nil"/>
              <w:left w:val="nil"/>
              <w:bottom w:val="single" w:sz="4" w:space="0" w:color="auto"/>
              <w:right w:val="single" w:sz="4" w:space="0" w:color="auto"/>
            </w:tcBorders>
            <w:shd w:val="clear" w:color="auto" w:fill="auto"/>
            <w:vAlign w:val="center"/>
            <w:hideMark/>
          </w:tcPr>
          <w:p w14:paraId="24EB343A" w14:textId="77777777" w:rsidR="00800AAB" w:rsidRPr="00003F1C" w:rsidRDefault="00800AAB" w:rsidP="00D74315">
            <w:pPr>
              <w:pStyle w:val="TAC"/>
              <w:rPr>
                <w:ins w:id="10967" w:author="Chensenliang" w:date="2025-02-13T10:19:00Z"/>
                <w:rFonts w:cs="Arial"/>
                <w:lang w:val="en-US" w:eastAsia="zh-CN"/>
              </w:rPr>
            </w:pPr>
            <w:ins w:id="10968" w:author="Chensenliang" w:date="2025-02-13T10:19:00Z">
              <w:r w:rsidRPr="00003F1C">
                <w:rPr>
                  <w:rFonts w:cs="Arial"/>
                  <w:lang w:val="en-US" w:eastAsia="zh-CN"/>
                </w:rPr>
                <w:t>1@173</w:t>
              </w:r>
            </w:ins>
          </w:p>
        </w:tc>
        <w:tc>
          <w:tcPr>
            <w:tcW w:w="707" w:type="dxa"/>
            <w:tcBorders>
              <w:top w:val="nil"/>
              <w:left w:val="nil"/>
              <w:bottom w:val="single" w:sz="4" w:space="0" w:color="auto"/>
              <w:right w:val="single" w:sz="4" w:space="0" w:color="auto"/>
            </w:tcBorders>
            <w:shd w:val="clear" w:color="auto" w:fill="auto"/>
            <w:vAlign w:val="center"/>
            <w:hideMark/>
          </w:tcPr>
          <w:p w14:paraId="6E3F506A" w14:textId="77777777" w:rsidR="00800AAB" w:rsidRPr="00003F1C" w:rsidRDefault="00800AAB" w:rsidP="00D74315">
            <w:pPr>
              <w:pStyle w:val="TAC"/>
              <w:rPr>
                <w:ins w:id="10969" w:author="Chensenliang" w:date="2025-02-13T10:19:00Z"/>
                <w:rFonts w:cs="Arial"/>
                <w:lang w:val="en-US" w:eastAsia="zh-CN"/>
              </w:rPr>
            </w:pPr>
            <w:ins w:id="10970" w:author="Chensenliang" w:date="2025-02-13T10:19:00Z">
              <w:r w:rsidRPr="00003F1C">
                <w:rPr>
                  <w:rFonts w:cs="Arial"/>
                  <w:lang w:val="en-US" w:eastAsia="zh-CN"/>
                </w:rPr>
                <w:t>486</w:t>
              </w:r>
            </w:ins>
          </w:p>
        </w:tc>
        <w:tc>
          <w:tcPr>
            <w:tcW w:w="887" w:type="dxa"/>
            <w:tcBorders>
              <w:top w:val="nil"/>
              <w:left w:val="nil"/>
              <w:bottom w:val="single" w:sz="4" w:space="0" w:color="auto"/>
              <w:right w:val="single" w:sz="4" w:space="0" w:color="auto"/>
            </w:tcBorders>
            <w:shd w:val="clear" w:color="auto" w:fill="auto"/>
            <w:vAlign w:val="center"/>
            <w:hideMark/>
          </w:tcPr>
          <w:p w14:paraId="0DFCD275" w14:textId="77777777" w:rsidR="00800AAB" w:rsidRPr="00003F1C" w:rsidRDefault="00800AAB" w:rsidP="00D74315">
            <w:pPr>
              <w:pStyle w:val="TAC"/>
              <w:rPr>
                <w:ins w:id="10971" w:author="Chensenliang" w:date="2025-02-13T10:19:00Z"/>
                <w:rFonts w:cs="Arial"/>
                <w:lang w:val="en-US" w:eastAsia="zh-CN"/>
              </w:rPr>
            </w:pPr>
            <w:ins w:id="1097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228994" w14:textId="77777777" w:rsidR="00800AAB" w:rsidRPr="00003F1C" w:rsidRDefault="00800AAB" w:rsidP="00D74315">
            <w:pPr>
              <w:pStyle w:val="TAC"/>
              <w:rPr>
                <w:ins w:id="10973" w:author="Chensenliang" w:date="2025-02-13T10:19:00Z"/>
                <w:rFonts w:cs="Arial"/>
                <w:lang w:val="en-US" w:eastAsia="zh-CN"/>
              </w:rPr>
            </w:pPr>
            <w:ins w:id="10974" w:author="Chensenliang" w:date="2025-02-13T10:19:00Z">
              <w:r w:rsidRPr="00003F1C">
                <w:rPr>
                  <w:rFonts w:cs="Arial"/>
                  <w:lang w:val="en-US" w:eastAsia="zh-CN"/>
                </w:rPr>
                <w:t>1@269</w:t>
              </w:r>
            </w:ins>
          </w:p>
        </w:tc>
      </w:tr>
      <w:tr w:rsidR="00800AAB" w:rsidRPr="00003F1C" w14:paraId="04DF61B0" w14:textId="77777777" w:rsidTr="00063062">
        <w:trPr>
          <w:trHeight w:val="420"/>
          <w:ins w:id="1097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752E8B4" w14:textId="77777777" w:rsidR="00800AAB" w:rsidRPr="00003F1C" w:rsidRDefault="00800AAB" w:rsidP="00D74315">
            <w:pPr>
              <w:pStyle w:val="TAC"/>
              <w:rPr>
                <w:ins w:id="1097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2B5FB3D" w14:textId="77777777" w:rsidR="00800AAB" w:rsidRPr="00003F1C" w:rsidRDefault="00800AAB" w:rsidP="00D74315">
            <w:pPr>
              <w:pStyle w:val="TAC"/>
              <w:rPr>
                <w:ins w:id="1097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A740F55" w14:textId="77777777" w:rsidR="00800AAB" w:rsidRPr="00003F1C" w:rsidRDefault="00800AAB" w:rsidP="00D74315">
            <w:pPr>
              <w:pStyle w:val="TAC"/>
              <w:rPr>
                <w:ins w:id="10978" w:author="Chensenliang" w:date="2025-02-13T10:19:00Z"/>
                <w:rFonts w:cs="Arial"/>
                <w:lang w:val="en-US" w:eastAsia="zh-CN"/>
              </w:rPr>
            </w:pPr>
            <w:ins w:id="10979" w:author="Chensenliang" w:date="2025-02-13T10:19:00Z">
              <w:r w:rsidRPr="00003F1C">
                <w:rPr>
                  <w:rFonts w:cs="Arial"/>
                  <w:lang w:val="en-US" w:eastAsia="zh-CN"/>
                </w:rPr>
                <w:t>50+40</w:t>
              </w:r>
            </w:ins>
          </w:p>
        </w:tc>
        <w:tc>
          <w:tcPr>
            <w:tcW w:w="567" w:type="dxa"/>
            <w:tcBorders>
              <w:top w:val="nil"/>
              <w:left w:val="nil"/>
              <w:bottom w:val="single" w:sz="4" w:space="0" w:color="auto"/>
              <w:right w:val="single" w:sz="4" w:space="0" w:color="auto"/>
            </w:tcBorders>
            <w:shd w:val="clear" w:color="auto" w:fill="auto"/>
            <w:vAlign w:val="center"/>
            <w:hideMark/>
          </w:tcPr>
          <w:p w14:paraId="217CDDE3" w14:textId="77777777" w:rsidR="00800AAB" w:rsidRPr="00003F1C" w:rsidRDefault="00800AAB" w:rsidP="00D74315">
            <w:pPr>
              <w:pStyle w:val="TAC"/>
              <w:rPr>
                <w:ins w:id="10980" w:author="Chensenliang" w:date="2025-02-13T10:19:00Z"/>
                <w:rFonts w:cs="Arial"/>
                <w:lang w:val="en-US" w:eastAsia="zh-CN"/>
              </w:rPr>
            </w:pPr>
            <w:ins w:id="10981" w:author="Chensenliang" w:date="2025-02-13T10:19:00Z">
              <w:r w:rsidRPr="00003F1C">
                <w:rPr>
                  <w:rFonts w:cs="Arial"/>
                  <w:lang w:val="en-US" w:eastAsia="zh-CN"/>
                </w:rPr>
                <w:t>160</w:t>
              </w:r>
            </w:ins>
          </w:p>
        </w:tc>
        <w:tc>
          <w:tcPr>
            <w:tcW w:w="992" w:type="dxa"/>
            <w:tcBorders>
              <w:top w:val="nil"/>
              <w:left w:val="nil"/>
              <w:bottom w:val="single" w:sz="4" w:space="0" w:color="auto"/>
              <w:right w:val="single" w:sz="4" w:space="0" w:color="auto"/>
            </w:tcBorders>
            <w:shd w:val="clear" w:color="auto" w:fill="auto"/>
            <w:vAlign w:val="center"/>
            <w:hideMark/>
          </w:tcPr>
          <w:p w14:paraId="4E59152C" w14:textId="77777777" w:rsidR="00800AAB" w:rsidRPr="00003F1C" w:rsidRDefault="00800AAB" w:rsidP="00D74315">
            <w:pPr>
              <w:pStyle w:val="TAC"/>
              <w:rPr>
                <w:ins w:id="10982" w:author="Chensenliang" w:date="2025-02-13T10:19:00Z"/>
                <w:rFonts w:cs="Arial"/>
                <w:lang w:val="en-US" w:eastAsia="zh-CN"/>
              </w:rPr>
            </w:pPr>
            <w:ins w:id="10983" w:author="Chensenliang" w:date="2025-02-13T10:19:00Z">
              <w:r w:rsidRPr="00003F1C">
                <w:rPr>
                  <w:rFonts w:cs="Arial"/>
                  <w:lang w:val="en-US" w:eastAsia="zh-CN"/>
                </w:rPr>
                <w:t>1@162</w:t>
              </w:r>
            </w:ins>
          </w:p>
        </w:tc>
        <w:tc>
          <w:tcPr>
            <w:tcW w:w="851" w:type="dxa"/>
            <w:tcBorders>
              <w:top w:val="nil"/>
              <w:left w:val="nil"/>
              <w:bottom w:val="single" w:sz="4" w:space="0" w:color="auto"/>
              <w:right w:val="single" w:sz="4" w:space="0" w:color="auto"/>
            </w:tcBorders>
            <w:shd w:val="clear" w:color="auto" w:fill="auto"/>
            <w:vAlign w:val="center"/>
            <w:hideMark/>
          </w:tcPr>
          <w:p w14:paraId="4A8E0C4E" w14:textId="77777777" w:rsidR="00800AAB" w:rsidRPr="00003F1C" w:rsidRDefault="00800AAB" w:rsidP="00D74315">
            <w:pPr>
              <w:pStyle w:val="TAC"/>
              <w:rPr>
                <w:ins w:id="10984" w:author="Chensenliang" w:date="2025-02-13T10:19:00Z"/>
                <w:rFonts w:cs="Arial"/>
                <w:lang w:val="en-US" w:eastAsia="zh-CN"/>
              </w:rPr>
            </w:pPr>
            <w:ins w:id="10985" w:author="Chensenliang" w:date="2025-02-13T10:19:00Z">
              <w:r w:rsidRPr="00003F1C">
                <w:rPr>
                  <w:rFonts w:cs="Arial"/>
                  <w:lang w:val="en-US" w:eastAsia="zh-CN"/>
                </w:rPr>
                <w:t>1@51</w:t>
              </w:r>
            </w:ins>
          </w:p>
        </w:tc>
        <w:tc>
          <w:tcPr>
            <w:tcW w:w="567" w:type="dxa"/>
            <w:tcBorders>
              <w:top w:val="nil"/>
              <w:left w:val="nil"/>
              <w:bottom w:val="single" w:sz="4" w:space="0" w:color="auto"/>
              <w:right w:val="single" w:sz="4" w:space="0" w:color="auto"/>
            </w:tcBorders>
            <w:shd w:val="clear" w:color="auto" w:fill="auto"/>
            <w:vAlign w:val="center"/>
            <w:hideMark/>
          </w:tcPr>
          <w:p w14:paraId="467AE593" w14:textId="77777777" w:rsidR="00800AAB" w:rsidRPr="00003F1C" w:rsidRDefault="00800AAB" w:rsidP="00D74315">
            <w:pPr>
              <w:pStyle w:val="TAC"/>
              <w:rPr>
                <w:ins w:id="10986" w:author="Chensenliang" w:date="2025-02-13T10:19:00Z"/>
                <w:rFonts w:cs="Arial"/>
                <w:lang w:val="en-US" w:eastAsia="zh-CN"/>
              </w:rPr>
            </w:pPr>
            <w:ins w:id="10987" w:author="Chensenliang" w:date="2025-02-13T10:19:00Z">
              <w:r w:rsidRPr="00003F1C">
                <w:rPr>
                  <w:rFonts w:cs="Arial"/>
                  <w:lang w:val="en-US" w:eastAsia="zh-CN"/>
                </w:rPr>
                <w:t>293</w:t>
              </w:r>
            </w:ins>
          </w:p>
        </w:tc>
        <w:tc>
          <w:tcPr>
            <w:tcW w:w="753" w:type="dxa"/>
            <w:tcBorders>
              <w:top w:val="nil"/>
              <w:left w:val="nil"/>
              <w:bottom w:val="single" w:sz="4" w:space="0" w:color="auto"/>
              <w:right w:val="single" w:sz="4" w:space="0" w:color="auto"/>
            </w:tcBorders>
            <w:shd w:val="clear" w:color="auto" w:fill="auto"/>
            <w:vAlign w:val="center"/>
            <w:hideMark/>
          </w:tcPr>
          <w:p w14:paraId="73C61F0D" w14:textId="77777777" w:rsidR="00800AAB" w:rsidRPr="00003F1C" w:rsidRDefault="00800AAB" w:rsidP="00D74315">
            <w:pPr>
              <w:pStyle w:val="TAC"/>
              <w:rPr>
                <w:ins w:id="10988" w:author="Chensenliang" w:date="2025-02-13T10:19:00Z"/>
                <w:rFonts w:cs="Arial"/>
                <w:lang w:val="en-US" w:eastAsia="zh-CN"/>
              </w:rPr>
            </w:pPr>
            <w:ins w:id="10989" w:author="Chensenliang" w:date="2025-02-13T10:19:00Z">
              <w:r w:rsidRPr="00003F1C">
                <w:rPr>
                  <w:rFonts w:cs="Arial"/>
                  <w:lang w:val="en-US" w:eastAsia="zh-CN"/>
                </w:rPr>
                <w:t>1@96</w:t>
              </w:r>
            </w:ins>
          </w:p>
        </w:tc>
        <w:tc>
          <w:tcPr>
            <w:tcW w:w="950" w:type="dxa"/>
            <w:tcBorders>
              <w:top w:val="nil"/>
              <w:left w:val="nil"/>
              <w:bottom w:val="single" w:sz="4" w:space="0" w:color="auto"/>
              <w:right w:val="single" w:sz="4" w:space="0" w:color="auto"/>
            </w:tcBorders>
            <w:shd w:val="clear" w:color="auto" w:fill="auto"/>
            <w:vAlign w:val="center"/>
            <w:hideMark/>
          </w:tcPr>
          <w:p w14:paraId="12A23015" w14:textId="77777777" w:rsidR="00800AAB" w:rsidRPr="00003F1C" w:rsidRDefault="00800AAB" w:rsidP="00D74315">
            <w:pPr>
              <w:pStyle w:val="TAC"/>
              <w:rPr>
                <w:ins w:id="10990" w:author="Chensenliang" w:date="2025-02-13T10:19:00Z"/>
                <w:rFonts w:cs="Arial"/>
                <w:lang w:val="en-US" w:eastAsia="zh-CN"/>
              </w:rPr>
            </w:pPr>
            <w:ins w:id="10991" w:author="Chensenliang" w:date="2025-02-13T10:19:00Z">
              <w:r w:rsidRPr="00003F1C">
                <w:rPr>
                  <w:rFonts w:cs="Arial"/>
                  <w:lang w:val="en-US" w:eastAsia="zh-CN"/>
                </w:rPr>
                <w:t>1@118</w:t>
              </w:r>
            </w:ins>
          </w:p>
        </w:tc>
        <w:tc>
          <w:tcPr>
            <w:tcW w:w="707" w:type="dxa"/>
            <w:tcBorders>
              <w:top w:val="nil"/>
              <w:left w:val="nil"/>
              <w:bottom w:val="single" w:sz="4" w:space="0" w:color="auto"/>
              <w:right w:val="single" w:sz="4" w:space="0" w:color="auto"/>
            </w:tcBorders>
            <w:shd w:val="clear" w:color="auto" w:fill="auto"/>
            <w:vAlign w:val="center"/>
            <w:hideMark/>
          </w:tcPr>
          <w:p w14:paraId="731B60EE" w14:textId="77777777" w:rsidR="00800AAB" w:rsidRPr="00003F1C" w:rsidRDefault="00800AAB" w:rsidP="00D74315">
            <w:pPr>
              <w:pStyle w:val="TAC"/>
              <w:rPr>
                <w:ins w:id="10992" w:author="Chensenliang" w:date="2025-02-13T10:19:00Z"/>
                <w:rFonts w:cs="Arial"/>
                <w:lang w:val="en-US" w:eastAsia="zh-CN"/>
              </w:rPr>
            </w:pPr>
            <w:ins w:id="10993" w:author="Chensenliang" w:date="2025-02-13T10:19:00Z">
              <w:r w:rsidRPr="00003F1C">
                <w:rPr>
                  <w:rFonts w:cs="Arial"/>
                  <w:lang w:val="en-US" w:eastAsia="zh-CN"/>
                </w:rPr>
                <w:t>486</w:t>
              </w:r>
            </w:ins>
          </w:p>
        </w:tc>
        <w:tc>
          <w:tcPr>
            <w:tcW w:w="887" w:type="dxa"/>
            <w:tcBorders>
              <w:top w:val="nil"/>
              <w:left w:val="nil"/>
              <w:bottom w:val="single" w:sz="4" w:space="0" w:color="auto"/>
              <w:right w:val="single" w:sz="4" w:space="0" w:color="auto"/>
            </w:tcBorders>
            <w:shd w:val="clear" w:color="auto" w:fill="auto"/>
            <w:vAlign w:val="center"/>
            <w:hideMark/>
          </w:tcPr>
          <w:p w14:paraId="7C62795A" w14:textId="77777777" w:rsidR="00800AAB" w:rsidRPr="00003F1C" w:rsidRDefault="00800AAB" w:rsidP="00D74315">
            <w:pPr>
              <w:pStyle w:val="TAC"/>
              <w:rPr>
                <w:ins w:id="10994" w:author="Chensenliang" w:date="2025-02-13T10:19:00Z"/>
                <w:rFonts w:cs="Arial"/>
                <w:lang w:val="en-US" w:eastAsia="zh-CN"/>
              </w:rPr>
            </w:pPr>
            <w:ins w:id="1099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8D66B4D" w14:textId="77777777" w:rsidR="00800AAB" w:rsidRPr="00003F1C" w:rsidRDefault="00800AAB" w:rsidP="00D74315">
            <w:pPr>
              <w:pStyle w:val="TAC"/>
              <w:rPr>
                <w:ins w:id="10996" w:author="Chensenliang" w:date="2025-02-13T10:19:00Z"/>
                <w:rFonts w:cs="Arial"/>
                <w:lang w:val="en-US" w:eastAsia="zh-CN"/>
              </w:rPr>
            </w:pPr>
            <w:ins w:id="10997" w:author="Chensenliang" w:date="2025-02-13T10:19:00Z">
              <w:r w:rsidRPr="00003F1C">
                <w:rPr>
                  <w:rFonts w:cs="Arial"/>
                  <w:lang w:val="en-US" w:eastAsia="zh-CN"/>
                </w:rPr>
                <w:t>1@215</w:t>
              </w:r>
            </w:ins>
          </w:p>
        </w:tc>
      </w:tr>
      <w:tr w:rsidR="00800AAB" w:rsidRPr="00003F1C" w14:paraId="3D03FC94" w14:textId="77777777" w:rsidTr="00063062">
        <w:trPr>
          <w:trHeight w:val="420"/>
          <w:ins w:id="109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8B341F5" w14:textId="77777777" w:rsidR="00800AAB" w:rsidRPr="00003F1C" w:rsidRDefault="00800AAB" w:rsidP="00D74315">
            <w:pPr>
              <w:pStyle w:val="TAC"/>
              <w:rPr>
                <w:ins w:id="10999"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FF5FD23" w14:textId="77777777" w:rsidR="00800AAB" w:rsidRPr="00003F1C" w:rsidRDefault="00800AAB" w:rsidP="00D74315">
            <w:pPr>
              <w:pStyle w:val="TAC"/>
              <w:rPr>
                <w:ins w:id="11000" w:author="Chensenliang" w:date="2025-02-13T10:19:00Z"/>
                <w:rFonts w:cs="Arial"/>
                <w:lang w:val="en-US" w:eastAsia="zh-CN"/>
              </w:rPr>
            </w:pPr>
            <w:ins w:id="1100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AFD1D33" w14:textId="77777777" w:rsidR="00800AAB" w:rsidRPr="00003F1C" w:rsidRDefault="00800AAB" w:rsidP="00D74315">
            <w:pPr>
              <w:pStyle w:val="TAC"/>
              <w:rPr>
                <w:ins w:id="11002" w:author="Chensenliang" w:date="2025-02-13T10:19:00Z"/>
                <w:rFonts w:cs="Arial"/>
                <w:lang w:val="en-US" w:eastAsia="zh-CN"/>
              </w:rPr>
            </w:pPr>
            <w:ins w:id="11003" w:author="Chensenliang" w:date="2025-02-13T10:19:00Z">
              <w:r w:rsidRPr="00003F1C">
                <w:rPr>
                  <w:rFonts w:cs="Arial"/>
                  <w:lang w:val="en-US" w:eastAsia="zh-CN"/>
                </w:rPr>
                <w:t>10+80</w:t>
              </w:r>
            </w:ins>
          </w:p>
        </w:tc>
        <w:tc>
          <w:tcPr>
            <w:tcW w:w="567" w:type="dxa"/>
            <w:tcBorders>
              <w:top w:val="nil"/>
              <w:left w:val="nil"/>
              <w:bottom w:val="single" w:sz="4" w:space="0" w:color="auto"/>
              <w:right w:val="single" w:sz="4" w:space="0" w:color="auto"/>
            </w:tcBorders>
            <w:shd w:val="clear" w:color="auto" w:fill="auto"/>
            <w:vAlign w:val="center"/>
            <w:hideMark/>
          </w:tcPr>
          <w:p w14:paraId="5B562689" w14:textId="77777777" w:rsidR="00800AAB" w:rsidRPr="00003F1C" w:rsidRDefault="00800AAB" w:rsidP="00D74315">
            <w:pPr>
              <w:pStyle w:val="TAC"/>
              <w:rPr>
                <w:ins w:id="11004" w:author="Chensenliang" w:date="2025-02-13T10:19:00Z"/>
                <w:rFonts w:cs="Arial"/>
                <w:lang w:val="en-US" w:eastAsia="zh-CN"/>
              </w:rPr>
            </w:pPr>
            <w:ins w:id="11005"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13113D19" w14:textId="77777777" w:rsidR="00800AAB" w:rsidRPr="00003F1C" w:rsidRDefault="00800AAB" w:rsidP="00D74315">
            <w:pPr>
              <w:pStyle w:val="TAC"/>
              <w:rPr>
                <w:ins w:id="11006" w:author="Chensenliang" w:date="2025-02-13T10:19:00Z"/>
                <w:rFonts w:cs="Arial"/>
                <w:lang w:val="en-US" w:eastAsia="zh-CN"/>
              </w:rPr>
            </w:pPr>
            <w:ins w:id="11007"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1761AE11" w14:textId="77777777" w:rsidR="00800AAB" w:rsidRPr="00003F1C" w:rsidRDefault="00800AAB" w:rsidP="00D74315">
            <w:pPr>
              <w:pStyle w:val="TAC"/>
              <w:rPr>
                <w:ins w:id="11008" w:author="Chensenliang" w:date="2025-02-13T10:19:00Z"/>
                <w:rFonts w:cs="Arial"/>
                <w:lang w:val="en-US" w:eastAsia="zh-CN"/>
              </w:rPr>
            </w:pPr>
            <w:ins w:id="11009" w:author="Chensenliang" w:date="2025-02-13T10:19:00Z">
              <w:r w:rsidRPr="00003F1C">
                <w:rPr>
                  <w:rFonts w:cs="Arial"/>
                  <w:lang w:val="en-US" w:eastAsia="zh-CN"/>
                </w:rPr>
                <w:t>1@21</w:t>
              </w:r>
            </w:ins>
          </w:p>
        </w:tc>
        <w:tc>
          <w:tcPr>
            <w:tcW w:w="567" w:type="dxa"/>
            <w:tcBorders>
              <w:top w:val="nil"/>
              <w:left w:val="nil"/>
              <w:bottom w:val="single" w:sz="4" w:space="0" w:color="auto"/>
              <w:right w:val="single" w:sz="4" w:space="0" w:color="auto"/>
            </w:tcBorders>
            <w:shd w:val="clear" w:color="auto" w:fill="auto"/>
            <w:vAlign w:val="center"/>
            <w:hideMark/>
          </w:tcPr>
          <w:p w14:paraId="195F8EAE" w14:textId="77777777" w:rsidR="00800AAB" w:rsidRPr="00003F1C" w:rsidRDefault="00800AAB" w:rsidP="00D74315">
            <w:pPr>
              <w:pStyle w:val="TAC"/>
              <w:rPr>
                <w:ins w:id="11010" w:author="Chensenliang" w:date="2025-02-13T10:19:00Z"/>
                <w:rFonts w:cs="Arial"/>
                <w:lang w:val="en-US" w:eastAsia="zh-CN"/>
              </w:rPr>
            </w:pPr>
            <w:ins w:id="11011" w:author="Chensenliang" w:date="2025-02-13T10:19:00Z">
              <w:r w:rsidRPr="00003F1C">
                <w:rPr>
                  <w:rFonts w:cs="Arial"/>
                  <w:lang w:val="en-US" w:eastAsia="zh-CN"/>
                </w:rPr>
                <w:t>268</w:t>
              </w:r>
            </w:ins>
          </w:p>
        </w:tc>
        <w:tc>
          <w:tcPr>
            <w:tcW w:w="753" w:type="dxa"/>
            <w:tcBorders>
              <w:top w:val="nil"/>
              <w:left w:val="nil"/>
              <w:bottom w:val="single" w:sz="4" w:space="0" w:color="auto"/>
              <w:right w:val="single" w:sz="4" w:space="0" w:color="auto"/>
            </w:tcBorders>
            <w:shd w:val="clear" w:color="auto" w:fill="auto"/>
            <w:vAlign w:val="center"/>
            <w:hideMark/>
          </w:tcPr>
          <w:p w14:paraId="01F16E26" w14:textId="77777777" w:rsidR="00800AAB" w:rsidRPr="00003F1C" w:rsidRDefault="00800AAB" w:rsidP="00D74315">
            <w:pPr>
              <w:pStyle w:val="TAC"/>
              <w:rPr>
                <w:ins w:id="11012" w:author="Chensenliang" w:date="2025-02-13T10:19:00Z"/>
                <w:rFonts w:cs="Arial"/>
                <w:lang w:val="en-US" w:eastAsia="zh-CN"/>
              </w:rPr>
            </w:pPr>
            <w:ins w:id="11013"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261B5F7A" w14:textId="77777777" w:rsidR="00800AAB" w:rsidRPr="00003F1C" w:rsidRDefault="00800AAB" w:rsidP="00D74315">
            <w:pPr>
              <w:pStyle w:val="TAC"/>
              <w:rPr>
                <w:ins w:id="11014" w:author="Chensenliang" w:date="2025-02-13T10:19:00Z"/>
                <w:rFonts w:cs="Arial"/>
                <w:lang w:val="en-US" w:eastAsia="zh-CN"/>
              </w:rPr>
            </w:pPr>
            <w:ins w:id="11015" w:author="Chensenliang" w:date="2025-02-13T10:19:00Z">
              <w:r w:rsidRPr="00003F1C">
                <w:rPr>
                  <w:rFonts w:cs="Arial"/>
                  <w:lang w:val="en-US" w:eastAsia="zh-CN"/>
                </w:rPr>
                <w:t>1@132</w:t>
              </w:r>
            </w:ins>
          </w:p>
        </w:tc>
        <w:tc>
          <w:tcPr>
            <w:tcW w:w="707" w:type="dxa"/>
            <w:tcBorders>
              <w:top w:val="nil"/>
              <w:left w:val="nil"/>
              <w:bottom w:val="single" w:sz="4" w:space="0" w:color="auto"/>
              <w:right w:val="single" w:sz="4" w:space="0" w:color="auto"/>
            </w:tcBorders>
            <w:shd w:val="clear" w:color="auto" w:fill="auto"/>
            <w:vAlign w:val="center"/>
            <w:hideMark/>
          </w:tcPr>
          <w:p w14:paraId="032AA398" w14:textId="77777777" w:rsidR="00800AAB" w:rsidRPr="00003F1C" w:rsidRDefault="00800AAB" w:rsidP="00D74315">
            <w:pPr>
              <w:pStyle w:val="TAC"/>
              <w:rPr>
                <w:ins w:id="11016" w:author="Chensenliang" w:date="2025-02-13T10:19:00Z"/>
                <w:rFonts w:cs="Arial"/>
                <w:lang w:val="en-US" w:eastAsia="zh-CN"/>
              </w:rPr>
            </w:pPr>
            <w:ins w:id="11017" w:author="Chensenliang" w:date="2025-02-13T10:19:00Z">
              <w:r w:rsidRPr="00003F1C">
                <w:rPr>
                  <w:rFonts w:cs="Arial"/>
                  <w:lang w:val="en-US" w:eastAsia="zh-CN"/>
                </w:rPr>
                <w:t>482</w:t>
              </w:r>
            </w:ins>
          </w:p>
        </w:tc>
        <w:tc>
          <w:tcPr>
            <w:tcW w:w="887" w:type="dxa"/>
            <w:tcBorders>
              <w:top w:val="nil"/>
              <w:left w:val="nil"/>
              <w:bottom w:val="single" w:sz="4" w:space="0" w:color="auto"/>
              <w:right w:val="single" w:sz="4" w:space="0" w:color="auto"/>
            </w:tcBorders>
            <w:shd w:val="clear" w:color="auto" w:fill="auto"/>
            <w:vAlign w:val="center"/>
            <w:hideMark/>
          </w:tcPr>
          <w:p w14:paraId="15D2A14A" w14:textId="77777777" w:rsidR="00800AAB" w:rsidRPr="00003F1C" w:rsidRDefault="00800AAB" w:rsidP="00D74315">
            <w:pPr>
              <w:pStyle w:val="TAC"/>
              <w:rPr>
                <w:ins w:id="11018" w:author="Chensenliang" w:date="2025-02-13T10:19:00Z"/>
                <w:rFonts w:cs="Arial"/>
                <w:lang w:val="en-US" w:eastAsia="zh-CN"/>
              </w:rPr>
            </w:pPr>
            <w:ins w:id="1101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C8247A9" w14:textId="77777777" w:rsidR="00800AAB" w:rsidRPr="00003F1C" w:rsidRDefault="00800AAB" w:rsidP="00D74315">
            <w:pPr>
              <w:pStyle w:val="TAC"/>
              <w:rPr>
                <w:ins w:id="11020" w:author="Chensenliang" w:date="2025-02-13T10:19:00Z"/>
                <w:rFonts w:cs="Arial"/>
                <w:lang w:val="en-US" w:eastAsia="zh-CN"/>
              </w:rPr>
            </w:pPr>
            <w:ins w:id="11021" w:author="Chensenliang" w:date="2025-02-13T10:19:00Z">
              <w:r w:rsidRPr="00003F1C">
                <w:rPr>
                  <w:rFonts w:cs="Arial"/>
                  <w:lang w:val="en-US" w:eastAsia="zh-CN"/>
                </w:rPr>
                <w:t>1@216</w:t>
              </w:r>
            </w:ins>
          </w:p>
        </w:tc>
      </w:tr>
      <w:tr w:rsidR="00800AAB" w:rsidRPr="00003F1C" w14:paraId="272DFD8E" w14:textId="77777777" w:rsidTr="00063062">
        <w:trPr>
          <w:trHeight w:val="420"/>
          <w:ins w:id="1102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CFD9FF7" w14:textId="77777777" w:rsidR="00800AAB" w:rsidRPr="00003F1C" w:rsidRDefault="00800AAB" w:rsidP="00D74315">
            <w:pPr>
              <w:pStyle w:val="TAC"/>
              <w:rPr>
                <w:ins w:id="1102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8EEBDA5" w14:textId="77777777" w:rsidR="00800AAB" w:rsidRPr="00003F1C" w:rsidRDefault="00800AAB" w:rsidP="00D74315">
            <w:pPr>
              <w:pStyle w:val="TAC"/>
              <w:rPr>
                <w:ins w:id="1102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9EE2088" w14:textId="77777777" w:rsidR="00800AAB" w:rsidRPr="00003F1C" w:rsidRDefault="00800AAB" w:rsidP="00D74315">
            <w:pPr>
              <w:pStyle w:val="TAC"/>
              <w:rPr>
                <w:ins w:id="11025" w:author="Chensenliang" w:date="2025-02-13T10:19:00Z"/>
                <w:rFonts w:cs="Arial"/>
                <w:lang w:val="en-US" w:eastAsia="zh-CN"/>
              </w:rPr>
            </w:pPr>
            <w:ins w:id="11026" w:author="Chensenliang" w:date="2025-02-13T10:19:00Z">
              <w:r w:rsidRPr="00003F1C">
                <w:rPr>
                  <w:rFonts w:cs="Arial"/>
                  <w:lang w:val="en-US" w:eastAsia="zh-CN"/>
                </w:rPr>
                <w:t>20+70</w:t>
              </w:r>
            </w:ins>
          </w:p>
        </w:tc>
        <w:tc>
          <w:tcPr>
            <w:tcW w:w="567" w:type="dxa"/>
            <w:tcBorders>
              <w:top w:val="nil"/>
              <w:left w:val="nil"/>
              <w:bottom w:val="single" w:sz="4" w:space="0" w:color="auto"/>
              <w:right w:val="single" w:sz="4" w:space="0" w:color="auto"/>
            </w:tcBorders>
            <w:shd w:val="clear" w:color="auto" w:fill="auto"/>
            <w:vAlign w:val="center"/>
            <w:hideMark/>
          </w:tcPr>
          <w:p w14:paraId="4F62E715" w14:textId="77777777" w:rsidR="00800AAB" w:rsidRPr="00003F1C" w:rsidRDefault="00800AAB" w:rsidP="00D74315">
            <w:pPr>
              <w:pStyle w:val="TAC"/>
              <w:rPr>
                <w:ins w:id="11027" w:author="Chensenliang" w:date="2025-02-13T10:19:00Z"/>
                <w:rFonts w:cs="Arial"/>
                <w:lang w:val="en-US" w:eastAsia="zh-CN"/>
              </w:rPr>
            </w:pPr>
            <w:ins w:id="11028"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2047FD21" w14:textId="77777777" w:rsidR="00800AAB" w:rsidRPr="00003F1C" w:rsidRDefault="00800AAB" w:rsidP="00D74315">
            <w:pPr>
              <w:pStyle w:val="TAC"/>
              <w:rPr>
                <w:ins w:id="11029" w:author="Chensenliang" w:date="2025-02-13T10:19:00Z"/>
                <w:rFonts w:cs="Arial"/>
                <w:lang w:val="en-US" w:eastAsia="zh-CN"/>
              </w:rPr>
            </w:pPr>
            <w:ins w:id="11030" w:author="Chensenliang" w:date="2025-02-13T10:19:00Z">
              <w:r w:rsidRPr="00003F1C">
                <w:rPr>
                  <w:rFonts w:cs="Arial"/>
                  <w:lang w:val="en-US" w:eastAsia="zh-CN"/>
                </w:rPr>
                <w:t>1@50</w:t>
              </w:r>
            </w:ins>
          </w:p>
        </w:tc>
        <w:tc>
          <w:tcPr>
            <w:tcW w:w="851" w:type="dxa"/>
            <w:tcBorders>
              <w:top w:val="nil"/>
              <w:left w:val="nil"/>
              <w:bottom w:val="single" w:sz="4" w:space="0" w:color="auto"/>
              <w:right w:val="single" w:sz="4" w:space="0" w:color="auto"/>
            </w:tcBorders>
            <w:shd w:val="clear" w:color="auto" w:fill="auto"/>
            <w:vAlign w:val="center"/>
            <w:hideMark/>
          </w:tcPr>
          <w:p w14:paraId="04C68F11" w14:textId="77777777" w:rsidR="00800AAB" w:rsidRPr="00003F1C" w:rsidRDefault="00800AAB" w:rsidP="00D74315">
            <w:pPr>
              <w:pStyle w:val="TAC"/>
              <w:rPr>
                <w:ins w:id="11031" w:author="Chensenliang" w:date="2025-02-13T10:19:00Z"/>
                <w:rFonts w:cs="Arial"/>
                <w:lang w:val="en-US" w:eastAsia="zh-CN"/>
              </w:rPr>
            </w:pPr>
            <w:ins w:id="11032" w:author="Chensenliang" w:date="2025-02-13T10:19:00Z">
              <w:r w:rsidRPr="00003F1C">
                <w:rPr>
                  <w:rFonts w:cs="Arial"/>
                  <w:lang w:val="en-US" w:eastAsia="zh-CN"/>
                </w:rPr>
                <w:t>1@46</w:t>
              </w:r>
            </w:ins>
          </w:p>
        </w:tc>
        <w:tc>
          <w:tcPr>
            <w:tcW w:w="567" w:type="dxa"/>
            <w:tcBorders>
              <w:top w:val="nil"/>
              <w:left w:val="nil"/>
              <w:bottom w:val="single" w:sz="4" w:space="0" w:color="auto"/>
              <w:right w:val="single" w:sz="4" w:space="0" w:color="auto"/>
            </w:tcBorders>
            <w:shd w:val="clear" w:color="auto" w:fill="auto"/>
            <w:vAlign w:val="center"/>
            <w:hideMark/>
          </w:tcPr>
          <w:p w14:paraId="506B3BDE" w14:textId="77777777" w:rsidR="00800AAB" w:rsidRPr="00003F1C" w:rsidRDefault="00800AAB" w:rsidP="00D74315">
            <w:pPr>
              <w:pStyle w:val="TAC"/>
              <w:rPr>
                <w:ins w:id="11033" w:author="Chensenliang" w:date="2025-02-13T10:19:00Z"/>
                <w:rFonts w:cs="Arial"/>
                <w:lang w:val="en-US" w:eastAsia="zh-CN"/>
              </w:rPr>
            </w:pPr>
            <w:ins w:id="11034" w:author="Chensenliang" w:date="2025-02-13T10:19:00Z">
              <w:r w:rsidRPr="00003F1C">
                <w:rPr>
                  <w:rFonts w:cs="Arial"/>
                  <w:lang w:val="en-US" w:eastAsia="zh-CN"/>
                </w:rPr>
                <w:t>290</w:t>
              </w:r>
            </w:ins>
          </w:p>
        </w:tc>
        <w:tc>
          <w:tcPr>
            <w:tcW w:w="753" w:type="dxa"/>
            <w:tcBorders>
              <w:top w:val="nil"/>
              <w:left w:val="nil"/>
              <w:bottom w:val="single" w:sz="4" w:space="0" w:color="auto"/>
              <w:right w:val="single" w:sz="4" w:space="0" w:color="auto"/>
            </w:tcBorders>
            <w:shd w:val="clear" w:color="auto" w:fill="auto"/>
            <w:vAlign w:val="center"/>
            <w:hideMark/>
          </w:tcPr>
          <w:p w14:paraId="3CE4926F" w14:textId="77777777" w:rsidR="00800AAB" w:rsidRPr="00003F1C" w:rsidRDefault="00800AAB" w:rsidP="00D74315">
            <w:pPr>
              <w:pStyle w:val="TAC"/>
              <w:rPr>
                <w:ins w:id="11035" w:author="Chensenliang" w:date="2025-02-13T10:19:00Z"/>
                <w:rFonts w:cs="Arial"/>
                <w:lang w:val="en-US" w:eastAsia="zh-CN"/>
              </w:rPr>
            </w:pPr>
            <w:ins w:id="11036" w:author="Chensenliang" w:date="2025-02-13T10:19:00Z">
              <w:r w:rsidRPr="00003F1C">
                <w:rPr>
                  <w:rFonts w:cs="Arial"/>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27D27D8C" w14:textId="77777777" w:rsidR="00800AAB" w:rsidRPr="00003F1C" w:rsidRDefault="00800AAB" w:rsidP="00D74315">
            <w:pPr>
              <w:pStyle w:val="TAC"/>
              <w:rPr>
                <w:ins w:id="11037" w:author="Chensenliang" w:date="2025-02-13T10:19:00Z"/>
                <w:rFonts w:cs="Arial"/>
                <w:lang w:val="en-US" w:eastAsia="zh-CN"/>
              </w:rPr>
            </w:pPr>
            <w:ins w:id="11038" w:author="Chensenliang" w:date="2025-02-13T10:19:00Z">
              <w:r w:rsidRPr="00003F1C">
                <w:rPr>
                  <w:rFonts w:cs="Arial"/>
                  <w:lang w:val="en-US" w:eastAsia="zh-CN"/>
                </w:rPr>
                <w:t>1@140</w:t>
              </w:r>
            </w:ins>
          </w:p>
        </w:tc>
        <w:tc>
          <w:tcPr>
            <w:tcW w:w="707" w:type="dxa"/>
            <w:tcBorders>
              <w:top w:val="nil"/>
              <w:left w:val="nil"/>
              <w:bottom w:val="single" w:sz="4" w:space="0" w:color="auto"/>
              <w:right w:val="single" w:sz="4" w:space="0" w:color="auto"/>
            </w:tcBorders>
            <w:shd w:val="clear" w:color="auto" w:fill="auto"/>
            <w:vAlign w:val="center"/>
            <w:hideMark/>
          </w:tcPr>
          <w:p w14:paraId="512739CD" w14:textId="77777777" w:rsidR="00800AAB" w:rsidRPr="00003F1C" w:rsidRDefault="00800AAB" w:rsidP="00D74315">
            <w:pPr>
              <w:pStyle w:val="TAC"/>
              <w:rPr>
                <w:ins w:id="11039" w:author="Chensenliang" w:date="2025-02-13T10:19:00Z"/>
                <w:rFonts w:cs="Arial"/>
                <w:lang w:val="en-US" w:eastAsia="zh-CN"/>
              </w:rPr>
            </w:pPr>
            <w:ins w:id="11040" w:author="Chensenliang" w:date="2025-02-13T10:19:00Z">
              <w:r w:rsidRPr="00003F1C">
                <w:rPr>
                  <w:rFonts w:cs="Arial"/>
                  <w:lang w:val="en-US" w:eastAsia="zh-CN"/>
                </w:rPr>
                <w:t>480</w:t>
              </w:r>
            </w:ins>
          </w:p>
        </w:tc>
        <w:tc>
          <w:tcPr>
            <w:tcW w:w="887" w:type="dxa"/>
            <w:tcBorders>
              <w:top w:val="nil"/>
              <w:left w:val="nil"/>
              <w:bottom w:val="single" w:sz="4" w:space="0" w:color="auto"/>
              <w:right w:val="single" w:sz="4" w:space="0" w:color="auto"/>
            </w:tcBorders>
            <w:shd w:val="clear" w:color="auto" w:fill="auto"/>
            <w:vAlign w:val="center"/>
            <w:hideMark/>
          </w:tcPr>
          <w:p w14:paraId="68E1546C" w14:textId="77777777" w:rsidR="00800AAB" w:rsidRPr="00003F1C" w:rsidRDefault="00800AAB" w:rsidP="00D74315">
            <w:pPr>
              <w:pStyle w:val="TAC"/>
              <w:rPr>
                <w:ins w:id="11041" w:author="Chensenliang" w:date="2025-02-13T10:19:00Z"/>
                <w:rFonts w:cs="Arial"/>
                <w:lang w:val="en-US" w:eastAsia="zh-CN"/>
              </w:rPr>
            </w:pPr>
            <w:ins w:id="1104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770A31B" w14:textId="77777777" w:rsidR="00800AAB" w:rsidRPr="00003F1C" w:rsidRDefault="00800AAB" w:rsidP="00D74315">
            <w:pPr>
              <w:pStyle w:val="TAC"/>
              <w:rPr>
                <w:ins w:id="11043" w:author="Chensenliang" w:date="2025-02-13T10:19:00Z"/>
                <w:rFonts w:cs="Arial"/>
                <w:lang w:val="en-US" w:eastAsia="zh-CN"/>
              </w:rPr>
            </w:pPr>
            <w:ins w:id="11044" w:author="Chensenliang" w:date="2025-02-13T10:19:00Z">
              <w:r w:rsidRPr="00003F1C">
                <w:rPr>
                  <w:rFonts w:cs="Arial"/>
                  <w:lang w:val="en-US" w:eastAsia="zh-CN"/>
                </w:rPr>
                <w:t>1@188</w:t>
              </w:r>
            </w:ins>
          </w:p>
        </w:tc>
      </w:tr>
      <w:tr w:rsidR="00800AAB" w:rsidRPr="00003F1C" w14:paraId="5FC1C60F" w14:textId="77777777" w:rsidTr="00063062">
        <w:trPr>
          <w:trHeight w:val="420"/>
          <w:ins w:id="110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A64F3A6" w14:textId="77777777" w:rsidR="00800AAB" w:rsidRPr="00003F1C" w:rsidRDefault="00800AAB" w:rsidP="00D74315">
            <w:pPr>
              <w:pStyle w:val="TAC"/>
              <w:rPr>
                <w:ins w:id="1104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DE3F095" w14:textId="77777777" w:rsidR="00800AAB" w:rsidRPr="00003F1C" w:rsidRDefault="00800AAB" w:rsidP="00D74315">
            <w:pPr>
              <w:pStyle w:val="TAC"/>
              <w:rPr>
                <w:ins w:id="1104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C9176B2" w14:textId="77777777" w:rsidR="00800AAB" w:rsidRPr="00003F1C" w:rsidRDefault="00800AAB" w:rsidP="00D74315">
            <w:pPr>
              <w:pStyle w:val="TAC"/>
              <w:rPr>
                <w:ins w:id="11048" w:author="Chensenliang" w:date="2025-02-13T10:19:00Z"/>
                <w:rFonts w:cs="Arial"/>
                <w:lang w:val="en-US" w:eastAsia="zh-CN"/>
              </w:rPr>
            </w:pPr>
            <w:ins w:id="11049" w:author="Chensenliang" w:date="2025-02-13T10:19:00Z">
              <w:r w:rsidRPr="00003F1C">
                <w:rPr>
                  <w:rFonts w:cs="Arial"/>
                  <w:lang w:val="en-US" w:eastAsia="zh-CN"/>
                </w:rPr>
                <w:t>30+60</w:t>
              </w:r>
            </w:ins>
          </w:p>
        </w:tc>
        <w:tc>
          <w:tcPr>
            <w:tcW w:w="567" w:type="dxa"/>
            <w:tcBorders>
              <w:top w:val="nil"/>
              <w:left w:val="nil"/>
              <w:bottom w:val="single" w:sz="4" w:space="0" w:color="auto"/>
              <w:right w:val="single" w:sz="4" w:space="0" w:color="auto"/>
            </w:tcBorders>
            <w:shd w:val="clear" w:color="auto" w:fill="auto"/>
            <w:vAlign w:val="center"/>
            <w:hideMark/>
          </w:tcPr>
          <w:p w14:paraId="63835A29" w14:textId="77777777" w:rsidR="00800AAB" w:rsidRPr="00003F1C" w:rsidRDefault="00800AAB" w:rsidP="00D74315">
            <w:pPr>
              <w:pStyle w:val="TAC"/>
              <w:rPr>
                <w:ins w:id="11050" w:author="Chensenliang" w:date="2025-02-13T10:19:00Z"/>
                <w:rFonts w:cs="Arial"/>
                <w:lang w:val="en-US" w:eastAsia="zh-CN"/>
              </w:rPr>
            </w:pPr>
            <w:ins w:id="11051" w:author="Chensenliang" w:date="2025-02-13T10:19:00Z">
              <w:r w:rsidRPr="00003F1C">
                <w:rPr>
                  <w:rFonts w:cs="Arial"/>
                  <w:lang w:val="en-US" w:eastAsia="zh-CN"/>
                </w:rPr>
                <w:t>152</w:t>
              </w:r>
            </w:ins>
          </w:p>
        </w:tc>
        <w:tc>
          <w:tcPr>
            <w:tcW w:w="992" w:type="dxa"/>
            <w:tcBorders>
              <w:top w:val="nil"/>
              <w:left w:val="nil"/>
              <w:bottom w:val="single" w:sz="4" w:space="0" w:color="auto"/>
              <w:right w:val="single" w:sz="4" w:space="0" w:color="auto"/>
            </w:tcBorders>
            <w:shd w:val="clear" w:color="auto" w:fill="auto"/>
            <w:vAlign w:val="center"/>
            <w:hideMark/>
          </w:tcPr>
          <w:p w14:paraId="4126CC62" w14:textId="77777777" w:rsidR="00800AAB" w:rsidRPr="00003F1C" w:rsidRDefault="00800AAB" w:rsidP="00D74315">
            <w:pPr>
              <w:pStyle w:val="TAC"/>
              <w:rPr>
                <w:ins w:id="11052" w:author="Chensenliang" w:date="2025-02-13T10:19:00Z"/>
                <w:rFonts w:cs="Arial"/>
                <w:lang w:val="en-US" w:eastAsia="zh-CN"/>
              </w:rPr>
            </w:pPr>
            <w:ins w:id="11053" w:author="Chensenliang" w:date="2025-02-13T10:19:00Z">
              <w:r w:rsidRPr="00003F1C">
                <w:rPr>
                  <w:rFonts w:cs="Arial"/>
                  <w:lang w:val="en-US" w:eastAsia="zh-CN"/>
                </w:rPr>
                <w:t>1@77</w:t>
              </w:r>
            </w:ins>
          </w:p>
        </w:tc>
        <w:tc>
          <w:tcPr>
            <w:tcW w:w="851" w:type="dxa"/>
            <w:tcBorders>
              <w:top w:val="nil"/>
              <w:left w:val="nil"/>
              <w:bottom w:val="single" w:sz="4" w:space="0" w:color="auto"/>
              <w:right w:val="single" w:sz="4" w:space="0" w:color="auto"/>
            </w:tcBorders>
            <w:shd w:val="clear" w:color="auto" w:fill="auto"/>
            <w:vAlign w:val="center"/>
            <w:hideMark/>
          </w:tcPr>
          <w:p w14:paraId="087B9E40" w14:textId="77777777" w:rsidR="00800AAB" w:rsidRPr="00003F1C" w:rsidRDefault="00800AAB" w:rsidP="00D74315">
            <w:pPr>
              <w:pStyle w:val="TAC"/>
              <w:rPr>
                <w:ins w:id="11054" w:author="Chensenliang" w:date="2025-02-13T10:19:00Z"/>
                <w:rFonts w:cs="Arial"/>
                <w:lang w:val="en-US" w:eastAsia="zh-CN"/>
              </w:rPr>
            </w:pPr>
            <w:ins w:id="11055" w:author="Chensenliang" w:date="2025-02-13T10:19:00Z">
              <w:r w:rsidRPr="00003F1C">
                <w:rPr>
                  <w:rFonts w:cs="Arial"/>
                  <w:lang w:val="en-US" w:eastAsia="zh-CN"/>
                </w:rPr>
                <w:t>1@74</w:t>
              </w:r>
            </w:ins>
          </w:p>
        </w:tc>
        <w:tc>
          <w:tcPr>
            <w:tcW w:w="567" w:type="dxa"/>
            <w:tcBorders>
              <w:top w:val="nil"/>
              <w:left w:val="nil"/>
              <w:bottom w:val="single" w:sz="4" w:space="0" w:color="auto"/>
              <w:right w:val="single" w:sz="4" w:space="0" w:color="auto"/>
            </w:tcBorders>
            <w:shd w:val="clear" w:color="auto" w:fill="auto"/>
            <w:vAlign w:val="center"/>
            <w:hideMark/>
          </w:tcPr>
          <w:p w14:paraId="0972BE24" w14:textId="77777777" w:rsidR="00800AAB" w:rsidRPr="00003F1C" w:rsidRDefault="00800AAB" w:rsidP="00D74315">
            <w:pPr>
              <w:pStyle w:val="TAC"/>
              <w:rPr>
                <w:ins w:id="11056" w:author="Chensenliang" w:date="2025-02-13T10:19:00Z"/>
                <w:rFonts w:cs="Arial"/>
                <w:lang w:val="en-US" w:eastAsia="zh-CN"/>
              </w:rPr>
            </w:pPr>
            <w:ins w:id="11057" w:author="Chensenliang" w:date="2025-02-13T10:19:00Z">
              <w:r w:rsidRPr="00003F1C">
                <w:rPr>
                  <w:rFonts w:cs="Arial"/>
                  <w:lang w:val="en-US" w:eastAsia="zh-CN"/>
                </w:rPr>
                <w:t>290</w:t>
              </w:r>
            </w:ins>
          </w:p>
        </w:tc>
        <w:tc>
          <w:tcPr>
            <w:tcW w:w="753" w:type="dxa"/>
            <w:tcBorders>
              <w:top w:val="nil"/>
              <w:left w:val="nil"/>
              <w:bottom w:val="single" w:sz="4" w:space="0" w:color="auto"/>
              <w:right w:val="single" w:sz="4" w:space="0" w:color="auto"/>
            </w:tcBorders>
            <w:shd w:val="clear" w:color="auto" w:fill="auto"/>
            <w:vAlign w:val="center"/>
            <w:hideMark/>
          </w:tcPr>
          <w:p w14:paraId="11F52A19" w14:textId="77777777" w:rsidR="00800AAB" w:rsidRPr="00003F1C" w:rsidRDefault="00800AAB" w:rsidP="00D74315">
            <w:pPr>
              <w:pStyle w:val="TAC"/>
              <w:rPr>
                <w:ins w:id="11058" w:author="Chensenliang" w:date="2025-02-13T10:19:00Z"/>
                <w:rFonts w:cs="Arial"/>
                <w:lang w:val="en-US" w:eastAsia="zh-CN"/>
              </w:rPr>
            </w:pPr>
            <w:ins w:id="11059" w:author="Chensenliang" w:date="2025-02-13T10:19:00Z">
              <w:r w:rsidRPr="00003F1C">
                <w:rPr>
                  <w:rFonts w:cs="Arial"/>
                  <w:lang w:val="en-US" w:eastAsia="zh-CN"/>
                </w:rPr>
                <w:t>1@46</w:t>
              </w:r>
            </w:ins>
          </w:p>
        </w:tc>
        <w:tc>
          <w:tcPr>
            <w:tcW w:w="950" w:type="dxa"/>
            <w:tcBorders>
              <w:top w:val="nil"/>
              <w:left w:val="nil"/>
              <w:bottom w:val="single" w:sz="4" w:space="0" w:color="auto"/>
              <w:right w:val="single" w:sz="4" w:space="0" w:color="auto"/>
            </w:tcBorders>
            <w:shd w:val="clear" w:color="auto" w:fill="auto"/>
            <w:vAlign w:val="center"/>
            <w:hideMark/>
          </w:tcPr>
          <w:p w14:paraId="055CAB58" w14:textId="77777777" w:rsidR="00800AAB" w:rsidRPr="00003F1C" w:rsidRDefault="00800AAB" w:rsidP="00D74315">
            <w:pPr>
              <w:pStyle w:val="TAC"/>
              <w:rPr>
                <w:ins w:id="11060" w:author="Chensenliang" w:date="2025-02-13T10:19:00Z"/>
                <w:rFonts w:cs="Arial"/>
                <w:lang w:val="en-US" w:eastAsia="zh-CN"/>
              </w:rPr>
            </w:pPr>
            <w:ins w:id="11061" w:author="Chensenliang" w:date="2025-02-13T10:19:00Z">
              <w:r w:rsidRPr="00003F1C">
                <w:rPr>
                  <w:rFonts w:cs="Arial"/>
                  <w:lang w:val="en-US" w:eastAsia="zh-CN"/>
                </w:rPr>
                <w:t>1@112</w:t>
              </w:r>
            </w:ins>
          </w:p>
        </w:tc>
        <w:tc>
          <w:tcPr>
            <w:tcW w:w="707" w:type="dxa"/>
            <w:tcBorders>
              <w:top w:val="nil"/>
              <w:left w:val="nil"/>
              <w:bottom w:val="single" w:sz="4" w:space="0" w:color="auto"/>
              <w:right w:val="single" w:sz="4" w:space="0" w:color="auto"/>
            </w:tcBorders>
            <w:shd w:val="clear" w:color="auto" w:fill="auto"/>
            <w:vAlign w:val="center"/>
            <w:hideMark/>
          </w:tcPr>
          <w:p w14:paraId="4F261387" w14:textId="77777777" w:rsidR="00800AAB" w:rsidRPr="00003F1C" w:rsidRDefault="00800AAB" w:rsidP="00D74315">
            <w:pPr>
              <w:pStyle w:val="TAC"/>
              <w:rPr>
                <w:ins w:id="11062" w:author="Chensenliang" w:date="2025-02-13T10:19:00Z"/>
                <w:rFonts w:cs="Arial"/>
                <w:lang w:val="en-US" w:eastAsia="zh-CN"/>
              </w:rPr>
            </w:pPr>
            <w:ins w:id="11063" w:author="Chensenliang" w:date="2025-02-13T10:19:00Z">
              <w:r w:rsidRPr="00003F1C">
                <w:rPr>
                  <w:rFonts w:cs="Arial"/>
                  <w:lang w:val="en-US" w:eastAsia="zh-CN"/>
                </w:rPr>
                <w:t>480</w:t>
              </w:r>
            </w:ins>
          </w:p>
        </w:tc>
        <w:tc>
          <w:tcPr>
            <w:tcW w:w="887" w:type="dxa"/>
            <w:tcBorders>
              <w:top w:val="nil"/>
              <w:left w:val="nil"/>
              <w:bottom w:val="single" w:sz="4" w:space="0" w:color="auto"/>
              <w:right w:val="single" w:sz="4" w:space="0" w:color="auto"/>
            </w:tcBorders>
            <w:shd w:val="clear" w:color="auto" w:fill="auto"/>
            <w:vAlign w:val="center"/>
            <w:hideMark/>
          </w:tcPr>
          <w:p w14:paraId="02C8039B" w14:textId="77777777" w:rsidR="00800AAB" w:rsidRPr="00003F1C" w:rsidRDefault="00800AAB" w:rsidP="00D74315">
            <w:pPr>
              <w:pStyle w:val="TAC"/>
              <w:rPr>
                <w:ins w:id="11064" w:author="Chensenliang" w:date="2025-02-13T10:19:00Z"/>
                <w:rFonts w:cs="Arial"/>
                <w:lang w:val="en-US" w:eastAsia="zh-CN"/>
              </w:rPr>
            </w:pPr>
            <w:ins w:id="1106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E3EF174" w14:textId="77777777" w:rsidR="00800AAB" w:rsidRPr="00003F1C" w:rsidRDefault="00800AAB" w:rsidP="00D74315">
            <w:pPr>
              <w:pStyle w:val="TAC"/>
              <w:rPr>
                <w:ins w:id="11066" w:author="Chensenliang" w:date="2025-02-13T10:19:00Z"/>
                <w:rFonts w:cs="Arial"/>
                <w:lang w:val="en-US" w:eastAsia="zh-CN"/>
              </w:rPr>
            </w:pPr>
            <w:ins w:id="11067" w:author="Chensenliang" w:date="2025-02-13T10:19:00Z">
              <w:r w:rsidRPr="00003F1C">
                <w:rPr>
                  <w:rFonts w:cs="Arial"/>
                  <w:lang w:val="en-US" w:eastAsia="zh-CN"/>
                </w:rPr>
                <w:t>1@161</w:t>
              </w:r>
            </w:ins>
          </w:p>
        </w:tc>
      </w:tr>
      <w:tr w:rsidR="00800AAB" w:rsidRPr="00003F1C" w14:paraId="63E1CB2B" w14:textId="77777777" w:rsidTr="00063062">
        <w:trPr>
          <w:trHeight w:val="420"/>
          <w:ins w:id="1106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7D812E7" w14:textId="77777777" w:rsidR="00800AAB" w:rsidRPr="00003F1C" w:rsidRDefault="00800AAB" w:rsidP="00D74315">
            <w:pPr>
              <w:pStyle w:val="TAC"/>
              <w:rPr>
                <w:ins w:id="1106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759FF83" w14:textId="77777777" w:rsidR="00800AAB" w:rsidRPr="00003F1C" w:rsidRDefault="00800AAB" w:rsidP="00D74315">
            <w:pPr>
              <w:pStyle w:val="TAC"/>
              <w:rPr>
                <w:ins w:id="1107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2AC0507" w14:textId="77777777" w:rsidR="00800AAB" w:rsidRPr="00003F1C" w:rsidRDefault="00800AAB" w:rsidP="00D74315">
            <w:pPr>
              <w:pStyle w:val="TAC"/>
              <w:rPr>
                <w:ins w:id="11071" w:author="Chensenliang" w:date="2025-02-13T10:19:00Z"/>
                <w:rFonts w:cs="Arial"/>
                <w:lang w:val="en-US" w:eastAsia="zh-CN"/>
              </w:rPr>
            </w:pPr>
            <w:ins w:id="11072" w:author="Chensenliang" w:date="2025-02-13T10:19:00Z">
              <w:r w:rsidRPr="00003F1C">
                <w:rPr>
                  <w:rFonts w:cs="Arial"/>
                  <w:lang w:val="en-US" w:eastAsia="zh-CN"/>
                </w:rPr>
                <w:t>40+50</w:t>
              </w:r>
            </w:ins>
          </w:p>
        </w:tc>
        <w:tc>
          <w:tcPr>
            <w:tcW w:w="567" w:type="dxa"/>
            <w:tcBorders>
              <w:top w:val="nil"/>
              <w:left w:val="nil"/>
              <w:bottom w:val="single" w:sz="4" w:space="0" w:color="auto"/>
              <w:right w:val="single" w:sz="4" w:space="0" w:color="auto"/>
            </w:tcBorders>
            <w:shd w:val="clear" w:color="auto" w:fill="auto"/>
            <w:vAlign w:val="center"/>
            <w:hideMark/>
          </w:tcPr>
          <w:p w14:paraId="5C49BF79" w14:textId="77777777" w:rsidR="00800AAB" w:rsidRPr="00003F1C" w:rsidRDefault="00800AAB" w:rsidP="00D74315">
            <w:pPr>
              <w:pStyle w:val="TAC"/>
              <w:rPr>
                <w:ins w:id="11073" w:author="Chensenliang" w:date="2025-02-13T10:19:00Z"/>
                <w:rFonts w:cs="Arial"/>
                <w:lang w:val="en-US" w:eastAsia="zh-CN"/>
              </w:rPr>
            </w:pPr>
            <w:ins w:id="11074" w:author="Chensenliang" w:date="2025-02-13T10:19:00Z">
              <w:r w:rsidRPr="00003F1C">
                <w:rPr>
                  <w:rFonts w:cs="Arial"/>
                  <w:lang w:val="en-US" w:eastAsia="zh-CN"/>
                </w:rPr>
                <w:t>154</w:t>
              </w:r>
            </w:ins>
          </w:p>
        </w:tc>
        <w:tc>
          <w:tcPr>
            <w:tcW w:w="992" w:type="dxa"/>
            <w:tcBorders>
              <w:top w:val="nil"/>
              <w:left w:val="nil"/>
              <w:bottom w:val="single" w:sz="4" w:space="0" w:color="auto"/>
              <w:right w:val="single" w:sz="4" w:space="0" w:color="auto"/>
            </w:tcBorders>
            <w:shd w:val="clear" w:color="auto" w:fill="auto"/>
            <w:vAlign w:val="center"/>
            <w:hideMark/>
          </w:tcPr>
          <w:p w14:paraId="14436E4F" w14:textId="77777777" w:rsidR="00800AAB" w:rsidRPr="00003F1C" w:rsidRDefault="00800AAB" w:rsidP="00D74315">
            <w:pPr>
              <w:pStyle w:val="TAC"/>
              <w:rPr>
                <w:ins w:id="11075" w:author="Chensenliang" w:date="2025-02-13T10:19:00Z"/>
                <w:rFonts w:cs="Arial"/>
                <w:lang w:val="en-US" w:eastAsia="zh-CN"/>
              </w:rPr>
            </w:pPr>
            <w:ins w:id="11076" w:author="Chensenliang" w:date="2025-02-13T10:19:00Z">
              <w:r w:rsidRPr="00003F1C">
                <w:rPr>
                  <w:rFonts w:cs="Arial"/>
                  <w:lang w:val="en-US" w:eastAsia="zh-CN"/>
                </w:rPr>
                <w:t>1@80</w:t>
              </w:r>
            </w:ins>
          </w:p>
        </w:tc>
        <w:tc>
          <w:tcPr>
            <w:tcW w:w="851" w:type="dxa"/>
            <w:tcBorders>
              <w:top w:val="nil"/>
              <w:left w:val="nil"/>
              <w:bottom w:val="single" w:sz="4" w:space="0" w:color="auto"/>
              <w:right w:val="single" w:sz="4" w:space="0" w:color="auto"/>
            </w:tcBorders>
            <w:shd w:val="clear" w:color="auto" w:fill="auto"/>
            <w:vAlign w:val="center"/>
            <w:hideMark/>
          </w:tcPr>
          <w:p w14:paraId="79EB8F02" w14:textId="77777777" w:rsidR="00800AAB" w:rsidRPr="00003F1C" w:rsidRDefault="00800AAB" w:rsidP="00D74315">
            <w:pPr>
              <w:pStyle w:val="TAC"/>
              <w:rPr>
                <w:ins w:id="11077" w:author="Chensenliang" w:date="2025-02-13T10:19:00Z"/>
                <w:rFonts w:cs="Arial"/>
                <w:lang w:val="en-US" w:eastAsia="zh-CN"/>
              </w:rPr>
            </w:pPr>
            <w:ins w:id="11078" w:author="Chensenliang" w:date="2025-02-13T10:19:00Z">
              <w:r w:rsidRPr="00003F1C">
                <w:rPr>
                  <w:rFonts w:cs="Arial"/>
                  <w:lang w:val="en-US" w:eastAsia="zh-CN"/>
                </w:rPr>
                <w:t>1@50</w:t>
              </w:r>
            </w:ins>
          </w:p>
        </w:tc>
        <w:tc>
          <w:tcPr>
            <w:tcW w:w="567" w:type="dxa"/>
            <w:tcBorders>
              <w:top w:val="nil"/>
              <w:left w:val="nil"/>
              <w:bottom w:val="single" w:sz="4" w:space="0" w:color="auto"/>
              <w:right w:val="single" w:sz="4" w:space="0" w:color="auto"/>
            </w:tcBorders>
            <w:shd w:val="clear" w:color="auto" w:fill="auto"/>
            <w:vAlign w:val="center"/>
            <w:hideMark/>
          </w:tcPr>
          <w:p w14:paraId="5CDA3669" w14:textId="77777777" w:rsidR="00800AAB" w:rsidRPr="00003F1C" w:rsidRDefault="00800AAB" w:rsidP="00D74315">
            <w:pPr>
              <w:pStyle w:val="TAC"/>
              <w:rPr>
                <w:ins w:id="11079" w:author="Chensenliang" w:date="2025-02-13T10:19:00Z"/>
                <w:rFonts w:cs="Arial"/>
                <w:lang w:val="en-US" w:eastAsia="zh-CN"/>
              </w:rPr>
            </w:pPr>
            <w:ins w:id="11080" w:author="Chensenliang" w:date="2025-02-13T10:19:00Z">
              <w:r w:rsidRPr="00003F1C">
                <w:rPr>
                  <w:rFonts w:cs="Arial"/>
                  <w:lang w:val="en-US" w:eastAsia="zh-CN"/>
                </w:rPr>
                <w:t>288</w:t>
              </w:r>
            </w:ins>
          </w:p>
        </w:tc>
        <w:tc>
          <w:tcPr>
            <w:tcW w:w="753" w:type="dxa"/>
            <w:tcBorders>
              <w:top w:val="nil"/>
              <w:left w:val="nil"/>
              <w:bottom w:val="single" w:sz="4" w:space="0" w:color="auto"/>
              <w:right w:val="single" w:sz="4" w:space="0" w:color="auto"/>
            </w:tcBorders>
            <w:shd w:val="clear" w:color="auto" w:fill="auto"/>
            <w:vAlign w:val="center"/>
            <w:hideMark/>
          </w:tcPr>
          <w:p w14:paraId="3A664F8F" w14:textId="77777777" w:rsidR="00800AAB" w:rsidRPr="00003F1C" w:rsidRDefault="00800AAB" w:rsidP="00D74315">
            <w:pPr>
              <w:pStyle w:val="TAC"/>
              <w:rPr>
                <w:ins w:id="11081" w:author="Chensenliang" w:date="2025-02-13T10:19:00Z"/>
                <w:rFonts w:cs="Arial"/>
                <w:lang w:val="en-US" w:eastAsia="zh-CN"/>
              </w:rPr>
            </w:pPr>
            <w:ins w:id="11082" w:author="Chensenliang" w:date="2025-02-13T10:19:00Z">
              <w:r w:rsidRPr="00003F1C">
                <w:rPr>
                  <w:rFonts w:cs="Arial"/>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0206ECA2" w14:textId="77777777" w:rsidR="00800AAB" w:rsidRPr="00003F1C" w:rsidRDefault="00800AAB" w:rsidP="00D74315">
            <w:pPr>
              <w:pStyle w:val="TAC"/>
              <w:rPr>
                <w:ins w:id="11083" w:author="Chensenliang" w:date="2025-02-13T10:19:00Z"/>
                <w:rFonts w:cs="Arial"/>
                <w:lang w:val="en-US" w:eastAsia="zh-CN"/>
              </w:rPr>
            </w:pPr>
            <w:ins w:id="11084" w:author="Chensenliang" w:date="2025-02-13T10:19:00Z">
              <w:r w:rsidRPr="00003F1C">
                <w:rPr>
                  <w:rFonts w:cs="Arial"/>
                  <w:lang w:val="en-US" w:eastAsia="zh-CN"/>
                </w:rPr>
                <w:t>1@84</w:t>
              </w:r>
            </w:ins>
          </w:p>
        </w:tc>
        <w:tc>
          <w:tcPr>
            <w:tcW w:w="707" w:type="dxa"/>
            <w:tcBorders>
              <w:top w:val="nil"/>
              <w:left w:val="nil"/>
              <w:bottom w:val="single" w:sz="4" w:space="0" w:color="auto"/>
              <w:right w:val="single" w:sz="4" w:space="0" w:color="auto"/>
            </w:tcBorders>
            <w:shd w:val="clear" w:color="auto" w:fill="auto"/>
            <w:vAlign w:val="center"/>
            <w:hideMark/>
          </w:tcPr>
          <w:p w14:paraId="5EB0A17F" w14:textId="77777777" w:rsidR="00800AAB" w:rsidRPr="00003F1C" w:rsidRDefault="00800AAB" w:rsidP="00D74315">
            <w:pPr>
              <w:pStyle w:val="TAC"/>
              <w:rPr>
                <w:ins w:id="11085" w:author="Chensenliang" w:date="2025-02-13T10:19:00Z"/>
                <w:rFonts w:cs="Arial"/>
                <w:lang w:val="en-US" w:eastAsia="zh-CN"/>
              </w:rPr>
            </w:pPr>
            <w:ins w:id="11086" w:author="Chensenliang" w:date="2025-02-13T10:19:00Z">
              <w:r w:rsidRPr="00003F1C">
                <w:rPr>
                  <w:rFonts w:cs="Arial"/>
                  <w:lang w:val="en-US" w:eastAsia="zh-CN"/>
                </w:rPr>
                <w:t>478</w:t>
              </w:r>
            </w:ins>
          </w:p>
        </w:tc>
        <w:tc>
          <w:tcPr>
            <w:tcW w:w="887" w:type="dxa"/>
            <w:tcBorders>
              <w:top w:val="nil"/>
              <w:left w:val="nil"/>
              <w:bottom w:val="single" w:sz="4" w:space="0" w:color="auto"/>
              <w:right w:val="single" w:sz="4" w:space="0" w:color="auto"/>
            </w:tcBorders>
            <w:shd w:val="clear" w:color="auto" w:fill="auto"/>
            <w:vAlign w:val="center"/>
            <w:hideMark/>
          </w:tcPr>
          <w:p w14:paraId="39306A25" w14:textId="77777777" w:rsidR="00800AAB" w:rsidRPr="00003F1C" w:rsidRDefault="00800AAB" w:rsidP="00D74315">
            <w:pPr>
              <w:pStyle w:val="TAC"/>
              <w:rPr>
                <w:ins w:id="11087" w:author="Chensenliang" w:date="2025-02-13T10:19:00Z"/>
                <w:rFonts w:cs="Arial"/>
                <w:lang w:val="en-US" w:eastAsia="zh-CN"/>
              </w:rPr>
            </w:pPr>
            <w:ins w:id="1108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164D23B" w14:textId="77777777" w:rsidR="00800AAB" w:rsidRPr="00003F1C" w:rsidRDefault="00800AAB" w:rsidP="00D74315">
            <w:pPr>
              <w:pStyle w:val="TAC"/>
              <w:rPr>
                <w:ins w:id="11089" w:author="Chensenliang" w:date="2025-02-13T10:19:00Z"/>
                <w:rFonts w:cs="Arial"/>
                <w:lang w:val="en-US" w:eastAsia="zh-CN"/>
              </w:rPr>
            </w:pPr>
            <w:ins w:id="11090" w:author="Chensenliang" w:date="2025-02-13T10:19:00Z">
              <w:r w:rsidRPr="00003F1C">
                <w:rPr>
                  <w:rFonts w:cs="Arial"/>
                  <w:lang w:val="en-US" w:eastAsia="zh-CN"/>
                </w:rPr>
                <w:t>1@132</w:t>
              </w:r>
            </w:ins>
          </w:p>
        </w:tc>
      </w:tr>
      <w:tr w:rsidR="00800AAB" w:rsidRPr="00003F1C" w14:paraId="7AB58C2C" w14:textId="77777777" w:rsidTr="00063062">
        <w:trPr>
          <w:trHeight w:val="420"/>
          <w:ins w:id="1109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83C1120" w14:textId="77777777" w:rsidR="00800AAB" w:rsidRPr="00003F1C" w:rsidRDefault="00800AAB" w:rsidP="00D74315">
            <w:pPr>
              <w:pStyle w:val="TAC"/>
              <w:rPr>
                <w:ins w:id="1109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369F707" w14:textId="77777777" w:rsidR="00800AAB" w:rsidRPr="00003F1C" w:rsidRDefault="00800AAB" w:rsidP="00D74315">
            <w:pPr>
              <w:pStyle w:val="TAC"/>
              <w:rPr>
                <w:ins w:id="1109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7336B1CA" w14:textId="77777777" w:rsidR="00800AAB" w:rsidRPr="00003F1C" w:rsidRDefault="00800AAB" w:rsidP="00D74315">
            <w:pPr>
              <w:pStyle w:val="TAC"/>
              <w:rPr>
                <w:ins w:id="11094" w:author="Chensenliang" w:date="2025-02-13T10:19:00Z"/>
                <w:rFonts w:cs="Arial"/>
                <w:lang w:val="en-US" w:eastAsia="zh-CN"/>
              </w:rPr>
            </w:pPr>
            <w:ins w:id="11095" w:author="Chensenliang" w:date="2025-02-13T10:19:00Z">
              <w:r w:rsidRPr="00003F1C">
                <w:rPr>
                  <w:rFonts w:cs="Arial"/>
                  <w:lang w:val="en-US" w:eastAsia="zh-CN"/>
                </w:rPr>
                <w:t>50+40</w:t>
              </w:r>
            </w:ins>
          </w:p>
        </w:tc>
        <w:tc>
          <w:tcPr>
            <w:tcW w:w="567" w:type="dxa"/>
            <w:tcBorders>
              <w:top w:val="nil"/>
              <w:left w:val="nil"/>
              <w:bottom w:val="single" w:sz="4" w:space="0" w:color="auto"/>
              <w:right w:val="single" w:sz="4" w:space="0" w:color="auto"/>
            </w:tcBorders>
            <w:shd w:val="clear" w:color="auto" w:fill="auto"/>
            <w:vAlign w:val="center"/>
            <w:hideMark/>
          </w:tcPr>
          <w:p w14:paraId="144F81F4" w14:textId="77777777" w:rsidR="00800AAB" w:rsidRPr="00003F1C" w:rsidRDefault="00800AAB" w:rsidP="00D74315">
            <w:pPr>
              <w:pStyle w:val="TAC"/>
              <w:rPr>
                <w:ins w:id="11096" w:author="Chensenliang" w:date="2025-02-13T10:19:00Z"/>
                <w:rFonts w:cs="Arial"/>
                <w:lang w:val="en-US" w:eastAsia="zh-CN"/>
              </w:rPr>
            </w:pPr>
            <w:ins w:id="11097" w:author="Chensenliang" w:date="2025-02-13T10:19:00Z">
              <w:r w:rsidRPr="00003F1C">
                <w:rPr>
                  <w:rFonts w:cs="Arial"/>
                  <w:lang w:val="en-US" w:eastAsia="zh-CN"/>
                </w:rPr>
                <w:t>156</w:t>
              </w:r>
            </w:ins>
          </w:p>
        </w:tc>
        <w:tc>
          <w:tcPr>
            <w:tcW w:w="992" w:type="dxa"/>
            <w:tcBorders>
              <w:top w:val="nil"/>
              <w:left w:val="nil"/>
              <w:bottom w:val="single" w:sz="4" w:space="0" w:color="auto"/>
              <w:right w:val="single" w:sz="4" w:space="0" w:color="auto"/>
            </w:tcBorders>
            <w:shd w:val="clear" w:color="auto" w:fill="auto"/>
            <w:vAlign w:val="center"/>
            <w:hideMark/>
          </w:tcPr>
          <w:p w14:paraId="493932F3" w14:textId="77777777" w:rsidR="00800AAB" w:rsidRPr="00003F1C" w:rsidRDefault="00800AAB" w:rsidP="00D74315">
            <w:pPr>
              <w:pStyle w:val="TAC"/>
              <w:rPr>
                <w:ins w:id="11098" w:author="Chensenliang" w:date="2025-02-13T10:19:00Z"/>
                <w:rFonts w:cs="Arial"/>
                <w:lang w:val="en-US" w:eastAsia="zh-CN"/>
              </w:rPr>
            </w:pPr>
            <w:ins w:id="11099" w:author="Chensenliang" w:date="2025-02-13T10:19:00Z">
              <w:r w:rsidRPr="00003F1C">
                <w:rPr>
                  <w:rFonts w:cs="Arial"/>
                  <w:lang w:val="en-US" w:eastAsia="zh-CN"/>
                </w:rPr>
                <w:t>1@80</w:t>
              </w:r>
            </w:ins>
          </w:p>
        </w:tc>
        <w:tc>
          <w:tcPr>
            <w:tcW w:w="851" w:type="dxa"/>
            <w:tcBorders>
              <w:top w:val="nil"/>
              <w:left w:val="nil"/>
              <w:bottom w:val="single" w:sz="4" w:space="0" w:color="auto"/>
              <w:right w:val="single" w:sz="4" w:space="0" w:color="auto"/>
            </w:tcBorders>
            <w:shd w:val="clear" w:color="auto" w:fill="auto"/>
            <w:vAlign w:val="center"/>
            <w:hideMark/>
          </w:tcPr>
          <w:p w14:paraId="32646ECB" w14:textId="77777777" w:rsidR="00800AAB" w:rsidRPr="00003F1C" w:rsidRDefault="00800AAB" w:rsidP="00D74315">
            <w:pPr>
              <w:pStyle w:val="TAC"/>
              <w:rPr>
                <w:ins w:id="11100" w:author="Chensenliang" w:date="2025-02-13T10:19:00Z"/>
                <w:rFonts w:cs="Arial"/>
                <w:lang w:val="en-US" w:eastAsia="zh-CN"/>
              </w:rPr>
            </w:pPr>
            <w:ins w:id="11101" w:author="Chensenliang" w:date="2025-02-13T10:19:00Z">
              <w:r w:rsidRPr="00003F1C">
                <w:rPr>
                  <w:rFonts w:cs="Arial"/>
                  <w:lang w:val="en-US" w:eastAsia="zh-CN"/>
                </w:rPr>
                <w:t>1@24</w:t>
              </w:r>
            </w:ins>
          </w:p>
        </w:tc>
        <w:tc>
          <w:tcPr>
            <w:tcW w:w="567" w:type="dxa"/>
            <w:tcBorders>
              <w:top w:val="nil"/>
              <w:left w:val="nil"/>
              <w:bottom w:val="single" w:sz="4" w:space="0" w:color="auto"/>
              <w:right w:val="single" w:sz="4" w:space="0" w:color="auto"/>
            </w:tcBorders>
            <w:shd w:val="clear" w:color="auto" w:fill="auto"/>
            <w:vAlign w:val="center"/>
            <w:hideMark/>
          </w:tcPr>
          <w:p w14:paraId="51FB2568" w14:textId="77777777" w:rsidR="00800AAB" w:rsidRPr="00003F1C" w:rsidRDefault="00800AAB" w:rsidP="00D74315">
            <w:pPr>
              <w:pStyle w:val="TAC"/>
              <w:rPr>
                <w:ins w:id="11102" w:author="Chensenliang" w:date="2025-02-13T10:19:00Z"/>
                <w:rFonts w:cs="Arial"/>
                <w:lang w:val="en-US" w:eastAsia="zh-CN"/>
              </w:rPr>
            </w:pPr>
            <w:ins w:id="11103" w:author="Chensenliang" w:date="2025-02-13T10:19:00Z">
              <w:r w:rsidRPr="00003F1C">
                <w:rPr>
                  <w:rFonts w:cs="Arial"/>
                  <w:lang w:val="en-US" w:eastAsia="zh-CN"/>
                </w:rPr>
                <w:t>288</w:t>
              </w:r>
            </w:ins>
          </w:p>
        </w:tc>
        <w:tc>
          <w:tcPr>
            <w:tcW w:w="753" w:type="dxa"/>
            <w:tcBorders>
              <w:top w:val="nil"/>
              <w:left w:val="nil"/>
              <w:bottom w:val="single" w:sz="4" w:space="0" w:color="auto"/>
              <w:right w:val="single" w:sz="4" w:space="0" w:color="auto"/>
            </w:tcBorders>
            <w:shd w:val="clear" w:color="auto" w:fill="auto"/>
            <w:vAlign w:val="center"/>
            <w:hideMark/>
          </w:tcPr>
          <w:p w14:paraId="2AD6E172" w14:textId="77777777" w:rsidR="00800AAB" w:rsidRPr="00003F1C" w:rsidRDefault="00800AAB" w:rsidP="00D74315">
            <w:pPr>
              <w:pStyle w:val="TAC"/>
              <w:rPr>
                <w:ins w:id="11104" w:author="Chensenliang" w:date="2025-02-13T10:19:00Z"/>
                <w:rFonts w:cs="Arial"/>
                <w:lang w:val="en-US" w:eastAsia="zh-CN"/>
              </w:rPr>
            </w:pPr>
            <w:ins w:id="11105" w:author="Chensenliang" w:date="2025-02-13T10:19:00Z">
              <w:r w:rsidRPr="00003F1C">
                <w:rPr>
                  <w:rFonts w:cs="Arial"/>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1093A404" w14:textId="77777777" w:rsidR="00800AAB" w:rsidRPr="00003F1C" w:rsidRDefault="00800AAB" w:rsidP="00D74315">
            <w:pPr>
              <w:pStyle w:val="TAC"/>
              <w:rPr>
                <w:ins w:id="11106" w:author="Chensenliang" w:date="2025-02-13T10:19:00Z"/>
                <w:rFonts w:cs="Arial"/>
                <w:lang w:val="en-US" w:eastAsia="zh-CN"/>
              </w:rPr>
            </w:pPr>
            <w:ins w:id="11107" w:author="Chensenliang" w:date="2025-02-13T10:19:00Z">
              <w:r w:rsidRPr="00003F1C">
                <w:rPr>
                  <w:rFonts w:cs="Arial"/>
                  <w:lang w:val="en-US" w:eastAsia="zh-CN"/>
                </w:rPr>
                <w:t>1@57</w:t>
              </w:r>
            </w:ins>
          </w:p>
        </w:tc>
        <w:tc>
          <w:tcPr>
            <w:tcW w:w="707" w:type="dxa"/>
            <w:tcBorders>
              <w:top w:val="nil"/>
              <w:left w:val="nil"/>
              <w:bottom w:val="single" w:sz="4" w:space="0" w:color="auto"/>
              <w:right w:val="single" w:sz="4" w:space="0" w:color="auto"/>
            </w:tcBorders>
            <w:shd w:val="clear" w:color="auto" w:fill="auto"/>
            <w:vAlign w:val="center"/>
            <w:hideMark/>
          </w:tcPr>
          <w:p w14:paraId="0B07D984" w14:textId="77777777" w:rsidR="00800AAB" w:rsidRPr="00003F1C" w:rsidRDefault="00800AAB" w:rsidP="00D74315">
            <w:pPr>
              <w:pStyle w:val="TAC"/>
              <w:rPr>
                <w:ins w:id="11108" w:author="Chensenliang" w:date="2025-02-13T10:19:00Z"/>
                <w:rFonts w:cs="Arial"/>
                <w:lang w:val="en-US" w:eastAsia="zh-CN"/>
              </w:rPr>
            </w:pPr>
            <w:ins w:id="11109" w:author="Chensenliang" w:date="2025-02-13T10:19:00Z">
              <w:r w:rsidRPr="00003F1C">
                <w:rPr>
                  <w:rFonts w:cs="Arial"/>
                  <w:lang w:val="en-US" w:eastAsia="zh-CN"/>
                </w:rPr>
                <w:t>478</w:t>
              </w:r>
            </w:ins>
          </w:p>
        </w:tc>
        <w:tc>
          <w:tcPr>
            <w:tcW w:w="887" w:type="dxa"/>
            <w:tcBorders>
              <w:top w:val="nil"/>
              <w:left w:val="nil"/>
              <w:bottom w:val="single" w:sz="4" w:space="0" w:color="auto"/>
              <w:right w:val="single" w:sz="4" w:space="0" w:color="auto"/>
            </w:tcBorders>
            <w:shd w:val="clear" w:color="auto" w:fill="auto"/>
            <w:vAlign w:val="center"/>
            <w:hideMark/>
          </w:tcPr>
          <w:p w14:paraId="473048F0" w14:textId="77777777" w:rsidR="00800AAB" w:rsidRPr="00003F1C" w:rsidRDefault="00800AAB" w:rsidP="00D74315">
            <w:pPr>
              <w:pStyle w:val="TAC"/>
              <w:rPr>
                <w:ins w:id="11110" w:author="Chensenliang" w:date="2025-02-13T10:19:00Z"/>
                <w:rFonts w:cs="Arial"/>
                <w:lang w:val="en-US" w:eastAsia="zh-CN"/>
              </w:rPr>
            </w:pPr>
            <w:ins w:id="1111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26AEA91" w14:textId="77777777" w:rsidR="00800AAB" w:rsidRPr="00003F1C" w:rsidRDefault="00800AAB" w:rsidP="00D74315">
            <w:pPr>
              <w:pStyle w:val="TAC"/>
              <w:rPr>
                <w:ins w:id="11112" w:author="Chensenliang" w:date="2025-02-13T10:19:00Z"/>
                <w:rFonts w:cs="Arial"/>
                <w:lang w:val="en-US" w:eastAsia="zh-CN"/>
              </w:rPr>
            </w:pPr>
            <w:ins w:id="11113" w:author="Chensenliang" w:date="2025-02-13T10:19:00Z">
              <w:r w:rsidRPr="00003F1C">
                <w:rPr>
                  <w:rFonts w:cs="Arial"/>
                  <w:lang w:val="en-US" w:eastAsia="zh-CN"/>
                </w:rPr>
                <w:t>1@105</w:t>
              </w:r>
            </w:ins>
          </w:p>
        </w:tc>
      </w:tr>
      <w:tr w:rsidR="00800AAB" w:rsidRPr="00003F1C" w14:paraId="6FA97660" w14:textId="77777777" w:rsidTr="00063062">
        <w:trPr>
          <w:trHeight w:val="420"/>
          <w:ins w:id="1111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1CF6979" w14:textId="77777777" w:rsidR="00800AAB" w:rsidRPr="00003F1C" w:rsidRDefault="00800AAB" w:rsidP="00D74315">
            <w:pPr>
              <w:pStyle w:val="TAC"/>
              <w:rPr>
                <w:ins w:id="1111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D0E199B" w14:textId="77777777" w:rsidR="00800AAB" w:rsidRPr="00003F1C" w:rsidRDefault="00800AAB" w:rsidP="00D74315">
            <w:pPr>
              <w:pStyle w:val="TAC"/>
              <w:rPr>
                <w:ins w:id="1111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0F91033" w14:textId="77777777" w:rsidR="00800AAB" w:rsidRPr="00003F1C" w:rsidRDefault="00800AAB" w:rsidP="00D74315">
            <w:pPr>
              <w:pStyle w:val="TAC"/>
              <w:rPr>
                <w:ins w:id="11117" w:author="Chensenliang" w:date="2025-02-13T10:19:00Z"/>
                <w:rFonts w:cs="Arial"/>
                <w:lang w:val="en-US" w:eastAsia="zh-CN"/>
              </w:rPr>
            </w:pPr>
            <w:ins w:id="11118" w:author="Chensenliang" w:date="2025-02-13T10:19:00Z">
              <w:r w:rsidRPr="00003F1C">
                <w:rPr>
                  <w:rFonts w:cs="Arial"/>
                  <w:lang w:val="en-US" w:eastAsia="zh-CN"/>
                </w:rPr>
                <w:t>60+30</w:t>
              </w:r>
            </w:ins>
          </w:p>
        </w:tc>
        <w:tc>
          <w:tcPr>
            <w:tcW w:w="567" w:type="dxa"/>
            <w:tcBorders>
              <w:top w:val="nil"/>
              <w:left w:val="nil"/>
              <w:bottom w:val="single" w:sz="4" w:space="0" w:color="auto"/>
              <w:right w:val="single" w:sz="4" w:space="0" w:color="auto"/>
            </w:tcBorders>
            <w:shd w:val="clear" w:color="auto" w:fill="auto"/>
            <w:vAlign w:val="center"/>
            <w:hideMark/>
          </w:tcPr>
          <w:p w14:paraId="3DEF338B" w14:textId="77777777" w:rsidR="00800AAB" w:rsidRPr="00003F1C" w:rsidRDefault="00800AAB" w:rsidP="00D74315">
            <w:pPr>
              <w:pStyle w:val="TAC"/>
              <w:rPr>
                <w:ins w:id="11119" w:author="Chensenliang" w:date="2025-02-13T10:19:00Z"/>
                <w:rFonts w:cs="Arial"/>
                <w:lang w:val="en-US" w:eastAsia="zh-CN"/>
              </w:rPr>
            </w:pPr>
            <w:ins w:id="11120" w:author="Chensenliang" w:date="2025-02-13T10:19:00Z">
              <w:r w:rsidRPr="00003F1C">
                <w:rPr>
                  <w:rFonts w:cs="Arial"/>
                  <w:lang w:val="en-US" w:eastAsia="zh-CN"/>
                </w:rPr>
                <w:t>150</w:t>
              </w:r>
            </w:ins>
          </w:p>
        </w:tc>
        <w:tc>
          <w:tcPr>
            <w:tcW w:w="992" w:type="dxa"/>
            <w:tcBorders>
              <w:top w:val="nil"/>
              <w:left w:val="nil"/>
              <w:bottom w:val="single" w:sz="4" w:space="0" w:color="auto"/>
              <w:right w:val="single" w:sz="4" w:space="0" w:color="auto"/>
            </w:tcBorders>
            <w:shd w:val="clear" w:color="auto" w:fill="auto"/>
            <w:vAlign w:val="center"/>
            <w:hideMark/>
          </w:tcPr>
          <w:p w14:paraId="1C992C1F" w14:textId="77777777" w:rsidR="00800AAB" w:rsidRPr="00003F1C" w:rsidRDefault="00800AAB" w:rsidP="00D74315">
            <w:pPr>
              <w:pStyle w:val="TAC"/>
              <w:rPr>
                <w:ins w:id="11121" w:author="Chensenliang" w:date="2025-02-13T10:19:00Z"/>
                <w:rFonts w:cs="Arial"/>
                <w:lang w:val="en-US" w:eastAsia="zh-CN"/>
              </w:rPr>
            </w:pPr>
            <w:ins w:id="11122" w:author="Chensenliang" w:date="2025-02-13T10:19:00Z">
              <w:r w:rsidRPr="00003F1C">
                <w:rPr>
                  <w:rFonts w:cs="Arial"/>
                  <w:lang w:val="en-US" w:eastAsia="zh-CN"/>
                </w:rPr>
                <w:t>1@88</w:t>
              </w:r>
            </w:ins>
          </w:p>
        </w:tc>
        <w:tc>
          <w:tcPr>
            <w:tcW w:w="851" w:type="dxa"/>
            <w:tcBorders>
              <w:top w:val="nil"/>
              <w:left w:val="nil"/>
              <w:bottom w:val="single" w:sz="4" w:space="0" w:color="auto"/>
              <w:right w:val="single" w:sz="4" w:space="0" w:color="auto"/>
            </w:tcBorders>
            <w:shd w:val="clear" w:color="auto" w:fill="auto"/>
            <w:vAlign w:val="center"/>
            <w:hideMark/>
          </w:tcPr>
          <w:p w14:paraId="3B3E65D2" w14:textId="77777777" w:rsidR="00800AAB" w:rsidRPr="00003F1C" w:rsidRDefault="00800AAB" w:rsidP="00D74315">
            <w:pPr>
              <w:pStyle w:val="TAC"/>
              <w:rPr>
                <w:ins w:id="11123" w:author="Chensenliang" w:date="2025-02-13T10:19:00Z"/>
                <w:rFonts w:cs="Arial"/>
                <w:lang w:val="en-US" w:eastAsia="zh-CN"/>
              </w:rPr>
            </w:pPr>
            <w:ins w:id="11124"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63D50AD8" w14:textId="77777777" w:rsidR="00800AAB" w:rsidRPr="00003F1C" w:rsidRDefault="00800AAB" w:rsidP="00D74315">
            <w:pPr>
              <w:pStyle w:val="TAC"/>
              <w:rPr>
                <w:ins w:id="11125" w:author="Chensenliang" w:date="2025-02-13T10:19:00Z"/>
                <w:rFonts w:cs="Arial"/>
                <w:lang w:val="en-US" w:eastAsia="zh-CN"/>
              </w:rPr>
            </w:pPr>
            <w:ins w:id="11126" w:author="Chensenliang" w:date="2025-02-13T10:19:00Z">
              <w:r w:rsidRPr="00003F1C">
                <w:rPr>
                  <w:rFonts w:cs="Arial"/>
                  <w:lang w:val="en-US" w:eastAsia="zh-CN"/>
                </w:rPr>
                <w:t>290</w:t>
              </w:r>
            </w:ins>
          </w:p>
        </w:tc>
        <w:tc>
          <w:tcPr>
            <w:tcW w:w="753" w:type="dxa"/>
            <w:tcBorders>
              <w:top w:val="nil"/>
              <w:left w:val="nil"/>
              <w:bottom w:val="single" w:sz="4" w:space="0" w:color="auto"/>
              <w:right w:val="single" w:sz="4" w:space="0" w:color="auto"/>
            </w:tcBorders>
            <w:shd w:val="clear" w:color="auto" w:fill="auto"/>
            <w:vAlign w:val="center"/>
            <w:hideMark/>
          </w:tcPr>
          <w:p w14:paraId="7F0DED56" w14:textId="77777777" w:rsidR="00800AAB" w:rsidRPr="00003F1C" w:rsidRDefault="00800AAB" w:rsidP="00D74315">
            <w:pPr>
              <w:pStyle w:val="TAC"/>
              <w:rPr>
                <w:ins w:id="11127" w:author="Chensenliang" w:date="2025-02-13T10:19:00Z"/>
                <w:rFonts w:cs="Arial"/>
                <w:lang w:val="en-US" w:eastAsia="zh-CN"/>
              </w:rPr>
            </w:pPr>
            <w:ins w:id="11128" w:author="Chensenliang" w:date="2025-02-13T10:19:00Z">
              <w:r w:rsidRPr="00003F1C">
                <w:rPr>
                  <w:rFonts w:cs="Arial"/>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5456F985" w14:textId="77777777" w:rsidR="00800AAB" w:rsidRPr="00003F1C" w:rsidRDefault="00800AAB" w:rsidP="00D74315">
            <w:pPr>
              <w:pStyle w:val="TAC"/>
              <w:rPr>
                <w:ins w:id="11129" w:author="Chensenliang" w:date="2025-02-13T10:19:00Z"/>
                <w:rFonts w:cs="Arial"/>
                <w:lang w:val="en-US" w:eastAsia="zh-CN"/>
              </w:rPr>
            </w:pPr>
            <w:ins w:id="11130" w:author="Chensenliang" w:date="2025-02-13T10:19:00Z">
              <w:r w:rsidRPr="00003F1C">
                <w:rPr>
                  <w:rFonts w:cs="Arial"/>
                  <w:lang w:val="en-US" w:eastAsia="zh-CN"/>
                </w:rPr>
                <w:t>1@29</w:t>
              </w:r>
            </w:ins>
          </w:p>
        </w:tc>
        <w:tc>
          <w:tcPr>
            <w:tcW w:w="707" w:type="dxa"/>
            <w:tcBorders>
              <w:top w:val="nil"/>
              <w:left w:val="nil"/>
              <w:bottom w:val="single" w:sz="4" w:space="0" w:color="auto"/>
              <w:right w:val="single" w:sz="4" w:space="0" w:color="auto"/>
            </w:tcBorders>
            <w:shd w:val="clear" w:color="auto" w:fill="auto"/>
            <w:vAlign w:val="center"/>
            <w:hideMark/>
          </w:tcPr>
          <w:p w14:paraId="27AF5822" w14:textId="77777777" w:rsidR="00800AAB" w:rsidRPr="00003F1C" w:rsidRDefault="00800AAB" w:rsidP="00D74315">
            <w:pPr>
              <w:pStyle w:val="TAC"/>
              <w:rPr>
                <w:ins w:id="11131" w:author="Chensenliang" w:date="2025-02-13T10:19:00Z"/>
                <w:rFonts w:cs="Arial"/>
                <w:lang w:val="en-US" w:eastAsia="zh-CN"/>
              </w:rPr>
            </w:pPr>
            <w:ins w:id="11132" w:author="Chensenliang" w:date="2025-02-13T10:19:00Z">
              <w:r w:rsidRPr="00003F1C">
                <w:rPr>
                  <w:rFonts w:cs="Arial"/>
                  <w:lang w:val="en-US" w:eastAsia="zh-CN"/>
                </w:rPr>
                <w:t>480</w:t>
              </w:r>
            </w:ins>
          </w:p>
        </w:tc>
        <w:tc>
          <w:tcPr>
            <w:tcW w:w="887" w:type="dxa"/>
            <w:tcBorders>
              <w:top w:val="nil"/>
              <w:left w:val="nil"/>
              <w:bottom w:val="single" w:sz="4" w:space="0" w:color="auto"/>
              <w:right w:val="single" w:sz="4" w:space="0" w:color="auto"/>
            </w:tcBorders>
            <w:shd w:val="clear" w:color="auto" w:fill="auto"/>
            <w:vAlign w:val="center"/>
            <w:hideMark/>
          </w:tcPr>
          <w:p w14:paraId="0CD4CAA6" w14:textId="77777777" w:rsidR="00800AAB" w:rsidRPr="00003F1C" w:rsidRDefault="00800AAB" w:rsidP="00D74315">
            <w:pPr>
              <w:pStyle w:val="TAC"/>
              <w:rPr>
                <w:ins w:id="11133" w:author="Chensenliang" w:date="2025-02-13T10:19:00Z"/>
                <w:rFonts w:cs="Arial"/>
                <w:lang w:val="en-US" w:eastAsia="zh-CN"/>
              </w:rPr>
            </w:pPr>
            <w:ins w:id="1113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A6F01EB" w14:textId="77777777" w:rsidR="00800AAB" w:rsidRPr="00003F1C" w:rsidRDefault="00800AAB" w:rsidP="00D74315">
            <w:pPr>
              <w:pStyle w:val="TAC"/>
              <w:rPr>
                <w:ins w:id="11135" w:author="Chensenliang" w:date="2025-02-13T10:19:00Z"/>
                <w:rFonts w:cs="Arial"/>
                <w:lang w:val="en-US" w:eastAsia="zh-CN"/>
              </w:rPr>
            </w:pPr>
            <w:ins w:id="11136" w:author="Chensenliang" w:date="2025-02-13T10:19:00Z">
              <w:r w:rsidRPr="00003F1C">
                <w:rPr>
                  <w:rFonts w:cs="Arial"/>
                  <w:lang w:val="en-US" w:eastAsia="zh-CN"/>
                </w:rPr>
                <w:t>1@77</w:t>
              </w:r>
            </w:ins>
          </w:p>
        </w:tc>
      </w:tr>
      <w:tr w:rsidR="00800AAB" w:rsidRPr="00003F1C" w14:paraId="6647D0A0" w14:textId="77777777" w:rsidTr="00063062">
        <w:trPr>
          <w:trHeight w:val="420"/>
          <w:ins w:id="1113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32F3131" w14:textId="77777777" w:rsidR="00800AAB" w:rsidRPr="00003F1C" w:rsidRDefault="00800AAB" w:rsidP="00D74315">
            <w:pPr>
              <w:pStyle w:val="TAC"/>
              <w:rPr>
                <w:ins w:id="1113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47F096E" w14:textId="77777777" w:rsidR="00800AAB" w:rsidRPr="00003F1C" w:rsidRDefault="00800AAB" w:rsidP="00D74315">
            <w:pPr>
              <w:pStyle w:val="TAC"/>
              <w:rPr>
                <w:ins w:id="1113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89998A1" w14:textId="77777777" w:rsidR="00800AAB" w:rsidRPr="00003F1C" w:rsidRDefault="00800AAB" w:rsidP="00D74315">
            <w:pPr>
              <w:pStyle w:val="TAC"/>
              <w:rPr>
                <w:ins w:id="11140" w:author="Chensenliang" w:date="2025-02-13T10:19:00Z"/>
                <w:rFonts w:cs="Arial"/>
                <w:lang w:val="en-US" w:eastAsia="zh-CN"/>
              </w:rPr>
            </w:pPr>
            <w:ins w:id="11141" w:author="Chensenliang" w:date="2025-02-13T10:19:00Z">
              <w:r w:rsidRPr="00003F1C">
                <w:rPr>
                  <w:rFonts w:cs="Arial"/>
                  <w:lang w:val="en-US" w:eastAsia="zh-CN"/>
                </w:rPr>
                <w:t>70+20</w:t>
              </w:r>
            </w:ins>
          </w:p>
        </w:tc>
        <w:tc>
          <w:tcPr>
            <w:tcW w:w="567" w:type="dxa"/>
            <w:tcBorders>
              <w:top w:val="nil"/>
              <w:left w:val="nil"/>
              <w:bottom w:val="single" w:sz="4" w:space="0" w:color="auto"/>
              <w:right w:val="single" w:sz="4" w:space="0" w:color="auto"/>
            </w:tcBorders>
            <w:shd w:val="clear" w:color="auto" w:fill="auto"/>
            <w:vAlign w:val="center"/>
            <w:hideMark/>
          </w:tcPr>
          <w:p w14:paraId="27811FE6" w14:textId="77777777" w:rsidR="00800AAB" w:rsidRPr="00003F1C" w:rsidRDefault="00800AAB" w:rsidP="00D74315">
            <w:pPr>
              <w:pStyle w:val="TAC"/>
              <w:rPr>
                <w:ins w:id="11142" w:author="Chensenliang" w:date="2025-02-13T10:19:00Z"/>
                <w:rFonts w:cs="Arial"/>
                <w:lang w:val="en-US" w:eastAsia="zh-CN"/>
              </w:rPr>
            </w:pPr>
            <w:ins w:id="11143"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1FB17201" w14:textId="77777777" w:rsidR="00800AAB" w:rsidRPr="00003F1C" w:rsidRDefault="00800AAB" w:rsidP="00D74315">
            <w:pPr>
              <w:pStyle w:val="TAC"/>
              <w:rPr>
                <w:ins w:id="11144" w:author="Chensenliang" w:date="2025-02-13T10:19:00Z"/>
                <w:rFonts w:cs="Arial"/>
                <w:lang w:val="en-US" w:eastAsia="zh-CN"/>
              </w:rPr>
            </w:pPr>
            <w:ins w:id="11145" w:author="Chensenliang" w:date="2025-02-13T10:19:00Z">
              <w:r w:rsidRPr="00003F1C">
                <w:rPr>
                  <w:rFonts w:cs="Arial"/>
                  <w:lang w:val="en-US" w:eastAsia="zh-CN"/>
                </w:rPr>
                <w:t>1@142</w:t>
              </w:r>
            </w:ins>
          </w:p>
        </w:tc>
        <w:tc>
          <w:tcPr>
            <w:tcW w:w="851" w:type="dxa"/>
            <w:tcBorders>
              <w:top w:val="nil"/>
              <w:left w:val="nil"/>
              <w:bottom w:val="single" w:sz="4" w:space="0" w:color="auto"/>
              <w:right w:val="single" w:sz="4" w:space="0" w:color="auto"/>
            </w:tcBorders>
            <w:shd w:val="clear" w:color="auto" w:fill="auto"/>
            <w:vAlign w:val="center"/>
            <w:hideMark/>
          </w:tcPr>
          <w:p w14:paraId="756F53B9" w14:textId="77777777" w:rsidR="00800AAB" w:rsidRPr="00003F1C" w:rsidRDefault="00800AAB" w:rsidP="00D74315">
            <w:pPr>
              <w:pStyle w:val="TAC"/>
              <w:rPr>
                <w:ins w:id="11146" w:author="Chensenliang" w:date="2025-02-13T10:19:00Z"/>
                <w:rFonts w:cs="Arial"/>
                <w:lang w:val="en-US" w:eastAsia="zh-CN"/>
              </w:rPr>
            </w:pPr>
            <w:ins w:id="1114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4AEBC55C" w14:textId="77777777" w:rsidR="00800AAB" w:rsidRPr="00003F1C" w:rsidRDefault="00800AAB" w:rsidP="00D74315">
            <w:pPr>
              <w:pStyle w:val="TAC"/>
              <w:rPr>
                <w:ins w:id="11148" w:author="Chensenliang" w:date="2025-02-13T10:19:00Z"/>
                <w:rFonts w:cs="Arial"/>
                <w:lang w:val="en-US" w:eastAsia="zh-CN"/>
              </w:rPr>
            </w:pPr>
            <w:ins w:id="11149" w:author="Chensenliang" w:date="2025-02-13T10:19:00Z">
              <w:r w:rsidRPr="00003F1C">
                <w:rPr>
                  <w:rFonts w:cs="Arial"/>
                  <w:lang w:val="en-US" w:eastAsia="zh-CN"/>
                </w:rPr>
                <w:t>290</w:t>
              </w:r>
            </w:ins>
          </w:p>
        </w:tc>
        <w:tc>
          <w:tcPr>
            <w:tcW w:w="753" w:type="dxa"/>
            <w:tcBorders>
              <w:top w:val="nil"/>
              <w:left w:val="nil"/>
              <w:bottom w:val="single" w:sz="4" w:space="0" w:color="auto"/>
              <w:right w:val="single" w:sz="4" w:space="0" w:color="auto"/>
            </w:tcBorders>
            <w:shd w:val="clear" w:color="auto" w:fill="auto"/>
            <w:vAlign w:val="center"/>
            <w:hideMark/>
          </w:tcPr>
          <w:p w14:paraId="51FF3CA7" w14:textId="77777777" w:rsidR="00800AAB" w:rsidRPr="00003F1C" w:rsidRDefault="00800AAB" w:rsidP="00D74315">
            <w:pPr>
              <w:pStyle w:val="TAC"/>
              <w:rPr>
                <w:ins w:id="11150" w:author="Chensenliang" w:date="2025-02-13T10:19:00Z"/>
                <w:rFonts w:cs="Arial"/>
                <w:lang w:val="en-US" w:eastAsia="zh-CN"/>
              </w:rPr>
            </w:pPr>
            <w:ins w:id="11151" w:author="Chensenliang" w:date="2025-02-13T10:19:00Z">
              <w:r w:rsidRPr="00003F1C">
                <w:rPr>
                  <w:rFonts w:cs="Arial"/>
                  <w:lang w:val="en-US" w:eastAsia="zh-CN"/>
                </w:rPr>
                <w:t>1@47</w:t>
              </w:r>
            </w:ins>
          </w:p>
        </w:tc>
        <w:tc>
          <w:tcPr>
            <w:tcW w:w="950" w:type="dxa"/>
            <w:tcBorders>
              <w:top w:val="nil"/>
              <w:left w:val="nil"/>
              <w:bottom w:val="single" w:sz="4" w:space="0" w:color="auto"/>
              <w:right w:val="single" w:sz="4" w:space="0" w:color="auto"/>
            </w:tcBorders>
            <w:shd w:val="clear" w:color="auto" w:fill="auto"/>
            <w:vAlign w:val="center"/>
            <w:hideMark/>
          </w:tcPr>
          <w:p w14:paraId="47C6B187" w14:textId="77777777" w:rsidR="00800AAB" w:rsidRPr="00003F1C" w:rsidRDefault="00800AAB" w:rsidP="00D74315">
            <w:pPr>
              <w:pStyle w:val="TAC"/>
              <w:rPr>
                <w:ins w:id="11152" w:author="Chensenliang" w:date="2025-02-13T10:19:00Z"/>
                <w:rFonts w:cs="Arial"/>
                <w:lang w:val="en-US" w:eastAsia="zh-CN"/>
              </w:rPr>
            </w:pPr>
            <w:ins w:id="11153" w:author="Chensenliang" w:date="2025-02-13T10:19:00Z">
              <w:r w:rsidRPr="00003F1C">
                <w:rPr>
                  <w:rFonts w:cs="Arial"/>
                  <w:lang w:val="en-US" w:eastAsia="zh-CN"/>
                </w:rPr>
                <w:t>1@2</w:t>
              </w:r>
            </w:ins>
          </w:p>
        </w:tc>
        <w:tc>
          <w:tcPr>
            <w:tcW w:w="707" w:type="dxa"/>
            <w:tcBorders>
              <w:top w:val="nil"/>
              <w:left w:val="nil"/>
              <w:bottom w:val="single" w:sz="4" w:space="0" w:color="auto"/>
              <w:right w:val="single" w:sz="4" w:space="0" w:color="auto"/>
            </w:tcBorders>
            <w:shd w:val="clear" w:color="auto" w:fill="auto"/>
            <w:vAlign w:val="center"/>
            <w:hideMark/>
          </w:tcPr>
          <w:p w14:paraId="2C95603C" w14:textId="77777777" w:rsidR="00800AAB" w:rsidRPr="00003F1C" w:rsidRDefault="00800AAB" w:rsidP="00D74315">
            <w:pPr>
              <w:pStyle w:val="TAC"/>
              <w:rPr>
                <w:ins w:id="11154" w:author="Chensenliang" w:date="2025-02-13T10:19:00Z"/>
                <w:rFonts w:cs="Arial"/>
                <w:lang w:val="en-US" w:eastAsia="zh-CN"/>
              </w:rPr>
            </w:pPr>
            <w:ins w:id="11155" w:author="Chensenliang" w:date="2025-02-13T10:19:00Z">
              <w:r w:rsidRPr="00003F1C">
                <w:rPr>
                  <w:rFonts w:cs="Arial"/>
                  <w:lang w:val="en-US" w:eastAsia="zh-CN"/>
                </w:rPr>
                <w:t>480</w:t>
              </w:r>
            </w:ins>
          </w:p>
        </w:tc>
        <w:tc>
          <w:tcPr>
            <w:tcW w:w="887" w:type="dxa"/>
            <w:tcBorders>
              <w:top w:val="nil"/>
              <w:left w:val="nil"/>
              <w:bottom w:val="single" w:sz="4" w:space="0" w:color="auto"/>
              <w:right w:val="single" w:sz="4" w:space="0" w:color="auto"/>
            </w:tcBorders>
            <w:shd w:val="clear" w:color="auto" w:fill="auto"/>
            <w:vAlign w:val="center"/>
            <w:hideMark/>
          </w:tcPr>
          <w:p w14:paraId="7999AF9E" w14:textId="77777777" w:rsidR="00800AAB" w:rsidRPr="00003F1C" w:rsidRDefault="00800AAB" w:rsidP="00D74315">
            <w:pPr>
              <w:pStyle w:val="TAC"/>
              <w:rPr>
                <w:ins w:id="11156" w:author="Chensenliang" w:date="2025-02-13T10:19:00Z"/>
                <w:rFonts w:cs="Arial"/>
                <w:lang w:val="en-US" w:eastAsia="zh-CN"/>
              </w:rPr>
            </w:pPr>
            <w:ins w:id="1115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7F327BA" w14:textId="77777777" w:rsidR="00800AAB" w:rsidRPr="00003F1C" w:rsidRDefault="00800AAB" w:rsidP="00D74315">
            <w:pPr>
              <w:pStyle w:val="TAC"/>
              <w:rPr>
                <w:ins w:id="11158" w:author="Chensenliang" w:date="2025-02-13T10:19:00Z"/>
                <w:rFonts w:cs="Arial"/>
                <w:lang w:val="en-US" w:eastAsia="zh-CN"/>
              </w:rPr>
            </w:pPr>
            <w:ins w:id="11159" w:author="Chensenliang" w:date="2025-02-13T10:19:00Z">
              <w:r w:rsidRPr="00003F1C">
                <w:rPr>
                  <w:rFonts w:cs="Arial"/>
                  <w:lang w:val="en-US" w:eastAsia="zh-CN"/>
                </w:rPr>
                <w:t>1@50</w:t>
              </w:r>
            </w:ins>
          </w:p>
        </w:tc>
      </w:tr>
      <w:tr w:rsidR="00800AAB" w:rsidRPr="00003F1C" w14:paraId="3D7CD36A" w14:textId="77777777" w:rsidTr="00063062">
        <w:trPr>
          <w:trHeight w:val="420"/>
          <w:ins w:id="1116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C1B83F5" w14:textId="77777777" w:rsidR="00800AAB" w:rsidRPr="00003F1C" w:rsidRDefault="00800AAB" w:rsidP="00D74315">
            <w:pPr>
              <w:pStyle w:val="TAC"/>
              <w:rPr>
                <w:ins w:id="11161"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6A2352D" w14:textId="77777777" w:rsidR="00800AAB" w:rsidRPr="00003F1C" w:rsidRDefault="00800AAB" w:rsidP="00D74315">
            <w:pPr>
              <w:pStyle w:val="TAC"/>
              <w:rPr>
                <w:ins w:id="11162"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7DF0432" w14:textId="77777777" w:rsidR="00800AAB" w:rsidRPr="00003F1C" w:rsidRDefault="00800AAB" w:rsidP="00D74315">
            <w:pPr>
              <w:pStyle w:val="TAC"/>
              <w:rPr>
                <w:ins w:id="11163" w:author="Chensenliang" w:date="2025-02-13T10:19:00Z"/>
                <w:rFonts w:cs="Arial"/>
                <w:lang w:val="en-US" w:eastAsia="zh-CN"/>
              </w:rPr>
            </w:pPr>
            <w:ins w:id="11164" w:author="Chensenliang" w:date="2025-02-13T10:19:00Z">
              <w:r w:rsidRPr="00003F1C">
                <w:rPr>
                  <w:rFonts w:cs="Arial"/>
                  <w:lang w:val="en-US" w:eastAsia="zh-CN"/>
                </w:rPr>
                <w:t>80+10</w:t>
              </w:r>
            </w:ins>
          </w:p>
        </w:tc>
        <w:tc>
          <w:tcPr>
            <w:tcW w:w="567" w:type="dxa"/>
            <w:tcBorders>
              <w:top w:val="nil"/>
              <w:left w:val="nil"/>
              <w:bottom w:val="single" w:sz="4" w:space="0" w:color="auto"/>
              <w:right w:val="single" w:sz="4" w:space="0" w:color="auto"/>
            </w:tcBorders>
            <w:shd w:val="clear" w:color="auto" w:fill="auto"/>
            <w:vAlign w:val="center"/>
            <w:hideMark/>
          </w:tcPr>
          <w:p w14:paraId="51B0CDF3" w14:textId="77777777" w:rsidR="00800AAB" w:rsidRPr="00003F1C" w:rsidRDefault="00800AAB" w:rsidP="00D74315">
            <w:pPr>
              <w:pStyle w:val="TAC"/>
              <w:rPr>
                <w:ins w:id="11165" w:author="Chensenliang" w:date="2025-02-13T10:19:00Z"/>
                <w:rFonts w:cs="Arial"/>
                <w:lang w:val="en-US" w:eastAsia="zh-CN"/>
              </w:rPr>
            </w:pPr>
            <w:ins w:id="11166" w:author="Chensenliang" w:date="2025-02-13T10:19:00Z">
              <w:r w:rsidRPr="00003F1C">
                <w:rPr>
                  <w:rFonts w:cs="Arial"/>
                  <w:lang w:val="en-US" w:eastAsia="zh-CN"/>
                </w:rPr>
                <w:t>44</w:t>
              </w:r>
            </w:ins>
          </w:p>
        </w:tc>
        <w:tc>
          <w:tcPr>
            <w:tcW w:w="992" w:type="dxa"/>
            <w:tcBorders>
              <w:top w:val="nil"/>
              <w:left w:val="nil"/>
              <w:bottom w:val="single" w:sz="4" w:space="0" w:color="auto"/>
              <w:right w:val="single" w:sz="4" w:space="0" w:color="auto"/>
            </w:tcBorders>
            <w:shd w:val="clear" w:color="auto" w:fill="auto"/>
            <w:vAlign w:val="center"/>
            <w:hideMark/>
          </w:tcPr>
          <w:p w14:paraId="06D9D0AD" w14:textId="77777777" w:rsidR="00800AAB" w:rsidRPr="00003F1C" w:rsidRDefault="00800AAB" w:rsidP="00D74315">
            <w:pPr>
              <w:pStyle w:val="TAC"/>
              <w:rPr>
                <w:ins w:id="11167" w:author="Chensenliang" w:date="2025-02-13T10:19:00Z"/>
                <w:rFonts w:cs="Arial"/>
                <w:lang w:val="en-US" w:eastAsia="zh-CN"/>
              </w:rPr>
            </w:pPr>
            <w:ins w:id="11168" w:author="Chensenliang" w:date="2025-02-13T10:19:00Z">
              <w:r w:rsidRPr="00003F1C">
                <w:rPr>
                  <w:rFonts w:cs="Arial"/>
                  <w:lang w:val="en-US" w:eastAsia="zh-CN"/>
                </w:rPr>
                <w:t>1@196</w:t>
              </w:r>
            </w:ins>
          </w:p>
        </w:tc>
        <w:tc>
          <w:tcPr>
            <w:tcW w:w="851" w:type="dxa"/>
            <w:tcBorders>
              <w:top w:val="nil"/>
              <w:left w:val="nil"/>
              <w:bottom w:val="single" w:sz="4" w:space="0" w:color="auto"/>
              <w:right w:val="single" w:sz="4" w:space="0" w:color="auto"/>
            </w:tcBorders>
            <w:shd w:val="clear" w:color="auto" w:fill="auto"/>
            <w:vAlign w:val="center"/>
            <w:hideMark/>
          </w:tcPr>
          <w:p w14:paraId="6D2737D0" w14:textId="77777777" w:rsidR="00800AAB" w:rsidRPr="00003F1C" w:rsidRDefault="00800AAB" w:rsidP="00D74315">
            <w:pPr>
              <w:pStyle w:val="TAC"/>
              <w:rPr>
                <w:ins w:id="11169" w:author="Chensenliang" w:date="2025-02-13T10:19:00Z"/>
                <w:rFonts w:cs="Arial"/>
                <w:lang w:val="en-US" w:eastAsia="zh-CN"/>
              </w:rPr>
            </w:pPr>
            <w:ins w:id="1117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149524E5" w14:textId="77777777" w:rsidR="00800AAB" w:rsidRPr="00003F1C" w:rsidRDefault="00800AAB" w:rsidP="00D74315">
            <w:pPr>
              <w:pStyle w:val="TAC"/>
              <w:rPr>
                <w:ins w:id="11171" w:author="Chensenliang" w:date="2025-02-13T10:19:00Z"/>
                <w:rFonts w:cs="Arial"/>
                <w:lang w:val="en-US" w:eastAsia="zh-CN"/>
              </w:rPr>
            </w:pPr>
            <w:ins w:id="11172" w:author="Chensenliang" w:date="2025-02-13T10:19:00Z">
              <w:r w:rsidRPr="00003F1C">
                <w:rPr>
                  <w:rFonts w:cs="Arial"/>
                  <w:lang w:val="en-US" w:eastAsia="zh-CN"/>
                </w:rPr>
                <w:t>268</w:t>
              </w:r>
            </w:ins>
          </w:p>
        </w:tc>
        <w:tc>
          <w:tcPr>
            <w:tcW w:w="753" w:type="dxa"/>
            <w:tcBorders>
              <w:top w:val="nil"/>
              <w:left w:val="nil"/>
              <w:bottom w:val="single" w:sz="4" w:space="0" w:color="auto"/>
              <w:right w:val="single" w:sz="4" w:space="0" w:color="auto"/>
            </w:tcBorders>
            <w:shd w:val="clear" w:color="auto" w:fill="auto"/>
            <w:vAlign w:val="center"/>
            <w:hideMark/>
          </w:tcPr>
          <w:p w14:paraId="38B52242" w14:textId="77777777" w:rsidR="00800AAB" w:rsidRPr="00003F1C" w:rsidRDefault="00800AAB" w:rsidP="00D74315">
            <w:pPr>
              <w:pStyle w:val="TAC"/>
              <w:rPr>
                <w:ins w:id="11173" w:author="Chensenliang" w:date="2025-02-13T10:19:00Z"/>
                <w:rFonts w:cs="Arial"/>
                <w:lang w:val="en-US" w:eastAsia="zh-CN"/>
              </w:rPr>
            </w:pPr>
            <w:ins w:id="11174" w:author="Chensenliang" w:date="2025-02-13T10:19:00Z">
              <w:r w:rsidRPr="00003F1C">
                <w:rPr>
                  <w:rFonts w:cs="Arial"/>
                  <w:lang w:val="en-US" w:eastAsia="zh-CN"/>
                </w:rPr>
                <w:t>1@84</w:t>
              </w:r>
            </w:ins>
          </w:p>
        </w:tc>
        <w:tc>
          <w:tcPr>
            <w:tcW w:w="950" w:type="dxa"/>
            <w:tcBorders>
              <w:top w:val="nil"/>
              <w:left w:val="nil"/>
              <w:bottom w:val="single" w:sz="4" w:space="0" w:color="auto"/>
              <w:right w:val="single" w:sz="4" w:space="0" w:color="auto"/>
            </w:tcBorders>
            <w:shd w:val="clear" w:color="auto" w:fill="auto"/>
            <w:vAlign w:val="center"/>
            <w:hideMark/>
          </w:tcPr>
          <w:p w14:paraId="17F0193E" w14:textId="77777777" w:rsidR="00800AAB" w:rsidRPr="00003F1C" w:rsidRDefault="00800AAB" w:rsidP="00D74315">
            <w:pPr>
              <w:pStyle w:val="TAC"/>
              <w:rPr>
                <w:ins w:id="11175" w:author="Chensenliang" w:date="2025-02-13T10:19:00Z"/>
                <w:rFonts w:cs="Arial"/>
                <w:lang w:val="en-US" w:eastAsia="zh-CN"/>
              </w:rPr>
            </w:pPr>
            <w:ins w:id="11176"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71051C23" w14:textId="77777777" w:rsidR="00800AAB" w:rsidRPr="00003F1C" w:rsidRDefault="00800AAB" w:rsidP="00D74315">
            <w:pPr>
              <w:pStyle w:val="TAC"/>
              <w:rPr>
                <w:ins w:id="11177" w:author="Chensenliang" w:date="2025-02-13T10:19:00Z"/>
                <w:rFonts w:cs="Arial"/>
                <w:lang w:val="en-US" w:eastAsia="zh-CN"/>
              </w:rPr>
            </w:pPr>
            <w:ins w:id="11178" w:author="Chensenliang" w:date="2025-02-13T10:19:00Z">
              <w:r w:rsidRPr="00003F1C">
                <w:rPr>
                  <w:rFonts w:cs="Arial"/>
                  <w:lang w:val="en-US" w:eastAsia="zh-CN"/>
                </w:rPr>
                <w:t>482</w:t>
              </w:r>
            </w:ins>
          </w:p>
        </w:tc>
        <w:tc>
          <w:tcPr>
            <w:tcW w:w="887" w:type="dxa"/>
            <w:tcBorders>
              <w:top w:val="nil"/>
              <w:left w:val="nil"/>
              <w:bottom w:val="single" w:sz="4" w:space="0" w:color="auto"/>
              <w:right w:val="single" w:sz="4" w:space="0" w:color="auto"/>
            </w:tcBorders>
            <w:shd w:val="clear" w:color="auto" w:fill="auto"/>
            <w:vAlign w:val="center"/>
            <w:hideMark/>
          </w:tcPr>
          <w:p w14:paraId="6C1568E4" w14:textId="77777777" w:rsidR="00800AAB" w:rsidRPr="00003F1C" w:rsidRDefault="00800AAB" w:rsidP="00D74315">
            <w:pPr>
              <w:pStyle w:val="TAC"/>
              <w:rPr>
                <w:ins w:id="11179" w:author="Chensenliang" w:date="2025-02-13T10:19:00Z"/>
                <w:rFonts w:cs="Arial"/>
                <w:lang w:val="en-US" w:eastAsia="zh-CN"/>
              </w:rPr>
            </w:pPr>
            <w:ins w:id="1118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C65EE8A" w14:textId="77777777" w:rsidR="00800AAB" w:rsidRPr="00003F1C" w:rsidRDefault="00800AAB" w:rsidP="00D74315">
            <w:pPr>
              <w:pStyle w:val="TAC"/>
              <w:rPr>
                <w:ins w:id="11181" w:author="Chensenliang" w:date="2025-02-13T10:19:00Z"/>
                <w:rFonts w:cs="Arial"/>
                <w:lang w:val="en-US" w:eastAsia="zh-CN"/>
              </w:rPr>
            </w:pPr>
            <w:ins w:id="11182" w:author="Chensenliang" w:date="2025-02-13T10:19:00Z">
              <w:r w:rsidRPr="00003F1C">
                <w:rPr>
                  <w:rFonts w:cs="Arial"/>
                  <w:lang w:val="en-US" w:eastAsia="zh-CN"/>
                </w:rPr>
                <w:t>1@23</w:t>
              </w:r>
            </w:ins>
          </w:p>
        </w:tc>
      </w:tr>
      <w:tr w:rsidR="00800AAB" w:rsidRPr="00003F1C" w14:paraId="7C53DC43" w14:textId="77777777" w:rsidTr="00063062">
        <w:trPr>
          <w:trHeight w:val="285"/>
          <w:ins w:id="1118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8C75495" w14:textId="77777777" w:rsidR="00800AAB" w:rsidRPr="00003F1C" w:rsidRDefault="00800AAB" w:rsidP="00D74315">
            <w:pPr>
              <w:pStyle w:val="TAC"/>
              <w:rPr>
                <w:ins w:id="11184" w:author="Chensenliang" w:date="2025-02-13T10:19:00Z"/>
                <w:rFonts w:cs="Arial"/>
                <w:lang w:val="en-US" w:eastAsia="zh-CN"/>
              </w:rPr>
            </w:pPr>
            <w:ins w:id="11185" w:author="Chensenliang" w:date="2025-02-13T10:19:00Z">
              <w:r w:rsidRPr="00003F1C">
                <w:rPr>
                  <w:rFonts w:cs="Arial"/>
                  <w:lang w:val="en-US" w:eastAsia="zh-CN"/>
                </w:rPr>
                <w:t>95</w:t>
              </w:r>
            </w:ins>
          </w:p>
        </w:tc>
        <w:tc>
          <w:tcPr>
            <w:tcW w:w="562" w:type="dxa"/>
            <w:tcBorders>
              <w:top w:val="nil"/>
              <w:left w:val="nil"/>
              <w:bottom w:val="single" w:sz="4" w:space="0" w:color="auto"/>
              <w:right w:val="single" w:sz="4" w:space="0" w:color="auto"/>
            </w:tcBorders>
            <w:shd w:val="clear" w:color="auto" w:fill="auto"/>
            <w:vAlign w:val="center"/>
            <w:hideMark/>
          </w:tcPr>
          <w:p w14:paraId="1204D87C" w14:textId="77777777" w:rsidR="00800AAB" w:rsidRPr="00003F1C" w:rsidRDefault="00800AAB" w:rsidP="00D74315">
            <w:pPr>
              <w:pStyle w:val="TAC"/>
              <w:rPr>
                <w:ins w:id="11186" w:author="Chensenliang" w:date="2025-02-13T10:19:00Z"/>
                <w:rFonts w:cs="Arial"/>
                <w:lang w:val="en-US" w:eastAsia="zh-CN"/>
              </w:rPr>
            </w:pPr>
            <w:ins w:id="11187"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5EF1C65E" w14:textId="77777777" w:rsidR="00800AAB" w:rsidRPr="00003F1C" w:rsidRDefault="00800AAB" w:rsidP="00D74315">
            <w:pPr>
              <w:pStyle w:val="TAC"/>
              <w:rPr>
                <w:ins w:id="11188" w:author="Chensenliang" w:date="2025-02-13T10:19:00Z"/>
                <w:rFonts w:cs="Arial"/>
                <w:lang w:val="en-US" w:eastAsia="zh-CN"/>
              </w:rPr>
            </w:pPr>
            <w:ins w:id="11189" w:author="Chensenliang" w:date="2025-02-13T10:19:00Z">
              <w:r w:rsidRPr="00003F1C">
                <w:rPr>
                  <w:rFonts w:cs="Arial"/>
                  <w:lang w:val="en-US" w:eastAsia="zh-CN"/>
                </w:rPr>
                <w:t>N/A</w:t>
              </w:r>
            </w:ins>
          </w:p>
        </w:tc>
      </w:tr>
      <w:tr w:rsidR="00800AAB" w:rsidRPr="00003F1C" w14:paraId="3DC0048D" w14:textId="77777777" w:rsidTr="00063062">
        <w:trPr>
          <w:trHeight w:val="420"/>
          <w:ins w:id="1119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835E78F" w14:textId="77777777" w:rsidR="00800AAB" w:rsidRPr="00003F1C" w:rsidRDefault="00800AAB" w:rsidP="00D74315">
            <w:pPr>
              <w:pStyle w:val="TAC"/>
              <w:rPr>
                <w:ins w:id="11191"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07011E1D" w14:textId="77777777" w:rsidR="00800AAB" w:rsidRPr="00003F1C" w:rsidRDefault="00800AAB" w:rsidP="00D74315">
            <w:pPr>
              <w:pStyle w:val="TAC"/>
              <w:rPr>
                <w:ins w:id="11192" w:author="Chensenliang" w:date="2025-02-13T10:19:00Z"/>
                <w:rFonts w:cs="Arial"/>
                <w:lang w:val="en-US" w:eastAsia="zh-CN"/>
              </w:rPr>
            </w:pPr>
            <w:ins w:id="1119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50ECE4BF" w14:textId="77777777" w:rsidR="00800AAB" w:rsidRPr="00003F1C" w:rsidRDefault="00800AAB" w:rsidP="00D74315">
            <w:pPr>
              <w:pStyle w:val="TAC"/>
              <w:rPr>
                <w:ins w:id="11194" w:author="Chensenliang" w:date="2025-02-13T10:19:00Z"/>
                <w:rFonts w:cs="Arial"/>
                <w:lang w:val="en-US" w:eastAsia="zh-CN"/>
              </w:rPr>
            </w:pPr>
            <w:ins w:id="11195" w:author="Chensenliang" w:date="2025-02-13T10:19:00Z">
              <w:r w:rsidRPr="00003F1C">
                <w:rPr>
                  <w:rFonts w:cs="Arial"/>
                  <w:lang w:val="en-US" w:eastAsia="zh-CN"/>
                </w:rPr>
                <w:t>15+80</w:t>
              </w:r>
            </w:ins>
          </w:p>
        </w:tc>
        <w:tc>
          <w:tcPr>
            <w:tcW w:w="567" w:type="dxa"/>
            <w:tcBorders>
              <w:top w:val="nil"/>
              <w:left w:val="nil"/>
              <w:bottom w:val="single" w:sz="4" w:space="0" w:color="auto"/>
              <w:right w:val="single" w:sz="4" w:space="0" w:color="auto"/>
            </w:tcBorders>
            <w:shd w:val="clear" w:color="auto" w:fill="auto"/>
            <w:vAlign w:val="center"/>
            <w:hideMark/>
          </w:tcPr>
          <w:p w14:paraId="2B1065A7" w14:textId="77777777" w:rsidR="00800AAB" w:rsidRPr="00003F1C" w:rsidRDefault="00800AAB" w:rsidP="00D74315">
            <w:pPr>
              <w:pStyle w:val="TAC"/>
              <w:rPr>
                <w:ins w:id="11196" w:author="Chensenliang" w:date="2025-02-13T10:19:00Z"/>
                <w:rFonts w:cs="Arial"/>
                <w:lang w:val="en-US" w:eastAsia="zh-CN"/>
              </w:rPr>
            </w:pPr>
            <w:ins w:id="11197"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2F189195" w14:textId="77777777" w:rsidR="00800AAB" w:rsidRPr="00003F1C" w:rsidRDefault="00800AAB" w:rsidP="00D74315">
            <w:pPr>
              <w:pStyle w:val="TAC"/>
              <w:rPr>
                <w:ins w:id="11198" w:author="Chensenliang" w:date="2025-02-13T10:19:00Z"/>
                <w:rFonts w:cs="Arial"/>
                <w:lang w:val="en-US" w:eastAsia="zh-CN"/>
              </w:rPr>
            </w:pPr>
            <w:ins w:id="11199" w:author="Chensenliang" w:date="2025-02-13T10:19:00Z">
              <w:r w:rsidRPr="00003F1C">
                <w:rPr>
                  <w:rFonts w:cs="Arial"/>
                  <w:lang w:val="en-US" w:eastAsia="zh-CN"/>
                </w:rPr>
                <w:t>1@37</w:t>
              </w:r>
            </w:ins>
          </w:p>
        </w:tc>
        <w:tc>
          <w:tcPr>
            <w:tcW w:w="851" w:type="dxa"/>
            <w:tcBorders>
              <w:top w:val="nil"/>
              <w:left w:val="nil"/>
              <w:bottom w:val="single" w:sz="4" w:space="0" w:color="auto"/>
              <w:right w:val="single" w:sz="4" w:space="0" w:color="auto"/>
            </w:tcBorders>
            <w:shd w:val="clear" w:color="auto" w:fill="auto"/>
            <w:vAlign w:val="center"/>
            <w:hideMark/>
          </w:tcPr>
          <w:p w14:paraId="5C95D9C5" w14:textId="77777777" w:rsidR="00800AAB" w:rsidRPr="00003F1C" w:rsidRDefault="00800AAB" w:rsidP="00D74315">
            <w:pPr>
              <w:pStyle w:val="TAC"/>
              <w:rPr>
                <w:ins w:id="11200" w:author="Chensenliang" w:date="2025-02-13T10:19:00Z"/>
                <w:rFonts w:cs="Arial"/>
                <w:lang w:val="en-US" w:eastAsia="zh-CN"/>
              </w:rPr>
            </w:pPr>
            <w:ins w:id="11201" w:author="Chensenliang" w:date="2025-02-13T10:19:00Z">
              <w:r w:rsidRPr="00003F1C">
                <w:rPr>
                  <w:rFonts w:cs="Arial"/>
                  <w:lang w:val="en-US" w:eastAsia="zh-CN"/>
                </w:rPr>
                <w:t>1@35</w:t>
              </w:r>
            </w:ins>
          </w:p>
        </w:tc>
        <w:tc>
          <w:tcPr>
            <w:tcW w:w="567" w:type="dxa"/>
            <w:tcBorders>
              <w:top w:val="nil"/>
              <w:left w:val="nil"/>
              <w:bottom w:val="single" w:sz="4" w:space="0" w:color="auto"/>
              <w:right w:val="single" w:sz="4" w:space="0" w:color="auto"/>
            </w:tcBorders>
            <w:shd w:val="clear" w:color="auto" w:fill="auto"/>
            <w:vAlign w:val="center"/>
            <w:hideMark/>
          </w:tcPr>
          <w:p w14:paraId="7BD02FD5" w14:textId="77777777" w:rsidR="00800AAB" w:rsidRPr="00003F1C" w:rsidRDefault="00800AAB" w:rsidP="00D74315">
            <w:pPr>
              <w:pStyle w:val="TAC"/>
              <w:rPr>
                <w:ins w:id="11202" w:author="Chensenliang" w:date="2025-02-13T10:19:00Z"/>
                <w:rFonts w:cs="Arial"/>
                <w:lang w:val="en-US" w:eastAsia="zh-CN"/>
              </w:rPr>
            </w:pPr>
            <w:ins w:id="11203" w:author="Chensenliang" w:date="2025-02-13T10:19:00Z">
              <w:r w:rsidRPr="00003F1C">
                <w:rPr>
                  <w:rFonts w:cs="Arial"/>
                  <w:lang w:val="en-US" w:eastAsia="zh-CN"/>
                </w:rPr>
                <w:t>296</w:t>
              </w:r>
            </w:ins>
          </w:p>
        </w:tc>
        <w:tc>
          <w:tcPr>
            <w:tcW w:w="753" w:type="dxa"/>
            <w:tcBorders>
              <w:top w:val="nil"/>
              <w:left w:val="nil"/>
              <w:bottom w:val="single" w:sz="4" w:space="0" w:color="auto"/>
              <w:right w:val="single" w:sz="4" w:space="0" w:color="auto"/>
            </w:tcBorders>
            <w:shd w:val="clear" w:color="auto" w:fill="auto"/>
            <w:vAlign w:val="center"/>
            <w:hideMark/>
          </w:tcPr>
          <w:p w14:paraId="7CC7F357" w14:textId="77777777" w:rsidR="00800AAB" w:rsidRPr="00003F1C" w:rsidRDefault="00800AAB" w:rsidP="00D74315">
            <w:pPr>
              <w:pStyle w:val="TAC"/>
              <w:rPr>
                <w:ins w:id="11204" w:author="Chensenliang" w:date="2025-02-13T10:19:00Z"/>
                <w:rFonts w:cs="Arial"/>
                <w:lang w:val="en-US" w:eastAsia="zh-CN"/>
              </w:rPr>
            </w:pPr>
            <w:ins w:id="11205" w:author="Chensenliang" w:date="2025-02-13T10:19:00Z">
              <w:r w:rsidRPr="00003F1C">
                <w:rPr>
                  <w:rFonts w:cs="Arial"/>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1DCF3F47" w14:textId="77777777" w:rsidR="00800AAB" w:rsidRPr="00003F1C" w:rsidRDefault="00800AAB" w:rsidP="00D74315">
            <w:pPr>
              <w:pStyle w:val="TAC"/>
              <w:rPr>
                <w:ins w:id="11206" w:author="Chensenliang" w:date="2025-02-13T10:19:00Z"/>
                <w:rFonts w:cs="Arial"/>
                <w:lang w:val="en-US" w:eastAsia="zh-CN"/>
              </w:rPr>
            </w:pPr>
            <w:ins w:id="11207" w:author="Chensenliang" w:date="2025-02-13T10:19:00Z">
              <w:r w:rsidRPr="00003F1C">
                <w:rPr>
                  <w:rFonts w:cs="Arial"/>
                  <w:lang w:val="en-US" w:eastAsia="zh-CN"/>
                </w:rPr>
                <w:t>1@146</w:t>
              </w:r>
            </w:ins>
          </w:p>
        </w:tc>
        <w:tc>
          <w:tcPr>
            <w:tcW w:w="707" w:type="dxa"/>
            <w:tcBorders>
              <w:top w:val="nil"/>
              <w:left w:val="nil"/>
              <w:bottom w:val="single" w:sz="4" w:space="0" w:color="auto"/>
              <w:right w:val="single" w:sz="4" w:space="0" w:color="auto"/>
            </w:tcBorders>
            <w:shd w:val="clear" w:color="auto" w:fill="auto"/>
            <w:vAlign w:val="center"/>
            <w:hideMark/>
          </w:tcPr>
          <w:p w14:paraId="32BB4536" w14:textId="77777777" w:rsidR="00800AAB" w:rsidRPr="00003F1C" w:rsidRDefault="00800AAB" w:rsidP="00D74315">
            <w:pPr>
              <w:pStyle w:val="TAC"/>
              <w:rPr>
                <w:ins w:id="11208" w:author="Chensenliang" w:date="2025-02-13T10:19:00Z"/>
                <w:rFonts w:cs="Arial"/>
                <w:lang w:val="en-US" w:eastAsia="zh-CN"/>
              </w:rPr>
            </w:pPr>
            <w:ins w:id="11209" w:author="Chensenliang" w:date="2025-02-13T10:19:00Z">
              <w:r w:rsidRPr="00003F1C">
                <w:rPr>
                  <w:rFonts w:cs="Arial"/>
                  <w:lang w:val="en-US" w:eastAsia="zh-CN"/>
                </w:rPr>
                <w:t>510</w:t>
              </w:r>
            </w:ins>
          </w:p>
        </w:tc>
        <w:tc>
          <w:tcPr>
            <w:tcW w:w="887" w:type="dxa"/>
            <w:tcBorders>
              <w:top w:val="nil"/>
              <w:left w:val="nil"/>
              <w:bottom w:val="single" w:sz="4" w:space="0" w:color="auto"/>
              <w:right w:val="single" w:sz="4" w:space="0" w:color="auto"/>
            </w:tcBorders>
            <w:shd w:val="clear" w:color="auto" w:fill="auto"/>
            <w:vAlign w:val="center"/>
            <w:hideMark/>
          </w:tcPr>
          <w:p w14:paraId="555AE7DB" w14:textId="77777777" w:rsidR="00800AAB" w:rsidRPr="00003F1C" w:rsidRDefault="00800AAB" w:rsidP="00D74315">
            <w:pPr>
              <w:pStyle w:val="TAC"/>
              <w:rPr>
                <w:ins w:id="11210" w:author="Chensenliang" w:date="2025-02-13T10:19:00Z"/>
                <w:rFonts w:cs="Arial"/>
                <w:lang w:val="en-US" w:eastAsia="zh-CN"/>
              </w:rPr>
            </w:pPr>
            <w:ins w:id="1121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B7DA217" w14:textId="77777777" w:rsidR="00800AAB" w:rsidRPr="00003F1C" w:rsidRDefault="00800AAB" w:rsidP="00D74315">
            <w:pPr>
              <w:pStyle w:val="TAC"/>
              <w:rPr>
                <w:ins w:id="11212" w:author="Chensenliang" w:date="2025-02-13T10:19:00Z"/>
                <w:rFonts w:cs="Arial"/>
                <w:lang w:val="en-US" w:eastAsia="zh-CN"/>
              </w:rPr>
            </w:pPr>
            <w:ins w:id="11213" w:author="Chensenliang" w:date="2025-02-13T10:19:00Z">
              <w:r w:rsidRPr="00003F1C">
                <w:rPr>
                  <w:rFonts w:cs="Arial"/>
                  <w:lang w:val="en-US" w:eastAsia="zh-CN"/>
                </w:rPr>
                <w:t>1@216</w:t>
              </w:r>
            </w:ins>
          </w:p>
        </w:tc>
      </w:tr>
      <w:tr w:rsidR="00800AAB" w:rsidRPr="00003F1C" w14:paraId="0BCFCE57" w14:textId="77777777" w:rsidTr="00063062">
        <w:trPr>
          <w:trHeight w:val="420"/>
          <w:ins w:id="1121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A7B77E8" w14:textId="77777777" w:rsidR="00800AAB" w:rsidRPr="00003F1C" w:rsidRDefault="00800AAB" w:rsidP="00D74315">
            <w:pPr>
              <w:pStyle w:val="TAC"/>
              <w:rPr>
                <w:ins w:id="1121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DB3BB39" w14:textId="77777777" w:rsidR="00800AAB" w:rsidRPr="00003F1C" w:rsidRDefault="00800AAB" w:rsidP="00D74315">
            <w:pPr>
              <w:pStyle w:val="TAC"/>
              <w:rPr>
                <w:ins w:id="1121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3225F89" w14:textId="77777777" w:rsidR="00800AAB" w:rsidRPr="00003F1C" w:rsidRDefault="00800AAB" w:rsidP="00D74315">
            <w:pPr>
              <w:pStyle w:val="TAC"/>
              <w:rPr>
                <w:ins w:id="11217" w:author="Chensenliang" w:date="2025-02-13T10:19:00Z"/>
                <w:rFonts w:cs="Arial"/>
                <w:lang w:val="en-US" w:eastAsia="zh-CN"/>
              </w:rPr>
            </w:pPr>
            <w:ins w:id="11218" w:author="Chensenliang" w:date="2025-02-13T10:19:00Z">
              <w:r w:rsidRPr="00003F1C">
                <w:rPr>
                  <w:rFonts w:cs="Arial"/>
                  <w:lang w:val="en-US" w:eastAsia="zh-CN"/>
                </w:rPr>
                <w:t>25+70</w:t>
              </w:r>
            </w:ins>
          </w:p>
        </w:tc>
        <w:tc>
          <w:tcPr>
            <w:tcW w:w="567" w:type="dxa"/>
            <w:tcBorders>
              <w:top w:val="nil"/>
              <w:left w:val="nil"/>
              <w:bottom w:val="single" w:sz="4" w:space="0" w:color="auto"/>
              <w:right w:val="single" w:sz="4" w:space="0" w:color="auto"/>
            </w:tcBorders>
            <w:shd w:val="clear" w:color="auto" w:fill="auto"/>
            <w:vAlign w:val="center"/>
            <w:hideMark/>
          </w:tcPr>
          <w:p w14:paraId="48B7DED7" w14:textId="77777777" w:rsidR="00800AAB" w:rsidRPr="00003F1C" w:rsidRDefault="00800AAB" w:rsidP="00D74315">
            <w:pPr>
              <w:pStyle w:val="TAC"/>
              <w:rPr>
                <w:ins w:id="11219" w:author="Chensenliang" w:date="2025-02-13T10:19:00Z"/>
                <w:rFonts w:cs="Arial"/>
                <w:lang w:val="en-US" w:eastAsia="zh-CN"/>
              </w:rPr>
            </w:pPr>
            <w:ins w:id="11220"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50ECB04D" w14:textId="77777777" w:rsidR="00800AAB" w:rsidRPr="00003F1C" w:rsidRDefault="00800AAB" w:rsidP="00D74315">
            <w:pPr>
              <w:pStyle w:val="TAC"/>
              <w:rPr>
                <w:ins w:id="11221" w:author="Chensenliang" w:date="2025-02-13T10:19:00Z"/>
                <w:rFonts w:cs="Arial"/>
                <w:lang w:val="en-US" w:eastAsia="zh-CN"/>
              </w:rPr>
            </w:pPr>
            <w:ins w:id="11222" w:author="Chensenliang" w:date="2025-02-13T10:19:00Z">
              <w:r w:rsidRPr="00003F1C">
                <w:rPr>
                  <w:rFonts w:cs="Arial"/>
                  <w:lang w:val="en-US" w:eastAsia="zh-CN"/>
                </w:rPr>
                <w:t>1@64</w:t>
              </w:r>
            </w:ins>
          </w:p>
        </w:tc>
        <w:tc>
          <w:tcPr>
            <w:tcW w:w="851" w:type="dxa"/>
            <w:tcBorders>
              <w:top w:val="nil"/>
              <w:left w:val="nil"/>
              <w:bottom w:val="single" w:sz="4" w:space="0" w:color="auto"/>
              <w:right w:val="single" w:sz="4" w:space="0" w:color="auto"/>
            </w:tcBorders>
            <w:shd w:val="clear" w:color="auto" w:fill="auto"/>
            <w:vAlign w:val="center"/>
            <w:hideMark/>
          </w:tcPr>
          <w:p w14:paraId="23345DC7" w14:textId="77777777" w:rsidR="00800AAB" w:rsidRPr="00003F1C" w:rsidRDefault="00800AAB" w:rsidP="00D74315">
            <w:pPr>
              <w:pStyle w:val="TAC"/>
              <w:rPr>
                <w:ins w:id="11223" w:author="Chensenliang" w:date="2025-02-13T10:19:00Z"/>
                <w:rFonts w:cs="Arial"/>
                <w:lang w:val="en-US" w:eastAsia="zh-CN"/>
              </w:rPr>
            </w:pPr>
            <w:ins w:id="11224" w:author="Chensenliang" w:date="2025-02-13T10:19:00Z">
              <w:r w:rsidRPr="00003F1C">
                <w:rPr>
                  <w:rFonts w:cs="Arial"/>
                  <w:lang w:val="en-US" w:eastAsia="zh-CN"/>
                </w:rPr>
                <w:t>1@60</w:t>
              </w:r>
            </w:ins>
          </w:p>
        </w:tc>
        <w:tc>
          <w:tcPr>
            <w:tcW w:w="567" w:type="dxa"/>
            <w:tcBorders>
              <w:top w:val="nil"/>
              <w:left w:val="nil"/>
              <w:bottom w:val="single" w:sz="4" w:space="0" w:color="auto"/>
              <w:right w:val="single" w:sz="4" w:space="0" w:color="auto"/>
            </w:tcBorders>
            <w:shd w:val="clear" w:color="auto" w:fill="auto"/>
            <w:vAlign w:val="center"/>
            <w:hideMark/>
          </w:tcPr>
          <w:p w14:paraId="2AFE7309" w14:textId="77777777" w:rsidR="00800AAB" w:rsidRPr="00003F1C" w:rsidRDefault="00800AAB" w:rsidP="00D74315">
            <w:pPr>
              <w:pStyle w:val="TAC"/>
              <w:rPr>
                <w:ins w:id="11225" w:author="Chensenliang" w:date="2025-02-13T10:19:00Z"/>
                <w:rFonts w:cs="Arial"/>
                <w:lang w:val="en-US" w:eastAsia="zh-CN"/>
              </w:rPr>
            </w:pPr>
            <w:ins w:id="11226" w:author="Chensenliang" w:date="2025-02-13T10:19:00Z">
              <w:r w:rsidRPr="00003F1C">
                <w:rPr>
                  <w:rFonts w:cs="Arial"/>
                  <w:lang w:val="en-US" w:eastAsia="zh-CN"/>
                </w:rPr>
                <w:t>306</w:t>
              </w:r>
            </w:ins>
          </w:p>
        </w:tc>
        <w:tc>
          <w:tcPr>
            <w:tcW w:w="753" w:type="dxa"/>
            <w:tcBorders>
              <w:top w:val="nil"/>
              <w:left w:val="nil"/>
              <w:bottom w:val="single" w:sz="4" w:space="0" w:color="auto"/>
              <w:right w:val="single" w:sz="4" w:space="0" w:color="auto"/>
            </w:tcBorders>
            <w:shd w:val="clear" w:color="auto" w:fill="auto"/>
            <w:vAlign w:val="center"/>
            <w:hideMark/>
          </w:tcPr>
          <w:p w14:paraId="7E8FEEA4" w14:textId="77777777" w:rsidR="00800AAB" w:rsidRPr="00003F1C" w:rsidRDefault="00800AAB" w:rsidP="00D74315">
            <w:pPr>
              <w:pStyle w:val="TAC"/>
              <w:rPr>
                <w:ins w:id="11227" w:author="Chensenliang" w:date="2025-02-13T10:19:00Z"/>
                <w:rFonts w:cs="Arial"/>
                <w:lang w:val="en-US" w:eastAsia="zh-CN"/>
              </w:rPr>
            </w:pPr>
            <w:ins w:id="11228" w:author="Chensenliang" w:date="2025-02-13T10:19:00Z">
              <w:r w:rsidRPr="00003F1C">
                <w:rPr>
                  <w:rFonts w:cs="Arial"/>
                  <w:lang w:val="en-US" w:eastAsia="zh-CN"/>
                </w:rPr>
                <w:t>1@49</w:t>
              </w:r>
            </w:ins>
          </w:p>
        </w:tc>
        <w:tc>
          <w:tcPr>
            <w:tcW w:w="950" w:type="dxa"/>
            <w:tcBorders>
              <w:top w:val="nil"/>
              <w:left w:val="nil"/>
              <w:bottom w:val="single" w:sz="4" w:space="0" w:color="auto"/>
              <w:right w:val="single" w:sz="4" w:space="0" w:color="auto"/>
            </w:tcBorders>
            <w:shd w:val="clear" w:color="auto" w:fill="auto"/>
            <w:vAlign w:val="center"/>
            <w:hideMark/>
          </w:tcPr>
          <w:p w14:paraId="72C309A1" w14:textId="77777777" w:rsidR="00800AAB" w:rsidRPr="00003F1C" w:rsidRDefault="00800AAB" w:rsidP="00D74315">
            <w:pPr>
              <w:pStyle w:val="TAC"/>
              <w:rPr>
                <w:ins w:id="11229" w:author="Chensenliang" w:date="2025-02-13T10:19:00Z"/>
                <w:rFonts w:cs="Arial"/>
                <w:lang w:val="en-US" w:eastAsia="zh-CN"/>
              </w:rPr>
            </w:pPr>
            <w:ins w:id="11230" w:author="Chensenliang" w:date="2025-02-13T10:19:00Z">
              <w:r w:rsidRPr="00003F1C">
                <w:rPr>
                  <w:rFonts w:cs="Arial"/>
                  <w:lang w:val="en-US" w:eastAsia="zh-CN"/>
                </w:rPr>
                <w:t>1@136</w:t>
              </w:r>
            </w:ins>
          </w:p>
        </w:tc>
        <w:tc>
          <w:tcPr>
            <w:tcW w:w="707" w:type="dxa"/>
            <w:tcBorders>
              <w:top w:val="nil"/>
              <w:left w:val="nil"/>
              <w:bottom w:val="single" w:sz="4" w:space="0" w:color="auto"/>
              <w:right w:val="single" w:sz="4" w:space="0" w:color="auto"/>
            </w:tcBorders>
            <w:shd w:val="clear" w:color="auto" w:fill="auto"/>
            <w:vAlign w:val="center"/>
            <w:hideMark/>
          </w:tcPr>
          <w:p w14:paraId="3F554FA9" w14:textId="77777777" w:rsidR="00800AAB" w:rsidRPr="00003F1C" w:rsidRDefault="00800AAB" w:rsidP="00D74315">
            <w:pPr>
              <w:pStyle w:val="TAC"/>
              <w:rPr>
                <w:ins w:id="11231" w:author="Chensenliang" w:date="2025-02-13T10:19:00Z"/>
                <w:rFonts w:cs="Arial"/>
                <w:lang w:val="en-US" w:eastAsia="zh-CN"/>
              </w:rPr>
            </w:pPr>
            <w:ins w:id="11232" w:author="Chensenliang" w:date="2025-02-13T10:19:00Z">
              <w:r w:rsidRPr="00003F1C">
                <w:rPr>
                  <w:rFonts w:cs="Arial"/>
                  <w:lang w:val="en-US" w:eastAsia="zh-CN"/>
                </w:rPr>
                <w:t>508</w:t>
              </w:r>
            </w:ins>
          </w:p>
        </w:tc>
        <w:tc>
          <w:tcPr>
            <w:tcW w:w="887" w:type="dxa"/>
            <w:tcBorders>
              <w:top w:val="nil"/>
              <w:left w:val="nil"/>
              <w:bottom w:val="single" w:sz="4" w:space="0" w:color="auto"/>
              <w:right w:val="single" w:sz="4" w:space="0" w:color="auto"/>
            </w:tcBorders>
            <w:shd w:val="clear" w:color="auto" w:fill="auto"/>
            <w:vAlign w:val="center"/>
            <w:hideMark/>
          </w:tcPr>
          <w:p w14:paraId="46DDEF12" w14:textId="77777777" w:rsidR="00800AAB" w:rsidRPr="00003F1C" w:rsidRDefault="00800AAB" w:rsidP="00D74315">
            <w:pPr>
              <w:pStyle w:val="TAC"/>
              <w:rPr>
                <w:ins w:id="11233" w:author="Chensenliang" w:date="2025-02-13T10:19:00Z"/>
                <w:rFonts w:cs="Arial"/>
                <w:lang w:val="en-US" w:eastAsia="zh-CN"/>
              </w:rPr>
            </w:pPr>
            <w:ins w:id="1123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B2955DD" w14:textId="77777777" w:rsidR="00800AAB" w:rsidRPr="00003F1C" w:rsidRDefault="00800AAB" w:rsidP="00D74315">
            <w:pPr>
              <w:pStyle w:val="TAC"/>
              <w:rPr>
                <w:ins w:id="11235" w:author="Chensenliang" w:date="2025-02-13T10:19:00Z"/>
                <w:rFonts w:cs="Arial"/>
                <w:lang w:val="en-US" w:eastAsia="zh-CN"/>
              </w:rPr>
            </w:pPr>
            <w:ins w:id="11236" w:author="Chensenliang" w:date="2025-02-13T10:19:00Z">
              <w:r w:rsidRPr="00003F1C">
                <w:rPr>
                  <w:rFonts w:cs="Arial"/>
                  <w:lang w:val="en-US" w:eastAsia="zh-CN"/>
                </w:rPr>
                <w:t>1@188</w:t>
              </w:r>
            </w:ins>
          </w:p>
        </w:tc>
      </w:tr>
      <w:tr w:rsidR="00800AAB" w:rsidRPr="00003F1C" w14:paraId="419EB58C" w14:textId="77777777" w:rsidTr="00063062">
        <w:trPr>
          <w:trHeight w:val="420"/>
          <w:ins w:id="1123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E2B84EC" w14:textId="77777777" w:rsidR="00800AAB" w:rsidRPr="00003F1C" w:rsidRDefault="00800AAB" w:rsidP="00D74315">
            <w:pPr>
              <w:pStyle w:val="TAC"/>
              <w:rPr>
                <w:ins w:id="1123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69716BF" w14:textId="77777777" w:rsidR="00800AAB" w:rsidRPr="00003F1C" w:rsidRDefault="00800AAB" w:rsidP="00D74315">
            <w:pPr>
              <w:pStyle w:val="TAC"/>
              <w:rPr>
                <w:ins w:id="1123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D505C08" w14:textId="77777777" w:rsidR="00800AAB" w:rsidRPr="00003F1C" w:rsidRDefault="00800AAB" w:rsidP="00D74315">
            <w:pPr>
              <w:pStyle w:val="TAC"/>
              <w:rPr>
                <w:ins w:id="11240" w:author="Chensenliang" w:date="2025-02-13T10:19:00Z"/>
                <w:rFonts w:cs="Arial"/>
                <w:lang w:val="en-US" w:eastAsia="zh-CN"/>
              </w:rPr>
            </w:pPr>
            <w:ins w:id="11241" w:author="Chensenliang" w:date="2025-02-13T10:19:00Z">
              <w:r w:rsidRPr="00003F1C">
                <w:rPr>
                  <w:rFonts w:cs="Arial"/>
                  <w:lang w:val="en-US" w:eastAsia="zh-CN"/>
                </w:rPr>
                <w:t>70+25</w:t>
              </w:r>
            </w:ins>
          </w:p>
        </w:tc>
        <w:tc>
          <w:tcPr>
            <w:tcW w:w="567" w:type="dxa"/>
            <w:tcBorders>
              <w:top w:val="nil"/>
              <w:left w:val="nil"/>
              <w:bottom w:val="single" w:sz="4" w:space="0" w:color="auto"/>
              <w:right w:val="single" w:sz="4" w:space="0" w:color="auto"/>
            </w:tcBorders>
            <w:shd w:val="clear" w:color="auto" w:fill="auto"/>
            <w:vAlign w:val="center"/>
            <w:hideMark/>
          </w:tcPr>
          <w:p w14:paraId="5EE74CB0" w14:textId="77777777" w:rsidR="00800AAB" w:rsidRPr="00003F1C" w:rsidRDefault="00800AAB" w:rsidP="00D74315">
            <w:pPr>
              <w:pStyle w:val="TAC"/>
              <w:rPr>
                <w:ins w:id="11242" w:author="Chensenliang" w:date="2025-02-13T10:19:00Z"/>
                <w:rFonts w:cs="Arial"/>
                <w:lang w:val="en-US" w:eastAsia="zh-CN"/>
              </w:rPr>
            </w:pPr>
            <w:ins w:id="11243"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6A75D51A" w14:textId="77777777" w:rsidR="00800AAB" w:rsidRPr="00003F1C" w:rsidRDefault="00800AAB" w:rsidP="00D74315">
            <w:pPr>
              <w:pStyle w:val="TAC"/>
              <w:rPr>
                <w:ins w:id="11244" w:author="Chensenliang" w:date="2025-02-13T10:19:00Z"/>
                <w:rFonts w:cs="Arial"/>
                <w:lang w:val="en-US" w:eastAsia="zh-CN"/>
              </w:rPr>
            </w:pPr>
            <w:ins w:id="11245" w:author="Chensenliang" w:date="2025-02-13T10:19:00Z">
              <w:r w:rsidRPr="00003F1C">
                <w:rPr>
                  <w:rFonts w:cs="Arial"/>
                  <w:lang w:val="en-US" w:eastAsia="zh-CN"/>
                </w:rPr>
                <w:t>1@128</w:t>
              </w:r>
            </w:ins>
          </w:p>
        </w:tc>
        <w:tc>
          <w:tcPr>
            <w:tcW w:w="851" w:type="dxa"/>
            <w:tcBorders>
              <w:top w:val="nil"/>
              <w:left w:val="nil"/>
              <w:bottom w:val="single" w:sz="4" w:space="0" w:color="auto"/>
              <w:right w:val="single" w:sz="4" w:space="0" w:color="auto"/>
            </w:tcBorders>
            <w:shd w:val="clear" w:color="auto" w:fill="auto"/>
            <w:vAlign w:val="center"/>
            <w:hideMark/>
          </w:tcPr>
          <w:p w14:paraId="457D2621" w14:textId="77777777" w:rsidR="00800AAB" w:rsidRPr="00003F1C" w:rsidRDefault="00800AAB" w:rsidP="00D74315">
            <w:pPr>
              <w:pStyle w:val="TAC"/>
              <w:rPr>
                <w:ins w:id="11246" w:author="Chensenliang" w:date="2025-02-13T10:19:00Z"/>
                <w:rFonts w:cs="Arial"/>
                <w:lang w:val="en-US" w:eastAsia="zh-CN"/>
              </w:rPr>
            </w:pPr>
            <w:ins w:id="1124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6D2C981A" w14:textId="77777777" w:rsidR="00800AAB" w:rsidRPr="00003F1C" w:rsidRDefault="00800AAB" w:rsidP="00D74315">
            <w:pPr>
              <w:pStyle w:val="TAC"/>
              <w:rPr>
                <w:ins w:id="11248" w:author="Chensenliang" w:date="2025-02-13T10:19:00Z"/>
                <w:rFonts w:cs="Arial"/>
                <w:lang w:val="en-US" w:eastAsia="zh-CN"/>
              </w:rPr>
            </w:pPr>
            <w:ins w:id="11249" w:author="Chensenliang" w:date="2025-02-13T10:19:00Z">
              <w:r w:rsidRPr="00003F1C">
                <w:rPr>
                  <w:rFonts w:cs="Arial"/>
                  <w:lang w:val="en-US" w:eastAsia="zh-CN"/>
                </w:rPr>
                <w:t>306</w:t>
              </w:r>
            </w:ins>
          </w:p>
        </w:tc>
        <w:tc>
          <w:tcPr>
            <w:tcW w:w="753" w:type="dxa"/>
            <w:tcBorders>
              <w:top w:val="nil"/>
              <w:left w:val="nil"/>
              <w:bottom w:val="single" w:sz="4" w:space="0" w:color="auto"/>
              <w:right w:val="single" w:sz="4" w:space="0" w:color="auto"/>
            </w:tcBorders>
            <w:shd w:val="clear" w:color="auto" w:fill="auto"/>
            <w:vAlign w:val="center"/>
            <w:hideMark/>
          </w:tcPr>
          <w:p w14:paraId="62D40EA9" w14:textId="77777777" w:rsidR="00800AAB" w:rsidRPr="00003F1C" w:rsidRDefault="00800AAB" w:rsidP="00D74315">
            <w:pPr>
              <w:pStyle w:val="TAC"/>
              <w:rPr>
                <w:ins w:id="11250" w:author="Chensenliang" w:date="2025-02-13T10:19:00Z"/>
                <w:rFonts w:cs="Arial"/>
                <w:lang w:val="en-US" w:eastAsia="zh-CN"/>
              </w:rPr>
            </w:pPr>
            <w:ins w:id="11251" w:author="Chensenliang" w:date="2025-02-13T10:19:00Z">
              <w:r w:rsidRPr="00003F1C">
                <w:rPr>
                  <w:rFonts w:cs="Arial"/>
                  <w:lang w:val="en-US" w:eastAsia="zh-CN"/>
                </w:rPr>
                <w:t>1@49</w:t>
              </w:r>
            </w:ins>
          </w:p>
        </w:tc>
        <w:tc>
          <w:tcPr>
            <w:tcW w:w="950" w:type="dxa"/>
            <w:tcBorders>
              <w:top w:val="nil"/>
              <w:left w:val="nil"/>
              <w:bottom w:val="single" w:sz="4" w:space="0" w:color="auto"/>
              <w:right w:val="single" w:sz="4" w:space="0" w:color="auto"/>
            </w:tcBorders>
            <w:shd w:val="clear" w:color="auto" w:fill="auto"/>
            <w:vAlign w:val="center"/>
            <w:hideMark/>
          </w:tcPr>
          <w:p w14:paraId="7C4354EA" w14:textId="77777777" w:rsidR="00800AAB" w:rsidRPr="00003F1C" w:rsidRDefault="00800AAB" w:rsidP="00D74315">
            <w:pPr>
              <w:pStyle w:val="TAC"/>
              <w:rPr>
                <w:ins w:id="11252" w:author="Chensenliang" w:date="2025-02-13T10:19:00Z"/>
                <w:rFonts w:cs="Arial"/>
                <w:lang w:val="en-US" w:eastAsia="zh-CN"/>
              </w:rPr>
            </w:pPr>
            <w:ins w:id="11253" w:author="Chensenliang" w:date="2025-02-13T10:19:00Z">
              <w:r w:rsidRPr="00003F1C">
                <w:rPr>
                  <w:rFonts w:cs="Arial"/>
                  <w:lang w:val="en-US" w:eastAsia="zh-CN"/>
                </w:rPr>
                <w:t>1@12</w:t>
              </w:r>
            </w:ins>
          </w:p>
        </w:tc>
        <w:tc>
          <w:tcPr>
            <w:tcW w:w="707" w:type="dxa"/>
            <w:tcBorders>
              <w:top w:val="nil"/>
              <w:left w:val="nil"/>
              <w:bottom w:val="single" w:sz="4" w:space="0" w:color="auto"/>
              <w:right w:val="single" w:sz="4" w:space="0" w:color="auto"/>
            </w:tcBorders>
            <w:shd w:val="clear" w:color="auto" w:fill="auto"/>
            <w:vAlign w:val="center"/>
            <w:hideMark/>
          </w:tcPr>
          <w:p w14:paraId="3E1D87F3" w14:textId="77777777" w:rsidR="00800AAB" w:rsidRPr="00003F1C" w:rsidRDefault="00800AAB" w:rsidP="00D74315">
            <w:pPr>
              <w:pStyle w:val="TAC"/>
              <w:rPr>
                <w:ins w:id="11254" w:author="Chensenliang" w:date="2025-02-13T10:19:00Z"/>
                <w:rFonts w:cs="Arial"/>
                <w:lang w:val="en-US" w:eastAsia="zh-CN"/>
              </w:rPr>
            </w:pPr>
            <w:ins w:id="11255" w:author="Chensenliang" w:date="2025-02-13T10:19:00Z">
              <w:r w:rsidRPr="00003F1C">
                <w:rPr>
                  <w:rFonts w:cs="Arial"/>
                  <w:lang w:val="en-US" w:eastAsia="zh-CN"/>
                </w:rPr>
                <w:t>508</w:t>
              </w:r>
            </w:ins>
          </w:p>
        </w:tc>
        <w:tc>
          <w:tcPr>
            <w:tcW w:w="887" w:type="dxa"/>
            <w:tcBorders>
              <w:top w:val="nil"/>
              <w:left w:val="nil"/>
              <w:bottom w:val="single" w:sz="4" w:space="0" w:color="auto"/>
              <w:right w:val="single" w:sz="4" w:space="0" w:color="auto"/>
            </w:tcBorders>
            <w:shd w:val="clear" w:color="auto" w:fill="auto"/>
            <w:vAlign w:val="center"/>
            <w:hideMark/>
          </w:tcPr>
          <w:p w14:paraId="0DF54155" w14:textId="77777777" w:rsidR="00800AAB" w:rsidRPr="00003F1C" w:rsidRDefault="00800AAB" w:rsidP="00D74315">
            <w:pPr>
              <w:pStyle w:val="TAC"/>
              <w:rPr>
                <w:ins w:id="11256" w:author="Chensenliang" w:date="2025-02-13T10:19:00Z"/>
                <w:rFonts w:cs="Arial"/>
                <w:lang w:val="en-US" w:eastAsia="zh-CN"/>
              </w:rPr>
            </w:pPr>
            <w:ins w:id="1125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4D81B5F" w14:textId="77777777" w:rsidR="00800AAB" w:rsidRPr="00003F1C" w:rsidRDefault="00800AAB" w:rsidP="00D74315">
            <w:pPr>
              <w:pStyle w:val="TAC"/>
              <w:rPr>
                <w:ins w:id="11258" w:author="Chensenliang" w:date="2025-02-13T10:19:00Z"/>
                <w:rFonts w:cs="Arial"/>
                <w:lang w:val="en-US" w:eastAsia="zh-CN"/>
              </w:rPr>
            </w:pPr>
            <w:ins w:id="11259" w:author="Chensenliang" w:date="2025-02-13T10:19:00Z">
              <w:r w:rsidRPr="00003F1C">
                <w:rPr>
                  <w:rFonts w:cs="Arial"/>
                  <w:lang w:val="en-US" w:eastAsia="zh-CN"/>
                </w:rPr>
                <w:t>1@64</w:t>
              </w:r>
            </w:ins>
          </w:p>
        </w:tc>
      </w:tr>
      <w:tr w:rsidR="00800AAB" w:rsidRPr="00003F1C" w14:paraId="2ABD2DF0" w14:textId="77777777" w:rsidTr="00063062">
        <w:trPr>
          <w:trHeight w:val="420"/>
          <w:ins w:id="1126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0A791E2" w14:textId="77777777" w:rsidR="00800AAB" w:rsidRPr="00003F1C" w:rsidRDefault="00800AAB" w:rsidP="00D74315">
            <w:pPr>
              <w:pStyle w:val="TAC"/>
              <w:rPr>
                <w:ins w:id="11261"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37942C4C" w14:textId="77777777" w:rsidR="00800AAB" w:rsidRPr="00003F1C" w:rsidRDefault="00800AAB" w:rsidP="00D74315">
            <w:pPr>
              <w:pStyle w:val="TAC"/>
              <w:rPr>
                <w:ins w:id="11262"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A7424FE" w14:textId="77777777" w:rsidR="00800AAB" w:rsidRPr="00003F1C" w:rsidRDefault="00800AAB" w:rsidP="00D74315">
            <w:pPr>
              <w:pStyle w:val="TAC"/>
              <w:rPr>
                <w:ins w:id="11263" w:author="Chensenliang" w:date="2025-02-13T10:19:00Z"/>
                <w:rFonts w:cs="Arial"/>
                <w:lang w:val="en-US" w:eastAsia="zh-CN"/>
              </w:rPr>
            </w:pPr>
            <w:ins w:id="11264" w:author="Chensenliang" w:date="2025-02-13T10:19:00Z">
              <w:r w:rsidRPr="00003F1C">
                <w:rPr>
                  <w:rFonts w:cs="Arial"/>
                  <w:lang w:val="en-US" w:eastAsia="zh-CN"/>
                </w:rPr>
                <w:t>80+15</w:t>
              </w:r>
            </w:ins>
          </w:p>
        </w:tc>
        <w:tc>
          <w:tcPr>
            <w:tcW w:w="567" w:type="dxa"/>
            <w:tcBorders>
              <w:top w:val="nil"/>
              <w:left w:val="nil"/>
              <w:bottom w:val="single" w:sz="4" w:space="0" w:color="auto"/>
              <w:right w:val="single" w:sz="4" w:space="0" w:color="auto"/>
            </w:tcBorders>
            <w:shd w:val="clear" w:color="auto" w:fill="auto"/>
            <w:vAlign w:val="center"/>
            <w:hideMark/>
          </w:tcPr>
          <w:p w14:paraId="64BC1138" w14:textId="77777777" w:rsidR="00800AAB" w:rsidRPr="00003F1C" w:rsidRDefault="00800AAB" w:rsidP="00D74315">
            <w:pPr>
              <w:pStyle w:val="TAC"/>
              <w:rPr>
                <w:ins w:id="11265" w:author="Chensenliang" w:date="2025-02-13T10:19:00Z"/>
                <w:rFonts w:cs="Arial"/>
                <w:lang w:val="en-US" w:eastAsia="zh-CN"/>
              </w:rPr>
            </w:pPr>
            <w:ins w:id="11266" w:author="Chensenliang" w:date="2025-02-13T10:19:00Z">
              <w:r w:rsidRPr="00003F1C">
                <w:rPr>
                  <w:rFonts w:cs="Arial"/>
                  <w:lang w:val="en-US" w:eastAsia="zh-CN"/>
                </w:rPr>
                <w:t>72</w:t>
              </w:r>
            </w:ins>
          </w:p>
        </w:tc>
        <w:tc>
          <w:tcPr>
            <w:tcW w:w="992" w:type="dxa"/>
            <w:tcBorders>
              <w:top w:val="nil"/>
              <w:left w:val="nil"/>
              <w:bottom w:val="single" w:sz="4" w:space="0" w:color="auto"/>
              <w:right w:val="single" w:sz="4" w:space="0" w:color="auto"/>
            </w:tcBorders>
            <w:shd w:val="clear" w:color="auto" w:fill="auto"/>
            <w:vAlign w:val="center"/>
            <w:hideMark/>
          </w:tcPr>
          <w:p w14:paraId="1DED6F3B" w14:textId="77777777" w:rsidR="00800AAB" w:rsidRPr="00003F1C" w:rsidRDefault="00800AAB" w:rsidP="00D74315">
            <w:pPr>
              <w:pStyle w:val="TAC"/>
              <w:rPr>
                <w:ins w:id="11267" w:author="Chensenliang" w:date="2025-02-13T10:19:00Z"/>
                <w:rFonts w:cs="Arial"/>
                <w:lang w:val="en-US" w:eastAsia="zh-CN"/>
              </w:rPr>
            </w:pPr>
            <w:ins w:id="11268" w:author="Chensenliang" w:date="2025-02-13T10:19:00Z">
              <w:r w:rsidRPr="00003F1C">
                <w:rPr>
                  <w:rFonts w:cs="Arial"/>
                  <w:lang w:val="en-US" w:eastAsia="zh-CN"/>
                </w:rPr>
                <w:t>1@182</w:t>
              </w:r>
            </w:ins>
          </w:p>
        </w:tc>
        <w:tc>
          <w:tcPr>
            <w:tcW w:w="851" w:type="dxa"/>
            <w:tcBorders>
              <w:top w:val="nil"/>
              <w:left w:val="nil"/>
              <w:bottom w:val="single" w:sz="4" w:space="0" w:color="auto"/>
              <w:right w:val="single" w:sz="4" w:space="0" w:color="auto"/>
            </w:tcBorders>
            <w:shd w:val="clear" w:color="auto" w:fill="auto"/>
            <w:vAlign w:val="center"/>
            <w:hideMark/>
          </w:tcPr>
          <w:p w14:paraId="38D0F4C3" w14:textId="77777777" w:rsidR="00800AAB" w:rsidRPr="00003F1C" w:rsidRDefault="00800AAB" w:rsidP="00D74315">
            <w:pPr>
              <w:pStyle w:val="TAC"/>
              <w:rPr>
                <w:ins w:id="11269" w:author="Chensenliang" w:date="2025-02-13T10:19:00Z"/>
                <w:rFonts w:cs="Arial"/>
                <w:lang w:val="en-US" w:eastAsia="zh-CN"/>
              </w:rPr>
            </w:pPr>
            <w:ins w:id="1127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434ABDDF" w14:textId="77777777" w:rsidR="00800AAB" w:rsidRPr="00003F1C" w:rsidRDefault="00800AAB" w:rsidP="00D74315">
            <w:pPr>
              <w:pStyle w:val="TAC"/>
              <w:rPr>
                <w:ins w:id="11271" w:author="Chensenliang" w:date="2025-02-13T10:19:00Z"/>
                <w:rFonts w:cs="Arial"/>
                <w:lang w:val="en-US" w:eastAsia="zh-CN"/>
              </w:rPr>
            </w:pPr>
            <w:ins w:id="11272" w:author="Chensenliang" w:date="2025-02-13T10:19:00Z">
              <w:r w:rsidRPr="00003F1C">
                <w:rPr>
                  <w:rFonts w:cs="Arial"/>
                  <w:lang w:val="en-US" w:eastAsia="zh-CN"/>
                </w:rPr>
                <w:t>296</w:t>
              </w:r>
            </w:ins>
          </w:p>
        </w:tc>
        <w:tc>
          <w:tcPr>
            <w:tcW w:w="753" w:type="dxa"/>
            <w:tcBorders>
              <w:top w:val="nil"/>
              <w:left w:val="nil"/>
              <w:bottom w:val="single" w:sz="4" w:space="0" w:color="auto"/>
              <w:right w:val="single" w:sz="4" w:space="0" w:color="auto"/>
            </w:tcBorders>
            <w:shd w:val="clear" w:color="auto" w:fill="auto"/>
            <w:vAlign w:val="center"/>
            <w:hideMark/>
          </w:tcPr>
          <w:p w14:paraId="2562F678" w14:textId="77777777" w:rsidR="00800AAB" w:rsidRPr="00003F1C" w:rsidRDefault="00800AAB" w:rsidP="00D74315">
            <w:pPr>
              <w:pStyle w:val="TAC"/>
              <w:rPr>
                <w:ins w:id="11273" w:author="Chensenliang" w:date="2025-02-13T10:19:00Z"/>
                <w:rFonts w:cs="Arial"/>
                <w:lang w:val="en-US" w:eastAsia="zh-CN"/>
              </w:rPr>
            </w:pPr>
            <w:ins w:id="11274" w:author="Chensenliang" w:date="2025-02-13T10:19:00Z">
              <w:r w:rsidRPr="00003F1C">
                <w:rPr>
                  <w:rFonts w:cs="Arial"/>
                  <w:lang w:val="en-US" w:eastAsia="zh-CN"/>
                </w:rPr>
                <w:t>1@70</w:t>
              </w:r>
            </w:ins>
          </w:p>
        </w:tc>
        <w:tc>
          <w:tcPr>
            <w:tcW w:w="950" w:type="dxa"/>
            <w:tcBorders>
              <w:top w:val="nil"/>
              <w:left w:val="nil"/>
              <w:bottom w:val="single" w:sz="4" w:space="0" w:color="auto"/>
              <w:right w:val="single" w:sz="4" w:space="0" w:color="auto"/>
            </w:tcBorders>
            <w:shd w:val="clear" w:color="auto" w:fill="auto"/>
            <w:vAlign w:val="center"/>
            <w:hideMark/>
          </w:tcPr>
          <w:p w14:paraId="609626FE" w14:textId="77777777" w:rsidR="00800AAB" w:rsidRPr="00003F1C" w:rsidRDefault="00800AAB" w:rsidP="00D74315">
            <w:pPr>
              <w:pStyle w:val="TAC"/>
              <w:rPr>
                <w:ins w:id="11275" w:author="Chensenliang" w:date="2025-02-13T10:19:00Z"/>
                <w:rFonts w:cs="Arial"/>
                <w:lang w:val="en-US" w:eastAsia="zh-CN"/>
              </w:rPr>
            </w:pPr>
            <w:ins w:id="11276"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7B62D076" w14:textId="77777777" w:rsidR="00800AAB" w:rsidRPr="00003F1C" w:rsidRDefault="00800AAB" w:rsidP="00D74315">
            <w:pPr>
              <w:pStyle w:val="TAC"/>
              <w:rPr>
                <w:ins w:id="11277" w:author="Chensenliang" w:date="2025-02-13T10:19:00Z"/>
                <w:rFonts w:cs="Arial"/>
                <w:lang w:val="en-US" w:eastAsia="zh-CN"/>
              </w:rPr>
            </w:pPr>
            <w:ins w:id="11278" w:author="Chensenliang" w:date="2025-02-13T10:19:00Z">
              <w:r w:rsidRPr="00003F1C">
                <w:rPr>
                  <w:rFonts w:cs="Arial"/>
                  <w:lang w:val="en-US" w:eastAsia="zh-CN"/>
                </w:rPr>
                <w:t>510</w:t>
              </w:r>
            </w:ins>
          </w:p>
        </w:tc>
        <w:tc>
          <w:tcPr>
            <w:tcW w:w="887" w:type="dxa"/>
            <w:tcBorders>
              <w:top w:val="nil"/>
              <w:left w:val="nil"/>
              <w:bottom w:val="single" w:sz="4" w:space="0" w:color="auto"/>
              <w:right w:val="single" w:sz="4" w:space="0" w:color="auto"/>
            </w:tcBorders>
            <w:shd w:val="clear" w:color="auto" w:fill="auto"/>
            <w:vAlign w:val="center"/>
            <w:hideMark/>
          </w:tcPr>
          <w:p w14:paraId="18E4382E" w14:textId="77777777" w:rsidR="00800AAB" w:rsidRPr="00003F1C" w:rsidRDefault="00800AAB" w:rsidP="00D74315">
            <w:pPr>
              <w:pStyle w:val="TAC"/>
              <w:rPr>
                <w:ins w:id="11279" w:author="Chensenliang" w:date="2025-02-13T10:19:00Z"/>
                <w:rFonts w:cs="Arial"/>
                <w:lang w:val="en-US" w:eastAsia="zh-CN"/>
              </w:rPr>
            </w:pPr>
            <w:ins w:id="1128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64BF330" w14:textId="77777777" w:rsidR="00800AAB" w:rsidRPr="00003F1C" w:rsidRDefault="00800AAB" w:rsidP="00D74315">
            <w:pPr>
              <w:pStyle w:val="TAC"/>
              <w:rPr>
                <w:ins w:id="11281" w:author="Chensenliang" w:date="2025-02-13T10:19:00Z"/>
                <w:rFonts w:cs="Arial"/>
                <w:lang w:val="en-US" w:eastAsia="zh-CN"/>
              </w:rPr>
            </w:pPr>
            <w:ins w:id="11282" w:author="Chensenliang" w:date="2025-02-13T10:19:00Z">
              <w:r w:rsidRPr="00003F1C">
                <w:rPr>
                  <w:rFonts w:cs="Arial"/>
                  <w:lang w:val="en-US" w:eastAsia="zh-CN"/>
                </w:rPr>
                <w:t>1@37</w:t>
              </w:r>
            </w:ins>
          </w:p>
        </w:tc>
      </w:tr>
      <w:tr w:rsidR="00800AAB" w:rsidRPr="00003F1C" w14:paraId="22ADE9F4" w14:textId="77777777" w:rsidTr="00063062">
        <w:trPr>
          <w:trHeight w:val="420"/>
          <w:ins w:id="1128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6981E30" w14:textId="77777777" w:rsidR="00800AAB" w:rsidRPr="00003F1C" w:rsidRDefault="00800AAB" w:rsidP="00D74315">
            <w:pPr>
              <w:pStyle w:val="TAC"/>
              <w:rPr>
                <w:ins w:id="11284" w:author="Chensenliang" w:date="2025-02-13T10:19:00Z"/>
                <w:rFonts w:cs="Arial"/>
                <w:lang w:val="en-US" w:eastAsia="zh-CN"/>
              </w:rPr>
            </w:pPr>
            <w:ins w:id="11285" w:author="Chensenliang" w:date="2025-02-13T10:19:00Z">
              <w:r w:rsidRPr="00003F1C">
                <w:rPr>
                  <w:rFonts w:cs="Arial"/>
                  <w:lang w:val="en-US" w:eastAsia="zh-CN"/>
                </w:rPr>
                <w:lastRenderedPageBreak/>
                <w:t>100</w:t>
              </w:r>
            </w:ins>
          </w:p>
        </w:tc>
        <w:tc>
          <w:tcPr>
            <w:tcW w:w="562" w:type="dxa"/>
            <w:tcBorders>
              <w:top w:val="nil"/>
              <w:left w:val="nil"/>
              <w:bottom w:val="single" w:sz="4" w:space="0" w:color="auto"/>
              <w:right w:val="single" w:sz="4" w:space="0" w:color="auto"/>
            </w:tcBorders>
            <w:shd w:val="clear" w:color="auto" w:fill="auto"/>
            <w:vAlign w:val="center"/>
            <w:hideMark/>
          </w:tcPr>
          <w:p w14:paraId="04CAF4A7" w14:textId="77777777" w:rsidR="00800AAB" w:rsidRPr="00003F1C" w:rsidRDefault="00800AAB" w:rsidP="00D74315">
            <w:pPr>
              <w:pStyle w:val="TAC"/>
              <w:rPr>
                <w:ins w:id="11286" w:author="Chensenliang" w:date="2025-02-13T10:19:00Z"/>
                <w:rFonts w:cs="Arial"/>
                <w:lang w:val="en-US" w:eastAsia="zh-CN"/>
              </w:rPr>
            </w:pPr>
            <w:ins w:id="11287" w:author="Chensenliang" w:date="2025-02-13T10:19:00Z">
              <w:r w:rsidRPr="00003F1C">
                <w:rPr>
                  <w:rFonts w:cs="Arial"/>
                  <w:lang w:val="en-US" w:eastAsia="zh-CN"/>
                </w:rPr>
                <w:t>15</w:t>
              </w:r>
            </w:ins>
          </w:p>
        </w:tc>
        <w:tc>
          <w:tcPr>
            <w:tcW w:w="992" w:type="dxa"/>
            <w:tcBorders>
              <w:top w:val="nil"/>
              <w:left w:val="nil"/>
              <w:bottom w:val="single" w:sz="4" w:space="0" w:color="auto"/>
              <w:right w:val="single" w:sz="4" w:space="0" w:color="auto"/>
            </w:tcBorders>
            <w:shd w:val="clear" w:color="auto" w:fill="auto"/>
            <w:vAlign w:val="center"/>
            <w:hideMark/>
          </w:tcPr>
          <w:p w14:paraId="79185CA4" w14:textId="77777777" w:rsidR="00800AAB" w:rsidRPr="00003F1C" w:rsidRDefault="00800AAB" w:rsidP="00D74315">
            <w:pPr>
              <w:pStyle w:val="TAC"/>
              <w:rPr>
                <w:ins w:id="11288" w:author="Chensenliang" w:date="2025-02-13T10:19:00Z"/>
                <w:rFonts w:cs="Arial"/>
                <w:lang w:val="en-US" w:eastAsia="zh-CN"/>
              </w:rPr>
            </w:pPr>
            <w:ins w:id="11289" w:author="Chensenliang" w:date="2025-02-13T10:19:00Z">
              <w:r w:rsidRPr="00003F1C">
                <w:rPr>
                  <w:rFonts w:cs="Arial"/>
                  <w:lang w:val="en-US" w:eastAsia="zh-CN"/>
                </w:rPr>
                <w:t>50+50</w:t>
              </w:r>
            </w:ins>
          </w:p>
        </w:tc>
        <w:tc>
          <w:tcPr>
            <w:tcW w:w="567" w:type="dxa"/>
            <w:tcBorders>
              <w:top w:val="nil"/>
              <w:left w:val="nil"/>
              <w:bottom w:val="single" w:sz="4" w:space="0" w:color="auto"/>
              <w:right w:val="single" w:sz="4" w:space="0" w:color="auto"/>
            </w:tcBorders>
            <w:shd w:val="clear" w:color="auto" w:fill="auto"/>
            <w:vAlign w:val="center"/>
            <w:hideMark/>
          </w:tcPr>
          <w:p w14:paraId="36A705B3" w14:textId="77777777" w:rsidR="00800AAB" w:rsidRPr="00003F1C" w:rsidRDefault="00800AAB" w:rsidP="00D74315">
            <w:pPr>
              <w:pStyle w:val="TAC"/>
              <w:rPr>
                <w:ins w:id="11290" w:author="Chensenliang" w:date="2025-02-13T10:19:00Z"/>
                <w:rFonts w:cs="Arial"/>
                <w:lang w:val="en-US" w:eastAsia="zh-CN"/>
              </w:rPr>
            </w:pPr>
            <w:ins w:id="11291" w:author="Chensenliang" w:date="2025-02-13T10:19:00Z">
              <w:r w:rsidRPr="00003F1C">
                <w:rPr>
                  <w:rFonts w:cs="Arial"/>
                  <w:lang w:val="en-US" w:eastAsia="zh-CN"/>
                </w:rPr>
                <w:t>177</w:t>
              </w:r>
            </w:ins>
          </w:p>
        </w:tc>
        <w:tc>
          <w:tcPr>
            <w:tcW w:w="992" w:type="dxa"/>
            <w:tcBorders>
              <w:top w:val="nil"/>
              <w:left w:val="nil"/>
              <w:bottom w:val="single" w:sz="4" w:space="0" w:color="auto"/>
              <w:right w:val="single" w:sz="4" w:space="0" w:color="auto"/>
            </w:tcBorders>
            <w:shd w:val="clear" w:color="auto" w:fill="auto"/>
            <w:vAlign w:val="center"/>
            <w:hideMark/>
          </w:tcPr>
          <w:p w14:paraId="40928343" w14:textId="77777777" w:rsidR="00800AAB" w:rsidRPr="00003F1C" w:rsidRDefault="00800AAB" w:rsidP="00D74315">
            <w:pPr>
              <w:pStyle w:val="TAC"/>
              <w:rPr>
                <w:ins w:id="11292" w:author="Chensenliang" w:date="2025-02-13T10:19:00Z"/>
                <w:rFonts w:cs="Arial"/>
                <w:lang w:val="en-US" w:eastAsia="zh-CN"/>
              </w:rPr>
            </w:pPr>
            <w:ins w:id="11293" w:author="Chensenliang" w:date="2025-02-13T10:19:00Z">
              <w:r w:rsidRPr="00003F1C">
                <w:rPr>
                  <w:rFonts w:cs="Arial"/>
                  <w:lang w:val="en-US" w:eastAsia="zh-CN"/>
                </w:rPr>
                <w:t>1@180</w:t>
              </w:r>
            </w:ins>
          </w:p>
        </w:tc>
        <w:tc>
          <w:tcPr>
            <w:tcW w:w="851" w:type="dxa"/>
            <w:tcBorders>
              <w:top w:val="nil"/>
              <w:left w:val="nil"/>
              <w:bottom w:val="single" w:sz="4" w:space="0" w:color="auto"/>
              <w:right w:val="single" w:sz="4" w:space="0" w:color="auto"/>
            </w:tcBorders>
            <w:shd w:val="clear" w:color="auto" w:fill="auto"/>
            <w:vAlign w:val="center"/>
            <w:hideMark/>
          </w:tcPr>
          <w:p w14:paraId="4FC27602" w14:textId="77777777" w:rsidR="00800AAB" w:rsidRPr="00003F1C" w:rsidRDefault="00800AAB" w:rsidP="00D74315">
            <w:pPr>
              <w:pStyle w:val="TAC"/>
              <w:rPr>
                <w:ins w:id="11294" w:author="Chensenliang" w:date="2025-02-13T10:19:00Z"/>
                <w:rFonts w:cs="Arial"/>
                <w:lang w:val="en-US" w:eastAsia="zh-CN"/>
              </w:rPr>
            </w:pPr>
            <w:ins w:id="11295" w:author="Chensenliang" w:date="2025-02-13T10:19:00Z">
              <w:r w:rsidRPr="00003F1C">
                <w:rPr>
                  <w:rFonts w:cs="Arial"/>
                  <w:lang w:val="en-US" w:eastAsia="zh-CN"/>
                </w:rPr>
                <w:t>1@86</w:t>
              </w:r>
            </w:ins>
          </w:p>
        </w:tc>
        <w:tc>
          <w:tcPr>
            <w:tcW w:w="567" w:type="dxa"/>
            <w:tcBorders>
              <w:top w:val="nil"/>
              <w:left w:val="nil"/>
              <w:bottom w:val="single" w:sz="4" w:space="0" w:color="auto"/>
              <w:right w:val="single" w:sz="4" w:space="0" w:color="auto"/>
            </w:tcBorders>
            <w:shd w:val="clear" w:color="auto" w:fill="auto"/>
            <w:vAlign w:val="center"/>
            <w:hideMark/>
          </w:tcPr>
          <w:p w14:paraId="72360E4E" w14:textId="77777777" w:rsidR="00800AAB" w:rsidRPr="00003F1C" w:rsidRDefault="00800AAB" w:rsidP="00D74315">
            <w:pPr>
              <w:pStyle w:val="TAC"/>
              <w:rPr>
                <w:ins w:id="11296" w:author="Chensenliang" w:date="2025-02-13T10:19:00Z"/>
                <w:rFonts w:cs="Arial"/>
                <w:lang w:val="en-US" w:eastAsia="zh-CN"/>
              </w:rPr>
            </w:pPr>
            <w:ins w:id="11297" w:author="Chensenliang" w:date="2025-02-13T10:19:00Z">
              <w:r w:rsidRPr="00003F1C">
                <w:rPr>
                  <w:rFonts w:cs="Arial"/>
                  <w:lang w:val="en-US" w:eastAsia="zh-CN"/>
                </w:rPr>
                <w:t>325</w:t>
              </w:r>
            </w:ins>
          </w:p>
        </w:tc>
        <w:tc>
          <w:tcPr>
            <w:tcW w:w="753" w:type="dxa"/>
            <w:tcBorders>
              <w:top w:val="nil"/>
              <w:left w:val="nil"/>
              <w:bottom w:val="single" w:sz="4" w:space="0" w:color="auto"/>
              <w:right w:val="single" w:sz="4" w:space="0" w:color="auto"/>
            </w:tcBorders>
            <w:shd w:val="clear" w:color="auto" w:fill="auto"/>
            <w:vAlign w:val="center"/>
            <w:hideMark/>
          </w:tcPr>
          <w:p w14:paraId="1ECFAF8A" w14:textId="77777777" w:rsidR="00800AAB" w:rsidRPr="00003F1C" w:rsidRDefault="00800AAB" w:rsidP="00D74315">
            <w:pPr>
              <w:pStyle w:val="TAC"/>
              <w:rPr>
                <w:ins w:id="11298" w:author="Chensenliang" w:date="2025-02-13T10:19:00Z"/>
                <w:rFonts w:cs="Arial"/>
                <w:lang w:val="en-US" w:eastAsia="zh-CN"/>
              </w:rPr>
            </w:pPr>
            <w:ins w:id="11299" w:author="Chensenliang" w:date="2025-02-13T10:19:00Z">
              <w:r w:rsidRPr="00003F1C">
                <w:rPr>
                  <w:rFonts w:cs="Arial"/>
                  <w:lang w:val="en-US" w:eastAsia="zh-CN"/>
                </w:rPr>
                <w:t>1@107</w:t>
              </w:r>
            </w:ins>
          </w:p>
        </w:tc>
        <w:tc>
          <w:tcPr>
            <w:tcW w:w="950" w:type="dxa"/>
            <w:tcBorders>
              <w:top w:val="nil"/>
              <w:left w:val="nil"/>
              <w:bottom w:val="single" w:sz="4" w:space="0" w:color="auto"/>
              <w:right w:val="single" w:sz="4" w:space="0" w:color="auto"/>
            </w:tcBorders>
            <w:shd w:val="clear" w:color="auto" w:fill="auto"/>
            <w:vAlign w:val="center"/>
            <w:hideMark/>
          </w:tcPr>
          <w:p w14:paraId="208DF583" w14:textId="77777777" w:rsidR="00800AAB" w:rsidRPr="00003F1C" w:rsidRDefault="00800AAB" w:rsidP="00D74315">
            <w:pPr>
              <w:pStyle w:val="TAC"/>
              <w:rPr>
                <w:ins w:id="11300" w:author="Chensenliang" w:date="2025-02-13T10:19:00Z"/>
                <w:rFonts w:cs="Arial"/>
                <w:lang w:val="en-US" w:eastAsia="zh-CN"/>
              </w:rPr>
            </w:pPr>
            <w:ins w:id="11301" w:author="Chensenliang" w:date="2025-02-13T10:19:00Z">
              <w:r w:rsidRPr="00003F1C">
                <w:rPr>
                  <w:rFonts w:cs="Arial"/>
                  <w:lang w:val="en-US" w:eastAsia="zh-CN"/>
                </w:rPr>
                <w:t>1@161</w:t>
              </w:r>
            </w:ins>
          </w:p>
        </w:tc>
        <w:tc>
          <w:tcPr>
            <w:tcW w:w="707" w:type="dxa"/>
            <w:tcBorders>
              <w:top w:val="nil"/>
              <w:left w:val="nil"/>
              <w:bottom w:val="single" w:sz="4" w:space="0" w:color="auto"/>
              <w:right w:val="single" w:sz="4" w:space="0" w:color="auto"/>
            </w:tcBorders>
            <w:shd w:val="clear" w:color="auto" w:fill="auto"/>
            <w:vAlign w:val="center"/>
            <w:hideMark/>
          </w:tcPr>
          <w:p w14:paraId="011054CC" w14:textId="77777777" w:rsidR="00800AAB" w:rsidRPr="00003F1C" w:rsidRDefault="00800AAB" w:rsidP="00D74315">
            <w:pPr>
              <w:pStyle w:val="TAC"/>
              <w:rPr>
                <w:ins w:id="11302" w:author="Chensenliang" w:date="2025-02-13T10:19:00Z"/>
                <w:rFonts w:cs="Arial"/>
                <w:lang w:val="en-US" w:eastAsia="zh-CN"/>
              </w:rPr>
            </w:pPr>
            <w:ins w:id="11303" w:author="Chensenliang" w:date="2025-02-13T10:19:00Z">
              <w:r w:rsidRPr="00003F1C">
                <w:rPr>
                  <w:rFonts w:cs="Arial"/>
                  <w:lang w:val="en-US" w:eastAsia="zh-CN"/>
                </w:rPr>
                <w:t>540</w:t>
              </w:r>
            </w:ins>
          </w:p>
        </w:tc>
        <w:tc>
          <w:tcPr>
            <w:tcW w:w="887" w:type="dxa"/>
            <w:tcBorders>
              <w:top w:val="nil"/>
              <w:left w:val="nil"/>
              <w:bottom w:val="single" w:sz="4" w:space="0" w:color="auto"/>
              <w:right w:val="single" w:sz="4" w:space="0" w:color="auto"/>
            </w:tcBorders>
            <w:shd w:val="clear" w:color="auto" w:fill="auto"/>
            <w:vAlign w:val="center"/>
            <w:hideMark/>
          </w:tcPr>
          <w:p w14:paraId="6A91BE0B" w14:textId="77777777" w:rsidR="00800AAB" w:rsidRPr="00003F1C" w:rsidRDefault="00800AAB" w:rsidP="00D74315">
            <w:pPr>
              <w:pStyle w:val="TAC"/>
              <w:rPr>
                <w:ins w:id="11304" w:author="Chensenliang" w:date="2025-02-13T10:19:00Z"/>
                <w:rFonts w:cs="Arial"/>
                <w:lang w:val="en-US" w:eastAsia="zh-CN"/>
              </w:rPr>
            </w:pPr>
            <w:ins w:id="1130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434A514" w14:textId="77777777" w:rsidR="00800AAB" w:rsidRPr="00003F1C" w:rsidRDefault="00800AAB" w:rsidP="00D74315">
            <w:pPr>
              <w:pStyle w:val="TAC"/>
              <w:rPr>
                <w:ins w:id="11306" w:author="Chensenliang" w:date="2025-02-13T10:19:00Z"/>
                <w:rFonts w:cs="Arial"/>
                <w:lang w:val="en-US" w:eastAsia="zh-CN"/>
              </w:rPr>
            </w:pPr>
            <w:ins w:id="11307" w:author="Chensenliang" w:date="2025-02-13T10:19:00Z">
              <w:r w:rsidRPr="00003F1C">
                <w:rPr>
                  <w:rFonts w:cs="Arial"/>
                  <w:lang w:val="en-US" w:eastAsia="zh-CN"/>
                </w:rPr>
                <w:t>1@269</w:t>
              </w:r>
            </w:ins>
          </w:p>
        </w:tc>
      </w:tr>
      <w:tr w:rsidR="00800AAB" w:rsidRPr="00003F1C" w14:paraId="312AEFD1" w14:textId="77777777" w:rsidTr="00063062">
        <w:trPr>
          <w:trHeight w:val="420"/>
          <w:ins w:id="1130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4F4E885" w14:textId="77777777" w:rsidR="00800AAB" w:rsidRPr="00003F1C" w:rsidRDefault="00800AAB" w:rsidP="00D74315">
            <w:pPr>
              <w:pStyle w:val="TAC"/>
              <w:rPr>
                <w:ins w:id="11309"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4288F69B" w14:textId="77777777" w:rsidR="00800AAB" w:rsidRPr="00003F1C" w:rsidRDefault="00800AAB" w:rsidP="00D74315">
            <w:pPr>
              <w:pStyle w:val="TAC"/>
              <w:rPr>
                <w:ins w:id="11310" w:author="Chensenliang" w:date="2025-02-13T10:19:00Z"/>
                <w:rFonts w:cs="Arial"/>
                <w:lang w:val="en-US" w:eastAsia="zh-CN"/>
              </w:rPr>
            </w:pPr>
            <w:ins w:id="1131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B696C4E" w14:textId="77777777" w:rsidR="00800AAB" w:rsidRPr="00003F1C" w:rsidRDefault="00800AAB" w:rsidP="00D74315">
            <w:pPr>
              <w:pStyle w:val="TAC"/>
              <w:rPr>
                <w:ins w:id="11312" w:author="Chensenliang" w:date="2025-02-13T10:19:00Z"/>
                <w:rFonts w:cs="Arial"/>
                <w:lang w:val="en-US" w:eastAsia="zh-CN"/>
              </w:rPr>
            </w:pPr>
            <w:ins w:id="11313" w:author="Chensenliang" w:date="2025-02-13T10:19:00Z">
              <w:r w:rsidRPr="00003F1C">
                <w:rPr>
                  <w:rFonts w:cs="Arial"/>
                  <w:lang w:val="en-US" w:eastAsia="zh-CN"/>
                </w:rPr>
                <w:t>10+90</w:t>
              </w:r>
            </w:ins>
          </w:p>
        </w:tc>
        <w:tc>
          <w:tcPr>
            <w:tcW w:w="567" w:type="dxa"/>
            <w:tcBorders>
              <w:top w:val="nil"/>
              <w:left w:val="nil"/>
              <w:bottom w:val="single" w:sz="4" w:space="0" w:color="auto"/>
              <w:right w:val="single" w:sz="4" w:space="0" w:color="auto"/>
            </w:tcBorders>
            <w:shd w:val="clear" w:color="auto" w:fill="auto"/>
            <w:vAlign w:val="center"/>
            <w:hideMark/>
          </w:tcPr>
          <w:p w14:paraId="366CB791" w14:textId="77777777" w:rsidR="00800AAB" w:rsidRPr="00003F1C" w:rsidRDefault="00800AAB" w:rsidP="00D74315">
            <w:pPr>
              <w:pStyle w:val="TAC"/>
              <w:rPr>
                <w:ins w:id="11314" w:author="Chensenliang" w:date="2025-02-13T10:19:00Z"/>
                <w:rFonts w:cs="Arial"/>
                <w:lang w:val="en-US" w:eastAsia="zh-CN"/>
              </w:rPr>
            </w:pPr>
            <w:ins w:id="11315"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03CAF73E" w14:textId="77777777" w:rsidR="00800AAB" w:rsidRPr="00003F1C" w:rsidRDefault="00800AAB" w:rsidP="00D74315">
            <w:pPr>
              <w:pStyle w:val="TAC"/>
              <w:rPr>
                <w:ins w:id="11316" w:author="Chensenliang" w:date="2025-02-13T10:19:00Z"/>
                <w:rFonts w:cs="Arial"/>
                <w:lang w:val="en-US" w:eastAsia="zh-CN"/>
              </w:rPr>
            </w:pPr>
            <w:ins w:id="11317"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1C7BB687" w14:textId="77777777" w:rsidR="00800AAB" w:rsidRPr="00003F1C" w:rsidRDefault="00800AAB" w:rsidP="00D74315">
            <w:pPr>
              <w:pStyle w:val="TAC"/>
              <w:rPr>
                <w:ins w:id="11318" w:author="Chensenliang" w:date="2025-02-13T10:19:00Z"/>
                <w:rFonts w:cs="Arial"/>
                <w:lang w:val="en-US" w:eastAsia="zh-CN"/>
              </w:rPr>
            </w:pPr>
            <w:ins w:id="11319" w:author="Chensenliang" w:date="2025-02-13T10:19:00Z">
              <w:r w:rsidRPr="00003F1C">
                <w:rPr>
                  <w:rFonts w:cs="Arial"/>
                  <w:lang w:val="en-US" w:eastAsia="zh-CN"/>
                </w:rPr>
                <w:t>1@21</w:t>
              </w:r>
            </w:ins>
          </w:p>
        </w:tc>
        <w:tc>
          <w:tcPr>
            <w:tcW w:w="567" w:type="dxa"/>
            <w:tcBorders>
              <w:top w:val="nil"/>
              <w:left w:val="nil"/>
              <w:bottom w:val="single" w:sz="4" w:space="0" w:color="auto"/>
              <w:right w:val="single" w:sz="4" w:space="0" w:color="auto"/>
            </w:tcBorders>
            <w:shd w:val="clear" w:color="auto" w:fill="auto"/>
            <w:vAlign w:val="center"/>
            <w:hideMark/>
          </w:tcPr>
          <w:p w14:paraId="51162AF0" w14:textId="77777777" w:rsidR="00800AAB" w:rsidRPr="00003F1C" w:rsidRDefault="00800AAB" w:rsidP="00D74315">
            <w:pPr>
              <w:pStyle w:val="TAC"/>
              <w:rPr>
                <w:ins w:id="11320" w:author="Chensenliang" w:date="2025-02-13T10:19:00Z"/>
                <w:rFonts w:cs="Arial"/>
                <w:lang w:val="en-US" w:eastAsia="zh-CN"/>
              </w:rPr>
            </w:pPr>
            <w:ins w:id="11321" w:author="Chensenliang" w:date="2025-02-13T10:19:00Z">
              <w:r w:rsidRPr="00003F1C">
                <w:rPr>
                  <w:rFonts w:cs="Arial"/>
                  <w:lang w:val="en-US" w:eastAsia="zh-CN"/>
                </w:rPr>
                <w:t>296</w:t>
              </w:r>
            </w:ins>
          </w:p>
        </w:tc>
        <w:tc>
          <w:tcPr>
            <w:tcW w:w="753" w:type="dxa"/>
            <w:tcBorders>
              <w:top w:val="nil"/>
              <w:left w:val="nil"/>
              <w:bottom w:val="single" w:sz="4" w:space="0" w:color="auto"/>
              <w:right w:val="single" w:sz="4" w:space="0" w:color="auto"/>
            </w:tcBorders>
            <w:shd w:val="clear" w:color="auto" w:fill="auto"/>
            <w:vAlign w:val="center"/>
            <w:hideMark/>
          </w:tcPr>
          <w:p w14:paraId="5A7A277B" w14:textId="77777777" w:rsidR="00800AAB" w:rsidRPr="00003F1C" w:rsidRDefault="00800AAB" w:rsidP="00D74315">
            <w:pPr>
              <w:pStyle w:val="TAC"/>
              <w:rPr>
                <w:ins w:id="11322" w:author="Chensenliang" w:date="2025-02-13T10:19:00Z"/>
                <w:rFonts w:cs="Arial"/>
                <w:lang w:val="en-US" w:eastAsia="zh-CN"/>
              </w:rPr>
            </w:pPr>
            <w:ins w:id="11323"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1B4981E9" w14:textId="77777777" w:rsidR="00800AAB" w:rsidRPr="00003F1C" w:rsidRDefault="00800AAB" w:rsidP="00D74315">
            <w:pPr>
              <w:pStyle w:val="TAC"/>
              <w:rPr>
                <w:ins w:id="11324" w:author="Chensenliang" w:date="2025-02-13T10:19:00Z"/>
                <w:rFonts w:cs="Arial"/>
                <w:lang w:val="en-US" w:eastAsia="zh-CN"/>
              </w:rPr>
            </w:pPr>
            <w:ins w:id="11325" w:author="Chensenliang" w:date="2025-02-13T10:19:00Z">
              <w:r w:rsidRPr="00003F1C">
                <w:rPr>
                  <w:rFonts w:cs="Arial"/>
                  <w:lang w:val="en-US" w:eastAsia="zh-CN"/>
                </w:rPr>
                <w:t>1@146</w:t>
              </w:r>
            </w:ins>
          </w:p>
        </w:tc>
        <w:tc>
          <w:tcPr>
            <w:tcW w:w="707" w:type="dxa"/>
            <w:tcBorders>
              <w:top w:val="nil"/>
              <w:left w:val="nil"/>
              <w:bottom w:val="single" w:sz="4" w:space="0" w:color="auto"/>
              <w:right w:val="single" w:sz="4" w:space="0" w:color="auto"/>
            </w:tcBorders>
            <w:shd w:val="clear" w:color="auto" w:fill="auto"/>
            <w:vAlign w:val="center"/>
            <w:hideMark/>
          </w:tcPr>
          <w:p w14:paraId="6E099485" w14:textId="77777777" w:rsidR="00800AAB" w:rsidRPr="00003F1C" w:rsidRDefault="00800AAB" w:rsidP="00D74315">
            <w:pPr>
              <w:pStyle w:val="TAC"/>
              <w:rPr>
                <w:ins w:id="11326" w:author="Chensenliang" w:date="2025-02-13T10:19:00Z"/>
                <w:rFonts w:cs="Arial"/>
                <w:lang w:val="en-US" w:eastAsia="zh-CN"/>
              </w:rPr>
            </w:pPr>
            <w:ins w:id="11327" w:author="Chensenliang" w:date="2025-02-13T10:19:00Z">
              <w:r w:rsidRPr="00003F1C">
                <w:rPr>
                  <w:rFonts w:cs="Arial"/>
                  <w:lang w:val="en-US" w:eastAsia="zh-CN"/>
                </w:rPr>
                <w:t>538</w:t>
              </w:r>
            </w:ins>
          </w:p>
        </w:tc>
        <w:tc>
          <w:tcPr>
            <w:tcW w:w="887" w:type="dxa"/>
            <w:tcBorders>
              <w:top w:val="nil"/>
              <w:left w:val="nil"/>
              <w:bottom w:val="single" w:sz="4" w:space="0" w:color="auto"/>
              <w:right w:val="single" w:sz="4" w:space="0" w:color="auto"/>
            </w:tcBorders>
            <w:shd w:val="clear" w:color="auto" w:fill="auto"/>
            <w:vAlign w:val="center"/>
            <w:hideMark/>
          </w:tcPr>
          <w:p w14:paraId="00939A19" w14:textId="77777777" w:rsidR="00800AAB" w:rsidRPr="00003F1C" w:rsidRDefault="00800AAB" w:rsidP="00D74315">
            <w:pPr>
              <w:pStyle w:val="TAC"/>
              <w:rPr>
                <w:ins w:id="11328" w:author="Chensenliang" w:date="2025-02-13T10:19:00Z"/>
                <w:rFonts w:cs="Arial"/>
                <w:lang w:val="en-US" w:eastAsia="zh-CN"/>
              </w:rPr>
            </w:pPr>
            <w:ins w:id="1132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98B5439" w14:textId="77777777" w:rsidR="00800AAB" w:rsidRPr="00003F1C" w:rsidRDefault="00800AAB" w:rsidP="00D74315">
            <w:pPr>
              <w:pStyle w:val="TAC"/>
              <w:rPr>
                <w:ins w:id="11330" w:author="Chensenliang" w:date="2025-02-13T10:19:00Z"/>
                <w:rFonts w:cs="Arial"/>
                <w:lang w:val="en-US" w:eastAsia="zh-CN"/>
              </w:rPr>
            </w:pPr>
            <w:ins w:id="11331" w:author="Chensenliang" w:date="2025-02-13T10:19:00Z">
              <w:r w:rsidRPr="00003F1C">
                <w:rPr>
                  <w:rFonts w:cs="Arial"/>
                  <w:lang w:val="en-US" w:eastAsia="zh-CN"/>
                </w:rPr>
                <w:t>1@244</w:t>
              </w:r>
            </w:ins>
          </w:p>
        </w:tc>
      </w:tr>
      <w:tr w:rsidR="00800AAB" w:rsidRPr="00003F1C" w14:paraId="1EC08291" w14:textId="77777777" w:rsidTr="00063062">
        <w:trPr>
          <w:trHeight w:val="420"/>
          <w:ins w:id="1133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73EF373" w14:textId="77777777" w:rsidR="00800AAB" w:rsidRPr="00003F1C" w:rsidRDefault="00800AAB" w:rsidP="00D74315">
            <w:pPr>
              <w:pStyle w:val="TAC"/>
              <w:rPr>
                <w:ins w:id="11333"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50E6A68" w14:textId="77777777" w:rsidR="00800AAB" w:rsidRPr="00003F1C" w:rsidRDefault="00800AAB" w:rsidP="00D74315">
            <w:pPr>
              <w:pStyle w:val="TAC"/>
              <w:rPr>
                <w:ins w:id="11334"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514D346" w14:textId="77777777" w:rsidR="00800AAB" w:rsidRPr="00003F1C" w:rsidRDefault="00800AAB" w:rsidP="00D74315">
            <w:pPr>
              <w:pStyle w:val="TAC"/>
              <w:rPr>
                <w:ins w:id="11335" w:author="Chensenliang" w:date="2025-02-13T10:19:00Z"/>
                <w:rFonts w:cs="Arial"/>
                <w:lang w:val="en-US" w:eastAsia="zh-CN"/>
              </w:rPr>
            </w:pPr>
            <w:ins w:id="11336" w:author="Chensenliang" w:date="2025-02-13T10:19:00Z">
              <w:r w:rsidRPr="00003F1C">
                <w:rPr>
                  <w:rFonts w:cs="Arial"/>
                  <w:lang w:val="en-US" w:eastAsia="zh-CN"/>
                </w:rPr>
                <w:t>20+80</w:t>
              </w:r>
            </w:ins>
          </w:p>
        </w:tc>
        <w:tc>
          <w:tcPr>
            <w:tcW w:w="567" w:type="dxa"/>
            <w:tcBorders>
              <w:top w:val="nil"/>
              <w:left w:val="nil"/>
              <w:bottom w:val="single" w:sz="4" w:space="0" w:color="auto"/>
              <w:right w:val="single" w:sz="4" w:space="0" w:color="auto"/>
            </w:tcBorders>
            <w:shd w:val="clear" w:color="auto" w:fill="auto"/>
            <w:vAlign w:val="center"/>
            <w:hideMark/>
          </w:tcPr>
          <w:p w14:paraId="7AFA06CF" w14:textId="77777777" w:rsidR="00800AAB" w:rsidRPr="00003F1C" w:rsidRDefault="00800AAB" w:rsidP="00D74315">
            <w:pPr>
              <w:pStyle w:val="TAC"/>
              <w:rPr>
                <w:ins w:id="11337" w:author="Chensenliang" w:date="2025-02-13T10:19:00Z"/>
                <w:rFonts w:cs="Arial"/>
                <w:lang w:val="en-US" w:eastAsia="zh-CN"/>
              </w:rPr>
            </w:pPr>
            <w:ins w:id="11338"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64E41FFE" w14:textId="77777777" w:rsidR="00800AAB" w:rsidRPr="00003F1C" w:rsidRDefault="00800AAB" w:rsidP="00D74315">
            <w:pPr>
              <w:pStyle w:val="TAC"/>
              <w:rPr>
                <w:ins w:id="11339" w:author="Chensenliang" w:date="2025-02-13T10:19:00Z"/>
                <w:rFonts w:cs="Arial"/>
                <w:lang w:val="en-US" w:eastAsia="zh-CN"/>
              </w:rPr>
            </w:pPr>
            <w:ins w:id="11340" w:author="Chensenliang" w:date="2025-02-13T10:19:00Z">
              <w:r w:rsidRPr="00003F1C">
                <w:rPr>
                  <w:rFonts w:cs="Arial"/>
                  <w:lang w:val="en-US" w:eastAsia="zh-CN"/>
                </w:rPr>
                <w:t>1@50</w:t>
              </w:r>
            </w:ins>
          </w:p>
        </w:tc>
        <w:tc>
          <w:tcPr>
            <w:tcW w:w="851" w:type="dxa"/>
            <w:tcBorders>
              <w:top w:val="nil"/>
              <w:left w:val="nil"/>
              <w:bottom w:val="single" w:sz="4" w:space="0" w:color="auto"/>
              <w:right w:val="single" w:sz="4" w:space="0" w:color="auto"/>
            </w:tcBorders>
            <w:shd w:val="clear" w:color="auto" w:fill="auto"/>
            <w:vAlign w:val="center"/>
            <w:hideMark/>
          </w:tcPr>
          <w:p w14:paraId="1EAC4996" w14:textId="77777777" w:rsidR="00800AAB" w:rsidRPr="00003F1C" w:rsidRDefault="00800AAB" w:rsidP="00D74315">
            <w:pPr>
              <w:pStyle w:val="TAC"/>
              <w:rPr>
                <w:ins w:id="11341" w:author="Chensenliang" w:date="2025-02-13T10:19:00Z"/>
                <w:rFonts w:cs="Arial"/>
                <w:lang w:val="en-US" w:eastAsia="zh-CN"/>
              </w:rPr>
            </w:pPr>
            <w:ins w:id="11342" w:author="Chensenliang" w:date="2025-02-13T10:19:00Z">
              <w:r w:rsidRPr="00003F1C">
                <w:rPr>
                  <w:rFonts w:cs="Arial"/>
                  <w:lang w:val="en-US" w:eastAsia="zh-CN"/>
                </w:rPr>
                <w:t>1@46</w:t>
              </w:r>
            </w:ins>
          </w:p>
        </w:tc>
        <w:tc>
          <w:tcPr>
            <w:tcW w:w="567" w:type="dxa"/>
            <w:tcBorders>
              <w:top w:val="nil"/>
              <w:left w:val="nil"/>
              <w:bottom w:val="single" w:sz="4" w:space="0" w:color="auto"/>
              <w:right w:val="single" w:sz="4" w:space="0" w:color="auto"/>
            </w:tcBorders>
            <w:shd w:val="clear" w:color="auto" w:fill="auto"/>
            <w:vAlign w:val="center"/>
            <w:hideMark/>
          </w:tcPr>
          <w:p w14:paraId="528FD210" w14:textId="77777777" w:rsidR="00800AAB" w:rsidRPr="00003F1C" w:rsidRDefault="00800AAB" w:rsidP="00D74315">
            <w:pPr>
              <w:pStyle w:val="TAC"/>
              <w:rPr>
                <w:ins w:id="11343" w:author="Chensenliang" w:date="2025-02-13T10:19:00Z"/>
                <w:rFonts w:cs="Arial"/>
                <w:lang w:val="en-US" w:eastAsia="zh-CN"/>
              </w:rPr>
            </w:pPr>
            <w:ins w:id="11344" w:author="Chensenliang" w:date="2025-02-13T10:19:00Z">
              <w:r w:rsidRPr="00003F1C">
                <w:rPr>
                  <w:rFonts w:cs="Arial"/>
                  <w:lang w:val="en-US" w:eastAsia="zh-CN"/>
                </w:rPr>
                <w:t>320</w:t>
              </w:r>
            </w:ins>
          </w:p>
        </w:tc>
        <w:tc>
          <w:tcPr>
            <w:tcW w:w="753" w:type="dxa"/>
            <w:tcBorders>
              <w:top w:val="nil"/>
              <w:left w:val="nil"/>
              <w:bottom w:val="single" w:sz="4" w:space="0" w:color="auto"/>
              <w:right w:val="single" w:sz="4" w:space="0" w:color="auto"/>
            </w:tcBorders>
            <w:shd w:val="clear" w:color="auto" w:fill="auto"/>
            <w:vAlign w:val="center"/>
            <w:hideMark/>
          </w:tcPr>
          <w:p w14:paraId="727A9018" w14:textId="77777777" w:rsidR="00800AAB" w:rsidRPr="00003F1C" w:rsidRDefault="00800AAB" w:rsidP="00D74315">
            <w:pPr>
              <w:pStyle w:val="TAC"/>
              <w:rPr>
                <w:ins w:id="11345" w:author="Chensenliang" w:date="2025-02-13T10:19:00Z"/>
                <w:rFonts w:cs="Arial"/>
                <w:lang w:val="en-US" w:eastAsia="zh-CN"/>
              </w:rPr>
            </w:pPr>
            <w:ins w:id="11346" w:author="Chensenliang" w:date="2025-02-13T10:19:00Z">
              <w:r w:rsidRPr="00003F1C">
                <w:rPr>
                  <w:rFonts w:cs="Arial"/>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62F6D237" w14:textId="77777777" w:rsidR="00800AAB" w:rsidRPr="00003F1C" w:rsidRDefault="00800AAB" w:rsidP="00D74315">
            <w:pPr>
              <w:pStyle w:val="TAC"/>
              <w:rPr>
                <w:ins w:id="11347" w:author="Chensenliang" w:date="2025-02-13T10:19:00Z"/>
                <w:rFonts w:cs="Arial"/>
                <w:lang w:val="en-US" w:eastAsia="zh-CN"/>
              </w:rPr>
            </w:pPr>
            <w:ins w:id="11348" w:author="Chensenliang" w:date="2025-02-13T10:19:00Z">
              <w:r w:rsidRPr="00003F1C">
                <w:rPr>
                  <w:rFonts w:cs="Arial"/>
                  <w:lang w:val="en-US" w:eastAsia="zh-CN"/>
                </w:rPr>
                <w:t>1@158</w:t>
              </w:r>
            </w:ins>
          </w:p>
        </w:tc>
        <w:tc>
          <w:tcPr>
            <w:tcW w:w="707" w:type="dxa"/>
            <w:tcBorders>
              <w:top w:val="nil"/>
              <w:left w:val="nil"/>
              <w:bottom w:val="single" w:sz="4" w:space="0" w:color="auto"/>
              <w:right w:val="single" w:sz="4" w:space="0" w:color="auto"/>
            </w:tcBorders>
            <w:shd w:val="clear" w:color="auto" w:fill="auto"/>
            <w:vAlign w:val="center"/>
            <w:hideMark/>
          </w:tcPr>
          <w:p w14:paraId="31EB7E98" w14:textId="77777777" w:rsidR="00800AAB" w:rsidRPr="00003F1C" w:rsidRDefault="00800AAB" w:rsidP="00D74315">
            <w:pPr>
              <w:pStyle w:val="TAC"/>
              <w:rPr>
                <w:ins w:id="11349" w:author="Chensenliang" w:date="2025-02-13T10:19:00Z"/>
                <w:rFonts w:cs="Arial"/>
                <w:lang w:val="en-US" w:eastAsia="zh-CN"/>
              </w:rPr>
            </w:pPr>
            <w:ins w:id="11350" w:author="Chensenliang" w:date="2025-02-13T10:19:00Z">
              <w:r w:rsidRPr="00003F1C">
                <w:rPr>
                  <w:rFonts w:cs="Arial"/>
                  <w:lang w:val="en-US" w:eastAsia="zh-CN"/>
                </w:rPr>
                <w:t>536</w:t>
              </w:r>
            </w:ins>
          </w:p>
        </w:tc>
        <w:tc>
          <w:tcPr>
            <w:tcW w:w="887" w:type="dxa"/>
            <w:tcBorders>
              <w:top w:val="nil"/>
              <w:left w:val="nil"/>
              <w:bottom w:val="single" w:sz="4" w:space="0" w:color="auto"/>
              <w:right w:val="single" w:sz="4" w:space="0" w:color="auto"/>
            </w:tcBorders>
            <w:shd w:val="clear" w:color="auto" w:fill="auto"/>
            <w:vAlign w:val="center"/>
            <w:hideMark/>
          </w:tcPr>
          <w:p w14:paraId="3264554D" w14:textId="77777777" w:rsidR="00800AAB" w:rsidRPr="00003F1C" w:rsidRDefault="00800AAB" w:rsidP="00D74315">
            <w:pPr>
              <w:pStyle w:val="TAC"/>
              <w:rPr>
                <w:ins w:id="11351" w:author="Chensenliang" w:date="2025-02-13T10:19:00Z"/>
                <w:rFonts w:cs="Arial"/>
                <w:lang w:val="en-US" w:eastAsia="zh-CN"/>
              </w:rPr>
            </w:pPr>
            <w:ins w:id="1135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E293AC5" w14:textId="77777777" w:rsidR="00800AAB" w:rsidRPr="00003F1C" w:rsidRDefault="00800AAB" w:rsidP="00D74315">
            <w:pPr>
              <w:pStyle w:val="TAC"/>
              <w:rPr>
                <w:ins w:id="11353" w:author="Chensenliang" w:date="2025-02-13T10:19:00Z"/>
                <w:rFonts w:cs="Arial"/>
                <w:lang w:val="en-US" w:eastAsia="zh-CN"/>
              </w:rPr>
            </w:pPr>
            <w:ins w:id="11354" w:author="Chensenliang" w:date="2025-02-13T10:19:00Z">
              <w:r w:rsidRPr="00003F1C">
                <w:rPr>
                  <w:rFonts w:cs="Arial"/>
                  <w:lang w:val="en-US" w:eastAsia="zh-CN"/>
                </w:rPr>
                <w:t>1@216</w:t>
              </w:r>
            </w:ins>
          </w:p>
        </w:tc>
      </w:tr>
      <w:tr w:rsidR="00800AAB" w:rsidRPr="00003F1C" w14:paraId="74812DED" w14:textId="77777777" w:rsidTr="00063062">
        <w:trPr>
          <w:trHeight w:val="420"/>
          <w:ins w:id="1135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A5DB6D6" w14:textId="77777777" w:rsidR="00800AAB" w:rsidRPr="00003F1C" w:rsidRDefault="00800AAB" w:rsidP="00D74315">
            <w:pPr>
              <w:pStyle w:val="TAC"/>
              <w:rPr>
                <w:ins w:id="11356"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83C187E" w14:textId="77777777" w:rsidR="00800AAB" w:rsidRPr="00003F1C" w:rsidRDefault="00800AAB" w:rsidP="00D74315">
            <w:pPr>
              <w:pStyle w:val="TAC"/>
              <w:rPr>
                <w:ins w:id="11357"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4847111" w14:textId="77777777" w:rsidR="00800AAB" w:rsidRPr="00003F1C" w:rsidRDefault="00800AAB" w:rsidP="00D74315">
            <w:pPr>
              <w:pStyle w:val="TAC"/>
              <w:rPr>
                <w:ins w:id="11358" w:author="Chensenliang" w:date="2025-02-13T10:19:00Z"/>
                <w:rFonts w:cs="Arial"/>
                <w:lang w:val="en-US" w:eastAsia="zh-CN"/>
              </w:rPr>
            </w:pPr>
            <w:ins w:id="11359" w:author="Chensenliang" w:date="2025-02-13T10:19:00Z">
              <w:r w:rsidRPr="00003F1C">
                <w:rPr>
                  <w:rFonts w:cs="Arial"/>
                  <w:lang w:val="en-US" w:eastAsia="zh-CN"/>
                </w:rPr>
                <w:t>30+70</w:t>
              </w:r>
            </w:ins>
          </w:p>
        </w:tc>
        <w:tc>
          <w:tcPr>
            <w:tcW w:w="567" w:type="dxa"/>
            <w:tcBorders>
              <w:top w:val="nil"/>
              <w:left w:val="nil"/>
              <w:bottom w:val="single" w:sz="4" w:space="0" w:color="auto"/>
              <w:right w:val="single" w:sz="4" w:space="0" w:color="auto"/>
            </w:tcBorders>
            <w:shd w:val="clear" w:color="auto" w:fill="auto"/>
            <w:vAlign w:val="center"/>
            <w:hideMark/>
          </w:tcPr>
          <w:p w14:paraId="37F2641B" w14:textId="77777777" w:rsidR="00800AAB" w:rsidRPr="00003F1C" w:rsidRDefault="00800AAB" w:rsidP="00D74315">
            <w:pPr>
              <w:pStyle w:val="TAC"/>
              <w:rPr>
                <w:ins w:id="11360" w:author="Chensenliang" w:date="2025-02-13T10:19:00Z"/>
                <w:rFonts w:cs="Arial"/>
                <w:lang w:val="en-US" w:eastAsia="zh-CN"/>
              </w:rPr>
            </w:pPr>
            <w:ins w:id="11361" w:author="Chensenliang" w:date="2025-02-13T10:19:00Z">
              <w:r w:rsidRPr="00003F1C">
                <w:rPr>
                  <w:rFonts w:cs="Arial"/>
                  <w:lang w:val="en-US" w:eastAsia="zh-CN"/>
                </w:rPr>
                <w:t>150</w:t>
              </w:r>
            </w:ins>
          </w:p>
        </w:tc>
        <w:tc>
          <w:tcPr>
            <w:tcW w:w="992" w:type="dxa"/>
            <w:tcBorders>
              <w:top w:val="nil"/>
              <w:left w:val="nil"/>
              <w:bottom w:val="single" w:sz="4" w:space="0" w:color="auto"/>
              <w:right w:val="single" w:sz="4" w:space="0" w:color="auto"/>
            </w:tcBorders>
            <w:shd w:val="clear" w:color="auto" w:fill="auto"/>
            <w:vAlign w:val="center"/>
            <w:hideMark/>
          </w:tcPr>
          <w:p w14:paraId="68F72BDC" w14:textId="77777777" w:rsidR="00800AAB" w:rsidRPr="00003F1C" w:rsidRDefault="00800AAB" w:rsidP="00D74315">
            <w:pPr>
              <w:pStyle w:val="TAC"/>
              <w:rPr>
                <w:ins w:id="11362" w:author="Chensenliang" w:date="2025-02-13T10:19:00Z"/>
                <w:rFonts w:cs="Arial"/>
                <w:lang w:val="en-US" w:eastAsia="zh-CN"/>
              </w:rPr>
            </w:pPr>
            <w:ins w:id="11363" w:author="Chensenliang" w:date="2025-02-13T10:19:00Z">
              <w:r w:rsidRPr="00003F1C">
                <w:rPr>
                  <w:rFonts w:cs="Arial"/>
                  <w:lang w:val="en-US" w:eastAsia="zh-CN"/>
                </w:rPr>
                <w:t>1@77</w:t>
              </w:r>
            </w:ins>
          </w:p>
        </w:tc>
        <w:tc>
          <w:tcPr>
            <w:tcW w:w="851" w:type="dxa"/>
            <w:tcBorders>
              <w:top w:val="nil"/>
              <w:left w:val="nil"/>
              <w:bottom w:val="single" w:sz="4" w:space="0" w:color="auto"/>
              <w:right w:val="single" w:sz="4" w:space="0" w:color="auto"/>
            </w:tcBorders>
            <w:shd w:val="clear" w:color="auto" w:fill="auto"/>
            <w:vAlign w:val="center"/>
            <w:hideMark/>
          </w:tcPr>
          <w:p w14:paraId="6D5A7EC5" w14:textId="77777777" w:rsidR="00800AAB" w:rsidRPr="00003F1C" w:rsidRDefault="00800AAB" w:rsidP="00D74315">
            <w:pPr>
              <w:pStyle w:val="TAC"/>
              <w:rPr>
                <w:ins w:id="11364" w:author="Chensenliang" w:date="2025-02-13T10:19:00Z"/>
                <w:rFonts w:cs="Arial"/>
                <w:lang w:val="en-US" w:eastAsia="zh-CN"/>
              </w:rPr>
            </w:pPr>
            <w:ins w:id="11365" w:author="Chensenliang" w:date="2025-02-13T10:19:00Z">
              <w:r w:rsidRPr="00003F1C">
                <w:rPr>
                  <w:rFonts w:cs="Arial"/>
                  <w:lang w:val="en-US" w:eastAsia="zh-CN"/>
                </w:rPr>
                <w:t>1@73</w:t>
              </w:r>
            </w:ins>
          </w:p>
        </w:tc>
        <w:tc>
          <w:tcPr>
            <w:tcW w:w="567" w:type="dxa"/>
            <w:tcBorders>
              <w:top w:val="nil"/>
              <w:left w:val="nil"/>
              <w:bottom w:val="single" w:sz="4" w:space="0" w:color="auto"/>
              <w:right w:val="single" w:sz="4" w:space="0" w:color="auto"/>
            </w:tcBorders>
            <w:shd w:val="clear" w:color="auto" w:fill="auto"/>
            <w:vAlign w:val="center"/>
            <w:hideMark/>
          </w:tcPr>
          <w:p w14:paraId="43BE4254" w14:textId="77777777" w:rsidR="00800AAB" w:rsidRPr="00003F1C" w:rsidRDefault="00800AAB" w:rsidP="00D74315">
            <w:pPr>
              <w:pStyle w:val="TAC"/>
              <w:rPr>
                <w:ins w:id="11366" w:author="Chensenliang" w:date="2025-02-13T10:19:00Z"/>
                <w:rFonts w:cs="Arial"/>
                <w:lang w:val="en-US" w:eastAsia="zh-CN"/>
              </w:rPr>
            </w:pPr>
            <w:ins w:id="11367" w:author="Chensenliang" w:date="2025-02-13T10:19:00Z">
              <w:r w:rsidRPr="00003F1C">
                <w:rPr>
                  <w:rFonts w:cs="Arial"/>
                  <w:lang w:val="en-US" w:eastAsia="zh-CN"/>
                </w:rPr>
                <w:t>322</w:t>
              </w:r>
            </w:ins>
          </w:p>
        </w:tc>
        <w:tc>
          <w:tcPr>
            <w:tcW w:w="753" w:type="dxa"/>
            <w:tcBorders>
              <w:top w:val="nil"/>
              <w:left w:val="nil"/>
              <w:bottom w:val="single" w:sz="4" w:space="0" w:color="auto"/>
              <w:right w:val="single" w:sz="4" w:space="0" w:color="auto"/>
            </w:tcBorders>
            <w:shd w:val="clear" w:color="auto" w:fill="auto"/>
            <w:vAlign w:val="center"/>
            <w:hideMark/>
          </w:tcPr>
          <w:p w14:paraId="7503669B" w14:textId="77777777" w:rsidR="00800AAB" w:rsidRPr="00003F1C" w:rsidRDefault="00800AAB" w:rsidP="00D74315">
            <w:pPr>
              <w:pStyle w:val="TAC"/>
              <w:rPr>
                <w:ins w:id="11368" w:author="Chensenliang" w:date="2025-02-13T10:19:00Z"/>
                <w:rFonts w:cs="Arial"/>
                <w:lang w:val="en-US" w:eastAsia="zh-CN"/>
              </w:rPr>
            </w:pPr>
            <w:ins w:id="11369" w:author="Chensenliang" w:date="2025-02-13T10:19:00Z">
              <w:r w:rsidRPr="00003F1C">
                <w:rPr>
                  <w:rFonts w:cs="Arial"/>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1E843D33" w14:textId="77777777" w:rsidR="00800AAB" w:rsidRPr="00003F1C" w:rsidRDefault="00800AAB" w:rsidP="00D74315">
            <w:pPr>
              <w:pStyle w:val="TAC"/>
              <w:rPr>
                <w:ins w:id="11370" w:author="Chensenliang" w:date="2025-02-13T10:19:00Z"/>
                <w:rFonts w:cs="Arial"/>
                <w:lang w:val="en-US" w:eastAsia="zh-CN"/>
              </w:rPr>
            </w:pPr>
            <w:ins w:id="11371" w:author="Chensenliang" w:date="2025-02-13T10:19:00Z">
              <w:r w:rsidRPr="00003F1C">
                <w:rPr>
                  <w:rFonts w:cs="Arial"/>
                  <w:lang w:val="en-US" w:eastAsia="zh-CN"/>
                </w:rPr>
                <w:t>1@134</w:t>
              </w:r>
            </w:ins>
          </w:p>
        </w:tc>
        <w:tc>
          <w:tcPr>
            <w:tcW w:w="707" w:type="dxa"/>
            <w:tcBorders>
              <w:top w:val="nil"/>
              <w:left w:val="nil"/>
              <w:bottom w:val="single" w:sz="4" w:space="0" w:color="auto"/>
              <w:right w:val="single" w:sz="4" w:space="0" w:color="auto"/>
            </w:tcBorders>
            <w:shd w:val="clear" w:color="auto" w:fill="auto"/>
            <w:vAlign w:val="center"/>
            <w:hideMark/>
          </w:tcPr>
          <w:p w14:paraId="522C8ECA" w14:textId="77777777" w:rsidR="00800AAB" w:rsidRPr="00003F1C" w:rsidRDefault="00800AAB" w:rsidP="00D74315">
            <w:pPr>
              <w:pStyle w:val="TAC"/>
              <w:rPr>
                <w:ins w:id="11372" w:author="Chensenliang" w:date="2025-02-13T10:19:00Z"/>
                <w:rFonts w:cs="Arial"/>
                <w:lang w:val="en-US" w:eastAsia="zh-CN"/>
              </w:rPr>
            </w:pPr>
            <w:ins w:id="11373" w:author="Chensenliang" w:date="2025-02-13T10:19:00Z">
              <w:r w:rsidRPr="00003F1C">
                <w:rPr>
                  <w:rFonts w:cs="Arial"/>
                  <w:lang w:val="en-US" w:eastAsia="zh-CN"/>
                </w:rPr>
                <w:t>534</w:t>
              </w:r>
            </w:ins>
          </w:p>
        </w:tc>
        <w:tc>
          <w:tcPr>
            <w:tcW w:w="887" w:type="dxa"/>
            <w:tcBorders>
              <w:top w:val="nil"/>
              <w:left w:val="nil"/>
              <w:bottom w:val="single" w:sz="4" w:space="0" w:color="auto"/>
              <w:right w:val="single" w:sz="4" w:space="0" w:color="auto"/>
            </w:tcBorders>
            <w:shd w:val="clear" w:color="auto" w:fill="auto"/>
            <w:vAlign w:val="center"/>
            <w:hideMark/>
          </w:tcPr>
          <w:p w14:paraId="126EBD3E" w14:textId="77777777" w:rsidR="00800AAB" w:rsidRPr="00003F1C" w:rsidRDefault="00800AAB" w:rsidP="00D74315">
            <w:pPr>
              <w:pStyle w:val="TAC"/>
              <w:rPr>
                <w:ins w:id="11374" w:author="Chensenliang" w:date="2025-02-13T10:19:00Z"/>
                <w:rFonts w:cs="Arial"/>
                <w:lang w:val="en-US" w:eastAsia="zh-CN"/>
              </w:rPr>
            </w:pPr>
            <w:ins w:id="1137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D5EAF8B" w14:textId="77777777" w:rsidR="00800AAB" w:rsidRPr="00003F1C" w:rsidRDefault="00800AAB" w:rsidP="00D74315">
            <w:pPr>
              <w:pStyle w:val="TAC"/>
              <w:rPr>
                <w:ins w:id="11376" w:author="Chensenliang" w:date="2025-02-13T10:19:00Z"/>
                <w:rFonts w:cs="Arial"/>
                <w:lang w:val="en-US" w:eastAsia="zh-CN"/>
              </w:rPr>
            </w:pPr>
            <w:ins w:id="11377" w:author="Chensenliang" w:date="2025-02-13T10:19:00Z">
              <w:r w:rsidRPr="00003F1C">
                <w:rPr>
                  <w:rFonts w:cs="Arial"/>
                  <w:lang w:val="en-US" w:eastAsia="zh-CN"/>
                </w:rPr>
                <w:t>1@188</w:t>
              </w:r>
            </w:ins>
          </w:p>
        </w:tc>
      </w:tr>
      <w:tr w:rsidR="00800AAB" w:rsidRPr="00003F1C" w14:paraId="73FE1950" w14:textId="77777777" w:rsidTr="00063062">
        <w:trPr>
          <w:trHeight w:val="420"/>
          <w:ins w:id="1137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ACBD369" w14:textId="77777777" w:rsidR="00800AAB" w:rsidRPr="00003F1C" w:rsidRDefault="00800AAB" w:rsidP="00D74315">
            <w:pPr>
              <w:pStyle w:val="TAC"/>
              <w:rPr>
                <w:ins w:id="11379"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187A35CB" w14:textId="77777777" w:rsidR="00800AAB" w:rsidRPr="00003F1C" w:rsidRDefault="00800AAB" w:rsidP="00D74315">
            <w:pPr>
              <w:pStyle w:val="TAC"/>
              <w:rPr>
                <w:ins w:id="11380"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36E6DA3" w14:textId="77777777" w:rsidR="00800AAB" w:rsidRPr="00003F1C" w:rsidRDefault="00800AAB" w:rsidP="00D74315">
            <w:pPr>
              <w:pStyle w:val="TAC"/>
              <w:rPr>
                <w:ins w:id="11381" w:author="Chensenliang" w:date="2025-02-13T10:19:00Z"/>
                <w:rFonts w:cs="Arial"/>
                <w:lang w:val="en-US" w:eastAsia="zh-CN"/>
              </w:rPr>
            </w:pPr>
            <w:ins w:id="11382" w:author="Chensenliang" w:date="2025-02-13T10:19:00Z">
              <w:r w:rsidRPr="00003F1C">
                <w:rPr>
                  <w:rFonts w:cs="Arial"/>
                  <w:lang w:val="en-US" w:eastAsia="zh-CN"/>
                </w:rPr>
                <w:t>40+60</w:t>
              </w:r>
            </w:ins>
          </w:p>
        </w:tc>
        <w:tc>
          <w:tcPr>
            <w:tcW w:w="567" w:type="dxa"/>
            <w:tcBorders>
              <w:top w:val="nil"/>
              <w:left w:val="nil"/>
              <w:bottom w:val="single" w:sz="4" w:space="0" w:color="auto"/>
              <w:right w:val="single" w:sz="4" w:space="0" w:color="auto"/>
            </w:tcBorders>
            <w:shd w:val="clear" w:color="auto" w:fill="auto"/>
            <w:vAlign w:val="center"/>
            <w:hideMark/>
          </w:tcPr>
          <w:p w14:paraId="5E70C53A" w14:textId="77777777" w:rsidR="00800AAB" w:rsidRPr="00003F1C" w:rsidRDefault="00800AAB" w:rsidP="00D74315">
            <w:pPr>
              <w:pStyle w:val="TAC"/>
              <w:rPr>
                <w:ins w:id="11383" w:author="Chensenliang" w:date="2025-02-13T10:19:00Z"/>
                <w:rFonts w:cs="Arial"/>
                <w:lang w:val="en-US" w:eastAsia="zh-CN"/>
              </w:rPr>
            </w:pPr>
            <w:ins w:id="11384" w:author="Chensenliang" w:date="2025-02-13T10:19:00Z">
              <w:r w:rsidRPr="00003F1C">
                <w:rPr>
                  <w:rFonts w:cs="Arial"/>
                  <w:lang w:val="en-US" w:eastAsia="zh-CN"/>
                </w:rPr>
                <w:t>174</w:t>
              </w:r>
            </w:ins>
          </w:p>
        </w:tc>
        <w:tc>
          <w:tcPr>
            <w:tcW w:w="992" w:type="dxa"/>
            <w:tcBorders>
              <w:top w:val="nil"/>
              <w:left w:val="nil"/>
              <w:bottom w:val="single" w:sz="4" w:space="0" w:color="auto"/>
              <w:right w:val="single" w:sz="4" w:space="0" w:color="auto"/>
            </w:tcBorders>
            <w:shd w:val="clear" w:color="auto" w:fill="auto"/>
            <w:vAlign w:val="center"/>
            <w:hideMark/>
          </w:tcPr>
          <w:p w14:paraId="274B390F" w14:textId="77777777" w:rsidR="00800AAB" w:rsidRPr="00003F1C" w:rsidRDefault="00800AAB" w:rsidP="00D74315">
            <w:pPr>
              <w:pStyle w:val="TAC"/>
              <w:rPr>
                <w:ins w:id="11385" w:author="Chensenliang" w:date="2025-02-13T10:19:00Z"/>
                <w:rFonts w:cs="Arial"/>
                <w:lang w:val="en-US" w:eastAsia="zh-CN"/>
              </w:rPr>
            </w:pPr>
            <w:ins w:id="11386" w:author="Chensenliang" w:date="2025-02-13T10:19:00Z">
              <w:r w:rsidRPr="00003F1C">
                <w:rPr>
                  <w:rFonts w:cs="Arial"/>
                  <w:lang w:val="en-US" w:eastAsia="zh-CN"/>
                </w:rPr>
                <w:t>1@89</w:t>
              </w:r>
            </w:ins>
          </w:p>
        </w:tc>
        <w:tc>
          <w:tcPr>
            <w:tcW w:w="851" w:type="dxa"/>
            <w:tcBorders>
              <w:top w:val="nil"/>
              <w:left w:val="nil"/>
              <w:bottom w:val="single" w:sz="4" w:space="0" w:color="auto"/>
              <w:right w:val="single" w:sz="4" w:space="0" w:color="auto"/>
            </w:tcBorders>
            <w:shd w:val="clear" w:color="auto" w:fill="auto"/>
            <w:vAlign w:val="center"/>
            <w:hideMark/>
          </w:tcPr>
          <w:p w14:paraId="0BD8B903" w14:textId="77777777" w:rsidR="00800AAB" w:rsidRPr="00003F1C" w:rsidRDefault="00800AAB" w:rsidP="00D74315">
            <w:pPr>
              <w:pStyle w:val="TAC"/>
              <w:rPr>
                <w:ins w:id="11387" w:author="Chensenliang" w:date="2025-02-13T10:19:00Z"/>
                <w:rFonts w:cs="Arial"/>
                <w:lang w:val="en-US" w:eastAsia="zh-CN"/>
              </w:rPr>
            </w:pPr>
            <w:ins w:id="11388" w:author="Chensenliang" w:date="2025-02-13T10:19:00Z">
              <w:r w:rsidRPr="00003F1C">
                <w:rPr>
                  <w:rFonts w:cs="Arial"/>
                  <w:lang w:val="en-US" w:eastAsia="zh-CN"/>
                </w:rPr>
                <w:t>1@69</w:t>
              </w:r>
            </w:ins>
          </w:p>
        </w:tc>
        <w:tc>
          <w:tcPr>
            <w:tcW w:w="567" w:type="dxa"/>
            <w:tcBorders>
              <w:top w:val="nil"/>
              <w:left w:val="nil"/>
              <w:bottom w:val="single" w:sz="4" w:space="0" w:color="auto"/>
              <w:right w:val="single" w:sz="4" w:space="0" w:color="auto"/>
            </w:tcBorders>
            <w:shd w:val="clear" w:color="auto" w:fill="auto"/>
            <w:vAlign w:val="center"/>
            <w:hideMark/>
          </w:tcPr>
          <w:p w14:paraId="143E6349" w14:textId="77777777" w:rsidR="00800AAB" w:rsidRPr="00003F1C" w:rsidRDefault="00800AAB" w:rsidP="00D74315">
            <w:pPr>
              <w:pStyle w:val="TAC"/>
              <w:rPr>
                <w:ins w:id="11389" w:author="Chensenliang" w:date="2025-02-13T10:19:00Z"/>
                <w:rFonts w:cs="Arial"/>
                <w:lang w:val="en-US" w:eastAsia="zh-CN"/>
              </w:rPr>
            </w:pPr>
            <w:ins w:id="11390" w:author="Chensenliang" w:date="2025-02-13T10:19:00Z">
              <w:r w:rsidRPr="00003F1C">
                <w:rPr>
                  <w:rFonts w:cs="Arial"/>
                  <w:lang w:val="en-US" w:eastAsia="zh-CN"/>
                </w:rPr>
                <w:t>322</w:t>
              </w:r>
            </w:ins>
          </w:p>
        </w:tc>
        <w:tc>
          <w:tcPr>
            <w:tcW w:w="753" w:type="dxa"/>
            <w:tcBorders>
              <w:top w:val="nil"/>
              <w:left w:val="nil"/>
              <w:bottom w:val="single" w:sz="4" w:space="0" w:color="auto"/>
              <w:right w:val="single" w:sz="4" w:space="0" w:color="auto"/>
            </w:tcBorders>
            <w:shd w:val="clear" w:color="auto" w:fill="auto"/>
            <w:vAlign w:val="center"/>
            <w:hideMark/>
          </w:tcPr>
          <w:p w14:paraId="3873AE07" w14:textId="77777777" w:rsidR="00800AAB" w:rsidRPr="00003F1C" w:rsidRDefault="00800AAB" w:rsidP="00D74315">
            <w:pPr>
              <w:pStyle w:val="TAC"/>
              <w:rPr>
                <w:ins w:id="11391" w:author="Chensenliang" w:date="2025-02-13T10:19:00Z"/>
                <w:rFonts w:cs="Arial"/>
                <w:lang w:val="en-US" w:eastAsia="zh-CN"/>
              </w:rPr>
            </w:pPr>
            <w:ins w:id="11392" w:author="Chensenliang" w:date="2025-02-13T10:19:00Z">
              <w:r w:rsidRPr="00003F1C">
                <w:rPr>
                  <w:rFonts w:cs="Arial"/>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48E81976" w14:textId="77777777" w:rsidR="00800AAB" w:rsidRPr="00003F1C" w:rsidRDefault="00800AAB" w:rsidP="00D74315">
            <w:pPr>
              <w:pStyle w:val="TAC"/>
              <w:rPr>
                <w:ins w:id="11393" w:author="Chensenliang" w:date="2025-02-13T10:19:00Z"/>
                <w:rFonts w:cs="Arial"/>
                <w:lang w:val="en-US" w:eastAsia="zh-CN"/>
              </w:rPr>
            </w:pPr>
            <w:ins w:id="11394" w:author="Chensenliang" w:date="2025-02-13T10:19:00Z">
              <w:r w:rsidRPr="00003F1C">
                <w:rPr>
                  <w:rFonts w:cs="Arial"/>
                  <w:lang w:val="en-US" w:eastAsia="zh-CN"/>
                </w:rPr>
                <w:t>1@106</w:t>
              </w:r>
            </w:ins>
          </w:p>
        </w:tc>
        <w:tc>
          <w:tcPr>
            <w:tcW w:w="707" w:type="dxa"/>
            <w:tcBorders>
              <w:top w:val="nil"/>
              <w:left w:val="nil"/>
              <w:bottom w:val="single" w:sz="4" w:space="0" w:color="auto"/>
              <w:right w:val="single" w:sz="4" w:space="0" w:color="auto"/>
            </w:tcBorders>
            <w:shd w:val="clear" w:color="auto" w:fill="auto"/>
            <w:vAlign w:val="center"/>
            <w:hideMark/>
          </w:tcPr>
          <w:p w14:paraId="0B259252" w14:textId="77777777" w:rsidR="00800AAB" w:rsidRPr="00003F1C" w:rsidRDefault="00800AAB" w:rsidP="00D74315">
            <w:pPr>
              <w:pStyle w:val="TAC"/>
              <w:rPr>
                <w:ins w:id="11395" w:author="Chensenliang" w:date="2025-02-13T10:19:00Z"/>
                <w:rFonts w:cs="Arial"/>
                <w:lang w:val="en-US" w:eastAsia="zh-CN"/>
              </w:rPr>
            </w:pPr>
            <w:ins w:id="11396" w:author="Chensenliang" w:date="2025-02-13T10:19:00Z">
              <w:r w:rsidRPr="00003F1C">
                <w:rPr>
                  <w:rFonts w:cs="Arial"/>
                  <w:lang w:val="en-US" w:eastAsia="zh-CN"/>
                </w:rPr>
                <w:t>536</w:t>
              </w:r>
            </w:ins>
          </w:p>
        </w:tc>
        <w:tc>
          <w:tcPr>
            <w:tcW w:w="887" w:type="dxa"/>
            <w:tcBorders>
              <w:top w:val="nil"/>
              <w:left w:val="nil"/>
              <w:bottom w:val="single" w:sz="4" w:space="0" w:color="auto"/>
              <w:right w:val="single" w:sz="4" w:space="0" w:color="auto"/>
            </w:tcBorders>
            <w:shd w:val="clear" w:color="auto" w:fill="auto"/>
            <w:vAlign w:val="center"/>
            <w:hideMark/>
          </w:tcPr>
          <w:p w14:paraId="3B6B0E15" w14:textId="77777777" w:rsidR="00800AAB" w:rsidRPr="00003F1C" w:rsidRDefault="00800AAB" w:rsidP="00D74315">
            <w:pPr>
              <w:pStyle w:val="TAC"/>
              <w:rPr>
                <w:ins w:id="11397" w:author="Chensenliang" w:date="2025-02-13T10:19:00Z"/>
                <w:rFonts w:cs="Arial"/>
                <w:lang w:val="en-US" w:eastAsia="zh-CN"/>
              </w:rPr>
            </w:pPr>
            <w:ins w:id="1139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508219C" w14:textId="77777777" w:rsidR="00800AAB" w:rsidRPr="00003F1C" w:rsidRDefault="00800AAB" w:rsidP="00D74315">
            <w:pPr>
              <w:pStyle w:val="TAC"/>
              <w:rPr>
                <w:ins w:id="11399" w:author="Chensenliang" w:date="2025-02-13T10:19:00Z"/>
                <w:rFonts w:cs="Arial"/>
                <w:lang w:val="en-US" w:eastAsia="zh-CN"/>
              </w:rPr>
            </w:pPr>
            <w:ins w:id="11400" w:author="Chensenliang" w:date="2025-02-13T10:19:00Z">
              <w:r w:rsidRPr="00003F1C">
                <w:rPr>
                  <w:rFonts w:cs="Arial"/>
                  <w:lang w:val="en-US" w:eastAsia="zh-CN"/>
                </w:rPr>
                <w:t>1@161</w:t>
              </w:r>
            </w:ins>
          </w:p>
        </w:tc>
      </w:tr>
      <w:tr w:rsidR="00800AAB" w:rsidRPr="00003F1C" w14:paraId="0B4DDDD2" w14:textId="77777777" w:rsidTr="00063062">
        <w:trPr>
          <w:trHeight w:val="420"/>
          <w:ins w:id="1140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61E0261" w14:textId="77777777" w:rsidR="00800AAB" w:rsidRPr="00003F1C" w:rsidRDefault="00800AAB" w:rsidP="00D74315">
            <w:pPr>
              <w:pStyle w:val="TAC"/>
              <w:rPr>
                <w:ins w:id="11402"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784E27DD" w14:textId="77777777" w:rsidR="00800AAB" w:rsidRPr="00003F1C" w:rsidRDefault="00800AAB" w:rsidP="00D74315">
            <w:pPr>
              <w:pStyle w:val="TAC"/>
              <w:rPr>
                <w:ins w:id="11403"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695C4763" w14:textId="77777777" w:rsidR="00800AAB" w:rsidRPr="00003F1C" w:rsidRDefault="00800AAB" w:rsidP="00D74315">
            <w:pPr>
              <w:pStyle w:val="TAC"/>
              <w:rPr>
                <w:ins w:id="11404" w:author="Chensenliang" w:date="2025-02-13T10:19:00Z"/>
                <w:rFonts w:cs="Arial"/>
                <w:lang w:val="en-US" w:eastAsia="zh-CN"/>
              </w:rPr>
            </w:pPr>
            <w:ins w:id="11405" w:author="Chensenliang" w:date="2025-02-13T10:19:00Z">
              <w:r w:rsidRPr="00003F1C">
                <w:rPr>
                  <w:rFonts w:cs="Arial"/>
                  <w:lang w:val="en-US" w:eastAsia="zh-CN"/>
                </w:rPr>
                <w:t>50+50</w:t>
              </w:r>
            </w:ins>
          </w:p>
        </w:tc>
        <w:tc>
          <w:tcPr>
            <w:tcW w:w="567" w:type="dxa"/>
            <w:tcBorders>
              <w:top w:val="nil"/>
              <w:left w:val="nil"/>
              <w:bottom w:val="single" w:sz="4" w:space="0" w:color="auto"/>
              <w:right w:val="single" w:sz="4" w:space="0" w:color="auto"/>
            </w:tcBorders>
            <w:shd w:val="clear" w:color="auto" w:fill="auto"/>
            <w:vAlign w:val="center"/>
            <w:hideMark/>
          </w:tcPr>
          <w:p w14:paraId="142B95C8" w14:textId="77777777" w:rsidR="00800AAB" w:rsidRPr="00003F1C" w:rsidRDefault="00800AAB" w:rsidP="00D74315">
            <w:pPr>
              <w:pStyle w:val="TAC"/>
              <w:rPr>
                <w:ins w:id="11406" w:author="Chensenliang" w:date="2025-02-13T10:19:00Z"/>
                <w:rFonts w:cs="Arial"/>
                <w:lang w:val="en-US" w:eastAsia="zh-CN"/>
              </w:rPr>
            </w:pPr>
            <w:ins w:id="11407" w:author="Chensenliang" w:date="2025-02-13T10:19:00Z">
              <w:r w:rsidRPr="00003F1C">
                <w:rPr>
                  <w:rFonts w:cs="Arial"/>
                  <w:lang w:val="en-US" w:eastAsia="zh-CN"/>
                </w:rPr>
                <w:t>172</w:t>
              </w:r>
            </w:ins>
          </w:p>
        </w:tc>
        <w:tc>
          <w:tcPr>
            <w:tcW w:w="992" w:type="dxa"/>
            <w:tcBorders>
              <w:top w:val="nil"/>
              <w:left w:val="nil"/>
              <w:bottom w:val="single" w:sz="4" w:space="0" w:color="auto"/>
              <w:right w:val="single" w:sz="4" w:space="0" w:color="auto"/>
            </w:tcBorders>
            <w:shd w:val="clear" w:color="auto" w:fill="auto"/>
            <w:vAlign w:val="center"/>
            <w:hideMark/>
          </w:tcPr>
          <w:p w14:paraId="671DD3F3" w14:textId="77777777" w:rsidR="00800AAB" w:rsidRPr="00003F1C" w:rsidRDefault="00800AAB" w:rsidP="00D74315">
            <w:pPr>
              <w:pStyle w:val="TAC"/>
              <w:rPr>
                <w:ins w:id="11408" w:author="Chensenliang" w:date="2025-02-13T10:19:00Z"/>
                <w:rFonts w:cs="Arial"/>
                <w:lang w:val="en-US" w:eastAsia="zh-CN"/>
              </w:rPr>
            </w:pPr>
            <w:ins w:id="11409" w:author="Chensenliang" w:date="2025-02-13T10:19:00Z">
              <w:r w:rsidRPr="00003F1C">
                <w:rPr>
                  <w:rFonts w:cs="Arial"/>
                  <w:lang w:val="en-US" w:eastAsia="zh-CN"/>
                </w:rPr>
                <w:t>1@89</w:t>
              </w:r>
            </w:ins>
          </w:p>
        </w:tc>
        <w:tc>
          <w:tcPr>
            <w:tcW w:w="851" w:type="dxa"/>
            <w:tcBorders>
              <w:top w:val="nil"/>
              <w:left w:val="nil"/>
              <w:bottom w:val="single" w:sz="4" w:space="0" w:color="auto"/>
              <w:right w:val="single" w:sz="4" w:space="0" w:color="auto"/>
            </w:tcBorders>
            <w:shd w:val="clear" w:color="auto" w:fill="auto"/>
            <w:vAlign w:val="center"/>
            <w:hideMark/>
          </w:tcPr>
          <w:p w14:paraId="7E58F740" w14:textId="77777777" w:rsidR="00800AAB" w:rsidRPr="00003F1C" w:rsidRDefault="00800AAB" w:rsidP="00D74315">
            <w:pPr>
              <w:pStyle w:val="TAC"/>
              <w:rPr>
                <w:ins w:id="11410" w:author="Chensenliang" w:date="2025-02-13T10:19:00Z"/>
                <w:rFonts w:cs="Arial"/>
                <w:lang w:val="en-US" w:eastAsia="zh-CN"/>
              </w:rPr>
            </w:pPr>
            <w:ins w:id="11411" w:author="Chensenliang" w:date="2025-02-13T10:19:00Z">
              <w:r w:rsidRPr="00003F1C">
                <w:rPr>
                  <w:rFonts w:cs="Arial"/>
                  <w:lang w:val="en-US" w:eastAsia="zh-CN"/>
                </w:rPr>
                <w:t>1@41</w:t>
              </w:r>
            </w:ins>
          </w:p>
        </w:tc>
        <w:tc>
          <w:tcPr>
            <w:tcW w:w="567" w:type="dxa"/>
            <w:tcBorders>
              <w:top w:val="nil"/>
              <w:left w:val="nil"/>
              <w:bottom w:val="single" w:sz="4" w:space="0" w:color="auto"/>
              <w:right w:val="single" w:sz="4" w:space="0" w:color="auto"/>
            </w:tcBorders>
            <w:shd w:val="clear" w:color="auto" w:fill="auto"/>
            <w:vAlign w:val="center"/>
            <w:hideMark/>
          </w:tcPr>
          <w:p w14:paraId="36125A9F" w14:textId="77777777" w:rsidR="00800AAB" w:rsidRPr="00003F1C" w:rsidRDefault="00800AAB" w:rsidP="00D74315">
            <w:pPr>
              <w:pStyle w:val="TAC"/>
              <w:rPr>
                <w:ins w:id="11412" w:author="Chensenliang" w:date="2025-02-13T10:19:00Z"/>
                <w:rFonts w:cs="Arial"/>
                <w:lang w:val="en-US" w:eastAsia="zh-CN"/>
              </w:rPr>
            </w:pPr>
            <w:ins w:id="11413" w:author="Chensenliang" w:date="2025-02-13T10:19:00Z">
              <w:r w:rsidRPr="00003F1C">
                <w:rPr>
                  <w:rFonts w:cs="Arial"/>
                  <w:lang w:val="en-US" w:eastAsia="zh-CN"/>
                </w:rPr>
                <w:t>320</w:t>
              </w:r>
            </w:ins>
          </w:p>
        </w:tc>
        <w:tc>
          <w:tcPr>
            <w:tcW w:w="753" w:type="dxa"/>
            <w:tcBorders>
              <w:top w:val="nil"/>
              <w:left w:val="nil"/>
              <w:bottom w:val="single" w:sz="4" w:space="0" w:color="auto"/>
              <w:right w:val="single" w:sz="4" w:space="0" w:color="auto"/>
            </w:tcBorders>
            <w:shd w:val="clear" w:color="auto" w:fill="auto"/>
            <w:vAlign w:val="center"/>
            <w:hideMark/>
          </w:tcPr>
          <w:p w14:paraId="792B4FB6" w14:textId="77777777" w:rsidR="00800AAB" w:rsidRPr="00003F1C" w:rsidRDefault="00800AAB" w:rsidP="00D74315">
            <w:pPr>
              <w:pStyle w:val="TAC"/>
              <w:rPr>
                <w:ins w:id="11414" w:author="Chensenliang" w:date="2025-02-13T10:19:00Z"/>
                <w:rFonts w:cs="Arial"/>
                <w:lang w:val="en-US" w:eastAsia="zh-CN"/>
              </w:rPr>
            </w:pPr>
            <w:ins w:id="11415" w:author="Chensenliang" w:date="2025-02-13T10:19:00Z">
              <w:r w:rsidRPr="00003F1C">
                <w:rPr>
                  <w:rFonts w:cs="Arial"/>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0D9E040A" w14:textId="77777777" w:rsidR="00800AAB" w:rsidRPr="00003F1C" w:rsidRDefault="00800AAB" w:rsidP="00D74315">
            <w:pPr>
              <w:pStyle w:val="TAC"/>
              <w:rPr>
                <w:ins w:id="11416" w:author="Chensenliang" w:date="2025-02-13T10:19:00Z"/>
                <w:rFonts w:cs="Arial"/>
                <w:lang w:val="en-US" w:eastAsia="zh-CN"/>
              </w:rPr>
            </w:pPr>
            <w:ins w:id="11417" w:author="Chensenliang" w:date="2025-02-13T10:19:00Z">
              <w:r w:rsidRPr="00003F1C">
                <w:rPr>
                  <w:rFonts w:cs="Arial"/>
                  <w:lang w:val="en-US" w:eastAsia="zh-CN"/>
                </w:rPr>
                <w:t>1@78</w:t>
              </w:r>
            </w:ins>
          </w:p>
        </w:tc>
        <w:tc>
          <w:tcPr>
            <w:tcW w:w="707" w:type="dxa"/>
            <w:tcBorders>
              <w:top w:val="nil"/>
              <w:left w:val="nil"/>
              <w:bottom w:val="single" w:sz="4" w:space="0" w:color="auto"/>
              <w:right w:val="single" w:sz="4" w:space="0" w:color="auto"/>
            </w:tcBorders>
            <w:shd w:val="clear" w:color="auto" w:fill="auto"/>
            <w:vAlign w:val="center"/>
            <w:hideMark/>
          </w:tcPr>
          <w:p w14:paraId="020D9E1F" w14:textId="77777777" w:rsidR="00800AAB" w:rsidRPr="00003F1C" w:rsidRDefault="00800AAB" w:rsidP="00D74315">
            <w:pPr>
              <w:pStyle w:val="TAC"/>
              <w:rPr>
                <w:ins w:id="11418" w:author="Chensenliang" w:date="2025-02-13T10:19:00Z"/>
                <w:rFonts w:cs="Arial"/>
                <w:lang w:val="en-US" w:eastAsia="zh-CN"/>
              </w:rPr>
            </w:pPr>
            <w:ins w:id="11419" w:author="Chensenliang" w:date="2025-02-13T10:19:00Z">
              <w:r w:rsidRPr="00003F1C">
                <w:rPr>
                  <w:rFonts w:cs="Arial"/>
                  <w:lang w:val="en-US" w:eastAsia="zh-CN"/>
                </w:rPr>
                <w:t>532</w:t>
              </w:r>
            </w:ins>
          </w:p>
        </w:tc>
        <w:tc>
          <w:tcPr>
            <w:tcW w:w="887" w:type="dxa"/>
            <w:tcBorders>
              <w:top w:val="nil"/>
              <w:left w:val="nil"/>
              <w:bottom w:val="single" w:sz="4" w:space="0" w:color="auto"/>
              <w:right w:val="single" w:sz="4" w:space="0" w:color="auto"/>
            </w:tcBorders>
            <w:shd w:val="clear" w:color="auto" w:fill="auto"/>
            <w:vAlign w:val="center"/>
            <w:hideMark/>
          </w:tcPr>
          <w:p w14:paraId="5F77BE5C" w14:textId="77777777" w:rsidR="00800AAB" w:rsidRPr="00003F1C" w:rsidRDefault="00800AAB" w:rsidP="00D74315">
            <w:pPr>
              <w:pStyle w:val="TAC"/>
              <w:rPr>
                <w:ins w:id="11420" w:author="Chensenliang" w:date="2025-02-13T10:19:00Z"/>
                <w:rFonts w:cs="Arial"/>
                <w:lang w:val="en-US" w:eastAsia="zh-CN"/>
              </w:rPr>
            </w:pPr>
            <w:ins w:id="1142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FCECAFC" w14:textId="77777777" w:rsidR="00800AAB" w:rsidRPr="00003F1C" w:rsidRDefault="00800AAB" w:rsidP="00D74315">
            <w:pPr>
              <w:pStyle w:val="TAC"/>
              <w:rPr>
                <w:ins w:id="11422" w:author="Chensenliang" w:date="2025-02-13T10:19:00Z"/>
                <w:rFonts w:cs="Arial"/>
                <w:lang w:val="en-US" w:eastAsia="zh-CN"/>
              </w:rPr>
            </w:pPr>
            <w:ins w:id="11423" w:author="Chensenliang" w:date="2025-02-13T10:19:00Z">
              <w:r w:rsidRPr="00003F1C">
                <w:rPr>
                  <w:rFonts w:cs="Arial"/>
                  <w:lang w:val="en-US" w:eastAsia="zh-CN"/>
                </w:rPr>
                <w:t>1@132</w:t>
              </w:r>
            </w:ins>
          </w:p>
        </w:tc>
      </w:tr>
      <w:tr w:rsidR="00800AAB" w:rsidRPr="00003F1C" w14:paraId="0A65EC1F" w14:textId="77777777" w:rsidTr="00063062">
        <w:trPr>
          <w:trHeight w:val="420"/>
          <w:ins w:id="1142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5438493" w14:textId="77777777" w:rsidR="00800AAB" w:rsidRPr="00003F1C" w:rsidRDefault="00800AAB" w:rsidP="00D74315">
            <w:pPr>
              <w:pStyle w:val="TAC"/>
              <w:rPr>
                <w:ins w:id="11425"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4A41D996" w14:textId="77777777" w:rsidR="00800AAB" w:rsidRPr="00003F1C" w:rsidRDefault="00800AAB" w:rsidP="00D74315">
            <w:pPr>
              <w:pStyle w:val="TAC"/>
              <w:rPr>
                <w:ins w:id="11426"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B4535B1" w14:textId="77777777" w:rsidR="00800AAB" w:rsidRPr="00003F1C" w:rsidRDefault="00800AAB" w:rsidP="00D74315">
            <w:pPr>
              <w:pStyle w:val="TAC"/>
              <w:rPr>
                <w:ins w:id="11427" w:author="Chensenliang" w:date="2025-02-13T10:19:00Z"/>
                <w:rFonts w:cs="Arial"/>
                <w:lang w:val="en-US" w:eastAsia="zh-CN"/>
              </w:rPr>
            </w:pPr>
            <w:ins w:id="11428" w:author="Chensenliang" w:date="2025-02-13T10:19:00Z">
              <w:r w:rsidRPr="00003F1C">
                <w:rPr>
                  <w:rFonts w:cs="Arial"/>
                  <w:lang w:val="en-US" w:eastAsia="zh-CN"/>
                </w:rPr>
                <w:t>60+40</w:t>
              </w:r>
            </w:ins>
          </w:p>
        </w:tc>
        <w:tc>
          <w:tcPr>
            <w:tcW w:w="567" w:type="dxa"/>
            <w:tcBorders>
              <w:top w:val="nil"/>
              <w:left w:val="nil"/>
              <w:bottom w:val="single" w:sz="4" w:space="0" w:color="auto"/>
              <w:right w:val="single" w:sz="4" w:space="0" w:color="auto"/>
            </w:tcBorders>
            <w:shd w:val="clear" w:color="auto" w:fill="auto"/>
            <w:vAlign w:val="center"/>
            <w:hideMark/>
          </w:tcPr>
          <w:p w14:paraId="0929BE37" w14:textId="77777777" w:rsidR="00800AAB" w:rsidRPr="00003F1C" w:rsidRDefault="00800AAB" w:rsidP="00D74315">
            <w:pPr>
              <w:pStyle w:val="TAC"/>
              <w:rPr>
                <w:ins w:id="11429" w:author="Chensenliang" w:date="2025-02-13T10:19:00Z"/>
                <w:rFonts w:cs="Arial"/>
                <w:lang w:val="en-US" w:eastAsia="zh-CN"/>
              </w:rPr>
            </w:pPr>
            <w:ins w:id="11430" w:author="Chensenliang" w:date="2025-02-13T10:19:00Z">
              <w:r w:rsidRPr="00003F1C">
                <w:rPr>
                  <w:rFonts w:cs="Arial"/>
                  <w:lang w:val="en-US" w:eastAsia="zh-CN"/>
                </w:rPr>
                <w:t>174</w:t>
              </w:r>
            </w:ins>
          </w:p>
        </w:tc>
        <w:tc>
          <w:tcPr>
            <w:tcW w:w="992" w:type="dxa"/>
            <w:tcBorders>
              <w:top w:val="nil"/>
              <w:left w:val="nil"/>
              <w:bottom w:val="single" w:sz="4" w:space="0" w:color="auto"/>
              <w:right w:val="single" w:sz="4" w:space="0" w:color="auto"/>
            </w:tcBorders>
            <w:shd w:val="clear" w:color="auto" w:fill="auto"/>
            <w:vAlign w:val="center"/>
            <w:hideMark/>
          </w:tcPr>
          <w:p w14:paraId="21730193" w14:textId="77777777" w:rsidR="00800AAB" w:rsidRPr="00003F1C" w:rsidRDefault="00800AAB" w:rsidP="00D74315">
            <w:pPr>
              <w:pStyle w:val="TAC"/>
              <w:rPr>
                <w:ins w:id="11431" w:author="Chensenliang" w:date="2025-02-13T10:19:00Z"/>
                <w:rFonts w:cs="Arial"/>
                <w:lang w:val="en-US" w:eastAsia="zh-CN"/>
              </w:rPr>
            </w:pPr>
            <w:ins w:id="11432" w:author="Chensenliang" w:date="2025-02-13T10:19:00Z">
              <w:r w:rsidRPr="00003F1C">
                <w:rPr>
                  <w:rFonts w:cs="Arial"/>
                  <w:lang w:val="en-US" w:eastAsia="zh-CN"/>
                </w:rPr>
                <w:t>1@89</w:t>
              </w:r>
            </w:ins>
          </w:p>
        </w:tc>
        <w:tc>
          <w:tcPr>
            <w:tcW w:w="851" w:type="dxa"/>
            <w:tcBorders>
              <w:top w:val="nil"/>
              <w:left w:val="nil"/>
              <w:bottom w:val="single" w:sz="4" w:space="0" w:color="auto"/>
              <w:right w:val="single" w:sz="4" w:space="0" w:color="auto"/>
            </w:tcBorders>
            <w:shd w:val="clear" w:color="auto" w:fill="auto"/>
            <w:vAlign w:val="center"/>
            <w:hideMark/>
          </w:tcPr>
          <w:p w14:paraId="541023B7" w14:textId="77777777" w:rsidR="00800AAB" w:rsidRPr="00003F1C" w:rsidRDefault="00800AAB" w:rsidP="00D74315">
            <w:pPr>
              <w:pStyle w:val="TAC"/>
              <w:rPr>
                <w:ins w:id="11433" w:author="Chensenliang" w:date="2025-02-13T10:19:00Z"/>
                <w:rFonts w:cs="Arial"/>
                <w:lang w:val="en-US" w:eastAsia="zh-CN"/>
              </w:rPr>
            </w:pPr>
            <w:ins w:id="11434" w:author="Chensenliang" w:date="2025-02-13T10:19:00Z">
              <w:r w:rsidRPr="00003F1C">
                <w:rPr>
                  <w:rFonts w:cs="Arial"/>
                  <w:lang w:val="en-US" w:eastAsia="zh-CN"/>
                </w:rPr>
                <w:t>1@13</w:t>
              </w:r>
            </w:ins>
          </w:p>
        </w:tc>
        <w:tc>
          <w:tcPr>
            <w:tcW w:w="567" w:type="dxa"/>
            <w:tcBorders>
              <w:top w:val="nil"/>
              <w:left w:val="nil"/>
              <w:bottom w:val="single" w:sz="4" w:space="0" w:color="auto"/>
              <w:right w:val="single" w:sz="4" w:space="0" w:color="auto"/>
            </w:tcBorders>
            <w:shd w:val="clear" w:color="auto" w:fill="auto"/>
            <w:vAlign w:val="center"/>
            <w:hideMark/>
          </w:tcPr>
          <w:p w14:paraId="0A370FFB" w14:textId="77777777" w:rsidR="00800AAB" w:rsidRPr="00003F1C" w:rsidRDefault="00800AAB" w:rsidP="00D74315">
            <w:pPr>
              <w:pStyle w:val="TAC"/>
              <w:rPr>
                <w:ins w:id="11435" w:author="Chensenliang" w:date="2025-02-13T10:19:00Z"/>
                <w:rFonts w:cs="Arial"/>
                <w:lang w:val="en-US" w:eastAsia="zh-CN"/>
              </w:rPr>
            </w:pPr>
            <w:ins w:id="11436" w:author="Chensenliang" w:date="2025-02-13T10:19:00Z">
              <w:r w:rsidRPr="00003F1C">
                <w:rPr>
                  <w:rFonts w:cs="Arial"/>
                  <w:lang w:val="en-US" w:eastAsia="zh-CN"/>
                </w:rPr>
                <w:t>322</w:t>
              </w:r>
            </w:ins>
          </w:p>
        </w:tc>
        <w:tc>
          <w:tcPr>
            <w:tcW w:w="753" w:type="dxa"/>
            <w:tcBorders>
              <w:top w:val="nil"/>
              <w:left w:val="nil"/>
              <w:bottom w:val="single" w:sz="4" w:space="0" w:color="auto"/>
              <w:right w:val="single" w:sz="4" w:space="0" w:color="auto"/>
            </w:tcBorders>
            <w:shd w:val="clear" w:color="auto" w:fill="auto"/>
            <w:vAlign w:val="center"/>
            <w:hideMark/>
          </w:tcPr>
          <w:p w14:paraId="7D6CC441" w14:textId="77777777" w:rsidR="00800AAB" w:rsidRPr="00003F1C" w:rsidRDefault="00800AAB" w:rsidP="00D74315">
            <w:pPr>
              <w:pStyle w:val="TAC"/>
              <w:rPr>
                <w:ins w:id="11437" w:author="Chensenliang" w:date="2025-02-13T10:19:00Z"/>
                <w:rFonts w:cs="Arial"/>
                <w:lang w:val="en-US" w:eastAsia="zh-CN"/>
              </w:rPr>
            </w:pPr>
            <w:ins w:id="11438" w:author="Chensenliang" w:date="2025-02-13T10:19:00Z">
              <w:r w:rsidRPr="00003F1C">
                <w:rPr>
                  <w:rFonts w:cs="Arial"/>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50B1FB08" w14:textId="77777777" w:rsidR="00800AAB" w:rsidRPr="00003F1C" w:rsidRDefault="00800AAB" w:rsidP="00D74315">
            <w:pPr>
              <w:pStyle w:val="TAC"/>
              <w:rPr>
                <w:ins w:id="11439" w:author="Chensenliang" w:date="2025-02-13T10:19:00Z"/>
                <w:rFonts w:cs="Arial"/>
                <w:lang w:val="en-US" w:eastAsia="zh-CN"/>
              </w:rPr>
            </w:pPr>
            <w:ins w:id="11440" w:author="Chensenliang" w:date="2025-02-13T10:19:00Z">
              <w:r w:rsidRPr="00003F1C">
                <w:rPr>
                  <w:rFonts w:cs="Arial"/>
                  <w:lang w:val="en-US" w:eastAsia="zh-CN"/>
                </w:rPr>
                <w:t>1@50</w:t>
              </w:r>
            </w:ins>
          </w:p>
        </w:tc>
        <w:tc>
          <w:tcPr>
            <w:tcW w:w="707" w:type="dxa"/>
            <w:tcBorders>
              <w:top w:val="nil"/>
              <w:left w:val="nil"/>
              <w:bottom w:val="single" w:sz="4" w:space="0" w:color="auto"/>
              <w:right w:val="single" w:sz="4" w:space="0" w:color="auto"/>
            </w:tcBorders>
            <w:shd w:val="clear" w:color="auto" w:fill="auto"/>
            <w:vAlign w:val="center"/>
            <w:hideMark/>
          </w:tcPr>
          <w:p w14:paraId="56F840D7" w14:textId="77777777" w:rsidR="00800AAB" w:rsidRPr="00003F1C" w:rsidRDefault="00800AAB" w:rsidP="00D74315">
            <w:pPr>
              <w:pStyle w:val="TAC"/>
              <w:rPr>
                <w:ins w:id="11441" w:author="Chensenliang" w:date="2025-02-13T10:19:00Z"/>
                <w:rFonts w:cs="Arial"/>
                <w:lang w:val="en-US" w:eastAsia="zh-CN"/>
              </w:rPr>
            </w:pPr>
            <w:ins w:id="11442" w:author="Chensenliang" w:date="2025-02-13T10:19:00Z">
              <w:r w:rsidRPr="00003F1C">
                <w:rPr>
                  <w:rFonts w:cs="Arial"/>
                  <w:lang w:val="en-US" w:eastAsia="zh-CN"/>
                </w:rPr>
                <w:t>536</w:t>
              </w:r>
            </w:ins>
          </w:p>
        </w:tc>
        <w:tc>
          <w:tcPr>
            <w:tcW w:w="887" w:type="dxa"/>
            <w:tcBorders>
              <w:top w:val="nil"/>
              <w:left w:val="nil"/>
              <w:bottom w:val="single" w:sz="4" w:space="0" w:color="auto"/>
              <w:right w:val="single" w:sz="4" w:space="0" w:color="auto"/>
            </w:tcBorders>
            <w:shd w:val="clear" w:color="auto" w:fill="auto"/>
            <w:vAlign w:val="center"/>
            <w:hideMark/>
          </w:tcPr>
          <w:p w14:paraId="0CDC5745" w14:textId="77777777" w:rsidR="00800AAB" w:rsidRPr="00003F1C" w:rsidRDefault="00800AAB" w:rsidP="00D74315">
            <w:pPr>
              <w:pStyle w:val="TAC"/>
              <w:rPr>
                <w:ins w:id="11443" w:author="Chensenliang" w:date="2025-02-13T10:19:00Z"/>
                <w:rFonts w:cs="Arial"/>
                <w:lang w:val="en-US" w:eastAsia="zh-CN"/>
              </w:rPr>
            </w:pPr>
            <w:ins w:id="1144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C0C9967" w14:textId="77777777" w:rsidR="00800AAB" w:rsidRPr="00003F1C" w:rsidRDefault="00800AAB" w:rsidP="00D74315">
            <w:pPr>
              <w:pStyle w:val="TAC"/>
              <w:rPr>
                <w:ins w:id="11445" w:author="Chensenliang" w:date="2025-02-13T10:19:00Z"/>
                <w:rFonts w:cs="Arial"/>
                <w:lang w:val="en-US" w:eastAsia="zh-CN"/>
              </w:rPr>
            </w:pPr>
            <w:ins w:id="11446" w:author="Chensenliang" w:date="2025-02-13T10:19:00Z">
              <w:r w:rsidRPr="00003F1C">
                <w:rPr>
                  <w:rFonts w:cs="Arial"/>
                  <w:lang w:val="en-US" w:eastAsia="zh-CN"/>
                </w:rPr>
                <w:t>1@105</w:t>
              </w:r>
            </w:ins>
          </w:p>
        </w:tc>
      </w:tr>
      <w:tr w:rsidR="00800AAB" w:rsidRPr="00003F1C" w14:paraId="3DAAF731" w14:textId="77777777" w:rsidTr="00063062">
        <w:trPr>
          <w:trHeight w:val="420"/>
          <w:ins w:id="1144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32023BA" w14:textId="77777777" w:rsidR="00800AAB" w:rsidRPr="00003F1C" w:rsidRDefault="00800AAB" w:rsidP="00D74315">
            <w:pPr>
              <w:pStyle w:val="TAC"/>
              <w:rPr>
                <w:ins w:id="1144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3074E79" w14:textId="77777777" w:rsidR="00800AAB" w:rsidRPr="00003F1C" w:rsidRDefault="00800AAB" w:rsidP="00D74315">
            <w:pPr>
              <w:pStyle w:val="TAC"/>
              <w:rPr>
                <w:ins w:id="1144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A5A1867" w14:textId="77777777" w:rsidR="00800AAB" w:rsidRPr="00003F1C" w:rsidRDefault="00800AAB" w:rsidP="00D74315">
            <w:pPr>
              <w:pStyle w:val="TAC"/>
              <w:rPr>
                <w:ins w:id="11450" w:author="Chensenliang" w:date="2025-02-13T10:19:00Z"/>
                <w:rFonts w:cs="Arial"/>
                <w:lang w:val="en-US" w:eastAsia="zh-CN"/>
              </w:rPr>
            </w:pPr>
            <w:ins w:id="11451" w:author="Chensenliang" w:date="2025-02-13T10:19:00Z">
              <w:r w:rsidRPr="00003F1C">
                <w:rPr>
                  <w:rFonts w:cs="Arial"/>
                  <w:lang w:val="en-US" w:eastAsia="zh-CN"/>
                </w:rPr>
                <w:t>70+30</w:t>
              </w:r>
            </w:ins>
          </w:p>
        </w:tc>
        <w:tc>
          <w:tcPr>
            <w:tcW w:w="567" w:type="dxa"/>
            <w:tcBorders>
              <w:top w:val="nil"/>
              <w:left w:val="nil"/>
              <w:bottom w:val="single" w:sz="4" w:space="0" w:color="auto"/>
              <w:right w:val="single" w:sz="4" w:space="0" w:color="auto"/>
            </w:tcBorders>
            <w:shd w:val="clear" w:color="auto" w:fill="auto"/>
            <w:vAlign w:val="center"/>
            <w:hideMark/>
          </w:tcPr>
          <w:p w14:paraId="7D670AD7" w14:textId="77777777" w:rsidR="00800AAB" w:rsidRPr="00003F1C" w:rsidRDefault="00800AAB" w:rsidP="00D74315">
            <w:pPr>
              <w:pStyle w:val="TAC"/>
              <w:rPr>
                <w:ins w:id="11452" w:author="Chensenliang" w:date="2025-02-13T10:19:00Z"/>
                <w:rFonts w:cs="Arial"/>
                <w:lang w:val="en-US" w:eastAsia="zh-CN"/>
              </w:rPr>
            </w:pPr>
            <w:ins w:id="11453" w:author="Chensenliang" w:date="2025-02-13T10:19:00Z">
              <w:r w:rsidRPr="00003F1C">
                <w:rPr>
                  <w:rFonts w:cs="Arial"/>
                  <w:lang w:val="en-US" w:eastAsia="zh-CN"/>
                </w:rPr>
                <w:t>150</w:t>
              </w:r>
            </w:ins>
          </w:p>
        </w:tc>
        <w:tc>
          <w:tcPr>
            <w:tcW w:w="992" w:type="dxa"/>
            <w:tcBorders>
              <w:top w:val="nil"/>
              <w:left w:val="nil"/>
              <w:bottom w:val="single" w:sz="4" w:space="0" w:color="auto"/>
              <w:right w:val="single" w:sz="4" w:space="0" w:color="auto"/>
            </w:tcBorders>
            <w:shd w:val="clear" w:color="auto" w:fill="auto"/>
            <w:vAlign w:val="center"/>
            <w:hideMark/>
          </w:tcPr>
          <w:p w14:paraId="7517D416" w14:textId="77777777" w:rsidR="00800AAB" w:rsidRPr="00003F1C" w:rsidRDefault="00800AAB" w:rsidP="00D74315">
            <w:pPr>
              <w:pStyle w:val="TAC"/>
              <w:rPr>
                <w:ins w:id="11454" w:author="Chensenliang" w:date="2025-02-13T10:19:00Z"/>
                <w:rFonts w:cs="Arial"/>
                <w:lang w:val="en-US" w:eastAsia="zh-CN"/>
              </w:rPr>
            </w:pPr>
            <w:ins w:id="11455" w:author="Chensenliang" w:date="2025-02-13T10:19:00Z">
              <w:r w:rsidRPr="00003F1C">
                <w:rPr>
                  <w:rFonts w:cs="Arial"/>
                  <w:lang w:val="en-US" w:eastAsia="zh-CN"/>
                </w:rPr>
                <w:t>1@115</w:t>
              </w:r>
            </w:ins>
          </w:p>
        </w:tc>
        <w:tc>
          <w:tcPr>
            <w:tcW w:w="851" w:type="dxa"/>
            <w:tcBorders>
              <w:top w:val="nil"/>
              <w:left w:val="nil"/>
              <w:bottom w:val="single" w:sz="4" w:space="0" w:color="auto"/>
              <w:right w:val="single" w:sz="4" w:space="0" w:color="auto"/>
            </w:tcBorders>
            <w:shd w:val="clear" w:color="auto" w:fill="auto"/>
            <w:vAlign w:val="center"/>
            <w:hideMark/>
          </w:tcPr>
          <w:p w14:paraId="2E30451B" w14:textId="77777777" w:rsidR="00800AAB" w:rsidRPr="00003F1C" w:rsidRDefault="00800AAB" w:rsidP="00D74315">
            <w:pPr>
              <w:pStyle w:val="TAC"/>
              <w:rPr>
                <w:ins w:id="11456" w:author="Chensenliang" w:date="2025-02-13T10:19:00Z"/>
                <w:rFonts w:cs="Arial"/>
                <w:lang w:val="en-US" w:eastAsia="zh-CN"/>
              </w:rPr>
            </w:pPr>
            <w:ins w:id="11457"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CD7F30E" w14:textId="77777777" w:rsidR="00800AAB" w:rsidRPr="00003F1C" w:rsidRDefault="00800AAB" w:rsidP="00D74315">
            <w:pPr>
              <w:pStyle w:val="TAC"/>
              <w:rPr>
                <w:ins w:id="11458" w:author="Chensenliang" w:date="2025-02-13T10:19:00Z"/>
                <w:rFonts w:cs="Arial"/>
                <w:lang w:val="en-US" w:eastAsia="zh-CN"/>
              </w:rPr>
            </w:pPr>
            <w:ins w:id="11459" w:author="Chensenliang" w:date="2025-02-13T10:19:00Z">
              <w:r w:rsidRPr="00003F1C">
                <w:rPr>
                  <w:rFonts w:cs="Arial"/>
                  <w:lang w:val="en-US" w:eastAsia="zh-CN"/>
                </w:rPr>
                <w:t>322</w:t>
              </w:r>
            </w:ins>
          </w:p>
        </w:tc>
        <w:tc>
          <w:tcPr>
            <w:tcW w:w="753" w:type="dxa"/>
            <w:tcBorders>
              <w:top w:val="nil"/>
              <w:left w:val="nil"/>
              <w:bottom w:val="single" w:sz="4" w:space="0" w:color="auto"/>
              <w:right w:val="single" w:sz="4" w:space="0" w:color="auto"/>
            </w:tcBorders>
            <w:shd w:val="clear" w:color="auto" w:fill="auto"/>
            <w:vAlign w:val="center"/>
            <w:hideMark/>
          </w:tcPr>
          <w:p w14:paraId="5394162F" w14:textId="77777777" w:rsidR="00800AAB" w:rsidRPr="00003F1C" w:rsidRDefault="00800AAB" w:rsidP="00D74315">
            <w:pPr>
              <w:pStyle w:val="TAC"/>
              <w:rPr>
                <w:ins w:id="11460" w:author="Chensenliang" w:date="2025-02-13T10:19:00Z"/>
                <w:rFonts w:cs="Arial"/>
                <w:lang w:val="en-US" w:eastAsia="zh-CN"/>
              </w:rPr>
            </w:pPr>
            <w:ins w:id="11461" w:author="Chensenliang" w:date="2025-02-13T10:19:00Z">
              <w:r w:rsidRPr="00003F1C">
                <w:rPr>
                  <w:rFonts w:cs="Arial"/>
                  <w:lang w:val="en-US" w:eastAsia="zh-CN"/>
                </w:rPr>
                <w:t>1@52</w:t>
              </w:r>
            </w:ins>
          </w:p>
        </w:tc>
        <w:tc>
          <w:tcPr>
            <w:tcW w:w="950" w:type="dxa"/>
            <w:tcBorders>
              <w:top w:val="nil"/>
              <w:left w:val="nil"/>
              <w:bottom w:val="single" w:sz="4" w:space="0" w:color="auto"/>
              <w:right w:val="single" w:sz="4" w:space="0" w:color="auto"/>
            </w:tcBorders>
            <w:shd w:val="clear" w:color="auto" w:fill="auto"/>
            <w:vAlign w:val="center"/>
            <w:hideMark/>
          </w:tcPr>
          <w:p w14:paraId="7323E875" w14:textId="77777777" w:rsidR="00800AAB" w:rsidRPr="00003F1C" w:rsidRDefault="00800AAB" w:rsidP="00D74315">
            <w:pPr>
              <w:pStyle w:val="TAC"/>
              <w:rPr>
                <w:ins w:id="11462" w:author="Chensenliang" w:date="2025-02-13T10:19:00Z"/>
                <w:rFonts w:cs="Arial"/>
                <w:lang w:val="en-US" w:eastAsia="zh-CN"/>
              </w:rPr>
            </w:pPr>
            <w:ins w:id="11463" w:author="Chensenliang" w:date="2025-02-13T10:19:00Z">
              <w:r w:rsidRPr="00003F1C">
                <w:rPr>
                  <w:rFonts w:cs="Arial"/>
                  <w:lang w:val="en-US" w:eastAsia="zh-CN"/>
                </w:rPr>
                <w:t>1@23</w:t>
              </w:r>
            </w:ins>
          </w:p>
        </w:tc>
        <w:tc>
          <w:tcPr>
            <w:tcW w:w="707" w:type="dxa"/>
            <w:tcBorders>
              <w:top w:val="nil"/>
              <w:left w:val="nil"/>
              <w:bottom w:val="single" w:sz="4" w:space="0" w:color="auto"/>
              <w:right w:val="single" w:sz="4" w:space="0" w:color="auto"/>
            </w:tcBorders>
            <w:shd w:val="clear" w:color="auto" w:fill="auto"/>
            <w:vAlign w:val="center"/>
            <w:hideMark/>
          </w:tcPr>
          <w:p w14:paraId="4399B31C" w14:textId="77777777" w:rsidR="00800AAB" w:rsidRPr="00003F1C" w:rsidRDefault="00800AAB" w:rsidP="00D74315">
            <w:pPr>
              <w:pStyle w:val="TAC"/>
              <w:rPr>
                <w:ins w:id="11464" w:author="Chensenliang" w:date="2025-02-13T10:19:00Z"/>
                <w:rFonts w:cs="Arial"/>
                <w:lang w:val="en-US" w:eastAsia="zh-CN"/>
              </w:rPr>
            </w:pPr>
            <w:ins w:id="11465" w:author="Chensenliang" w:date="2025-02-13T10:19:00Z">
              <w:r w:rsidRPr="00003F1C">
                <w:rPr>
                  <w:rFonts w:cs="Arial"/>
                  <w:lang w:val="en-US" w:eastAsia="zh-CN"/>
                </w:rPr>
                <w:t>534</w:t>
              </w:r>
            </w:ins>
          </w:p>
        </w:tc>
        <w:tc>
          <w:tcPr>
            <w:tcW w:w="887" w:type="dxa"/>
            <w:tcBorders>
              <w:top w:val="nil"/>
              <w:left w:val="nil"/>
              <w:bottom w:val="single" w:sz="4" w:space="0" w:color="auto"/>
              <w:right w:val="single" w:sz="4" w:space="0" w:color="auto"/>
            </w:tcBorders>
            <w:shd w:val="clear" w:color="auto" w:fill="auto"/>
            <w:vAlign w:val="center"/>
            <w:hideMark/>
          </w:tcPr>
          <w:p w14:paraId="7A791482" w14:textId="77777777" w:rsidR="00800AAB" w:rsidRPr="00003F1C" w:rsidRDefault="00800AAB" w:rsidP="00D74315">
            <w:pPr>
              <w:pStyle w:val="TAC"/>
              <w:rPr>
                <w:ins w:id="11466" w:author="Chensenliang" w:date="2025-02-13T10:19:00Z"/>
                <w:rFonts w:cs="Arial"/>
                <w:lang w:val="en-US" w:eastAsia="zh-CN"/>
              </w:rPr>
            </w:pPr>
            <w:ins w:id="1146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214A92E" w14:textId="77777777" w:rsidR="00800AAB" w:rsidRPr="00003F1C" w:rsidRDefault="00800AAB" w:rsidP="00D74315">
            <w:pPr>
              <w:pStyle w:val="TAC"/>
              <w:rPr>
                <w:ins w:id="11468" w:author="Chensenliang" w:date="2025-02-13T10:19:00Z"/>
                <w:rFonts w:cs="Arial"/>
                <w:lang w:val="en-US" w:eastAsia="zh-CN"/>
              </w:rPr>
            </w:pPr>
            <w:ins w:id="11469" w:author="Chensenliang" w:date="2025-02-13T10:19:00Z">
              <w:r w:rsidRPr="00003F1C">
                <w:rPr>
                  <w:rFonts w:cs="Arial"/>
                  <w:lang w:val="en-US" w:eastAsia="zh-CN"/>
                </w:rPr>
                <w:t>1@77</w:t>
              </w:r>
            </w:ins>
          </w:p>
        </w:tc>
      </w:tr>
      <w:tr w:rsidR="00800AAB" w:rsidRPr="00003F1C" w14:paraId="5135D8AE" w14:textId="77777777" w:rsidTr="00063062">
        <w:trPr>
          <w:trHeight w:val="420"/>
          <w:ins w:id="1147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2D9F674" w14:textId="77777777" w:rsidR="00800AAB" w:rsidRPr="00003F1C" w:rsidRDefault="00800AAB" w:rsidP="00D74315">
            <w:pPr>
              <w:pStyle w:val="TAC"/>
              <w:rPr>
                <w:ins w:id="11471"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5ED0B04F" w14:textId="77777777" w:rsidR="00800AAB" w:rsidRPr="00003F1C" w:rsidRDefault="00800AAB" w:rsidP="00D74315">
            <w:pPr>
              <w:pStyle w:val="TAC"/>
              <w:rPr>
                <w:ins w:id="11472"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07089D52" w14:textId="77777777" w:rsidR="00800AAB" w:rsidRPr="00003F1C" w:rsidRDefault="00800AAB" w:rsidP="00D74315">
            <w:pPr>
              <w:pStyle w:val="TAC"/>
              <w:rPr>
                <w:ins w:id="11473" w:author="Chensenliang" w:date="2025-02-13T10:19:00Z"/>
                <w:rFonts w:cs="Arial"/>
                <w:lang w:val="en-US" w:eastAsia="zh-CN"/>
              </w:rPr>
            </w:pPr>
            <w:ins w:id="11474" w:author="Chensenliang" w:date="2025-02-13T10:19:00Z">
              <w:r w:rsidRPr="00003F1C">
                <w:rPr>
                  <w:rFonts w:cs="Arial"/>
                  <w:lang w:val="en-US" w:eastAsia="zh-CN"/>
                </w:rPr>
                <w:t>80+20</w:t>
              </w:r>
            </w:ins>
          </w:p>
        </w:tc>
        <w:tc>
          <w:tcPr>
            <w:tcW w:w="567" w:type="dxa"/>
            <w:tcBorders>
              <w:top w:val="nil"/>
              <w:left w:val="nil"/>
              <w:bottom w:val="single" w:sz="4" w:space="0" w:color="auto"/>
              <w:right w:val="single" w:sz="4" w:space="0" w:color="auto"/>
            </w:tcBorders>
            <w:shd w:val="clear" w:color="auto" w:fill="auto"/>
            <w:vAlign w:val="center"/>
            <w:hideMark/>
          </w:tcPr>
          <w:p w14:paraId="7088055D" w14:textId="77777777" w:rsidR="00800AAB" w:rsidRPr="00003F1C" w:rsidRDefault="00800AAB" w:rsidP="00D74315">
            <w:pPr>
              <w:pStyle w:val="TAC"/>
              <w:rPr>
                <w:ins w:id="11475" w:author="Chensenliang" w:date="2025-02-13T10:19:00Z"/>
                <w:rFonts w:cs="Arial"/>
                <w:lang w:val="en-US" w:eastAsia="zh-CN"/>
              </w:rPr>
            </w:pPr>
            <w:ins w:id="11476" w:author="Chensenliang" w:date="2025-02-13T10:19:00Z">
              <w:r w:rsidRPr="00003F1C">
                <w:rPr>
                  <w:rFonts w:cs="Arial"/>
                  <w:lang w:val="en-US" w:eastAsia="zh-CN"/>
                </w:rPr>
                <w:t>94</w:t>
              </w:r>
            </w:ins>
          </w:p>
        </w:tc>
        <w:tc>
          <w:tcPr>
            <w:tcW w:w="992" w:type="dxa"/>
            <w:tcBorders>
              <w:top w:val="nil"/>
              <w:left w:val="nil"/>
              <w:bottom w:val="single" w:sz="4" w:space="0" w:color="auto"/>
              <w:right w:val="single" w:sz="4" w:space="0" w:color="auto"/>
            </w:tcBorders>
            <w:shd w:val="clear" w:color="auto" w:fill="auto"/>
            <w:vAlign w:val="center"/>
            <w:hideMark/>
          </w:tcPr>
          <w:p w14:paraId="2D42B1EE" w14:textId="77777777" w:rsidR="00800AAB" w:rsidRPr="00003F1C" w:rsidRDefault="00800AAB" w:rsidP="00D74315">
            <w:pPr>
              <w:pStyle w:val="TAC"/>
              <w:rPr>
                <w:ins w:id="11477" w:author="Chensenliang" w:date="2025-02-13T10:19:00Z"/>
                <w:rFonts w:cs="Arial"/>
                <w:lang w:val="en-US" w:eastAsia="zh-CN"/>
              </w:rPr>
            </w:pPr>
            <w:ins w:id="11478" w:author="Chensenliang" w:date="2025-02-13T10:19:00Z">
              <w:r w:rsidRPr="00003F1C">
                <w:rPr>
                  <w:rFonts w:cs="Arial"/>
                  <w:lang w:val="en-US" w:eastAsia="zh-CN"/>
                </w:rPr>
                <w:t>1@171</w:t>
              </w:r>
            </w:ins>
          </w:p>
        </w:tc>
        <w:tc>
          <w:tcPr>
            <w:tcW w:w="851" w:type="dxa"/>
            <w:tcBorders>
              <w:top w:val="nil"/>
              <w:left w:val="nil"/>
              <w:bottom w:val="single" w:sz="4" w:space="0" w:color="auto"/>
              <w:right w:val="single" w:sz="4" w:space="0" w:color="auto"/>
            </w:tcBorders>
            <w:shd w:val="clear" w:color="auto" w:fill="auto"/>
            <w:vAlign w:val="center"/>
            <w:hideMark/>
          </w:tcPr>
          <w:p w14:paraId="72B0B5B9" w14:textId="77777777" w:rsidR="00800AAB" w:rsidRPr="00003F1C" w:rsidRDefault="00800AAB" w:rsidP="00D74315">
            <w:pPr>
              <w:pStyle w:val="TAC"/>
              <w:rPr>
                <w:ins w:id="11479" w:author="Chensenliang" w:date="2025-02-13T10:19:00Z"/>
                <w:rFonts w:cs="Arial"/>
                <w:lang w:val="en-US" w:eastAsia="zh-CN"/>
              </w:rPr>
            </w:pPr>
            <w:ins w:id="1148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038783E" w14:textId="77777777" w:rsidR="00800AAB" w:rsidRPr="00003F1C" w:rsidRDefault="00800AAB" w:rsidP="00D74315">
            <w:pPr>
              <w:pStyle w:val="TAC"/>
              <w:rPr>
                <w:ins w:id="11481" w:author="Chensenliang" w:date="2025-02-13T10:19:00Z"/>
                <w:rFonts w:cs="Arial"/>
                <w:lang w:val="en-US" w:eastAsia="zh-CN"/>
              </w:rPr>
            </w:pPr>
            <w:ins w:id="11482" w:author="Chensenliang" w:date="2025-02-13T10:19:00Z">
              <w:r w:rsidRPr="00003F1C">
                <w:rPr>
                  <w:rFonts w:cs="Arial"/>
                  <w:lang w:val="en-US" w:eastAsia="zh-CN"/>
                </w:rPr>
                <w:t>320</w:t>
              </w:r>
            </w:ins>
          </w:p>
        </w:tc>
        <w:tc>
          <w:tcPr>
            <w:tcW w:w="753" w:type="dxa"/>
            <w:tcBorders>
              <w:top w:val="nil"/>
              <w:left w:val="nil"/>
              <w:bottom w:val="single" w:sz="4" w:space="0" w:color="auto"/>
              <w:right w:val="single" w:sz="4" w:space="0" w:color="auto"/>
            </w:tcBorders>
            <w:shd w:val="clear" w:color="auto" w:fill="auto"/>
            <w:vAlign w:val="center"/>
            <w:hideMark/>
          </w:tcPr>
          <w:p w14:paraId="116983B8" w14:textId="77777777" w:rsidR="00800AAB" w:rsidRPr="00003F1C" w:rsidRDefault="00800AAB" w:rsidP="00D74315">
            <w:pPr>
              <w:pStyle w:val="TAC"/>
              <w:rPr>
                <w:ins w:id="11483" w:author="Chensenliang" w:date="2025-02-13T10:19:00Z"/>
                <w:rFonts w:cs="Arial"/>
                <w:lang w:val="en-US" w:eastAsia="zh-CN"/>
              </w:rPr>
            </w:pPr>
            <w:ins w:id="11484" w:author="Chensenliang" w:date="2025-02-13T10:19:00Z">
              <w:r w:rsidRPr="00003F1C">
                <w:rPr>
                  <w:rFonts w:cs="Arial"/>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17EEEF3B" w14:textId="77777777" w:rsidR="00800AAB" w:rsidRPr="00003F1C" w:rsidRDefault="00800AAB" w:rsidP="00D74315">
            <w:pPr>
              <w:pStyle w:val="TAC"/>
              <w:rPr>
                <w:ins w:id="11485" w:author="Chensenliang" w:date="2025-02-13T10:19:00Z"/>
                <w:rFonts w:cs="Arial"/>
                <w:lang w:val="en-US" w:eastAsia="zh-CN"/>
              </w:rPr>
            </w:pPr>
            <w:ins w:id="11486"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445C73EB" w14:textId="77777777" w:rsidR="00800AAB" w:rsidRPr="00003F1C" w:rsidRDefault="00800AAB" w:rsidP="00D74315">
            <w:pPr>
              <w:pStyle w:val="TAC"/>
              <w:rPr>
                <w:ins w:id="11487" w:author="Chensenliang" w:date="2025-02-13T10:19:00Z"/>
                <w:rFonts w:cs="Arial"/>
                <w:lang w:val="en-US" w:eastAsia="zh-CN"/>
              </w:rPr>
            </w:pPr>
            <w:ins w:id="11488" w:author="Chensenliang" w:date="2025-02-13T10:19:00Z">
              <w:r w:rsidRPr="00003F1C">
                <w:rPr>
                  <w:rFonts w:cs="Arial"/>
                  <w:lang w:val="en-US" w:eastAsia="zh-CN"/>
                </w:rPr>
                <w:t>536</w:t>
              </w:r>
            </w:ins>
          </w:p>
        </w:tc>
        <w:tc>
          <w:tcPr>
            <w:tcW w:w="887" w:type="dxa"/>
            <w:tcBorders>
              <w:top w:val="nil"/>
              <w:left w:val="nil"/>
              <w:bottom w:val="single" w:sz="4" w:space="0" w:color="auto"/>
              <w:right w:val="single" w:sz="4" w:space="0" w:color="auto"/>
            </w:tcBorders>
            <w:shd w:val="clear" w:color="auto" w:fill="auto"/>
            <w:vAlign w:val="center"/>
            <w:hideMark/>
          </w:tcPr>
          <w:p w14:paraId="29D7E754" w14:textId="77777777" w:rsidR="00800AAB" w:rsidRPr="00003F1C" w:rsidRDefault="00800AAB" w:rsidP="00D74315">
            <w:pPr>
              <w:pStyle w:val="TAC"/>
              <w:rPr>
                <w:ins w:id="11489" w:author="Chensenliang" w:date="2025-02-13T10:19:00Z"/>
                <w:rFonts w:cs="Arial"/>
                <w:lang w:val="en-US" w:eastAsia="zh-CN"/>
              </w:rPr>
            </w:pPr>
            <w:ins w:id="1149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AD24F37" w14:textId="77777777" w:rsidR="00800AAB" w:rsidRPr="00003F1C" w:rsidRDefault="00800AAB" w:rsidP="00D74315">
            <w:pPr>
              <w:pStyle w:val="TAC"/>
              <w:rPr>
                <w:ins w:id="11491" w:author="Chensenliang" w:date="2025-02-13T10:19:00Z"/>
                <w:rFonts w:cs="Arial"/>
                <w:lang w:val="en-US" w:eastAsia="zh-CN"/>
              </w:rPr>
            </w:pPr>
            <w:ins w:id="11492" w:author="Chensenliang" w:date="2025-02-13T10:19:00Z">
              <w:r w:rsidRPr="00003F1C">
                <w:rPr>
                  <w:rFonts w:cs="Arial"/>
                  <w:lang w:val="en-US" w:eastAsia="zh-CN"/>
                </w:rPr>
                <w:t>1@50</w:t>
              </w:r>
            </w:ins>
          </w:p>
        </w:tc>
      </w:tr>
      <w:tr w:rsidR="00800AAB" w:rsidRPr="00003F1C" w14:paraId="2D8708AB" w14:textId="77777777" w:rsidTr="00063062">
        <w:trPr>
          <w:trHeight w:val="420"/>
          <w:ins w:id="1149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9C6740A" w14:textId="77777777" w:rsidR="00800AAB" w:rsidRPr="00003F1C" w:rsidRDefault="00800AAB" w:rsidP="00D74315">
            <w:pPr>
              <w:pStyle w:val="TAC"/>
              <w:rPr>
                <w:ins w:id="11494"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6D5E5B87" w14:textId="77777777" w:rsidR="00800AAB" w:rsidRPr="00003F1C" w:rsidRDefault="00800AAB" w:rsidP="00D74315">
            <w:pPr>
              <w:pStyle w:val="TAC"/>
              <w:rPr>
                <w:ins w:id="11495"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57EA3736" w14:textId="77777777" w:rsidR="00800AAB" w:rsidRPr="00003F1C" w:rsidRDefault="00800AAB" w:rsidP="00D74315">
            <w:pPr>
              <w:pStyle w:val="TAC"/>
              <w:rPr>
                <w:ins w:id="11496" w:author="Chensenliang" w:date="2025-02-13T10:19:00Z"/>
                <w:rFonts w:cs="Arial"/>
                <w:lang w:val="en-US" w:eastAsia="zh-CN"/>
              </w:rPr>
            </w:pPr>
            <w:ins w:id="11497" w:author="Chensenliang" w:date="2025-02-13T10:19:00Z">
              <w:r w:rsidRPr="00003F1C">
                <w:rPr>
                  <w:rFonts w:cs="Arial"/>
                  <w:lang w:val="en-US" w:eastAsia="zh-CN"/>
                </w:rPr>
                <w:t>90+10</w:t>
              </w:r>
            </w:ins>
          </w:p>
        </w:tc>
        <w:tc>
          <w:tcPr>
            <w:tcW w:w="567" w:type="dxa"/>
            <w:tcBorders>
              <w:top w:val="nil"/>
              <w:left w:val="nil"/>
              <w:bottom w:val="single" w:sz="4" w:space="0" w:color="auto"/>
              <w:right w:val="single" w:sz="4" w:space="0" w:color="auto"/>
            </w:tcBorders>
            <w:shd w:val="clear" w:color="auto" w:fill="auto"/>
            <w:vAlign w:val="center"/>
            <w:hideMark/>
          </w:tcPr>
          <w:p w14:paraId="4F55057B" w14:textId="77777777" w:rsidR="00800AAB" w:rsidRPr="00003F1C" w:rsidRDefault="00800AAB" w:rsidP="00D74315">
            <w:pPr>
              <w:pStyle w:val="TAC"/>
              <w:rPr>
                <w:ins w:id="11498" w:author="Chensenliang" w:date="2025-02-13T10:19:00Z"/>
                <w:rFonts w:cs="Arial"/>
                <w:lang w:val="en-US" w:eastAsia="zh-CN"/>
              </w:rPr>
            </w:pPr>
            <w:ins w:id="11499" w:author="Chensenliang" w:date="2025-02-13T10:19:00Z">
              <w:r w:rsidRPr="00003F1C">
                <w:rPr>
                  <w:rFonts w:cs="Arial"/>
                  <w:lang w:val="en-US" w:eastAsia="zh-CN"/>
                </w:rPr>
                <w:t>44</w:t>
              </w:r>
            </w:ins>
          </w:p>
        </w:tc>
        <w:tc>
          <w:tcPr>
            <w:tcW w:w="992" w:type="dxa"/>
            <w:tcBorders>
              <w:top w:val="nil"/>
              <w:left w:val="nil"/>
              <w:bottom w:val="single" w:sz="4" w:space="0" w:color="auto"/>
              <w:right w:val="single" w:sz="4" w:space="0" w:color="auto"/>
            </w:tcBorders>
            <w:shd w:val="clear" w:color="auto" w:fill="auto"/>
            <w:vAlign w:val="center"/>
            <w:hideMark/>
          </w:tcPr>
          <w:p w14:paraId="0BC02AFC" w14:textId="77777777" w:rsidR="00800AAB" w:rsidRPr="00003F1C" w:rsidRDefault="00800AAB" w:rsidP="00D74315">
            <w:pPr>
              <w:pStyle w:val="TAC"/>
              <w:rPr>
                <w:ins w:id="11500" w:author="Chensenliang" w:date="2025-02-13T10:19:00Z"/>
                <w:rFonts w:cs="Arial"/>
                <w:lang w:val="en-US" w:eastAsia="zh-CN"/>
              </w:rPr>
            </w:pPr>
            <w:ins w:id="11501" w:author="Chensenliang" w:date="2025-02-13T10:19:00Z">
              <w:r w:rsidRPr="00003F1C">
                <w:rPr>
                  <w:rFonts w:cs="Arial"/>
                  <w:lang w:val="en-US" w:eastAsia="zh-CN"/>
                </w:rPr>
                <w:t>1@224</w:t>
              </w:r>
            </w:ins>
          </w:p>
        </w:tc>
        <w:tc>
          <w:tcPr>
            <w:tcW w:w="851" w:type="dxa"/>
            <w:tcBorders>
              <w:top w:val="nil"/>
              <w:left w:val="nil"/>
              <w:bottom w:val="single" w:sz="4" w:space="0" w:color="auto"/>
              <w:right w:val="single" w:sz="4" w:space="0" w:color="auto"/>
            </w:tcBorders>
            <w:shd w:val="clear" w:color="auto" w:fill="auto"/>
            <w:vAlign w:val="center"/>
            <w:hideMark/>
          </w:tcPr>
          <w:p w14:paraId="663DBD37" w14:textId="77777777" w:rsidR="00800AAB" w:rsidRPr="00003F1C" w:rsidRDefault="00800AAB" w:rsidP="00D74315">
            <w:pPr>
              <w:pStyle w:val="TAC"/>
              <w:rPr>
                <w:ins w:id="11502" w:author="Chensenliang" w:date="2025-02-13T10:19:00Z"/>
                <w:rFonts w:cs="Arial"/>
                <w:lang w:val="en-US" w:eastAsia="zh-CN"/>
              </w:rPr>
            </w:pPr>
            <w:ins w:id="11503"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6990E59B" w14:textId="77777777" w:rsidR="00800AAB" w:rsidRPr="00003F1C" w:rsidRDefault="00800AAB" w:rsidP="00D74315">
            <w:pPr>
              <w:pStyle w:val="TAC"/>
              <w:rPr>
                <w:ins w:id="11504" w:author="Chensenliang" w:date="2025-02-13T10:19:00Z"/>
                <w:rFonts w:cs="Arial"/>
                <w:lang w:val="en-US" w:eastAsia="zh-CN"/>
              </w:rPr>
            </w:pPr>
            <w:ins w:id="11505" w:author="Chensenliang" w:date="2025-02-13T10:19:00Z">
              <w:r w:rsidRPr="00003F1C">
                <w:rPr>
                  <w:rFonts w:cs="Arial"/>
                  <w:lang w:val="en-US" w:eastAsia="zh-CN"/>
                </w:rPr>
                <w:t>296</w:t>
              </w:r>
            </w:ins>
          </w:p>
        </w:tc>
        <w:tc>
          <w:tcPr>
            <w:tcW w:w="753" w:type="dxa"/>
            <w:tcBorders>
              <w:top w:val="nil"/>
              <w:left w:val="nil"/>
              <w:bottom w:val="single" w:sz="4" w:space="0" w:color="auto"/>
              <w:right w:val="single" w:sz="4" w:space="0" w:color="auto"/>
            </w:tcBorders>
            <w:shd w:val="clear" w:color="auto" w:fill="auto"/>
            <w:vAlign w:val="center"/>
            <w:hideMark/>
          </w:tcPr>
          <w:p w14:paraId="76C56A75" w14:textId="77777777" w:rsidR="00800AAB" w:rsidRPr="00003F1C" w:rsidRDefault="00800AAB" w:rsidP="00D74315">
            <w:pPr>
              <w:pStyle w:val="TAC"/>
              <w:rPr>
                <w:ins w:id="11506" w:author="Chensenliang" w:date="2025-02-13T10:19:00Z"/>
                <w:rFonts w:cs="Arial"/>
                <w:lang w:val="en-US" w:eastAsia="zh-CN"/>
              </w:rPr>
            </w:pPr>
            <w:ins w:id="11507" w:author="Chensenliang" w:date="2025-02-13T10:19:00Z">
              <w:r w:rsidRPr="00003F1C">
                <w:rPr>
                  <w:rFonts w:cs="Arial"/>
                  <w:lang w:val="en-US" w:eastAsia="zh-CN"/>
                </w:rPr>
                <w:t>1@98</w:t>
              </w:r>
            </w:ins>
          </w:p>
        </w:tc>
        <w:tc>
          <w:tcPr>
            <w:tcW w:w="950" w:type="dxa"/>
            <w:tcBorders>
              <w:top w:val="nil"/>
              <w:left w:val="nil"/>
              <w:bottom w:val="single" w:sz="4" w:space="0" w:color="auto"/>
              <w:right w:val="single" w:sz="4" w:space="0" w:color="auto"/>
            </w:tcBorders>
            <w:shd w:val="clear" w:color="auto" w:fill="auto"/>
            <w:vAlign w:val="center"/>
            <w:hideMark/>
          </w:tcPr>
          <w:p w14:paraId="0E921413" w14:textId="77777777" w:rsidR="00800AAB" w:rsidRPr="00003F1C" w:rsidRDefault="00800AAB" w:rsidP="00D74315">
            <w:pPr>
              <w:pStyle w:val="TAC"/>
              <w:rPr>
                <w:ins w:id="11508" w:author="Chensenliang" w:date="2025-02-13T10:19:00Z"/>
                <w:rFonts w:cs="Arial"/>
                <w:lang w:val="en-US" w:eastAsia="zh-CN"/>
              </w:rPr>
            </w:pPr>
            <w:ins w:id="11509"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1518E343" w14:textId="77777777" w:rsidR="00800AAB" w:rsidRPr="00003F1C" w:rsidRDefault="00800AAB" w:rsidP="00D74315">
            <w:pPr>
              <w:pStyle w:val="TAC"/>
              <w:rPr>
                <w:ins w:id="11510" w:author="Chensenliang" w:date="2025-02-13T10:19:00Z"/>
                <w:rFonts w:cs="Arial"/>
                <w:lang w:val="en-US" w:eastAsia="zh-CN"/>
              </w:rPr>
            </w:pPr>
            <w:ins w:id="11511" w:author="Chensenliang" w:date="2025-02-13T10:19:00Z">
              <w:r w:rsidRPr="00003F1C">
                <w:rPr>
                  <w:rFonts w:cs="Arial"/>
                  <w:lang w:val="en-US" w:eastAsia="zh-CN"/>
                </w:rPr>
                <w:t>538</w:t>
              </w:r>
            </w:ins>
          </w:p>
        </w:tc>
        <w:tc>
          <w:tcPr>
            <w:tcW w:w="887" w:type="dxa"/>
            <w:tcBorders>
              <w:top w:val="nil"/>
              <w:left w:val="nil"/>
              <w:bottom w:val="single" w:sz="4" w:space="0" w:color="auto"/>
              <w:right w:val="single" w:sz="4" w:space="0" w:color="auto"/>
            </w:tcBorders>
            <w:shd w:val="clear" w:color="auto" w:fill="auto"/>
            <w:vAlign w:val="center"/>
            <w:hideMark/>
          </w:tcPr>
          <w:p w14:paraId="76D34A51" w14:textId="77777777" w:rsidR="00800AAB" w:rsidRPr="00003F1C" w:rsidRDefault="00800AAB" w:rsidP="00D74315">
            <w:pPr>
              <w:pStyle w:val="TAC"/>
              <w:rPr>
                <w:ins w:id="11512" w:author="Chensenliang" w:date="2025-02-13T10:19:00Z"/>
                <w:rFonts w:cs="Arial"/>
                <w:lang w:val="en-US" w:eastAsia="zh-CN"/>
              </w:rPr>
            </w:pPr>
            <w:ins w:id="1151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2D7027C" w14:textId="77777777" w:rsidR="00800AAB" w:rsidRPr="00003F1C" w:rsidRDefault="00800AAB" w:rsidP="00D74315">
            <w:pPr>
              <w:pStyle w:val="TAC"/>
              <w:rPr>
                <w:ins w:id="11514" w:author="Chensenliang" w:date="2025-02-13T10:19:00Z"/>
                <w:rFonts w:cs="Arial"/>
                <w:lang w:val="en-US" w:eastAsia="zh-CN"/>
              </w:rPr>
            </w:pPr>
            <w:ins w:id="11515" w:author="Chensenliang" w:date="2025-02-13T10:19:00Z">
              <w:r w:rsidRPr="00003F1C">
                <w:rPr>
                  <w:rFonts w:cs="Arial"/>
                  <w:lang w:val="en-US" w:eastAsia="zh-CN"/>
                </w:rPr>
                <w:t>1@23</w:t>
              </w:r>
            </w:ins>
          </w:p>
        </w:tc>
      </w:tr>
      <w:tr w:rsidR="00800AAB" w:rsidRPr="00003F1C" w14:paraId="60D6445A" w14:textId="77777777" w:rsidTr="00063062">
        <w:trPr>
          <w:trHeight w:val="285"/>
          <w:ins w:id="11516"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06455C0" w14:textId="77777777" w:rsidR="00800AAB" w:rsidRPr="00003F1C" w:rsidRDefault="00800AAB" w:rsidP="00D74315">
            <w:pPr>
              <w:pStyle w:val="TAC"/>
              <w:rPr>
                <w:ins w:id="11517" w:author="Chensenliang" w:date="2025-02-13T10:19:00Z"/>
                <w:rFonts w:cs="Arial"/>
                <w:lang w:val="en-US" w:eastAsia="zh-CN"/>
              </w:rPr>
            </w:pPr>
            <w:ins w:id="11518" w:author="Chensenliang" w:date="2025-02-13T10:19:00Z">
              <w:r w:rsidRPr="00003F1C">
                <w:rPr>
                  <w:rFonts w:cs="Arial"/>
                  <w:lang w:val="en-US" w:eastAsia="zh-CN"/>
                </w:rPr>
                <w:t>105</w:t>
              </w:r>
            </w:ins>
          </w:p>
        </w:tc>
        <w:tc>
          <w:tcPr>
            <w:tcW w:w="562" w:type="dxa"/>
            <w:tcBorders>
              <w:top w:val="nil"/>
              <w:left w:val="nil"/>
              <w:bottom w:val="single" w:sz="4" w:space="0" w:color="auto"/>
              <w:right w:val="single" w:sz="4" w:space="0" w:color="auto"/>
            </w:tcBorders>
            <w:shd w:val="clear" w:color="auto" w:fill="auto"/>
            <w:vAlign w:val="center"/>
            <w:hideMark/>
          </w:tcPr>
          <w:p w14:paraId="143A611F" w14:textId="77777777" w:rsidR="00800AAB" w:rsidRPr="00003F1C" w:rsidRDefault="00800AAB" w:rsidP="00D74315">
            <w:pPr>
              <w:pStyle w:val="TAC"/>
              <w:rPr>
                <w:ins w:id="11519" w:author="Chensenliang" w:date="2025-02-13T10:19:00Z"/>
                <w:rFonts w:cs="Arial"/>
                <w:lang w:val="en-US" w:eastAsia="zh-CN"/>
              </w:rPr>
            </w:pPr>
            <w:ins w:id="11520"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1EACA8D9" w14:textId="77777777" w:rsidR="00800AAB" w:rsidRPr="00003F1C" w:rsidRDefault="00800AAB" w:rsidP="00D74315">
            <w:pPr>
              <w:pStyle w:val="TAC"/>
              <w:rPr>
                <w:ins w:id="11521" w:author="Chensenliang" w:date="2025-02-13T10:19:00Z"/>
                <w:rFonts w:cs="Arial"/>
                <w:lang w:val="en-US" w:eastAsia="zh-CN"/>
              </w:rPr>
            </w:pPr>
            <w:ins w:id="11522" w:author="Chensenliang" w:date="2025-02-13T10:19:00Z">
              <w:r w:rsidRPr="00003F1C">
                <w:rPr>
                  <w:rFonts w:cs="Arial"/>
                  <w:lang w:val="en-US" w:eastAsia="zh-CN"/>
                </w:rPr>
                <w:t>N/A</w:t>
              </w:r>
            </w:ins>
          </w:p>
        </w:tc>
      </w:tr>
      <w:tr w:rsidR="00800AAB" w:rsidRPr="00003F1C" w14:paraId="35C6B595" w14:textId="77777777" w:rsidTr="00063062">
        <w:trPr>
          <w:trHeight w:val="420"/>
          <w:ins w:id="1152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7092164" w14:textId="77777777" w:rsidR="00800AAB" w:rsidRPr="00003F1C" w:rsidRDefault="00800AAB" w:rsidP="00D74315">
            <w:pPr>
              <w:pStyle w:val="TAC"/>
              <w:rPr>
                <w:ins w:id="11524" w:author="Chensenliang" w:date="2025-02-13T10:19:00Z"/>
                <w:rFonts w:cs="Arial"/>
                <w:lang w:val="en-US" w:eastAsia="zh-CN"/>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5452B3FF" w14:textId="77777777" w:rsidR="00800AAB" w:rsidRPr="00003F1C" w:rsidRDefault="00800AAB" w:rsidP="00D74315">
            <w:pPr>
              <w:pStyle w:val="TAC"/>
              <w:rPr>
                <w:ins w:id="11525" w:author="Chensenliang" w:date="2025-02-13T10:19:00Z"/>
                <w:rFonts w:cs="Arial"/>
                <w:lang w:val="en-US" w:eastAsia="zh-CN"/>
              </w:rPr>
            </w:pPr>
            <w:ins w:id="11526"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3D02019" w14:textId="77777777" w:rsidR="00800AAB" w:rsidRPr="00003F1C" w:rsidRDefault="00800AAB" w:rsidP="00D74315">
            <w:pPr>
              <w:pStyle w:val="TAC"/>
              <w:rPr>
                <w:ins w:id="11527" w:author="Chensenliang" w:date="2025-02-13T10:19:00Z"/>
                <w:rFonts w:cs="Arial"/>
                <w:lang w:val="en-US" w:eastAsia="zh-CN"/>
              </w:rPr>
            </w:pPr>
            <w:ins w:id="11528" w:author="Chensenliang" w:date="2025-02-13T10:19:00Z">
              <w:r w:rsidRPr="00003F1C">
                <w:rPr>
                  <w:rFonts w:cs="Arial"/>
                  <w:lang w:val="en-US" w:eastAsia="zh-CN"/>
                </w:rPr>
                <w:t>15+90</w:t>
              </w:r>
            </w:ins>
          </w:p>
        </w:tc>
        <w:tc>
          <w:tcPr>
            <w:tcW w:w="567" w:type="dxa"/>
            <w:tcBorders>
              <w:top w:val="nil"/>
              <w:left w:val="nil"/>
              <w:bottom w:val="single" w:sz="4" w:space="0" w:color="auto"/>
              <w:right w:val="single" w:sz="4" w:space="0" w:color="auto"/>
            </w:tcBorders>
            <w:shd w:val="clear" w:color="auto" w:fill="auto"/>
            <w:vAlign w:val="center"/>
            <w:hideMark/>
          </w:tcPr>
          <w:p w14:paraId="626C061E" w14:textId="77777777" w:rsidR="00800AAB" w:rsidRPr="00003F1C" w:rsidRDefault="00800AAB" w:rsidP="00D74315">
            <w:pPr>
              <w:pStyle w:val="TAC"/>
              <w:rPr>
                <w:ins w:id="11529" w:author="Chensenliang" w:date="2025-02-13T10:19:00Z"/>
                <w:rFonts w:cs="Arial"/>
                <w:lang w:val="en-US" w:eastAsia="zh-CN"/>
              </w:rPr>
            </w:pPr>
            <w:ins w:id="11530"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65339F16" w14:textId="77777777" w:rsidR="00800AAB" w:rsidRPr="00003F1C" w:rsidRDefault="00800AAB" w:rsidP="00D74315">
            <w:pPr>
              <w:pStyle w:val="TAC"/>
              <w:rPr>
                <w:ins w:id="11531" w:author="Chensenliang" w:date="2025-02-13T10:19:00Z"/>
                <w:rFonts w:cs="Arial"/>
                <w:lang w:val="en-US" w:eastAsia="zh-CN"/>
              </w:rPr>
            </w:pPr>
            <w:ins w:id="11532" w:author="Chensenliang" w:date="2025-02-13T10:19:00Z">
              <w:r w:rsidRPr="00003F1C">
                <w:rPr>
                  <w:rFonts w:cs="Arial"/>
                  <w:lang w:val="en-US" w:eastAsia="zh-CN"/>
                </w:rPr>
                <w:t>1@37</w:t>
              </w:r>
            </w:ins>
          </w:p>
        </w:tc>
        <w:tc>
          <w:tcPr>
            <w:tcW w:w="851" w:type="dxa"/>
            <w:tcBorders>
              <w:top w:val="nil"/>
              <w:left w:val="nil"/>
              <w:bottom w:val="single" w:sz="4" w:space="0" w:color="auto"/>
              <w:right w:val="single" w:sz="4" w:space="0" w:color="auto"/>
            </w:tcBorders>
            <w:shd w:val="clear" w:color="auto" w:fill="auto"/>
            <w:vAlign w:val="center"/>
            <w:hideMark/>
          </w:tcPr>
          <w:p w14:paraId="086B084E" w14:textId="77777777" w:rsidR="00800AAB" w:rsidRPr="00003F1C" w:rsidRDefault="00800AAB" w:rsidP="00D74315">
            <w:pPr>
              <w:pStyle w:val="TAC"/>
              <w:rPr>
                <w:ins w:id="11533" w:author="Chensenliang" w:date="2025-02-13T10:19:00Z"/>
                <w:rFonts w:cs="Arial"/>
                <w:lang w:val="en-US" w:eastAsia="zh-CN"/>
              </w:rPr>
            </w:pPr>
            <w:ins w:id="11534" w:author="Chensenliang" w:date="2025-02-13T10:19:00Z">
              <w:r w:rsidRPr="00003F1C">
                <w:rPr>
                  <w:rFonts w:cs="Arial"/>
                  <w:lang w:val="en-US" w:eastAsia="zh-CN"/>
                </w:rPr>
                <w:t>1@35</w:t>
              </w:r>
            </w:ins>
          </w:p>
        </w:tc>
        <w:tc>
          <w:tcPr>
            <w:tcW w:w="567" w:type="dxa"/>
            <w:tcBorders>
              <w:top w:val="nil"/>
              <w:left w:val="nil"/>
              <w:bottom w:val="single" w:sz="4" w:space="0" w:color="auto"/>
              <w:right w:val="single" w:sz="4" w:space="0" w:color="auto"/>
            </w:tcBorders>
            <w:shd w:val="clear" w:color="auto" w:fill="auto"/>
            <w:vAlign w:val="center"/>
            <w:hideMark/>
          </w:tcPr>
          <w:p w14:paraId="0D2A4EBD" w14:textId="77777777" w:rsidR="00800AAB" w:rsidRPr="00003F1C" w:rsidRDefault="00800AAB" w:rsidP="00D74315">
            <w:pPr>
              <w:pStyle w:val="TAC"/>
              <w:rPr>
                <w:ins w:id="11535" w:author="Chensenliang" w:date="2025-02-13T10:19:00Z"/>
                <w:rFonts w:cs="Arial"/>
                <w:lang w:val="en-US" w:eastAsia="zh-CN"/>
              </w:rPr>
            </w:pPr>
            <w:ins w:id="11536" w:author="Chensenliang" w:date="2025-02-13T10:19:00Z">
              <w:r w:rsidRPr="00003F1C">
                <w:rPr>
                  <w:rFonts w:cs="Arial"/>
                  <w:lang w:val="en-US" w:eastAsia="zh-CN"/>
                </w:rPr>
                <w:t>324</w:t>
              </w:r>
            </w:ins>
          </w:p>
        </w:tc>
        <w:tc>
          <w:tcPr>
            <w:tcW w:w="753" w:type="dxa"/>
            <w:tcBorders>
              <w:top w:val="nil"/>
              <w:left w:val="nil"/>
              <w:bottom w:val="single" w:sz="4" w:space="0" w:color="auto"/>
              <w:right w:val="single" w:sz="4" w:space="0" w:color="auto"/>
            </w:tcBorders>
            <w:shd w:val="clear" w:color="auto" w:fill="auto"/>
            <w:vAlign w:val="center"/>
            <w:hideMark/>
          </w:tcPr>
          <w:p w14:paraId="2B1B5731" w14:textId="77777777" w:rsidR="00800AAB" w:rsidRPr="00003F1C" w:rsidRDefault="00800AAB" w:rsidP="00D74315">
            <w:pPr>
              <w:pStyle w:val="TAC"/>
              <w:rPr>
                <w:ins w:id="11537" w:author="Chensenliang" w:date="2025-02-13T10:19:00Z"/>
                <w:rFonts w:cs="Arial"/>
                <w:lang w:val="en-US" w:eastAsia="zh-CN"/>
              </w:rPr>
            </w:pPr>
            <w:ins w:id="11538" w:author="Chensenliang" w:date="2025-02-13T10:19:00Z">
              <w:r w:rsidRPr="00003F1C">
                <w:rPr>
                  <w:rFonts w:cs="Arial"/>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52ECC4EC" w14:textId="77777777" w:rsidR="00800AAB" w:rsidRPr="00003F1C" w:rsidRDefault="00800AAB" w:rsidP="00D74315">
            <w:pPr>
              <w:pStyle w:val="TAC"/>
              <w:rPr>
                <w:ins w:id="11539" w:author="Chensenliang" w:date="2025-02-13T10:19:00Z"/>
                <w:rFonts w:cs="Arial"/>
                <w:lang w:val="en-US" w:eastAsia="zh-CN"/>
              </w:rPr>
            </w:pPr>
            <w:ins w:id="11540" w:author="Chensenliang" w:date="2025-02-13T10:19:00Z">
              <w:r w:rsidRPr="00003F1C">
                <w:rPr>
                  <w:rFonts w:cs="Arial"/>
                  <w:lang w:val="en-US" w:eastAsia="zh-CN"/>
                </w:rPr>
                <w:t>1@160</w:t>
              </w:r>
            </w:ins>
          </w:p>
        </w:tc>
        <w:tc>
          <w:tcPr>
            <w:tcW w:w="707" w:type="dxa"/>
            <w:tcBorders>
              <w:top w:val="nil"/>
              <w:left w:val="nil"/>
              <w:bottom w:val="single" w:sz="4" w:space="0" w:color="auto"/>
              <w:right w:val="single" w:sz="4" w:space="0" w:color="auto"/>
            </w:tcBorders>
            <w:shd w:val="clear" w:color="auto" w:fill="auto"/>
            <w:vAlign w:val="center"/>
            <w:hideMark/>
          </w:tcPr>
          <w:p w14:paraId="604B6E92" w14:textId="77777777" w:rsidR="00800AAB" w:rsidRPr="00003F1C" w:rsidRDefault="00800AAB" w:rsidP="00D74315">
            <w:pPr>
              <w:pStyle w:val="TAC"/>
              <w:rPr>
                <w:ins w:id="11541" w:author="Chensenliang" w:date="2025-02-13T10:19:00Z"/>
                <w:rFonts w:cs="Arial"/>
                <w:lang w:val="en-US" w:eastAsia="zh-CN"/>
              </w:rPr>
            </w:pPr>
            <w:ins w:id="11542" w:author="Chensenliang" w:date="2025-02-13T10:19:00Z">
              <w:r w:rsidRPr="00003F1C">
                <w:rPr>
                  <w:rFonts w:cs="Arial"/>
                  <w:lang w:val="en-US" w:eastAsia="zh-CN"/>
                </w:rPr>
                <w:t>566</w:t>
              </w:r>
            </w:ins>
          </w:p>
        </w:tc>
        <w:tc>
          <w:tcPr>
            <w:tcW w:w="887" w:type="dxa"/>
            <w:tcBorders>
              <w:top w:val="nil"/>
              <w:left w:val="nil"/>
              <w:bottom w:val="single" w:sz="4" w:space="0" w:color="auto"/>
              <w:right w:val="single" w:sz="4" w:space="0" w:color="auto"/>
            </w:tcBorders>
            <w:shd w:val="clear" w:color="auto" w:fill="auto"/>
            <w:vAlign w:val="center"/>
            <w:hideMark/>
          </w:tcPr>
          <w:p w14:paraId="48DDB2E7" w14:textId="77777777" w:rsidR="00800AAB" w:rsidRPr="00003F1C" w:rsidRDefault="00800AAB" w:rsidP="00D74315">
            <w:pPr>
              <w:pStyle w:val="TAC"/>
              <w:rPr>
                <w:ins w:id="11543" w:author="Chensenliang" w:date="2025-02-13T10:19:00Z"/>
                <w:rFonts w:cs="Arial"/>
                <w:lang w:val="en-US" w:eastAsia="zh-CN"/>
              </w:rPr>
            </w:pPr>
            <w:ins w:id="1154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C2515EA" w14:textId="77777777" w:rsidR="00800AAB" w:rsidRPr="00003F1C" w:rsidRDefault="00800AAB" w:rsidP="00D74315">
            <w:pPr>
              <w:pStyle w:val="TAC"/>
              <w:rPr>
                <w:ins w:id="11545" w:author="Chensenliang" w:date="2025-02-13T10:19:00Z"/>
                <w:rFonts w:cs="Arial"/>
                <w:lang w:val="en-US" w:eastAsia="zh-CN"/>
              </w:rPr>
            </w:pPr>
            <w:ins w:id="11546" w:author="Chensenliang" w:date="2025-02-13T10:19:00Z">
              <w:r w:rsidRPr="00003F1C">
                <w:rPr>
                  <w:rFonts w:cs="Arial"/>
                  <w:lang w:val="en-US" w:eastAsia="zh-CN"/>
                </w:rPr>
                <w:t>1@244</w:t>
              </w:r>
            </w:ins>
          </w:p>
        </w:tc>
      </w:tr>
      <w:tr w:rsidR="00800AAB" w:rsidRPr="00003F1C" w14:paraId="09906E76" w14:textId="77777777" w:rsidTr="00063062">
        <w:trPr>
          <w:trHeight w:val="420"/>
          <w:ins w:id="1154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330ED79" w14:textId="77777777" w:rsidR="00800AAB" w:rsidRPr="00003F1C" w:rsidRDefault="00800AAB" w:rsidP="00D74315">
            <w:pPr>
              <w:pStyle w:val="TAC"/>
              <w:rPr>
                <w:ins w:id="11548"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712F45B" w14:textId="77777777" w:rsidR="00800AAB" w:rsidRPr="00003F1C" w:rsidRDefault="00800AAB" w:rsidP="00D74315">
            <w:pPr>
              <w:pStyle w:val="TAC"/>
              <w:rPr>
                <w:ins w:id="11549"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D34FFC8" w14:textId="77777777" w:rsidR="00800AAB" w:rsidRPr="00003F1C" w:rsidRDefault="00800AAB" w:rsidP="00D74315">
            <w:pPr>
              <w:pStyle w:val="TAC"/>
              <w:rPr>
                <w:ins w:id="11550" w:author="Chensenliang" w:date="2025-02-13T10:19:00Z"/>
                <w:rFonts w:cs="Arial"/>
                <w:lang w:val="en-US" w:eastAsia="zh-CN"/>
              </w:rPr>
            </w:pPr>
            <w:ins w:id="11551" w:author="Chensenliang" w:date="2025-02-13T10:19:00Z">
              <w:r w:rsidRPr="00003F1C">
                <w:rPr>
                  <w:rFonts w:cs="Arial"/>
                  <w:lang w:val="en-US" w:eastAsia="zh-CN"/>
                </w:rPr>
                <w:t>25+80</w:t>
              </w:r>
            </w:ins>
          </w:p>
        </w:tc>
        <w:tc>
          <w:tcPr>
            <w:tcW w:w="567" w:type="dxa"/>
            <w:tcBorders>
              <w:top w:val="nil"/>
              <w:left w:val="nil"/>
              <w:bottom w:val="single" w:sz="4" w:space="0" w:color="auto"/>
              <w:right w:val="single" w:sz="4" w:space="0" w:color="auto"/>
            </w:tcBorders>
            <w:shd w:val="clear" w:color="auto" w:fill="auto"/>
            <w:vAlign w:val="center"/>
            <w:hideMark/>
          </w:tcPr>
          <w:p w14:paraId="15456264" w14:textId="77777777" w:rsidR="00800AAB" w:rsidRPr="00003F1C" w:rsidRDefault="00800AAB" w:rsidP="00D74315">
            <w:pPr>
              <w:pStyle w:val="TAC"/>
              <w:rPr>
                <w:ins w:id="11552" w:author="Chensenliang" w:date="2025-02-13T10:19:00Z"/>
                <w:rFonts w:cs="Arial"/>
                <w:lang w:val="en-US" w:eastAsia="zh-CN"/>
              </w:rPr>
            </w:pPr>
            <w:ins w:id="11553"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21DC5BCA" w14:textId="77777777" w:rsidR="00800AAB" w:rsidRPr="00003F1C" w:rsidRDefault="00800AAB" w:rsidP="00D74315">
            <w:pPr>
              <w:pStyle w:val="TAC"/>
              <w:rPr>
                <w:ins w:id="11554" w:author="Chensenliang" w:date="2025-02-13T10:19:00Z"/>
                <w:rFonts w:cs="Arial"/>
                <w:lang w:val="en-US" w:eastAsia="zh-CN"/>
              </w:rPr>
            </w:pPr>
            <w:ins w:id="11555" w:author="Chensenliang" w:date="2025-02-13T10:19:00Z">
              <w:r w:rsidRPr="00003F1C">
                <w:rPr>
                  <w:rFonts w:cs="Arial"/>
                  <w:lang w:val="en-US" w:eastAsia="zh-CN"/>
                </w:rPr>
                <w:t>1@64</w:t>
              </w:r>
            </w:ins>
          </w:p>
        </w:tc>
        <w:tc>
          <w:tcPr>
            <w:tcW w:w="851" w:type="dxa"/>
            <w:tcBorders>
              <w:top w:val="nil"/>
              <w:left w:val="nil"/>
              <w:bottom w:val="single" w:sz="4" w:space="0" w:color="auto"/>
              <w:right w:val="single" w:sz="4" w:space="0" w:color="auto"/>
            </w:tcBorders>
            <w:shd w:val="clear" w:color="auto" w:fill="auto"/>
            <w:vAlign w:val="center"/>
            <w:hideMark/>
          </w:tcPr>
          <w:p w14:paraId="1DBA1679" w14:textId="77777777" w:rsidR="00800AAB" w:rsidRPr="00003F1C" w:rsidRDefault="00800AAB" w:rsidP="00D74315">
            <w:pPr>
              <w:pStyle w:val="TAC"/>
              <w:rPr>
                <w:ins w:id="11556" w:author="Chensenliang" w:date="2025-02-13T10:19:00Z"/>
                <w:rFonts w:cs="Arial"/>
                <w:lang w:val="en-US" w:eastAsia="zh-CN"/>
              </w:rPr>
            </w:pPr>
            <w:ins w:id="11557" w:author="Chensenliang" w:date="2025-02-13T10:19:00Z">
              <w:r w:rsidRPr="00003F1C">
                <w:rPr>
                  <w:rFonts w:cs="Arial"/>
                  <w:lang w:val="en-US" w:eastAsia="zh-CN"/>
                </w:rPr>
                <w:t>1@60</w:t>
              </w:r>
            </w:ins>
          </w:p>
        </w:tc>
        <w:tc>
          <w:tcPr>
            <w:tcW w:w="567" w:type="dxa"/>
            <w:tcBorders>
              <w:top w:val="nil"/>
              <w:left w:val="nil"/>
              <w:bottom w:val="single" w:sz="4" w:space="0" w:color="auto"/>
              <w:right w:val="single" w:sz="4" w:space="0" w:color="auto"/>
            </w:tcBorders>
            <w:shd w:val="clear" w:color="auto" w:fill="auto"/>
            <w:vAlign w:val="center"/>
            <w:hideMark/>
          </w:tcPr>
          <w:p w14:paraId="06FCDB61" w14:textId="77777777" w:rsidR="00800AAB" w:rsidRPr="00003F1C" w:rsidRDefault="00800AAB" w:rsidP="00D74315">
            <w:pPr>
              <w:pStyle w:val="TAC"/>
              <w:rPr>
                <w:ins w:id="11558" w:author="Chensenliang" w:date="2025-02-13T10:19:00Z"/>
                <w:rFonts w:cs="Arial"/>
                <w:lang w:val="en-US" w:eastAsia="zh-CN"/>
              </w:rPr>
            </w:pPr>
            <w:ins w:id="11559" w:author="Chensenliang" w:date="2025-02-13T10:19:00Z">
              <w:r w:rsidRPr="00003F1C">
                <w:rPr>
                  <w:rFonts w:cs="Arial"/>
                  <w:lang w:val="en-US" w:eastAsia="zh-CN"/>
                </w:rPr>
                <w:t>340</w:t>
              </w:r>
            </w:ins>
          </w:p>
        </w:tc>
        <w:tc>
          <w:tcPr>
            <w:tcW w:w="753" w:type="dxa"/>
            <w:tcBorders>
              <w:top w:val="nil"/>
              <w:left w:val="nil"/>
              <w:bottom w:val="single" w:sz="4" w:space="0" w:color="auto"/>
              <w:right w:val="single" w:sz="4" w:space="0" w:color="auto"/>
            </w:tcBorders>
            <w:shd w:val="clear" w:color="auto" w:fill="auto"/>
            <w:vAlign w:val="center"/>
            <w:hideMark/>
          </w:tcPr>
          <w:p w14:paraId="2D78CD4A" w14:textId="77777777" w:rsidR="00800AAB" w:rsidRPr="00003F1C" w:rsidRDefault="00800AAB" w:rsidP="00D74315">
            <w:pPr>
              <w:pStyle w:val="TAC"/>
              <w:rPr>
                <w:ins w:id="11560" w:author="Chensenliang" w:date="2025-02-13T10:19:00Z"/>
                <w:rFonts w:cs="Arial"/>
                <w:lang w:val="en-US" w:eastAsia="zh-CN"/>
              </w:rPr>
            </w:pPr>
            <w:ins w:id="11561" w:author="Chensenliang" w:date="2025-02-13T10:19:00Z">
              <w:r w:rsidRPr="00003F1C">
                <w:rPr>
                  <w:rFonts w:cs="Arial"/>
                  <w:lang w:val="en-US" w:eastAsia="zh-CN"/>
                </w:rPr>
                <w:t>1@55</w:t>
              </w:r>
            </w:ins>
          </w:p>
        </w:tc>
        <w:tc>
          <w:tcPr>
            <w:tcW w:w="950" w:type="dxa"/>
            <w:tcBorders>
              <w:top w:val="nil"/>
              <w:left w:val="nil"/>
              <w:bottom w:val="single" w:sz="4" w:space="0" w:color="auto"/>
              <w:right w:val="single" w:sz="4" w:space="0" w:color="auto"/>
            </w:tcBorders>
            <w:shd w:val="clear" w:color="auto" w:fill="auto"/>
            <w:vAlign w:val="center"/>
            <w:hideMark/>
          </w:tcPr>
          <w:p w14:paraId="0E685A71" w14:textId="77777777" w:rsidR="00800AAB" w:rsidRPr="00003F1C" w:rsidRDefault="00800AAB" w:rsidP="00D74315">
            <w:pPr>
              <w:pStyle w:val="TAC"/>
              <w:rPr>
                <w:ins w:id="11562" w:author="Chensenliang" w:date="2025-02-13T10:19:00Z"/>
                <w:rFonts w:cs="Arial"/>
                <w:lang w:val="en-US" w:eastAsia="zh-CN"/>
              </w:rPr>
            </w:pPr>
            <w:ins w:id="11563" w:author="Chensenliang" w:date="2025-02-13T10:19:00Z">
              <w:r w:rsidRPr="00003F1C">
                <w:rPr>
                  <w:rFonts w:cs="Arial"/>
                  <w:lang w:val="en-US" w:eastAsia="zh-CN"/>
                </w:rPr>
                <w:t>1@159</w:t>
              </w:r>
            </w:ins>
          </w:p>
        </w:tc>
        <w:tc>
          <w:tcPr>
            <w:tcW w:w="707" w:type="dxa"/>
            <w:tcBorders>
              <w:top w:val="nil"/>
              <w:left w:val="nil"/>
              <w:bottom w:val="single" w:sz="4" w:space="0" w:color="auto"/>
              <w:right w:val="single" w:sz="4" w:space="0" w:color="auto"/>
            </w:tcBorders>
            <w:shd w:val="clear" w:color="auto" w:fill="auto"/>
            <w:vAlign w:val="center"/>
            <w:hideMark/>
          </w:tcPr>
          <w:p w14:paraId="54624A43" w14:textId="77777777" w:rsidR="00800AAB" w:rsidRPr="00003F1C" w:rsidRDefault="00800AAB" w:rsidP="00D74315">
            <w:pPr>
              <w:pStyle w:val="TAC"/>
              <w:rPr>
                <w:ins w:id="11564" w:author="Chensenliang" w:date="2025-02-13T10:19:00Z"/>
                <w:rFonts w:cs="Arial"/>
                <w:lang w:val="en-US" w:eastAsia="zh-CN"/>
              </w:rPr>
            </w:pPr>
            <w:ins w:id="11565" w:author="Chensenliang" w:date="2025-02-13T10:19:00Z">
              <w:r w:rsidRPr="00003F1C">
                <w:rPr>
                  <w:rFonts w:cs="Arial"/>
                  <w:lang w:val="en-US" w:eastAsia="zh-CN"/>
                </w:rPr>
                <w:t>564</w:t>
              </w:r>
            </w:ins>
          </w:p>
        </w:tc>
        <w:tc>
          <w:tcPr>
            <w:tcW w:w="887" w:type="dxa"/>
            <w:tcBorders>
              <w:top w:val="nil"/>
              <w:left w:val="nil"/>
              <w:bottom w:val="single" w:sz="4" w:space="0" w:color="auto"/>
              <w:right w:val="single" w:sz="4" w:space="0" w:color="auto"/>
            </w:tcBorders>
            <w:shd w:val="clear" w:color="auto" w:fill="auto"/>
            <w:vAlign w:val="center"/>
            <w:hideMark/>
          </w:tcPr>
          <w:p w14:paraId="59C7C26E" w14:textId="77777777" w:rsidR="00800AAB" w:rsidRPr="00003F1C" w:rsidRDefault="00800AAB" w:rsidP="00D74315">
            <w:pPr>
              <w:pStyle w:val="TAC"/>
              <w:rPr>
                <w:ins w:id="11566" w:author="Chensenliang" w:date="2025-02-13T10:19:00Z"/>
                <w:rFonts w:cs="Arial"/>
                <w:lang w:val="en-US" w:eastAsia="zh-CN"/>
              </w:rPr>
            </w:pPr>
            <w:ins w:id="1156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F7AEAD9" w14:textId="77777777" w:rsidR="00800AAB" w:rsidRPr="00003F1C" w:rsidRDefault="00800AAB" w:rsidP="00D74315">
            <w:pPr>
              <w:pStyle w:val="TAC"/>
              <w:rPr>
                <w:ins w:id="11568" w:author="Chensenliang" w:date="2025-02-13T10:19:00Z"/>
                <w:rFonts w:cs="Arial"/>
                <w:lang w:val="en-US" w:eastAsia="zh-CN"/>
              </w:rPr>
            </w:pPr>
            <w:ins w:id="11569" w:author="Chensenliang" w:date="2025-02-13T10:19:00Z">
              <w:r w:rsidRPr="00003F1C">
                <w:rPr>
                  <w:rFonts w:cs="Arial"/>
                  <w:lang w:val="en-US" w:eastAsia="zh-CN"/>
                </w:rPr>
                <w:t>1@216</w:t>
              </w:r>
            </w:ins>
          </w:p>
        </w:tc>
      </w:tr>
      <w:tr w:rsidR="00800AAB" w:rsidRPr="00003F1C" w14:paraId="20103101" w14:textId="77777777" w:rsidTr="00063062">
        <w:trPr>
          <w:trHeight w:val="420"/>
          <w:ins w:id="1157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4EA605D" w14:textId="77777777" w:rsidR="00800AAB" w:rsidRPr="00003F1C" w:rsidRDefault="00800AAB" w:rsidP="00D74315">
            <w:pPr>
              <w:pStyle w:val="TAC"/>
              <w:rPr>
                <w:ins w:id="11571"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2E7F8BCE" w14:textId="77777777" w:rsidR="00800AAB" w:rsidRPr="00003F1C" w:rsidRDefault="00800AAB" w:rsidP="00D74315">
            <w:pPr>
              <w:pStyle w:val="TAC"/>
              <w:rPr>
                <w:ins w:id="11572"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6E232444" w14:textId="77777777" w:rsidR="00800AAB" w:rsidRPr="00003F1C" w:rsidRDefault="00800AAB" w:rsidP="00D74315">
            <w:pPr>
              <w:pStyle w:val="TAC"/>
              <w:rPr>
                <w:ins w:id="11573" w:author="Chensenliang" w:date="2025-02-13T10:19:00Z"/>
                <w:rFonts w:cs="Arial"/>
                <w:lang w:val="en-US" w:eastAsia="zh-CN"/>
              </w:rPr>
            </w:pPr>
            <w:ins w:id="11574" w:author="Chensenliang" w:date="2025-02-13T10:19:00Z">
              <w:r w:rsidRPr="00003F1C">
                <w:rPr>
                  <w:rFonts w:cs="Arial"/>
                  <w:lang w:val="en-US" w:eastAsia="zh-CN"/>
                </w:rPr>
                <w:t>80+25</w:t>
              </w:r>
            </w:ins>
          </w:p>
        </w:tc>
        <w:tc>
          <w:tcPr>
            <w:tcW w:w="567" w:type="dxa"/>
            <w:tcBorders>
              <w:top w:val="nil"/>
              <w:left w:val="nil"/>
              <w:bottom w:val="single" w:sz="4" w:space="0" w:color="auto"/>
              <w:right w:val="single" w:sz="4" w:space="0" w:color="auto"/>
            </w:tcBorders>
            <w:shd w:val="clear" w:color="auto" w:fill="auto"/>
            <w:vAlign w:val="center"/>
            <w:hideMark/>
          </w:tcPr>
          <w:p w14:paraId="55333B04" w14:textId="77777777" w:rsidR="00800AAB" w:rsidRPr="00003F1C" w:rsidRDefault="00800AAB" w:rsidP="00D74315">
            <w:pPr>
              <w:pStyle w:val="TAC"/>
              <w:rPr>
                <w:ins w:id="11575" w:author="Chensenliang" w:date="2025-02-13T10:19:00Z"/>
                <w:rFonts w:cs="Arial"/>
                <w:lang w:val="en-US" w:eastAsia="zh-CN"/>
              </w:rPr>
            </w:pPr>
            <w:ins w:id="11576"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296BDB1A" w14:textId="77777777" w:rsidR="00800AAB" w:rsidRPr="00003F1C" w:rsidRDefault="00800AAB" w:rsidP="00D74315">
            <w:pPr>
              <w:pStyle w:val="TAC"/>
              <w:rPr>
                <w:ins w:id="11577" w:author="Chensenliang" w:date="2025-02-13T10:19:00Z"/>
                <w:rFonts w:cs="Arial"/>
                <w:lang w:val="en-US" w:eastAsia="zh-CN"/>
              </w:rPr>
            </w:pPr>
            <w:ins w:id="11578" w:author="Chensenliang" w:date="2025-02-13T10:19:00Z">
              <w:r w:rsidRPr="00003F1C">
                <w:rPr>
                  <w:rFonts w:cs="Arial"/>
                  <w:lang w:val="en-US" w:eastAsia="zh-CN"/>
                </w:rPr>
                <w:t>1@156</w:t>
              </w:r>
            </w:ins>
          </w:p>
        </w:tc>
        <w:tc>
          <w:tcPr>
            <w:tcW w:w="851" w:type="dxa"/>
            <w:tcBorders>
              <w:top w:val="nil"/>
              <w:left w:val="nil"/>
              <w:bottom w:val="single" w:sz="4" w:space="0" w:color="auto"/>
              <w:right w:val="single" w:sz="4" w:space="0" w:color="auto"/>
            </w:tcBorders>
            <w:shd w:val="clear" w:color="auto" w:fill="auto"/>
            <w:vAlign w:val="center"/>
            <w:hideMark/>
          </w:tcPr>
          <w:p w14:paraId="29C13556" w14:textId="77777777" w:rsidR="00800AAB" w:rsidRPr="00003F1C" w:rsidRDefault="00800AAB" w:rsidP="00D74315">
            <w:pPr>
              <w:pStyle w:val="TAC"/>
              <w:rPr>
                <w:ins w:id="11579" w:author="Chensenliang" w:date="2025-02-13T10:19:00Z"/>
                <w:rFonts w:cs="Arial"/>
                <w:lang w:val="en-US" w:eastAsia="zh-CN"/>
              </w:rPr>
            </w:pPr>
            <w:ins w:id="1158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7427E341" w14:textId="77777777" w:rsidR="00800AAB" w:rsidRPr="00003F1C" w:rsidRDefault="00800AAB" w:rsidP="00D74315">
            <w:pPr>
              <w:pStyle w:val="TAC"/>
              <w:rPr>
                <w:ins w:id="11581" w:author="Chensenliang" w:date="2025-02-13T10:19:00Z"/>
                <w:rFonts w:cs="Arial"/>
                <w:lang w:val="en-US" w:eastAsia="zh-CN"/>
              </w:rPr>
            </w:pPr>
            <w:ins w:id="11582" w:author="Chensenliang" w:date="2025-02-13T10:19:00Z">
              <w:r w:rsidRPr="00003F1C">
                <w:rPr>
                  <w:rFonts w:cs="Arial"/>
                  <w:lang w:val="en-US" w:eastAsia="zh-CN"/>
                </w:rPr>
                <w:t>340</w:t>
              </w:r>
            </w:ins>
          </w:p>
        </w:tc>
        <w:tc>
          <w:tcPr>
            <w:tcW w:w="753" w:type="dxa"/>
            <w:tcBorders>
              <w:top w:val="nil"/>
              <w:left w:val="nil"/>
              <w:bottom w:val="single" w:sz="4" w:space="0" w:color="auto"/>
              <w:right w:val="single" w:sz="4" w:space="0" w:color="auto"/>
            </w:tcBorders>
            <w:shd w:val="clear" w:color="auto" w:fill="auto"/>
            <w:vAlign w:val="center"/>
            <w:hideMark/>
          </w:tcPr>
          <w:p w14:paraId="39462B9A" w14:textId="77777777" w:rsidR="00800AAB" w:rsidRPr="00003F1C" w:rsidRDefault="00800AAB" w:rsidP="00D74315">
            <w:pPr>
              <w:pStyle w:val="TAC"/>
              <w:rPr>
                <w:ins w:id="11583" w:author="Chensenliang" w:date="2025-02-13T10:19:00Z"/>
                <w:rFonts w:cs="Arial"/>
                <w:lang w:val="en-US" w:eastAsia="zh-CN"/>
              </w:rPr>
            </w:pPr>
            <w:ins w:id="11584" w:author="Chensenliang" w:date="2025-02-13T10:19:00Z">
              <w:r w:rsidRPr="00003F1C">
                <w:rPr>
                  <w:rFonts w:cs="Arial"/>
                  <w:lang w:val="en-US" w:eastAsia="zh-CN"/>
                </w:rPr>
                <w:t>1@55</w:t>
              </w:r>
            </w:ins>
          </w:p>
        </w:tc>
        <w:tc>
          <w:tcPr>
            <w:tcW w:w="950" w:type="dxa"/>
            <w:tcBorders>
              <w:top w:val="nil"/>
              <w:left w:val="nil"/>
              <w:bottom w:val="single" w:sz="4" w:space="0" w:color="auto"/>
              <w:right w:val="single" w:sz="4" w:space="0" w:color="auto"/>
            </w:tcBorders>
            <w:shd w:val="clear" w:color="auto" w:fill="auto"/>
            <w:vAlign w:val="center"/>
            <w:hideMark/>
          </w:tcPr>
          <w:p w14:paraId="54037781" w14:textId="77777777" w:rsidR="00800AAB" w:rsidRPr="00003F1C" w:rsidRDefault="00800AAB" w:rsidP="00D74315">
            <w:pPr>
              <w:pStyle w:val="TAC"/>
              <w:rPr>
                <w:ins w:id="11585" w:author="Chensenliang" w:date="2025-02-13T10:19:00Z"/>
                <w:rFonts w:cs="Arial"/>
                <w:lang w:val="en-US" w:eastAsia="zh-CN"/>
              </w:rPr>
            </w:pPr>
            <w:ins w:id="11586" w:author="Chensenliang" w:date="2025-02-13T10:19:00Z">
              <w:r w:rsidRPr="00003F1C">
                <w:rPr>
                  <w:rFonts w:cs="Arial"/>
                  <w:lang w:val="en-US" w:eastAsia="zh-CN"/>
                </w:rPr>
                <w:t>1@7</w:t>
              </w:r>
            </w:ins>
          </w:p>
        </w:tc>
        <w:tc>
          <w:tcPr>
            <w:tcW w:w="707" w:type="dxa"/>
            <w:tcBorders>
              <w:top w:val="nil"/>
              <w:left w:val="nil"/>
              <w:bottom w:val="single" w:sz="4" w:space="0" w:color="auto"/>
              <w:right w:val="single" w:sz="4" w:space="0" w:color="auto"/>
            </w:tcBorders>
            <w:shd w:val="clear" w:color="auto" w:fill="auto"/>
            <w:vAlign w:val="center"/>
            <w:hideMark/>
          </w:tcPr>
          <w:p w14:paraId="240C716C" w14:textId="77777777" w:rsidR="00800AAB" w:rsidRPr="00003F1C" w:rsidRDefault="00800AAB" w:rsidP="00D74315">
            <w:pPr>
              <w:pStyle w:val="TAC"/>
              <w:rPr>
                <w:ins w:id="11587" w:author="Chensenliang" w:date="2025-02-13T10:19:00Z"/>
                <w:rFonts w:cs="Arial"/>
                <w:lang w:val="en-US" w:eastAsia="zh-CN"/>
              </w:rPr>
            </w:pPr>
            <w:ins w:id="11588" w:author="Chensenliang" w:date="2025-02-13T10:19:00Z">
              <w:r w:rsidRPr="00003F1C">
                <w:rPr>
                  <w:rFonts w:cs="Arial"/>
                  <w:lang w:val="en-US" w:eastAsia="zh-CN"/>
                </w:rPr>
                <w:t>564</w:t>
              </w:r>
            </w:ins>
          </w:p>
        </w:tc>
        <w:tc>
          <w:tcPr>
            <w:tcW w:w="887" w:type="dxa"/>
            <w:tcBorders>
              <w:top w:val="nil"/>
              <w:left w:val="nil"/>
              <w:bottom w:val="single" w:sz="4" w:space="0" w:color="auto"/>
              <w:right w:val="single" w:sz="4" w:space="0" w:color="auto"/>
            </w:tcBorders>
            <w:shd w:val="clear" w:color="auto" w:fill="auto"/>
            <w:vAlign w:val="center"/>
            <w:hideMark/>
          </w:tcPr>
          <w:p w14:paraId="0C6802BF" w14:textId="77777777" w:rsidR="00800AAB" w:rsidRPr="00003F1C" w:rsidRDefault="00800AAB" w:rsidP="00D74315">
            <w:pPr>
              <w:pStyle w:val="TAC"/>
              <w:rPr>
                <w:ins w:id="11589" w:author="Chensenliang" w:date="2025-02-13T10:19:00Z"/>
                <w:rFonts w:cs="Arial"/>
                <w:lang w:val="en-US" w:eastAsia="zh-CN"/>
              </w:rPr>
            </w:pPr>
            <w:ins w:id="1159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D3E09F2" w14:textId="77777777" w:rsidR="00800AAB" w:rsidRPr="00003F1C" w:rsidRDefault="00800AAB" w:rsidP="00D74315">
            <w:pPr>
              <w:pStyle w:val="TAC"/>
              <w:rPr>
                <w:ins w:id="11591" w:author="Chensenliang" w:date="2025-02-13T10:19:00Z"/>
                <w:rFonts w:cs="Arial"/>
                <w:lang w:val="en-US" w:eastAsia="zh-CN"/>
              </w:rPr>
            </w:pPr>
            <w:ins w:id="11592" w:author="Chensenliang" w:date="2025-02-13T10:19:00Z">
              <w:r w:rsidRPr="00003F1C">
                <w:rPr>
                  <w:rFonts w:cs="Arial"/>
                  <w:lang w:val="en-US" w:eastAsia="zh-CN"/>
                </w:rPr>
                <w:t>1@64</w:t>
              </w:r>
            </w:ins>
          </w:p>
        </w:tc>
      </w:tr>
      <w:tr w:rsidR="00800AAB" w:rsidRPr="00003F1C" w14:paraId="158D83C9" w14:textId="77777777" w:rsidTr="00063062">
        <w:trPr>
          <w:trHeight w:val="420"/>
          <w:ins w:id="1159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834ADA9" w14:textId="77777777" w:rsidR="00800AAB" w:rsidRPr="00003F1C" w:rsidRDefault="00800AAB" w:rsidP="00D74315">
            <w:pPr>
              <w:pStyle w:val="TAC"/>
              <w:rPr>
                <w:ins w:id="11594" w:author="Chensenliang" w:date="2025-02-13T10:19:00Z"/>
                <w:rFonts w:cs="Arial"/>
                <w:lang w:val="en-US" w:eastAsia="zh-CN"/>
              </w:rPr>
            </w:pPr>
          </w:p>
        </w:tc>
        <w:tc>
          <w:tcPr>
            <w:tcW w:w="562" w:type="dxa"/>
            <w:vMerge/>
            <w:tcBorders>
              <w:top w:val="nil"/>
              <w:left w:val="single" w:sz="4" w:space="0" w:color="auto"/>
              <w:bottom w:val="single" w:sz="4" w:space="0" w:color="auto"/>
              <w:right w:val="single" w:sz="4" w:space="0" w:color="auto"/>
            </w:tcBorders>
            <w:vAlign w:val="center"/>
            <w:hideMark/>
          </w:tcPr>
          <w:p w14:paraId="07F6EC03" w14:textId="77777777" w:rsidR="00800AAB" w:rsidRPr="00003F1C" w:rsidRDefault="00800AAB" w:rsidP="00D74315">
            <w:pPr>
              <w:pStyle w:val="TAC"/>
              <w:rPr>
                <w:ins w:id="11595" w:author="Chensenliang" w:date="2025-02-13T10:19:00Z"/>
                <w:rFonts w:cs="Arial"/>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6C8EABC" w14:textId="77777777" w:rsidR="00800AAB" w:rsidRPr="00003F1C" w:rsidRDefault="00800AAB" w:rsidP="00D74315">
            <w:pPr>
              <w:pStyle w:val="TAC"/>
              <w:rPr>
                <w:ins w:id="11596" w:author="Chensenliang" w:date="2025-02-13T10:19:00Z"/>
                <w:rFonts w:cs="Arial"/>
                <w:lang w:val="en-US" w:eastAsia="zh-CN"/>
              </w:rPr>
            </w:pPr>
            <w:ins w:id="11597" w:author="Chensenliang" w:date="2025-02-13T10:19:00Z">
              <w:r w:rsidRPr="00003F1C">
                <w:rPr>
                  <w:rFonts w:cs="Arial"/>
                  <w:lang w:val="en-US" w:eastAsia="zh-CN"/>
                </w:rPr>
                <w:t>90+15</w:t>
              </w:r>
            </w:ins>
          </w:p>
        </w:tc>
        <w:tc>
          <w:tcPr>
            <w:tcW w:w="567" w:type="dxa"/>
            <w:tcBorders>
              <w:top w:val="nil"/>
              <w:left w:val="nil"/>
              <w:bottom w:val="single" w:sz="4" w:space="0" w:color="auto"/>
              <w:right w:val="single" w:sz="4" w:space="0" w:color="auto"/>
            </w:tcBorders>
            <w:shd w:val="clear" w:color="auto" w:fill="auto"/>
            <w:vAlign w:val="center"/>
            <w:hideMark/>
          </w:tcPr>
          <w:p w14:paraId="04E1F841" w14:textId="77777777" w:rsidR="00800AAB" w:rsidRPr="00003F1C" w:rsidRDefault="00800AAB" w:rsidP="00D74315">
            <w:pPr>
              <w:pStyle w:val="TAC"/>
              <w:rPr>
                <w:ins w:id="11598" w:author="Chensenliang" w:date="2025-02-13T10:19:00Z"/>
                <w:rFonts w:cs="Arial"/>
                <w:lang w:val="en-US" w:eastAsia="zh-CN"/>
              </w:rPr>
            </w:pPr>
            <w:ins w:id="11599" w:author="Chensenliang" w:date="2025-02-13T10:19:00Z">
              <w:r w:rsidRPr="00003F1C">
                <w:rPr>
                  <w:rFonts w:cs="Arial"/>
                  <w:lang w:val="en-US" w:eastAsia="zh-CN"/>
                </w:rPr>
                <w:t>72</w:t>
              </w:r>
            </w:ins>
          </w:p>
        </w:tc>
        <w:tc>
          <w:tcPr>
            <w:tcW w:w="992" w:type="dxa"/>
            <w:tcBorders>
              <w:top w:val="nil"/>
              <w:left w:val="nil"/>
              <w:bottom w:val="single" w:sz="4" w:space="0" w:color="auto"/>
              <w:right w:val="single" w:sz="4" w:space="0" w:color="auto"/>
            </w:tcBorders>
            <w:shd w:val="clear" w:color="auto" w:fill="auto"/>
            <w:vAlign w:val="center"/>
            <w:hideMark/>
          </w:tcPr>
          <w:p w14:paraId="6BFD93CD" w14:textId="77777777" w:rsidR="00800AAB" w:rsidRPr="00003F1C" w:rsidRDefault="00800AAB" w:rsidP="00D74315">
            <w:pPr>
              <w:pStyle w:val="TAC"/>
              <w:rPr>
                <w:ins w:id="11600" w:author="Chensenliang" w:date="2025-02-13T10:19:00Z"/>
                <w:rFonts w:cs="Arial"/>
                <w:lang w:val="en-US" w:eastAsia="zh-CN"/>
              </w:rPr>
            </w:pPr>
            <w:ins w:id="11601" w:author="Chensenliang" w:date="2025-02-13T10:19:00Z">
              <w:r w:rsidRPr="00003F1C">
                <w:rPr>
                  <w:rFonts w:cs="Arial"/>
                  <w:lang w:val="en-US" w:eastAsia="zh-CN"/>
                </w:rPr>
                <w:t>1@210</w:t>
              </w:r>
            </w:ins>
          </w:p>
        </w:tc>
        <w:tc>
          <w:tcPr>
            <w:tcW w:w="851" w:type="dxa"/>
            <w:tcBorders>
              <w:top w:val="nil"/>
              <w:left w:val="nil"/>
              <w:bottom w:val="single" w:sz="4" w:space="0" w:color="auto"/>
              <w:right w:val="single" w:sz="4" w:space="0" w:color="auto"/>
            </w:tcBorders>
            <w:shd w:val="clear" w:color="auto" w:fill="auto"/>
            <w:vAlign w:val="center"/>
            <w:hideMark/>
          </w:tcPr>
          <w:p w14:paraId="7A1C1688" w14:textId="77777777" w:rsidR="00800AAB" w:rsidRPr="00003F1C" w:rsidRDefault="00800AAB" w:rsidP="00D74315">
            <w:pPr>
              <w:pStyle w:val="TAC"/>
              <w:rPr>
                <w:ins w:id="11602" w:author="Chensenliang" w:date="2025-02-13T10:19:00Z"/>
                <w:rFonts w:cs="Arial"/>
                <w:lang w:val="en-US" w:eastAsia="zh-CN"/>
              </w:rPr>
            </w:pPr>
            <w:ins w:id="11603"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22995160" w14:textId="77777777" w:rsidR="00800AAB" w:rsidRPr="00003F1C" w:rsidRDefault="00800AAB" w:rsidP="00D74315">
            <w:pPr>
              <w:pStyle w:val="TAC"/>
              <w:rPr>
                <w:ins w:id="11604" w:author="Chensenliang" w:date="2025-02-13T10:19:00Z"/>
                <w:rFonts w:cs="Arial"/>
                <w:lang w:val="en-US" w:eastAsia="zh-CN"/>
              </w:rPr>
            </w:pPr>
            <w:ins w:id="11605" w:author="Chensenliang" w:date="2025-02-13T10:19:00Z">
              <w:r w:rsidRPr="00003F1C">
                <w:rPr>
                  <w:rFonts w:cs="Arial"/>
                  <w:lang w:val="en-US" w:eastAsia="zh-CN"/>
                </w:rPr>
                <w:t>324</w:t>
              </w:r>
            </w:ins>
          </w:p>
        </w:tc>
        <w:tc>
          <w:tcPr>
            <w:tcW w:w="753" w:type="dxa"/>
            <w:tcBorders>
              <w:top w:val="nil"/>
              <w:left w:val="nil"/>
              <w:bottom w:val="single" w:sz="4" w:space="0" w:color="auto"/>
              <w:right w:val="single" w:sz="4" w:space="0" w:color="auto"/>
            </w:tcBorders>
            <w:shd w:val="clear" w:color="auto" w:fill="auto"/>
            <w:vAlign w:val="center"/>
            <w:hideMark/>
          </w:tcPr>
          <w:p w14:paraId="6ED38DFD" w14:textId="77777777" w:rsidR="00800AAB" w:rsidRPr="00003F1C" w:rsidRDefault="00800AAB" w:rsidP="00D74315">
            <w:pPr>
              <w:pStyle w:val="TAC"/>
              <w:rPr>
                <w:ins w:id="11606" w:author="Chensenliang" w:date="2025-02-13T10:19:00Z"/>
                <w:rFonts w:cs="Arial"/>
                <w:lang w:val="en-US" w:eastAsia="zh-CN"/>
              </w:rPr>
            </w:pPr>
            <w:ins w:id="11607" w:author="Chensenliang" w:date="2025-02-13T10:19:00Z">
              <w:r w:rsidRPr="00003F1C">
                <w:rPr>
                  <w:rFonts w:cs="Arial"/>
                  <w:lang w:val="en-US" w:eastAsia="zh-CN"/>
                </w:rPr>
                <w:t>1@84</w:t>
              </w:r>
            </w:ins>
          </w:p>
        </w:tc>
        <w:tc>
          <w:tcPr>
            <w:tcW w:w="950" w:type="dxa"/>
            <w:tcBorders>
              <w:top w:val="nil"/>
              <w:left w:val="nil"/>
              <w:bottom w:val="single" w:sz="4" w:space="0" w:color="auto"/>
              <w:right w:val="single" w:sz="4" w:space="0" w:color="auto"/>
            </w:tcBorders>
            <w:shd w:val="clear" w:color="auto" w:fill="auto"/>
            <w:vAlign w:val="center"/>
            <w:hideMark/>
          </w:tcPr>
          <w:p w14:paraId="44FB1301" w14:textId="77777777" w:rsidR="00800AAB" w:rsidRPr="00003F1C" w:rsidRDefault="00800AAB" w:rsidP="00D74315">
            <w:pPr>
              <w:pStyle w:val="TAC"/>
              <w:rPr>
                <w:ins w:id="11608" w:author="Chensenliang" w:date="2025-02-13T10:19:00Z"/>
                <w:rFonts w:cs="Arial"/>
                <w:lang w:val="en-US" w:eastAsia="zh-CN"/>
              </w:rPr>
            </w:pPr>
            <w:ins w:id="11609"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6F14DD02" w14:textId="77777777" w:rsidR="00800AAB" w:rsidRPr="00003F1C" w:rsidRDefault="00800AAB" w:rsidP="00D74315">
            <w:pPr>
              <w:pStyle w:val="TAC"/>
              <w:rPr>
                <w:ins w:id="11610" w:author="Chensenliang" w:date="2025-02-13T10:19:00Z"/>
                <w:rFonts w:cs="Arial"/>
                <w:lang w:val="en-US" w:eastAsia="zh-CN"/>
              </w:rPr>
            </w:pPr>
            <w:ins w:id="11611" w:author="Chensenliang" w:date="2025-02-13T10:19:00Z">
              <w:r w:rsidRPr="00003F1C">
                <w:rPr>
                  <w:rFonts w:cs="Arial"/>
                  <w:lang w:val="en-US" w:eastAsia="zh-CN"/>
                </w:rPr>
                <w:t>566</w:t>
              </w:r>
            </w:ins>
          </w:p>
        </w:tc>
        <w:tc>
          <w:tcPr>
            <w:tcW w:w="887" w:type="dxa"/>
            <w:tcBorders>
              <w:top w:val="nil"/>
              <w:left w:val="nil"/>
              <w:bottom w:val="single" w:sz="4" w:space="0" w:color="auto"/>
              <w:right w:val="single" w:sz="4" w:space="0" w:color="auto"/>
            </w:tcBorders>
            <w:shd w:val="clear" w:color="auto" w:fill="auto"/>
            <w:vAlign w:val="center"/>
            <w:hideMark/>
          </w:tcPr>
          <w:p w14:paraId="0E6F9927" w14:textId="77777777" w:rsidR="00800AAB" w:rsidRPr="00003F1C" w:rsidRDefault="00800AAB" w:rsidP="00D74315">
            <w:pPr>
              <w:pStyle w:val="TAC"/>
              <w:rPr>
                <w:ins w:id="11612" w:author="Chensenliang" w:date="2025-02-13T10:19:00Z"/>
                <w:rFonts w:cs="Arial"/>
                <w:lang w:val="en-US" w:eastAsia="zh-CN"/>
              </w:rPr>
            </w:pPr>
            <w:ins w:id="1161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A5337B8" w14:textId="77777777" w:rsidR="00800AAB" w:rsidRPr="00003F1C" w:rsidRDefault="00800AAB" w:rsidP="00D74315">
            <w:pPr>
              <w:pStyle w:val="TAC"/>
              <w:rPr>
                <w:ins w:id="11614" w:author="Chensenliang" w:date="2025-02-13T10:19:00Z"/>
                <w:rFonts w:cs="Arial"/>
                <w:lang w:val="en-US" w:eastAsia="zh-CN"/>
              </w:rPr>
            </w:pPr>
            <w:ins w:id="11615" w:author="Chensenliang" w:date="2025-02-13T10:19:00Z">
              <w:r w:rsidRPr="00003F1C">
                <w:rPr>
                  <w:rFonts w:cs="Arial"/>
                  <w:lang w:val="en-US" w:eastAsia="zh-CN"/>
                </w:rPr>
                <w:t>1@37</w:t>
              </w:r>
            </w:ins>
          </w:p>
        </w:tc>
      </w:tr>
      <w:tr w:rsidR="00800AAB" w:rsidRPr="00003F1C" w14:paraId="0878D905" w14:textId="77777777" w:rsidTr="00063062">
        <w:trPr>
          <w:trHeight w:val="285"/>
          <w:ins w:id="11616"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10565BF" w14:textId="77777777" w:rsidR="00800AAB" w:rsidRPr="00003F1C" w:rsidRDefault="00800AAB" w:rsidP="00D74315">
            <w:pPr>
              <w:pStyle w:val="TAC"/>
              <w:rPr>
                <w:ins w:id="11617" w:author="Chensenliang" w:date="2025-02-13T10:19:00Z"/>
                <w:rFonts w:cs="Arial"/>
                <w:lang w:val="en-US" w:eastAsia="zh-CN"/>
              </w:rPr>
            </w:pPr>
            <w:ins w:id="11618" w:author="Chensenliang" w:date="2025-02-13T10:19:00Z">
              <w:r w:rsidRPr="00003F1C">
                <w:rPr>
                  <w:rFonts w:cs="Arial"/>
                  <w:lang w:val="en-US" w:eastAsia="zh-CN"/>
                </w:rPr>
                <w:t>110</w:t>
              </w:r>
            </w:ins>
          </w:p>
        </w:tc>
        <w:tc>
          <w:tcPr>
            <w:tcW w:w="562" w:type="dxa"/>
            <w:tcBorders>
              <w:top w:val="nil"/>
              <w:left w:val="nil"/>
              <w:bottom w:val="single" w:sz="4" w:space="0" w:color="auto"/>
              <w:right w:val="single" w:sz="4" w:space="0" w:color="auto"/>
            </w:tcBorders>
            <w:shd w:val="clear" w:color="auto" w:fill="auto"/>
            <w:vAlign w:val="center"/>
            <w:hideMark/>
          </w:tcPr>
          <w:p w14:paraId="771D4546" w14:textId="77777777" w:rsidR="00800AAB" w:rsidRPr="00003F1C" w:rsidRDefault="00800AAB" w:rsidP="00D74315">
            <w:pPr>
              <w:pStyle w:val="TAC"/>
              <w:rPr>
                <w:ins w:id="11619" w:author="Chensenliang" w:date="2025-02-13T10:19:00Z"/>
                <w:rFonts w:cs="Arial"/>
                <w:lang w:val="en-US" w:eastAsia="zh-CN"/>
              </w:rPr>
            </w:pPr>
            <w:ins w:id="11620"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38F7760E" w14:textId="77777777" w:rsidR="00800AAB" w:rsidRPr="00003F1C" w:rsidRDefault="00800AAB" w:rsidP="00D74315">
            <w:pPr>
              <w:pStyle w:val="TAC"/>
              <w:rPr>
                <w:ins w:id="11621" w:author="Chensenliang" w:date="2025-02-13T10:19:00Z"/>
                <w:rFonts w:cs="Arial"/>
                <w:lang w:val="en-US" w:eastAsia="zh-CN"/>
              </w:rPr>
            </w:pPr>
            <w:ins w:id="11622" w:author="Chensenliang" w:date="2025-02-13T10:19:00Z">
              <w:r w:rsidRPr="00003F1C">
                <w:rPr>
                  <w:rFonts w:cs="Arial"/>
                  <w:lang w:val="en-US" w:eastAsia="zh-CN"/>
                </w:rPr>
                <w:t>N/A</w:t>
              </w:r>
            </w:ins>
          </w:p>
        </w:tc>
      </w:tr>
      <w:tr w:rsidR="00800AAB" w:rsidRPr="00003F1C" w14:paraId="793AB4BB" w14:textId="77777777" w:rsidTr="00063062">
        <w:trPr>
          <w:trHeight w:val="420"/>
          <w:ins w:id="1162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F2A57CE" w14:textId="77777777" w:rsidR="00800AAB" w:rsidRPr="00003F1C" w:rsidRDefault="00800AAB" w:rsidP="00D74315">
            <w:pPr>
              <w:pStyle w:val="TAC"/>
              <w:rPr>
                <w:ins w:id="11624"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6773C26" w14:textId="77777777" w:rsidR="00800AAB" w:rsidRPr="00003F1C" w:rsidRDefault="00800AAB" w:rsidP="00D74315">
            <w:pPr>
              <w:pStyle w:val="TAC"/>
              <w:rPr>
                <w:ins w:id="11625" w:author="Chensenliang" w:date="2025-02-13T10:19:00Z"/>
                <w:rFonts w:cs="Arial"/>
                <w:lang w:val="en-US" w:eastAsia="zh-CN"/>
              </w:rPr>
            </w:pPr>
            <w:ins w:id="11626"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74B4E21" w14:textId="77777777" w:rsidR="00800AAB" w:rsidRPr="00003F1C" w:rsidRDefault="00800AAB" w:rsidP="00D74315">
            <w:pPr>
              <w:pStyle w:val="TAC"/>
              <w:rPr>
                <w:ins w:id="11627" w:author="Chensenliang" w:date="2025-02-13T10:19:00Z"/>
                <w:rFonts w:cs="Arial"/>
                <w:lang w:val="en-US" w:eastAsia="zh-CN"/>
              </w:rPr>
            </w:pPr>
            <w:ins w:id="11628" w:author="Chensenliang" w:date="2025-02-13T10:19:00Z">
              <w:r w:rsidRPr="00003F1C">
                <w:rPr>
                  <w:rFonts w:cs="Arial"/>
                  <w:lang w:val="en-US" w:eastAsia="zh-CN"/>
                </w:rPr>
                <w:t>10+100</w:t>
              </w:r>
            </w:ins>
          </w:p>
        </w:tc>
        <w:tc>
          <w:tcPr>
            <w:tcW w:w="567" w:type="dxa"/>
            <w:tcBorders>
              <w:top w:val="nil"/>
              <w:left w:val="nil"/>
              <w:bottom w:val="single" w:sz="4" w:space="0" w:color="auto"/>
              <w:right w:val="single" w:sz="4" w:space="0" w:color="auto"/>
            </w:tcBorders>
            <w:shd w:val="clear" w:color="auto" w:fill="auto"/>
            <w:vAlign w:val="center"/>
            <w:hideMark/>
          </w:tcPr>
          <w:p w14:paraId="3F01170A" w14:textId="77777777" w:rsidR="00800AAB" w:rsidRPr="00003F1C" w:rsidRDefault="00800AAB" w:rsidP="00D74315">
            <w:pPr>
              <w:pStyle w:val="TAC"/>
              <w:rPr>
                <w:ins w:id="11629" w:author="Chensenliang" w:date="2025-02-13T10:19:00Z"/>
                <w:rFonts w:cs="Arial"/>
                <w:lang w:val="en-US" w:eastAsia="zh-CN"/>
              </w:rPr>
            </w:pPr>
            <w:ins w:id="11630" w:author="Chensenliang" w:date="2025-02-13T10:19:00Z">
              <w:r w:rsidRPr="00003F1C">
                <w:rPr>
                  <w:rFonts w:cs="Arial"/>
                  <w:lang w:val="en-US" w:eastAsia="zh-CN"/>
                </w:rPr>
                <w:t>46</w:t>
              </w:r>
            </w:ins>
          </w:p>
        </w:tc>
        <w:tc>
          <w:tcPr>
            <w:tcW w:w="992" w:type="dxa"/>
            <w:tcBorders>
              <w:top w:val="nil"/>
              <w:left w:val="nil"/>
              <w:bottom w:val="single" w:sz="4" w:space="0" w:color="auto"/>
              <w:right w:val="single" w:sz="4" w:space="0" w:color="auto"/>
            </w:tcBorders>
            <w:shd w:val="clear" w:color="auto" w:fill="auto"/>
            <w:vAlign w:val="center"/>
            <w:hideMark/>
          </w:tcPr>
          <w:p w14:paraId="27DDA650" w14:textId="77777777" w:rsidR="00800AAB" w:rsidRPr="00003F1C" w:rsidRDefault="00800AAB" w:rsidP="00D74315">
            <w:pPr>
              <w:pStyle w:val="TAC"/>
              <w:rPr>
                <w:ins w:id="11631" w:author="Chensenliang" w:date="2025-02-13T10:19:00Z"/>
                <w:rFonts w:cs="Arial"/>
                <w:lang w:val="en-US" w:eastAsia="zh-CN"/>
              </w:rPr>
            </w:pPr>
            <w:ins w:id="11632" w:author="Chensenliang" w:date="2025-02-13T10:19:00Z">
              <w:r w:rsidRPr="00003F1C">
                <w:rPr>
                  <w:rFonts w:cs="Arial"/>
                  <w:lang w:val="en-US" w:eastAsia="zh-CN"/>
                </w:rPr>
                <w:t>1@23</w:t>
              </w:r>
            </w:ins>
          </w:p>
        </w:tc>
        <w:tc>
          <w:tcPr>
            <w:tcW w:w="851" w:type="dxa"/>
            <w:tcBorders>
              <w:top w:val="nil"/>
              <w:left w:val="nil"/>
              <w:bottom w:val="single" w:sz="4" w:space="0" w:color="auto"/>
              <w:right w:val="single" w:sz="4" w:space="0" w:color="auto"/>
            </w:tcBorders>
            <w:shd w:val="clear" w:color="auto" w:fill="auto"/>
            <w:vAlign w:val="center"/>
            <w:hideMark/>
          </w:tcPr>
          <w:p w14:paraId="7D421011" w14:textId="77777777" w:rsidR="00800AAB" w:rsidRPr="00003F1C" w:rsidRDefault="00800AAB" w:rsidP="00D74315">
            <w:pPr>
              <w:pStyle w:val="TAC"/>
              <w:rPr>
                <w:ins w:id="11633" w:author="Chensenliang" w:date="2025-02-13T10:19:00Z"/>
                <w:rFonts w:cs="Arial"/>
                <w:lang w:val="en-US" w:eastAsia="zh-CN"/>
              </w:rPr>
            </w:pPr>
            <w:ins w:id="11634" w:author="Chensenliang" w:date="2025-02-13T10:19:00Z">
              <w:r w:rsidRPr="00003F1C">
                <w:rPr>
                  <w:rFonts w:cs="Arial"/>
                  <w:lang w:val="en-US" w:eastAsia="zh-CN"/>
                </w:rPr>
                <w:t>1@21</w:t>
              </w:r>
            </w:ins>
          </w:p>
        </w:tc>
        <w:tc>
          <w:tcPr>
            <w:tcW w:w="567" w:type="dxa"/>
            <w:tcBorders>
              <w:top w:val="nil"/>
              <w:left w:val="nil"/>
              <w:bottom w:val="single" w:sz="4" w:space="0" w:color="auto"/>
              <w:right w:val="single" w:sz="4" w:space="0" w:color="auto"/>
            </w:tcBorders>
            <w:shd w:val="clear" w:color="auto" w:fill="auto"/>
            <w:vAlign w:val="center"/>
            <w:hideMark/>
          </w:tcPr>
          <w:p w14:paraId="6A6F678A" w14:textId="77777777" w:rsidR="00800AAB" w:rsidRPr="00003F1C" w:rsidRDefault="00800AAB" w:rsidP="00D74315">
            <w:pPr>
              <w:pStyle w:val="TAC"/>
              <w:rPr>
                <w:ins w:id="11635" w:author="Chensenliang" w:date="2025-02-13T10:19:00Z"/>
                <w:rFonts w:cs="Arial"/>
                <w:lang w:val="en-US" w:eastAsia="zh-CN"/>
              </w:rPr>
            </w:pPr>
            <w:ins w:id="11636" w:author="Chensenliang" w:date="2025-02-13T10:19:00Z">
              <w:r w:rsidRPr="00003F1C">
                <w:rPr>
                  <w:rFonts w:cs="Arial"/>
                  <w:lang w:val="en-US" w:eastAsia="zh-CN"/>
                </w:rPr>
                <w:t>324</w:t>
              </w:r>
            </w:ins>
          </w:p>
        </w:tc>
        <w:tc>
          <w:tcPr>
            <w:tcW w:w="753" w:type="dxa"/>
            <w:tcBorders>
              <w:top w:val="nil"/>
              <w:left w:val="nil"/>
              <w:bottom w:val="single" w:sz="4" w:space="0" w:color="auto"/>
              <w:right w:val="single" w:sz="4" w:space="0" w:color="auto"/>
            </w:tcBorders>
            <w:shd w:val="clear" w:color="auto" w:fill="auto"/>
            <w:vAlign w:val="center"/>
            <w:hideMark/>
          </w:tcPr>
          <w:p w14:paraId="4EE413A4" w14:textId="77777777" w:rsidR="00800AAB" w:rsidRPr="00003F1C" w:rsidRDefault="00800AAB" w:rsidP="00D74315">
            <w:pPr>
              <w:pStyle w:val="TAC"/>
              <w:rPr>
                <w:ins w:id="11637" w:author="Chensenliang" w:date="2025-02-13T10:19:00Z"/>
                <w:rFonts w:cs="Arial"/>
                <w:lang w:val="en-US" w:eastAsia="zh-CN"/>
              </w:rPr>
            </w:pPr>
            <w:ins w:id="11638" w:author="Chensenliang" w:date="2025-02-13T10:19:00Z">
              <w:r w:rsidRPr="00003F1C">
                <w:rPr>
                  <w:rFonts w:cs="Arial"/>
                  <w:lang w:val="en-US" w:eastAsia="zh-CN"/>
                </w:rPr>
                <w:t>1@23</w:t>
              </w:r>
            </w:ins>
          </w:p>
        </w:tc>
        <w:tc>
          <w:tcPr>
            <w:tcW w:w="950" w:type="dxa"/>
            <w:tcBorders>
              <w:top w:val="nil"/>
              <w:left w:val="nil"/>
              <w:bottom w:val="single" w:sz="4" w:space="0" w:color="auto"/>
              <w:right w:val="single" w:sz="4" w:space="0" w:color="auto"/>
            </w:tcBorders>
            <w:shd w:val="clear" w:color="auto" w:fill="auto"/>
            <w:vAlign w:val="center"/>
            <w:hideMark/>
          </w:tcPr>
          <w:p w14:paraId="1ED253BF" w14:textId="77777777" w:rsidR="00800AAB" w:rsidRPr="00003F1C" w:rsidRDefault="00800AAB" w:rsidP="00D74315">
            <w:pPr>
              <w:pStyle w:val="TAC"/>
              <w:rPr>
                <w:ins w:id="11639" w:author="Chensenliang" w:date="2025-02-13T10:19:00Z"/>
                <w:rFonts w:cs="Arial"/>
                <w:lang w:val="en-US" w:eastAsia="zh-CN"/>
              </w:rPr>
            </w:pPr>
            <w:ins w:id="11640" w:author="Chensenliang" w:date="2025-02-13T10:19:00Z">
              <w:r w:rsidRPr="00003F1C">
                <w:rPr>
                  <w:rFonts w:cs="Arial"/>
                  <w:lang w:val="en-US" w:eastAsia="zh-CN"/>
                </w:rPr>
                <w:t>1@160</w:t>
              </w:r>
            </w:ins>
          </w:p>
        </w:tc>
        <w:tc>
          <w:tcPr>
            <w:tcW w:w="707" w:type="dxa"/>
            <w:tcBorders>
              <w:top w:val="nil"/>
              <w:left w:val="nil"/>
              <w:bottom w:val="single" w:sz="4" w:space="0" w:color="auto"/>
              <w:right w:val="single" w:sz="4" w:space="0" w:color="auto"/>
            </w:tcBorders>
            <w:shd w:val="clear" w:color="auto" w:fill="auto"/>
            <w:vAlign w:val="center"/>
            <w:hideMark/>
          </w:tcPr>
          <w:p w14:paraId="05E37FB6" w14:textId="77777777" w:rsidR="00800AAB" w:rsidRPr="00003F1C" w:rsidRDefault="00800AAB" w:rsidP="00D74315">
            <w:pPr>
              <w:pStyle w:val="TAC"/>
              <w:rPr>
                <w:ins w:id="11641" w:author="Chensenliang" w:date="2025-02-13T10:19:00Z"/>
                <w:rFonts w:cs="Arial"/>
                <w:lang w:val="en-US" w:eastAsia="zh-CN"/>
              </w:rPr>
            </w:pPr>
            <w:ins w:id="11642" w:author="Chensenliang" w:date="2025-02-13T10:19:00Z">
              <w:r w:rsidRPr="00003F1C">
                <w:rPr>
                  <w:rFonts w:cs="Arial"/>
                  <w:lang w:val="en-US" w:eastAsia="zh-CN"/>
                </w:rPr>
                <w:t>594</w:t>
              </w:r>
            </w:ins>
          </w:p>
        </w:tc>
        <w:tc>
          <w:tcPr>
            <w:tcW w:w="887" w:type="dxa"/>
            <w:tcBorders>
              <w:top w:val="nil"/>
              <w:left w:val="nil"/>
              <w:bottom w:val="single" w:sz="4" w:space="0" w:color="auto"/>
              <w:right w:val="single" w:sz="4" w:space="0" w:color="auto"/>
            </w:tcBorders>
            <w:shd w:val="clear" w:color="auto" w:fill="auto"/>
            <w:vAlign w:val="center"/>
            <w:hideMark/>
          </w:tcPr>
          <w:p w14:paraId="03A71AE0" w14:textId="77777777" w:rsidR="00800AAB" w:rsidRPr="00003F1C" w:rsidRDefault="00800AAB" w:rsidP="00D74315">
            <w:pPr>
              <w:pStyle w:val="TAC"/>
              <w:rPr>
                <w:ins w:id="11643" w:author="Chensenliang" w:date="2025-02-13T10:19:00Z"/>
                <w:rFonts w:cs="Arial"/>
                <w:lang w:val="en-US" w:eastAsia="zh-CN"/>
              </w:rPr>
            </w:pPr>
            <w:ins w:id="1164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CBEA7DE" w14:textId="77777777" w:rsidR="00800AAB" w:rsidRPr="00003F1C" w:rsidRDefault="00800AAB" w:rsidP="00D74315">
            <w:pPr>
              <w:pStyle w:val="TAC"/>
              <w:rPr>
                <w:ins w:id="11645" w:author="Chensenliang" w:date="2025-02-13T10:19:00Z"/>
                <w:rFonts w:cs="Arial"/>
                <w:lang w:val="en-US" w:eastAsia="zh-CN"/>
              </w:rPr>
            </w:pPr>
            <w:ins w:id="11646" w:author="Chensenliang" w:date="2025-02-13T10:19:00Z">
              <w:r w:rsidRPr="00003F1C">
                <w:rPr>
                  <w:rFonts w:cs="Arial"/>
                  <w:lang w:val="en-US" w:eastAsia="zh-CN"/>
                </w:rPr>
                <w:t>1@272</w:t>
              </w:r>
            </w:ins>
          </w:p>
        </w:tc>
      </w:tr>
      <w:tr w:rsidR="00800AAB" w:rsidRPr="00003F1C" w14:paraId="5281AA62" w14:textId="77777777" w:rsidTr="00063062">
        <w:trPr>
          <w:trHeight w:val="420"/>
          <w:ins w:id="1164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C3455E7" w14:textId="77777777" w:rsidR="00800AAB" w:rsidRPr="00003F1C" w:rsidRDefault="00800AAB" w:rsidP="00D74315">
            <w:pPr>
              <w:pStyle w:val="TAC"/>
              <w:rPr>
                <w:ins w:id="11648"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ED07561" w14:textId="77777777" w:rsidR="00800AAB" w:rsidRPr="00003F1C" w:rsidRDefault="00800AAB" w:rsidP="00D74315">
            <w:pPr>
              <w:pStyle w:val="TAC"/>
              <w:rPr>
                <w:ins w:id="11649" w:author="Chensenliang" w:date="2025-02-13T10:19:00Z"/>
                <w:rFonts w:cs="Arial"/>
                <w:lang w:val="en-US" w:eastAsia="zh-CN"/>
              </w:rPr>
            </w:pPr>
            <w:ins w:id="1165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E33EABE" w14:textId="77777777" w:rsidR="00800AAB" w:rsidRPr="00003F1C" w:rsidRDefault="00800AAB" w:rsidP="00D74315">
            <w:pPr>
              <w:pStyle w:val="TAC"/>
              <w:rPr>
                <w:ins w:id="11651" w:author="Chensenliang" w:date="2025-02-13T10:19:00Z"/>
                <w:rFonts w:cs="Arial"/>
                <w:lang w:val="en-US" w:eastAsia="zh-CN"/>
              </w:rPr>
            </w:pPr>
            <w:ins w:id="11652" w:author="Chensenliang" w:date="2025-02-13T10:19:00Z">
              <w:r w:rsidRPr="00003F1C">
                <w:rPr>
                  <w:rFonts w:cs="Arial"/>
                  <w:lang w:val="en-US" w:eastAsia="zh-CN"/>
                </w:rPr>
                <w:t>20+90</w:t>
              </w:r>
            </w:ins>
          </w:p>
        </w:tc>
        <w:tc>
          <w:tcPr>
            <w:tcW w:w="567" w:type="dxa"/>
            <w:tcBorders>
              <w:top w:val="nil"/>
              <w:left w:val="nil"/>
              <w:bottom w:val="single" w:sz="4" w:space="0" w:color="auto"/>
              <w:right w:val="single" w:sz="4" w:space="0" w:color="auto"/>
            </w:tcBorders>
            <w:shd w:val="clear" w:color="auto" w:fill="auto"/>
            <w:vAlign w:val="center"/>
            <w:hideMark/>
          </w:tcPr>
          <w:p w14:paraId="28C1796E" w14:textId="77777777" w:rsidR="00800AAB" w:rsidRPr="00003F1C" w:rsidRDefault="00800AAB" w:rsidP="00D74315">
            <w:pPr>
              <w:pStyle w:val="TAC"/>
              <w:rPr>
                <w:ins w:id="11653" w:author="Chensenliang" w:date="2025-02-13T10:19:00Z"/>
                <w:rFonts w:cs="Arial"/>
                <w:lang w:val="en-US" w:eastAsia="zh-CN"/>
              </w:rPr>
            </w:pPr>
            <w:ins w:id="11654"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215C34EC" w14:textId="77777777" w:rsidR="00800AAB" w:rsidRPr="00003F1C" w:rsidRDefault="00800AAB" w:rsidP="00D74315">
            <w:pPr>
              <w:pStyle w:val="TAC"/>
              <w:rPr>
                <w:ins w:id="11655" w:author="Chensenliang" w:date="2025-02-13T10:19:00Z"/>
                <w:rFonts w:cs="Arial"/>
                <w:lang w:val="en-US" w:eastAsia="zh-CN"/>
              </w:rPr>
            </w:pPr>
            <w:ins w:id="11656" w:author="Chensenliang" w:date="2025-02-13T10:19:00Z">
              <w:r w:rsidRPr="00003F1C">
                <w:rPr>
                  <w:rFonts w:cs="Arial"/>
                  <w:lang w:val="en-US" w:eastAsia="zh-CN"/>
                </w:rPr>
                <w:t>1@50</w:t>
              </w:r>
            </w:ins>
          </w:p>
        </w:tc>
        <w:tc>
          <w:tcPr>
            <w:tcW w:w="851" w:type="dxa"/>
            <w:tcBorders>
              <w:top w:val="nil"/>
              <w:left w:val="nil"/>
              <w:bottom w:val="single" w:sz="4" w:space="0" w:color="auto"/>
              <w:right w:val="single" w:sz="4" w:space="0" w:color="auto"/>
            </w:tcBorders>
            <w:shd w:val="clear" w:color="auto" w:fill="auto"/>
            <w:vAlign w:val="center"/>
            <w:hideMark/>
          </w:tcPr>
          <w:p w14:paraId="696711E8" w14:textId="77777777" w:rsidR="00800AAB" w:rsidRPr="00003F1C" w:rsidRDefault="00800AAB" w:rsidP="00D74315">
            <w:pPr>
              <w:pStyle w:val="TAC"/>
              <w:rPr>
                <w:ins w:id="11657" w:author="Chensenliang" w:date="2025-02-13T10:19:00Z"/>
                <w:rFonts w:cs="Arial"/>
                <w:lang w:val="en-US" w:eastAsia="zh-CN"/>
              </w:rPr>
            </w:pPr>
            <w:ins w:id="11658" w:author="Chensenliang" w:date="2025-02-13T10:19:00Z">
              <w:r w:rsidRPr="00003F1C">
                <w:rPr>
                  <w:rFonts w:cs="Arial"/>
                  <w:lang w:val="en-US" w:eastAsia="zh-CN"/>
                </w:rPr>
                <w:t>1@46</w:t>
              </w:r>
            </w:ins>
          </w:p>
        </w:tc>
        <w:tc>
          <w:tcPr>
            <w:tcW w:w="567" w:type="dxa"/>
            <w:tcBorders>
              <w:top w:val="nil"/>
              <w:left w:val="nil"/>
              <w:bottom w:val="single" w:sz="4" w:space="0" w:color="auto"/>
              <w:right w:val="single" w:sz="4" w:space="0" w:color="auto"/>
            </w:tcBorders>
            <w:shd w:val="clear" w:color="auto" w:fill="auto"/>
            <w:vAlign w:val="center"/>
            <w:hideMark/>
          </w:tcPr>
          <w:p w14:paraId="3226D8C2" w14:textId="77777777" w:rsidR="00800AAB" w:rsidRPr="00003F1C" w:rsidRDefault="00800AAB" w:rsidP="00D74315">
            <w:pPr>
              <w:pStyle w:val="TAC"/>
              <w:rPr>
                <w:ins w:id="11659" w:author="Chensenliang" w:date="2025-02-13T10:19:00Z"/>
                <w:rFonts w:cs="Arial"/>
                <w:lang w:val="en-US" w:eastAsia="zh-CN"/>
              </w:rPr>
            </w:pPr>
            <w:ins w:id="11660" w:author="Chensenliang" w:date="2025-02-13T10:19:00Z">
              <w:r w:rsidRPr="00003F1C">
                <w:rPr>
                  <w:rFonts w:cs="Arial"/>
                  <w:lang w:val="en-US" w:eastAsia="zh-CN"/>
                </w:rPr>
                <w:t>348</w:t>
              </w:r>
            </w:ins>
          </w:p>
        </w:tc>
        <w:tc>
          <w:tcPr>
            <w:tcW w:w="753" w:type="dxa"/>
            <w:tcBorders>
              <w:top w:val="nil"/>
              <w:left w:val="nil"/>
              <w:bottom w:val="single" w:sz="4" w:space="0" w:color="auto"/>
              <w:right w:val="single" w:sz="4" w:space="0" w:color="auto"/>
            </w:tcBorders>
            <w:shd w:val="clear" w:color="auto" w:fill="auto"/>
            <w:vAlign w:val="center"/>
            <w:hideMark/>
          </w:tcPr>
          <w:p w14:paraId="17565E66" w14:textId="77777777" w:rsidR="00800AAB" w:rsidRPr="00003F1C" w:rsidRDefault="00800AAB" w:rsidP="00D74315">
            <w:pPr>
              <w:pStyle w:val="TAC"/>
              <w:rPr>
                <w:ins w:id="11661" w:author="Chensenliang" w:date="2025-02-13T10:19:00Z"/>
                <w:rFonts w:cs="Arial"/>
                <w:lang w:val="en-US" w:eastAsia="zh-CN"/>
              </w:rPr>
            </w:pPr>
            <w:ins w:id="11662" w:author="Chensenliang" w:date="2025-02-13T10:19:00Z">
              <w:r w:rsidRPr="00003F1C">
                <w:rPr>
                  <w:rFonts w:cs="Arial"/>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67703350" w14:textId="77777777" w:rsidR="00800AAB" w:rsidRPr="00003F1C" w:rsidRDefault="00800AAB" w:rsidP="00D74315">
            <w:pPr>
              <w:pStyle w:val="TAC"/>
              <w:rPr>
                <w:ins w:id="11663" w:author="Chensenliang" w:date="2025-02-13T10:19:00Z"/>
                <w:rFonts w:cs="Arial"/>
                <w:lang w:val="en-US" w:eastAsia="zh-CN"/>
              </w:rPr>
            </w:pPr>
            <w:ins w:id="11664" w:author="Chensenliang" w:date="2025-02-13T10:19:00Z">
              <w:r w:rsidRPr="00003F1C">
                <w:rPr>
                  <w:rFonts w:cs="Arial"/>
                  <w:lang w:val="en-US" w:eastAsia="zh-CN"/>
                </w:rPr>
                <w:t>1@172</w:t>
              </w:r>
            </w:ins>
          </w:p>
        </w:tc>
        <w:tc>
          <w:tcPr>
            <w:tcW w:w="707" w:type="dxa"/>
            <w:tcBorders>
              <w:top w:val="nil"/>
              <w:left w:val="nil"/>
              <w:bottom w:val="single" w:sz="4" w:space="0" w:color="auto"/>
              <w:right w:val="single" w:sz="4" w:space="0" w:color="auto"/>
            </w:tcBorders>
            <w:shd w:val="clear" w:color="auto" w:fill="auto"/>
            <w:vAlign w:val="center"/>
            <w:hideMark/>
          </w:tcPr>
          <w:p w14:paraId="566D701C" w14:textId="77777777" w:rsidR="00800AAB" w:rsidRPr="00003F1C" w:rsidRDefault="00800AAB" w:rsidP="00D74315">
            <w:pPr>
              <w:pStyle w:val="TAC"/>
              <w:rPr>
                <w:ins w:id="11665" w:author="Chensenliang" w:date="2025-02-13T10:19:00Z"/>
                <w:rFonts w:cs="Arial"/>
                <w:lang w:val="en-US" w:eastAsia="zh-CN"/>
              </w:rPr>
            </w:pPr>
            <w:ins w:id="11666" w:author="Chensenliang" w:date="2025-02-13T10:19:00Z">
              <w:r w:rsidRPr="00003F1C">
                <w:rPr>
                  <w:rFonts w:cs="Arial"/>
                  <w:lang w:val="en-US" w:eastAsia="zh-CN"/>
                </w:rPr>
                <w:t>592</w:t>
              </w:r>
            </w:ins>
          </w:p>
        </w:tc>
        <w:tc>
          <w:tcPr>
            <w:tcW w:w="887" w:type="dxa"/>
            <w:tcBorders>
              <w:top w:val="nil"/>
              <w:left w:val="nil"/>
              <w:bottom w:val="single" w:sz="4" w:space="0" w:color="auto"/>
              <w:right w:val="single" w:sz="4" w:space="0" w:color="auto"/>
            </w:tcBorders>
            <w:shd w:val="clear" w:color="auto" w:fill="auto"/>
            <w:vAlign w:val="center"/>
            <w:hideMark/>
          </w:tcPr>
          <w:p w14:paraId="3F72B92A" w14:textId="77777777" w:rsidR="00800AAB" w:rsidRPr="00003F1C" w:rsidRDefault="00800AAB" w:rsidP="00D74315">
            <w:pPr>
              <w:pStyle w:val="TAC"/>
              <w:rPr>
                <w:ins w:id="11667" w:author="Chensenliang" w:date="2025-02-13T10:19:00Z"/>
                <w:rFonts w:cs="Arial"/>
                <w:lang w:val="en-US" w:eastAsia="zh-CN"/>
              </w:rPr>
            </w:pPr>
            <w:ins w:id="1166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F3655AD" w14:textId="77777777" w:rsidR="00800AAB" w:rsidRPr="00003F1C" w:rsidRDefault="00800AAB" w:rsidP="00D74315">
            <w:pPr>
              <w:pStyle w:val="TAC"/>
              <w:rPr>
                <w:ins w:id="11669" w:author="Chensenliang" w:date="2025-02-13T10:19:00Z"/>
                <w:rFonts w:cs="Arial"/>
                <w:lang w:val="en-US" w:eastAsia="zh-CN"/>
              </w:rPr>
            </w:pPr>
            <w:ins w:id="11670" w:author="Chensenliang" w:date="2025-02-13T10:19:00Z">
              <w:r w:rsidRPr="00003F1C">
                <w:rPr>
                  <w:rFonts w:cs="Arial"/>
                  <w:lang w:val="en-US" w:eastAsia="zh-CN"/>
                </w:rPr>
                <w:t>1@244</w:t>
              </w:r>
            </w:ins>
          </w:p>
        </w:tc>
      </w:tr>
      <w:tr w:rsidR="00800AAB" w:rsidRPr="00003F1C" w14:paraId="499440CC" w14:textId="77777777" w:rsidTr="00063062">
        <w:trPr>
          <w:trHeight w:val="420"/>
          <w:ins w:id="1167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37257F4" w14:textId="77777777" w:rsidR="00800AAB" w:rsidRPr="00003F1C" w:rsidRDefault="00800AAB" w:rsidP="00D74315">
            <w:pPr>
              <w:pStyle w:val="TAC"/>
              <w:rPr>
                <w:ins w:id="11672"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4A50A20" w14:textId="77777777" w:rsidR="00800AAB" w:rsidRPr="00003F1C" w:rsidRDefault="00800AAB" w:rsidP="00D74315">
            <w:pPr>
              <w:pStyle w:val="TAC"/>
              <w:rPr>
                <w:ins w:id="11673" w:author="Chensenliang" w:date="2025-02-13T10:19:00Z"/>
                <w:rFonts w:cs="Arial"/>
                <w:lang w:val="en-US" w:eastAsia="zh-CN"/>
              </w:rPr>
            </w:pPr>
            <w:ins w:id="11674"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A824957" w14:textId="77777777" w:rsidR="00800AAB" w:rsidRPr="00003F1C" w:rsidRDefault="00800AAB" w:rsidP="00D74315">
            <w:pPr>
              <w:pStyle w:val="TAC"/>
              <w:rPr>
                <w:ins w:id="11675" w:author="Chensenliang" w:date="2025-02-13T10:19:00Z"/>
                <w:rFonts w:cs="Arial"/>
                <w:lang w:val="en-US" w:eastAsia="zh-CN"/>
              </w:rPr>
            </w:pPr>
            <w:ins w:id="11676" w:author="Chensenliang" w:date="2025-02-13T10:19:00Z">
              <w:r w:rsidRPr="00003F1C">
                <w:rPr>
                  <w:rFonts w:cs="Arial"/>
                  <w:lang w:val="en-US" w:eastAsia="zh-CN"/>
                </w:rPr>
                <w:t>30+80</w:t>
              </w:r>
            </w:ins>
          </w:p>
        </w:tc>
        <w:tc>
          <w:tcPr>
            <w:tcW w:w="567" w:type="dxa"/>
            <w:tcBorders>
              <w:top w:val="nil"/>
              <w:left w:val="nil"/>
              <w:bottom w:val="single" w:sz="4" w:space="0" w:color="auto"/>
              <w:right w:val="single" w:sz="4" w:space="0" w:color="auto"/>
            </w:tcBorders>
            <w:shd w:val="clear" w:color="auto" w:fill="auto"/>
            <w:vAlign w:val="center"/>
            <w:hideMark/>
          </w:tcPr>
          <w:p w14:paraId="63444EAB" w14:textId="77777777" w:rsidR="00800AAB" w:rsidRPr="00003F1C" w:rsidRDefault="00800AAB" w:rsidP="00D74315">
            <w:pPr>
              <w:pStyle w:val="TAC"/>
              <w:rPr>
                <w:ins w:id="11677" w:author="Chensenliang" w:date="2025-02-13T10:19:00Z"/>
                <w:rFonts w:cs="Arial"/>
                <w:lang w:val="en-US" w:eastAsia="zh-CN"/>
              </w:rPr>
            </w:pPr>
            <w:ins w:id="11678" w:author="Chensenliang" w:date="2025-02-13T10:19:00Z">
              <w:r w:rsidRPr="00003F1C">
                <w:rPr>
                  <w:rFonts w:cs="Arial"/>
                  <w:lang w:val="en-US" w:eastAsia="zh-CN"/>
                </w:rPr>
                <w:t>150</w:t>
              </w:r>
            </w:ins>
          </w:p>
        </w:tc>
        <w:tc>
          <w:tcPr>
            <w:tcW w:w="992" w:type="dxa"/>
            <w:tcBorders>
              <w:top w:val="nil"/>
              <w:left w:val="nil"/>
              <w:bottom w:val="single" w:sz="4" w:space="0" w:color="auto"/>
              <w:right w:val="single" w:sz="4" w:space="0" w:color="auto"/>
            </w:tcBorders>
            <w:shd w:val="clear" w:color="auto" w:fill="auto"/>
            <w:vAlign w:val="center"/>
            <w:hideMark/>
          </w:tcPr>
          <w:p w14:paraId="4E8ADB93" w14:textId="77777777" w:rsidR="00800AAB" w:rsidRPr="00003F1C" w:rsidRDefault="00800AAB" w:rsidP="00D74315">
            <w:pPr>
              <w:pStyle w:val="TAC"/>
              <w:rPr>
                <w:ins w:id="11679" w:author="Chensenliang" w:date="2025-02-13T10:19:00Z"/>
                <w:rFonts w:cs="Arial"/>
                <w:lang w:val="en-US" w:eastAsia="zh-CN"/>
              </w:rPr>
            </w:pPr>
            <w:ins w:id="11680" w:author="Chensenliang" w:date="2025-02-13T10:19:00Z">
              <w:r w:rsidRPr="00003F1C">
                <w:rPr>
                  <w:rFonts w:cs="Arial"/>
                  <w:lang w:val="en-US" w:eastAsia="zh-CN"/>
                </w:rPr>
                <w:t>1@77</w:t>
              </w:r>
            </w:ins>
          </w:p>
        </w:tc>
        <w:tc>
          <w:tcPr>
            <w:tcW w:w="851" w:type="dxa"/>
            <w:tcBorders>
              <w:top w:val="nil"/>
              <w:left w:val="nil"/>
              <w:bottom w:val="single" w:sz="4" w:space="0" w:color="auto"/>
              <w:right w:val="single" w:sz="4" w:space="0" w:color="auto"/>
            </w:tcBorders>
            <w:shd w:val="clear" w:color="auto" w:fill="auto"/>
            <w:vAlign w:val="center"/>
            <w:hideMark/>
          </w:tcPr>
          <w:p w14:paraId="40166DFE" w14:textId="77777777" w:rsidR="00800AAB" w:rsidRPr="00003F1C" w:rsidRDefault="00800AAB" w:rsidP="00D74315">
            <w:pPr>
              <w:pStyle w:val="TAC"/>
              <w:rPr>
                <w:ins w:id="11681" w:author="Chensenliang" w:date="2025-02-13T10:19:00Z"/>
                <w:rFonts w:cs="Arial"/>
                <w:lang w:val="en-US" w:eastAsia="zh-CN"/>
              </w:rPr>
            </w:pPr>
            <w:ins w:id="11682" w:author="Chensenliang" w:date="2025-02-13T10:19:00Z">
              <w:r w:rsidRPr="00003F1C">
                <w:rPr>
                  <w:rFonts w:cs="Arial"/>
                  <w:lang w:val="en-US" w:eastAsia="zh-CN"/>
                </w:rPr>
                <w:t>1@73</w:t>
              </w:r>
            </w:ins>
          </w:p>
        </w:tc>
        <w:tc>
          <w:tcPr>
            <w:tcW w:w="567" w:type="dxa"/>
            <w:tcBorders>
              <w:top w:val="nil"/>
              <w:left w:val="nil"/>
              <w:bottom w:val="single" w:sz="4" w:space="0" w:color="auto"/>
              <w:right w:val="single" w:sz="4" w:space="0" w:color="auto"/>
            </w:tcBorders>
            <w:shd w:val="clear" w:color="auto" w:fill="auto"/>
            <w:vAlign w:val="center"/>
            <w:hideMark/>
          </w:tcPr>
          <w:p w14:paraId="37869013" w14:textId="77777777" w:rsidR="00800AAB" w:rsidRPr="00003F1C" w:rsidRDefault="00800AAB" w:rsidP="00D74315">
            <w:pPr>
              <w:pStyle w:val="TAC"/>
              <w:rPr>
                <w:ins w:id="11683" w:author="Chensenliang" w:date="2025-02-13T10:19:00Z"/>
                <w:rFonts w:cs="Arial"/>
                <w:lang w:val="en-US" w:eastAsia="zh-CN"/>
              </w:rPr>
            </w:pPr>
            <w:ins w:id="11684" w:author="Chensenliang" w:date="2025-02-13T10:19:00Z">
              <w:r w:rsidRPr="00003F1C">
                <w:rPr>
                  <w:rFonts w:cs="Arial"/>
                  <w:lang w:val="en-US" w:eastAsia="zh-CN"/>
                </w:rPr>
                <w:t>356</w:t>
              </w:r>
            </w:ins>
          </w:p>
        </w:tc>
        <w:tc>
          <w:tcPr>
            <w:tcW w:w="753" w:type="dxa"/>
            <w:tcBorders>
              <w:top w:val="nil"/>
              <w:left w:val="nil"/>
              <w:bottom w:val="single" w:sz="4" w:space="0" w:color="auto"/>
              <w:right w:val="single" w:sz="4" w:space="0" w:color="auto"/>
            </w:tcBorders>
            <w:shd w:val="clear" w:color="auto" w:fill="auto"/>
            <w:vAlign w:val="center"/>
            <w:hideMark/>
          </w:tcPr>
          <w:p w14:paraId="40520AD5" w14:textId="77777777" w:rsidR="00800AAB" w:rsidRPr="00003F1C" w:rsidRDefault="00800AAB" w:rsidP="00D74315">
            <w:pPr>
              <w:pStyle w:val="TAC"/>
              <w:rPr>
                <w:ins w:id="11685" w:author="Chensenliang" w:date="2025-02-13T10:19:00Z"/>
                <w:rFonts w:cs="Arial"/>
                <w:lang w:val="en-US" w:eastAsia="zh-CN"/>
              </w:rPr>
            </w:pPr>
            <w:ins w:id="11686" w:author="Chensenliang" w:date="2025-02-13T10:19:00Z">
              <w:r w:rsidRPr="00003F1C">
                <w:rPr>
                  <w:rFonts w:cs="Arial"/>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267676BB" w14:textId="77777777" w:rsidR="00800AAB" w:rsidRPr="00003F1C" w:rsidRDefault="00800AAB" w:rsidP="00D74315">
            <w:pPr>
              <w:pStyle w:val="TAC"/>
              <w:rPr>
                <w:ins w:id="11687" w:author="Chensenliang" w:date="2025-02-13T10:19:00Z"/>
                <w:rFonts w:cs="Arial"/>
                <w:lang w:val="en-US" w:eastAsia="zh-CN"/>
              </w:rPr>
            </w:pPr>
            <w:ins w:id="11688" w:author="Chensenliang" w:date="2025-02-13T10:19:00Z">
              <w:r w:rsidRPr="00003F1C">
                <w:rPr>
                  <w:rFonts w:cs="Arial"/>
                  <w:lang w:val="en-US" w:eastAsia="zh-CN"/>
                </w:rPr>
                <w:t>1@157</w:t>
              </w:r>
            </w:ins>
          </w:p>
        </w:tc>
        <w:tc>
          <w:tcPr>
            <w:tcW w:w="707" w:type="dxa"/>
            <w:tcBorders>
              <w:top w:val="nil"/>
              <w:left w:val="nil"/>
              <w:bottom w:val="single" w:sz="4" w:space="0" w:color="auto"/>
              <w:right w:val="single" w:sz="4" w:space="0" w:color="auto"/>
            </w:tcBorders>
            <w:shd w:val="clear" w:color="auto" w:fill="auto"/>
            <w:vAlign w:val="center"/>
            <w:hideMark/>
          </w:tcPr>
          <w:p w14:paraId="29B5A63F" w14:textId="77777777" w:rsidR="00800AAB" w:rsidRPr="00003F1C" w:rsidRDefault="00800AAB" w:rsidP="00D74315">
            <w:pPr>
              <w:pStyle w:val="TAC"/>
              <w:rPr>
                <w:ins w:id="11689" w:author="Chensenliang" w:date="2025-02-13T10:19:00Z"/>
                <w:rFonts w:cs="Arial"/>
                <w:lang w:val="en-US" w:eastAsia="zh-CN"/>
              </w:rPr>
            </w:pPr>
            <w:ins w:id="11690" w:author="Chensenliang" w:date="2025-02-13T10:19:00Z">
              <w:r w:rsidRPr="00003F1C">
                <w:rPr>
                  <w:rFonts w:cs="Arial"/>
                  <w:lang w:val="en-US" w:eastAsia="zh-CN"/>
                </w:rPr>
                <w:t>590</w:t>
              </w:r>
            </w:ins>
          </w:p>
        </w:tc>
        <w:tc>
          <w:tcPr>
            <w:tcW w:w="887" w:type="dxa"/>
            <w:tcBorders>
              <w:top w:val="nil"/>
              <w:left w:val="nil"/>
              <w:bottom w:val="single" w:sz="4" w:space="0" w:color="auto"/>
              <w:right w:val="single" w:sz="4" w:space="0" w:color="auto"/>
            </w:tcBorders>
            <w:shd w:val="clear" w:color="auto" w:fill="auto"/>
            <w:vAlign w:val="center"/>
            <w:hideMark/>
          </w:tcPr>
          <w:p w14:paraId="38B78F36" w14:textId="77777777" w:rsidR="00800AAB" w:rsidRPr="00003F1C" w:rsidRDefault="00800AAB" w:rsidP="00D74315">
            <w:pPr>
              <w:pStyle w:val="TAC"/>
              <w:rPr>
                <w:ins w:id="11691" w:author="Chensenliang" w:date="2025-02-13T10:19:00Z"/>
                <w:rFonts w:cs="Arial"/>
                <w:lang w:val="en-US" w:eastAsia="zh-CN"/>
              </w:rPr>
            </w:pPr>
            <w:ins w:id="1169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4FDD9AA" w14:textId="77777777" w:rsidR="00800AAB" w:rsidRPr="00003F1C" w:rsidRDefault="00800AAB" w:rsidP="00D74315">
            <w:pPr>
              <w:pStyle w:val="TAC"/>
              <w:rPr>
                <w:ins w:id="11693" w:author="Chensenliang" w:date="2025-02-13T10:19:00Z"/>
                <w:rFonts w:cs="Arial"/>
                <w:lang w:val="en-US" w:eastAsia="zh-CN"/>
              </w:rPr>
            </w:pPr>
            <w:ins w:id="11694" w:author="Chensenliang" w:date="2025-02-13T10:19:00Z">
              <w:r w:rsidRPr="00003F1C">
                <w:rPr>
                  <w:rFonts w:cs="Arial"/>
                  <w:lang w:val="en-US" w:eastAsia="zh-CN"/>
                </w:rPr>
                <w:t>1@216</w:t>
              </w:r>
            </w:ins>
          </w:p>
        </w:tc>
      </w:tr>
      <w:tr w:rsidR="00800AAB" w:rsidRPr="00003F1C" w14:paraId="672E93C6" w14:textId="77777777" w:rsidTr="00063062">
        <w:trPr>
          <w:trHeight w:val="420"/>
          <w:ins w:id="1169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786BDA1" w14:textId="77777777" w:rsidR="00800AAB" w:rsidRPr="00003F1C" w:rsidRDefault="00800AAB" w:rsidP="00D74315">
            <w:pPr>
              <w:pStyle w:val="TAC"/>
              <w:rPr>
                <w:ins w:id="1169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725BC6D" w14:textId="77777777" w:rsidR="00800AAB" w:rsidRPr="00003F1C" w:rsidRDefault="00800AAB" w:rsidP="00D74315">
            <w:pPr>
              <w:pStyle w:val="TAC"/>
              <w:rPr>
                <w:ins w:id="11697" w:author="Chensenliang" w:date="2025-02-13T10:19:00Z"/>
                <w:rFonts w:cs="Arial"/>
                <w:lang w:val="en-US" w:eastAsia="zh-CN"/>
              </w:rPr>
            </w:pPr>
            <w:ins w:id="1169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DBA93DD" w14:textId="77777777" w:rsidR="00800AAB" w:rsidRPr="00003F1C" w:rsidRDefault="00800AAB" w:rsidP="00D74315">
            <w:pPr>
              <w:pStyle w:val="TAC"/>
              <w:rPr>
                <w:ins w:id="11699" w:author="Chensenliang" w:date="2025-02-13T10:19:00Z"/>
                <w:rFonts w:cs="Arial"/>
                <w:lang w:val="en-US" w:eastAsia="zh-CN"/>
              </w:rPr>
            </w:pPr>
            <w:ins w:id="11700" w:author="Chensenliang" w:date="2025-02-13T10:19:00Z">
              <w:r w:rsidRPr="00003F1C">
                <w:rPr>
                  <w:rFonts w:cs="Arial"/>
                  <w:lang w:val="en-US" w:eastAsia="zh-CN"/>
                </w:rPr>
                <w:t>40+70</w:t>
              </w:r>
            </w:ins>
          </w:p>
        </w:tc>
        <w:tc>
          <w:tcPr>
            <w:tcW w:w="567" w:type="dxa"/>
            <w:tcBorders>
              <w:top w:val="nil"/>
              <w:left w:val="nil"/>
              <w:bottom w:val="single" w:sz="4" w:space="0" w:color="auto"/>
              <w:right w:val="single" w:sz="4" w:space="0" w:color="auto"/>
            </w:tcBorders>
            <w:shd w:val="clear" w:color="auto" w:fill="auto"/>
            <w:vAlign w:val="center"/>
            <w:hideMark/>
          </w:tcPr>
          <w:p w14:paraId="69C75F32" w14:textId="77777777" w:rsidR="00800AAB" w:rsidRPr="00003F1C" w:rsidRDefault="00800AAB" w:rsidP="00D74315">
            <w:pPr>
              <w:pStyle w:val="TAC"/>
              <w:rPr>
                <w:ins w:id="11701" w:author="Chensenliang" w:date="2025-02-13T10:19:00Z"/>
                <w:rFonts w:cs="Arial"/>
                <w:lang w:val="en-US" w:eastAsia="zh-CN"/>
              </w:rPr>
            </w:pPr>
            <w:ins w:id="11702" w:author="Chensenliang" w:date="2025-02-13T10:19:00Z">
              <w:r w:rsidRPr="00003F1C">
                <w:rPr>
                  <w:rFonts w:cs="Arial"/>
                  <w:lang w:val="en-US" w:eastAsia="zh-CN"/>
                </w:rPr>
                <w:t>194</w:t>
              </w:r>
            </w:ins>
          </w:p>
        </w:tc>
        <w:tc>
          <w:tcPr>
            <w:tcW w:w="992" w:type="dxa"/>
            <w:tcBorders>
              <w:top w:val="nil"/>
              <w:left w:val="nil"/>
              <w:bottom w:val="single" w:sz="4" w:space="0" w:color="auto"/>
              <w:right w:val="single" w:sz="4" w:space="0" w:color="auto"/>
            </w:tcBorders>
            <w:shd w:val="clear" w:color="auto" w:fill="auto"/>
            <w:vAlign w:val="center"/>
            <w:hideMark/>
          </w:tcPr>
          <w:p w14:paraId="209C002B" w14:textId="77777777" w:rsidR="00800AAB" w:rsidRPr="00003F1C" w:rsidRDefault="00800AAB" w:rsidP="00D74315">
            <w:pPr>
              <w:pStyle w:val="TAC"/>
              <w:rPr>
                <w:ins w:id="11703" w:author="Chensenliang" w:date="2025-02-13T10:19:00Z"/>
                <w:rFonts w:cs="Arial"/>
                <w:lang w:val="en-US" w:eastAsia="zh-CN"/>
              </w:rPr>
            </w:pPr>
            <w:ins w:id="11704" w:author="Chensenliang" w:date="2025-02-13T10:19:00Z">
              <w:r w:rsidRPr="00003F1C">
                <w:rPr>
                  <w:rFonts w:cs="Arial"/>
                  <w:lang w:val="en-US" w:eastAsia="zh-CN"/>
                </w:rPr>
                <w:t>1@99</w:t>
              </w:r>
            </w:ins>
          </w:p>
        </w:tc>
        <w:tc>
          <w:tcPr>
            <w:tcW w:w="851" w:type="dxa"/>
            <w:tcBorders>
              <w:top w:val="nil"/>
              <w:left w:val="nil"/>
              <w:bottom w:val="single" w:sz="4" w:space="0" w:color="auto"/>
              <w:right w:val="single" w:sz="4" w:space="0" w:color="auto"/>
            </w:tcBorders>
            <w:shd w:val="clear" w:color="auto" w:fill="auto"/>
            <w:vAlign w:val="center"/>
            <w:hideMark/>
          </w:tcPr>
          <w:p w14:paraId="1BBF46E4" w14:textId="77777777" w:rsidR="00800AAB" w:rsidRPr="00003F1C" w:rsidRDefault="00800AAB" w:rsidP="00D74315">
            <w:pPr>
              <w:pStyle w:val="TAC"/>
              <w:rPr>
                <w:ins w:id="11705" w:author="Chensenliang" w:date="2025-02-13T10:19:00Z"/>
                <w:rFonts w:cs="Arial"/>
                <w:lang w:val="en-US" w:eastAsia="zh-CN"/>
              </w:rPr>
            </w:pPr>
            <w:ins w:id="11706" w:author="Chensenliang" w:date="2025-02-13T10:19:00Z">
              <w:r w:rsidRPr="00003F1C">
                <w:rPr>
                  <w:rFonts w:cs="Arial"/>
                  <w:lang w:val="en-US" w:eastAsia="zh-CN"/>
                </w:rPr>
                <w:t>1@89</w:t>
              </w:r>
            </w:ins>
          </w:p>
        </w:tc>
        <w:tc>
          <w:tcPr>
            <w:tcW w:w="567" w:type="dxa"/>
            <w:tcBorders>
              <w:top w:val="nil"/>
              <w:left w:val="nil"/>
              <w:bottom w:val="single" w:sz="4" w:space="0" w:color="auto"/>
              <w:right w:val="single" w:sz="4" w:space="0" w:color="auto"/>
            </w:tcBorders>
            <w:shd w:val="clear" w:color="auto" w:fill="auto"/>
            <w:vAlign w:val="center"/>
            <w:hideMark/>
          </w:tcPr>
          <w:p w14:paraId="140F676E" w14:textId="77777777" w:rsidR="00800AAB" w:rsidRPr="00003F1C" w:rsidRDefault="00800AAB" w:rsidP="00D74315">
            <w:pPr>
              <w:pStyle w:val="TAC"/>
              <w:rPr>
                <w:ins w:id="11707" w:author="Chensenliang" w:date="2025-02-13T10:19:00Z"/>
                <w:rFonts w:cs="Arial"/>
                <w:lang w:val="en-US" w:eastAsia="zh-CN"/>
              </w:rPr>
            </w:pPr>
            <w:ins w:id="11708" w:author="Chensenliang" w:date="2025-02-13T10:19:00Z">
              <w:r w:rsidRPr="00003F1C">
                <w:rPr>
                  <w:rFonts w:cs="Arial"/>
                  <w:lang w:val="en-US" w:eastAsia="zh-CN"/>
                </w:rPr>
                <w:t>356</w:t>
              </w:r>
            </w:ins>
          </w:p>
        </w:tc>
        <w:tc>
          <w:tcPr>
            <w:tcW w:w="753" w:type="dxa"/>
            <w:tcBorders>
              <w:top w:val="nil"/>
              <w:left w:val="nil"/>
              <w:bottom w:val="single" w:sz="4" w:space="0" w:color="auto"/>
              <w:right w:val="single" w:sz="4" w:space="0" w:color="auto"/>
            </w:tcBorders>
            <w:shd w:val="clear" w:color="auto" w:fill="auto"/>
            <w:vAlign w:val="center"/>
            <w:hideMark/>
          </w:tcPr>
          <w:p w14:paraId="2DFFAF31" w14:textId="77777777" w:rsidR="00800AAB" w:rsidRPr="00003F1C" w:rsidRDefault="00800AAB" w:rsidP="00D74315">
            <w:pPr>
              <w:pStyle w:val="TAC"/>
              <w:rPr>
                <w:ins w:id="11709" w:author="Chensenliang" w:date="2025-02-13T10:19:00Z"/>
                <w:rFonts w:cs="Arial"/>
                <w:lang w:val="en-US" w:eastAsia="zh-CN"/>
              </w:rPr>
            </w:pPr>
            <w:ins w:id="11710" w:author="Chensenliang" w:date="2025-02-13T10:19:00Z">
              <w:r w:rsidRPr="00003F1C">
                <w:rPr>
                  <w:rFonts w:cs="Arial"/>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44F0C889" w14:textId="77777777" w:rsidR="00800AAB" w:rsidRPr="00003F1C" w:rsidRDefault="00800AAB" w:rsidP="00D74315">
            <w:pPr>
              <w:pStyle w:val="TAC"/>
              <w:rPr>
                <w:ins w:id="11711" w:author="Chensenliang" w:date="2025-02-13T10:19:00Z"/>
                <w:rFonts w:cs="Arial"/>
                <w:lang w:val="en-US" w:eastAsia="zh-CN"/>
              </w:rPr>
            </w:pPr>
            <w:ins w:id="11712" w:author="Chensenliang" w:date="2025-02-13T10:19:00Z">
              <w:r w:rsidRPr="00003F1C">
                <w:rPr>
                  <w:rFonts w:cs="Arial"/>
                  <w:lang w:val="en-US" w:eastAsia="zh-CN"/>
                </w:rPr>
                <w:t>1@129</w:t>
              </w:r>
            </w:ins>
          </w:p>
        </w:tc>
        <w:tc>
          <w:tcPr>
            <w:tcW w:w="707" w:type="dxa"/>
            <w:tcBorders>
              <w:top w:val="nil"/>
              <w:left w:val="nil"/>
              <w:bottom w:val="single" w:sz="4" w:space="0" w:color="auto"/>
              <w:right w:val="single" w:sz="4" w:space="0" w:color="auto"/>
            </w:tcBorders>
            <w:shd w:val="clear" w:color="auto" w:fill="auto"/>
            <w:vAlign w:val="center"/>
            <w:hideMark/>
          </w:tcPr>
          <w:p w14:paraId="644A1286" w14:textId="77777777" w:rsidR="00800AAB" w:rsidRPr="00003F1C" w:rsidRDefault="00800AAB" w:rsidP="00D74315">
            <w:pPr>
              <w:pStyle w:val="TAC"/>
              <w:rPr>
                <w:ins w:id="11713" w:author="Chensenliang" w:date="2025-02-13T10:19:00Z"/>
                <w:rFonts w:cs="Arial"/>
                <w:lang w:val="en-US" w:eastAsia="zh-CN"/>
              </w:rPr>
            </w:pPr>
            <w:ins w:id="11714" w:author="Chensenliang" w:date="2025-02-13T10:19:00Z">
              <w:r w:rsidRPr="00003F1C">
                <w:rPr>
                  <w:rFonts w:cs="Arial"/>
                  <w:lang w:val="en-US" w:eastAsia="zh-CN"/>
                </w:rPr>
                <w:t>590</w:t>
              </w:r>
            </w:ins>
          </w:p>
        </w:tc>
        <w:tc>
          <w:tcPr>
            <w:tcW w:w="887" w:type="dxa"/>
            <w:tcBorders>
              <w:top w:val="nil"/>
              <w:left w:val="nil"/>
              <w:bottom w:val="single" w:sz="4" w:space="0" w:color="auto"/>
              <w:right w:val="single" w:sz="4" w:space="0" w:color="auto"/>
            </w:tcBorders>
            <w:shd w:val="clear" w:color="auto" w:fill="auto"/>
            <w:vAlign w:val="center"/>
            <w:hideMark/>
          </w:tcPr>
          <w:p w14:paraId="08B587F5" w14:textId="77777777" w:rsidR="00800AAB" w:rsidRPr="00003F1C" w:rsidRDefault="00800AAB" w:rsidP="00D74315">
            <w:pPr>
              <w:pStyle w:val="TAC"/>
              <w:rPr>
                <w:ins w:id="11715" w:author="Chensenliang" w:date="2025-02-13T10:19:00Z"/>
                <w:rFonts w:cs="Arial"/>
                <w:lang w:val="en-US" w:eastAsia="zh-CN"/>
              </w:rPr>
            </w:pPr>
            <w:ins w:id="1171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2D7D59" w14:textId="77777777" w:rsidR="00800AAB" w:rsidRPr="00003F1C" w:rsidRDefault="00800AAB" w:rsidP="00D74315">
            <w:pPr>
              <w:pStyle w:val="TAC"/>
              <w:rPr>
                <w:ins w:id="11717" w:author="Chensenliang" w:date="2025-02-13T10:19:00Z"/>
                <w:rFonts w:cs="Arial"/>
                <w:lang w:val="en-US" w:eastAsia="zh-CN"/>
              </w:rPr>
            </w:pPr>
            <w:ins w:id="11718" w:author="Chensenliang" w:date="2025-02-13T10:19:00Z">
              <w:r w:rsidRPr="00003F1C">
                <w:rPr>
                  <w:rFonts w:cs="Arial"/>
                  <w:lang w:val="en-US" w:eastAsia="zh-CN"/>
                </w:rPr>
                <w:t>1@188</w:t>
              </w:r>
            </w:ins>
          </w:p>
        </w:tc>
      </w:tr>
      <w:tr w:rsidR="00800AAB" w:rsidRPr="00003F1C" w14:paraId="0E3EE295" w14:textId="77777777" w:rsidTr="00063062">
        <w:trPr>
          <w:trHeight w:val="420"/>
          <w:ins w:id="1171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0E807F9" w14:textId="77777777" w:rsidR="00800AAB" w:rsidRPr="00003F1C" w:rsidRDefault="00800AAB" w:rsidP="00D74315">
            <w:pPr>
              <w:pStyle w:val="TAC"/>
              <w:rPr>
                <w:ins w:id="11720"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086844B" w14:textId="77777777" w:rsidR="00800AAB" w:rsidRPr="00003F1C" w:rsidRDefault="00800AAB" w:rsidP="00D74315">
            <w:pPr>
              <w:pStyle w:val="TAC"/>
              <w:rPr>
                <w:ins w:id="11721" w:author="Chensenliang" w:date="2025-02-13T10:19:00Z"/>
                <w:rFonts w:cs="Arial"/>
                <w:lang w:val="en-US" w:eastAsia="zh-CN"/>
              </w:rPr>
            </w:pPr>
            <w:ins w:id="11722"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38E0ADD" w14:textId="77777777" w:rsidR="00800AAB" w:rsidRPr="00003F1C" w:rsidRDefault="00800AAB" w:rsidP="00D74315">
            <w:pPr>
              <w:pStyle w:val="TAC"/>
              <w:rPr>
                <w:ins w:id="11723" w:author="Chensenliang" w:date="2025-02-13T10:19:00Z"/>
                <w:rFonts w:cs="Arial"/>
                <w:lang w:val="en-US" w:eastAsia="zh-CN"/>
              </w:rPr>
            </w:pPr>
            <w:ins w:id="11724" w:author="Chensenliang" w:date="2025-02-13T10:19:00Z">
              <w:r w:rsidRPr="00003F1C">
                <w:rPr>
                  <w:rFonts w:cs="Arial"/>
                  <w:lang w:val="en-US" w:eastAsia="zh-CN"/>
                </w:rPr>
                <w:t>50+60</w:t>
              </w:r>
            </w:ins>
          </w:p>
        </w:tc>
        <w:tc>
          <w:tcPr>
            <w:tcW w:w="567" w:type="dxa"/>
            <w:tcBorders>
              <w:top w:val="nil"/>
              <w:left w:val="nil"/>
              <w:bottom w:val="single" w:sz="4" w:space="0" w:color="auto"/>
              <w:right w:val="single" w:sz="4" w:space="0" w:color="auto"/>
            </w:tcBorders>
            <w:shd w:val="clear" w:color="auto" w:fill="auto"/>
            <w:vAlign w:val="center"/>
            <w:hideMark/>
          </w:tcPr>
          <w:p w14:paraId="1B438885" w14:textId="77777777" w:rsidR="00800AAB" w:rsidRPr="00003F1C" w:rsidRDefault="00800AAB" w:rsidP="00D74315">
            <w:pPr>
              <w:pStyle w:val="TAC"/>
              <w:rPr>
                <w:ins w:id="11725" w:author="Chensenliang" w:date="2025-02-13T10:19:00Z"/>
                <w:rFonts w:cs="Arial"/>
                <w:lang w:val="en-US" w:eastAsia="zh-CN"/>
              </w:rPr>
            </w:pPr>
            <w:ins w:id="11726" w:author="Chensenliang" w:date="2025-02-13T10:19:00Z">
              <w:r w:rsidRPr="00003F1C">
                <w:rPr>
                  <w:rFonts w:cs="Arial"/>
                  <w:lang w:val="en-US" w:eastAsia="zh-CN"/>
                </w:rPr>
                <w:t>192</w:t>
              </w:r>
            </w:ins>
          </w:p>
        </w:tc>
        <w:tc>
          <w:tcPr>
            <w:tcW w:w="992" w:type="dxa"/>
            <w:tcBorders>
              <w:top w:val="nil"/>
              <w:left w:val="nil"/>
              <w:bottom w:val="single" w:sz="4" w:space="0" w:color="auto"/>
              <w:right w:val="single" w:sz="4" w:space="0" w:color="auto"/>
            </w:tcBorders>
            <w:shd w:val="clear" w:color="auto" w:fill="auto"/>
            <w:vAlign w:val="center"/>
            <w:hideMark/>
          </w:tcPr>
          <w:p w14:paraId="08D90DB1" w14:textId="77777777" w:rsidR="00800AAB" w:rsidRPr="00003F1C" w:rsidRDefault="00800AAB" w:rsidP="00D74315">
            <w:pPr>
              <w:pStyle w:val="TAC"/>
              <w:rPr>
                <w:ins w:id="11727" w:author="Chensenliang" w:date="2025-02-13T10:19:00Z"/>
                <w:rFonts w:cs="Arial"/>
                <w:lang w:val="en-US" w:eastAsia="zh-CN"/>
              </w:rPr>
            </w:pPr>
            <w:ins w:id="11728" w:author="Chensenliang" w:date="2025-02-13T10:19:00Z">
              <w:r w:rsidRPr="00003F1C">
                <w:rPr>
                  <w:rFonts w:cs="Arial"/>
                  <w:lang w:val="en-US" w:eastAsia="zh-CN"/>
                </w:rPr>
                <w:t>1@98</w:t>
              </w:r>
            </w:ins>
          </w:p>
        </w:tc>
        <w:tc>
          <w:tcPr>
            <w:tcW w:w="851" w:type="dxa"/>
            <w:tcBorders>
              <w:top w:val="nil"/>
              <w:left w:val="nil"/>
              <w:bottom w:val="single" w:sz="4" w:space="0" w:color="auto"/>
              <w:right w:val="single" w:sz="4" w:space="0" w:color="auto"/>
            </w:tcBorders>
            <w:shd w:val="clear" w:color="auto" w:fill="auto"/>
            <w:vAlign w:val="center"/>
            <w:hideMark/>
          </w:tcPr>
          <w:p w14:paraId="09EEFBB2" w14:textId="77777777" w:rsidR="00800AAB" w:rsidRPr="00003F1C" w:rsidRDefault="00800AAB" w:rsidP="00D74315">
            <w:pPr>
              <w:pStyle w:val="TAC"/>
              <w:rPr>
                <w:ins w:id="11729" w:author="Chensenliang" w:date="2025-02-13T10:19:00Z"/>
                <w:rFonts w:cs="Arial"/>
                <w:lang w:val="en-US" w:eastAsia="zh-CN"/>
              </w:rPr>
            </w:pPr>
            <w:ins w:id="11730" w:author="Chensenliang" w:date="2025-02-13T10:19:00Z">
              <w:r w:rsidRPr="00003F1C">
                <w:rPr>
                  <w:rFonts w:cs="Arial"/>
                  <w:lang w:val="en-US" w:eastAsia="zh-CN"/>
                </w:rPr>
                <w:t>1@60</w:t>
              </w:r>
            </w:ins>
          </w:p>
        </w:tc>
        <w:tc>
          <w:tcPr>
            <w:tcW w:w="567" w:type="dxa"/>
            <w:tcBorders>
              <w:top w:val="nil"/>
              <w:left w:val="nil"/>
              <w:bottom w:val="single" w:sz="4" w:space="0" w:color="auto"/>
              <w:right w:val="single" w:sz="4" w:space="0" w:color="auto"/>
            </w:tcBorders>
            <w:shd w:val="clear" w:color="auto" w:fill="auto"/>
            <w:vAlign w:val="center"/>
            <w:hideMark/>
          </w:tcPr>
          <w:p w14:paraId="303A9E94" w14:textId="77777777" w:rsidR="00800AAB" w:rsidRPr="00003F1C" w:rsidRDefault="00800AAB" w:rsidP="00D74315">
            <w:pPr>
              <w:pStyle w:val="TAC"/>
              <w:rPr>
                <w:ins w:id="11731" w:author="Chensenliang" w:date="2025-02-13T10:19:00Z"/>
                <w:rFonts w:cs="Arial"/>
                <w:lang w:val="en-US" w:eastAsia="zh-CN"/>
              </w:rPr>
            </w:pPr>
            <w:ins w:id="11732" w:author="Chensenliang" w:date="2025-02-13T10:19:00Z">
              <w:r w:rsidRPr="00003F1C">
                <w:rPr>
                  <w:rFonts w:cs="Arial"/>
                  <w:lang w:val="en-US" w:eastAsia="zh-CN"/>
                </w:rPr>
                <w:t>354</w:t>
              </w:r>
            </w:ins>
          </w:p>
        </w:tc>
        <w:tc>
          <w:tcPr>
            <w:tcW w:w="753" w:type="dxa"/>
            <w:tcBorders>
              <w:top w:val="nil"/>
              <w:left w:val="nil"/>
              <w:bottom w:val="single" w:sz="4" w:space="0" w:color="auto"/>
              <w:right w:val="single" w:sz="4" w:space="0" w:color="auto"/>
            </w:tcBorders>
            <w:shd w:val="clear" w:color="auto" w:fill="auto"/>
            <w:vAlign w:val="center"/>
            <w:hideMark/>
          </w:tcPr>
          <w:p w14:paraId="53E24F1C" w14:textId="77777777" w:rsidR="00800AAB" w:rsidRPr="00003F1C" w:rsidRDefault="00800AAB" w:rsidP="00D74315">
            <w:pPr>
              <w:pStyle w:val="TAC"/>
              <w:rPr>
                <w:ins w:id="11733" w:author="Chensenliang" w:date="2025-02-13T10:19:00Z"/>
                <w:rFonts w:cs="Arial"/>
                <w:lang w:val="en-US" w:eastAsia="zh-CN"/>
              </w:rPr>
            </w:pPr>
            <w:ins w:id="11734" w:author="Chensenliang" w:date="2025-02-13T10:19:00Z">
              <w:r w:rsidRPr="00003F1C">
                <w:rPr>
                  <w:rFonts w:cs="Arial"/>
                  <w:lang w:val="en-US" w:eastAsia="zh-CN"/>
                </w:rPr>
                <w:t>1@57</w:t>
              </w:r>
            </w:ins>
          </w:p>
        </w:tc>
        <w:tc>
          <w:tcPr>
            <w:tcW w:w="950" w:type="dxa"/>
            <w:tcBorders>
              <w:top w:val="nil"/>
              <w:left w:val="nil"/>
              <w:bottom w:val="single" w:sz="4" w:space="0" w:color="auto"/>
              <w:right w:val="single" w:sz="4" w:space="0" w:color="auto"/>
            </w:tcBorders>
            <w:shd w:val="clear" w:color="auto" w:fill="auto"/>
            <w:vAlign w:val="center"/>
            <w:hideMark/>
          </w:tcPr>
          <w:p w14:paraId="2C01B99E" w14:textId="77777777" w:rsidR="00800AAB" w:rsidRPr="00003F1C" w:rsidRDefault="00800AAB" w:rsidP="00D74315">
            <w:pPr>
              <w:pStyle w:val="TAC"/>
              <w:rPr>
                <w:ins w:id="11735" w:author="Chensenliang" w:date="2025-02-13T10:19:00Z"/>
                <w:rFonts w:cs="Arial"/>
                <w:lang w:val="en-US" w:eastAsia="zh-CN"/>
              </w:rPr>
            </w:pPr>
            <w:ins w:id="11736" w:author="Chensenliang" w:date="2025-02-13T10:19:00Z">
              <w:r w:rsidRPr="00003F1C">
                <w:rPr>
                  <w:rFonts w:cs="Arial"/>
                  <w:lang w:val="en-US" w:eastAsia="zh-CN"/>
                </w:rPr>
                <w:t>1@100</w:t>
              </w:r>
            </w:ins>
          </w:p>
        </w:tc>
        <w:tc>
          <w:tcPr>
            <w:tcW w:w="707" w:type="dxa"/>
            <w:tcBorders>
              <w:top w:val="nil"/>
              <w:left w:val="nil"/>
              <w:bottom w:val="single" w:sz="4" w:space="0" w:color="auto"/>
              <w:right w:val="single" w:sz="4" w:space="0" w:color="auto"/>
            </w:tcBorders>
            <w:shd w:val="clear" w:color="auto" w:fill="auto"/>
            <w:vAlign w:val="center"/>
            <w:hideMark/>
          </w:tcPr>
          <w:p w14:paraId="593AB112" w14:textId="77777777" w:rsidR="00800AAB" w:rsidRPr="00003F1C" w:rsidRDefault="00800AAB" w:rsidP="00D74315">
            <w:pPr>
              <w:pStyle w:val="TAC"/>
              <w:rPr>
                <w:ins w:id="11737" w:author="Chensenliang" w:date="2025-02-13T10:19:00Z"/>
                <w:rFonts w:cs="Arial"/>
                <w:lang w:val="en-US" w:eastAsia="zh-CN"/>
              </w:rPr>
            </w:pPr>
            <w:ins w:id="11738" w:author="Chensenliang" w:date="2025-02-13T10:19:00Z">
              <w:r w:rsidRPr="00003F1C">
                <w:rPr>
                  <w:rFonts w:cs="Arial"/>
                  <w:lang w:val="en-US" w:eastAsia="zh-CN"/>
                </w:rPr>
                <w:t>590</w:t>
              </w:r>
            </w:ins>
          </w:p>
        </w:tc>
        <w:tc>
          <w:tcPr>
            <w:tcW w:w="887" w:type="dxa"/>
            <w:tcBorders>
              <w:top w:val="nil"/>
              <w:left w:val="nil"/>
              <w:bottom w:val="single" w:sz="4" w:space="0" w:color="auto"/>
              <w:right w:val="single" w:sz="4" w:space="0" w:color="auto"/>
            </w:tcBorders>
            <w:shd w:val="clear" w:color="auto" w:fill="auto"/>
            <w:vAlign w:val="center"/>
            <w:hideMark/>
          </w:tcPr>
          <w:p w14:paraId="3BA7F51A" w14:textId="77777777" w:rsidR="00800AAB" w:rsidRPr="00003F1C" w:rsidRDefault="00800AAB" w:rsidP="00D74315">
            <w:pPr>
              <w:pStyle w:val="TAC"/>
              <w:rPr>
                <w:ins w:id="11739" w:author="Chensenliang" w:date="2025-02-13T10:19:00Z"/>
                <w:rFonts w:cs="Arial"/>
                <w:lang w:val="en-US" w:eastAsia="zh-CN"/>
              </w:rPr>
            </w:pPr>
            <w:ins w:id="1174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572C00F" w14:textId="77777777" w:rsidR="00800AAB" w:rsidRPr="00003F1C" w:rsidRDefault="00800AAB" w:rsidP="00D74315">
            <w:pPr>
              <w:pStyle w:val="TAC"/>
              <w:rPr>
                <w:ins w:id="11741" w:author="Chensenliang" w:date="2025-02-13T10:19:00Z"/>
                <w:rFonts w:cs="Arial"/>
                <w:lang w:val="en-US" w:eastAsia="zh-CN"/>
              </w:rPr>
            </w:pPr>
            <w:ins w:id="11742" w:author="Chensenliang" w:date="2025-02-13T10:19:00Z">
              <w:r w:rsidRPr="00003F1C">
                <w:rPr>
                  <w:rFonts w:cs="Arial"/>
                  <w:lang w:val="en-US" w:eastAsia="zh-CN"/>
                </w:rPr>
                <w:t>1@161</w:t>
              </w:r>
            </w:ins>
          </w:p>
        </w:tc>
      </w:tr>
      <w:tr w:rsidR="00800AAB" w:rsidRPr="00003F1C" w14:paraId="6181F00A" w14:textId="77777777" w:rsidTr="00063062">
        <w:trPr>
          <w:trHeight w:val="420"/>
          <w:ins w:id="1174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D872D85" w14:textId="77777777" w:rsidR="00800AAB" w:rsidRPr="00003F1C" w:rsidRDefault="00800AAB" w:rsidP="00D74315">
            <w:pPr>
              <w:pStyle w:val="TAC"/>
              <w:rPr>
                <w:ins w:id="11744"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5EA146A" w14:textId="77777777" w:rsidR="00800AAB" w:rsidRPr="00003F1C" w:rsidRDefault="00800AAB" w:rsidP="00D74315">
            <w:pPr>
              <w:pStyle w:val="TAC"/>
              <w:rPr>
                <w:ins w:id="11745" w:author="Chensenliang" w:date="2025-02-13T10:19:00Z"/>
                <w:rFonts w:cs="Arial"/>
                <w:lang w:val="en-US" w:eastAsia="zh-CN"/>
              </w:rPr>
            </w:pPr>
            <w:ins w:id="11746"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601E2330" w14:textId="77777777" w:rsidR="00800AAB" w:rsidRPr="00003F1C" w:rsidRDefault="00800AAB" w:rsidP="00D74315">
            <w:pPr>
              <w:pStyle w:val="TAC"/>
              <w:rPr>
                <w:ins w:id="11747" w:author="Chensenliang" w:date="2025-02-13T10:19:00Z"/>
                <w:rFonts w:cs="Arial"/>
                <w:lang w:val="en-US" w:eastAsia="zh-CN"/>
              </w:rPr>
            </w:pPr>
            <w:ins w:id="11748" w:author="Chensenliang" w:date="2025-02-13T10:19:00Z">
              <w:r w:rsidRPr="00003F1C">
                <w:rPr>
                  <w:rFonts w:cs="Arial"/>
                  <w:lang w:val="en-US" w:eastAsia="zh-CN"/>
                </w:rPr>
                <w:t>60+50</w:t>
              </w:r>
            </w:ins>
          </w:p>
        </w:tc>
        <w:tc>
          <w:tcPr>
            <w:tcW w:w="567" w:type="dxa"/>
            <w:tcBorders>
              <w:top w:val="nil"/>
              <w:left w:val="nil"/>
              <w:bottom w:val="single" w:sz="4" w:space="0" w:color="auto"/>
              <w:right w:val="single" w:sz="4" w:space="0" w:color="auto"/>
            </w:tcBorders>
            <w:shd w:val="clear" w:color="auto" w:fill="auto"/>
            <w:vAlign w:val="center"/>
            <w:hideMark/>
          </w:tcPr>
          <w:p w14:paraId="7F38CBDD" w14:textId="77777777" w:rsidR="00800AAB" w:rsidRPr="00003F1C" w:rsidRDefault="00800AAB" w:rsidP="00D74315">
            <w:pPr>
              <w:pStyle w:val="TAC"/>
              <w:rPr>
                <w:ins w:id="11749" w:author="Chensenliang" w:date="2025-02-13T10:19:00Z"/>
                <w:rFonts w:cs="Arial"/>
                <w:lang w:val="en-US" w:eastAsia="zh-CN"/>
              </w:rPr>
            </w:pPr>
            <w:ins w:id="11750" w:author="Chensenliang" w:date="2025-02-13T10:19:00Z">
              <w:r w:rsidRPr="00003F1C">
                <w:rPr>
                  <w:rFonts w:cs="Arial"/>
                  <w:lang w:val="en-US" w:eastAsia="zh-CN"/>
                </w:rPr>
                <w:t>192</w:t>
              </w:r>
            </w:ins>
          </w:p>
        </w:tc>
        <w:tc>
          <w:tcPr>
            <w:tcW w:w="992" w:type="dxa"/>
            <w:tcBorders>
              <w:top w:val="nil"/>
              <w:left w:val="nil"/>
              <w:bottom w:val="single" w:sz="4" w:space="0" w:color="auto"/>
              <w:right w:val="single" w:sz="4" w:space="0" w:color="auto"/>
            </w:tcBorders>
            <w:shd w:val="clear" w:color="auto" w:fill="auto"/>
            <w:vAlign w:val="center"/>
            <w:hideMark/>
          </w:tcPr>
          <w:p w14:paraId="40F1DEE9" w14:textId="77777777" w:rsidR="00800AAB" w:rsidRPr="00003F1C" w:rsidRDefault="00800AAB" w:rsidP="00D74315">
            <w:pPr>
              <w:pStyle w:val="TAC"/>
              <w:rPr>
                <w:ins w:id="11751" w:author="Chensenliang" w:date="2025-02-13T10:19:00Z"/>
                <w:rFonts w:cs="Arial"/>
                <w:lang w:val="en-US" w:eastAsia="zh-CN"/>
              </w:rPr>
            </w:pPr>
            <w:ins w:id="11752" w:author="Chensenliang" w:date="2025-02-13T10:19:00Z">
              <w:r w:rsidRPr="00003F1C">
                <w:rPr>
                  <w:rFonts w:cs="Arial"/>
                  <w:lang w:val="en-US" w:eastAsia="zh-CN"/>
                </w:rPr>
                <w:t>1@99</w:t>
              </w:r>
            </w:ins>
          </w:p>
        </w:tc>
        <w:tc>
          <w:tcPr>
            <w:tcW w:w="851" w:type="dxa"/>
            <w:tcBorders>
              <w:top w:val="nil"/>
              <w:left w:val="nil"/>
              <w:bottom w:val="single" w:sz="4" w:space="0" w:color="auto"/>
              <w:right w:val="single" w:sz="4" w:space="0" w:color="auto"/>
            </w:tcBorders>
            <w:shd w:val="clear" w:color="auto" w:fill="auto"/>
            <w:vAlign w:val="center"/>
            <w:hideMark/>
          </w:tcPr>
          <w:p w14:paraId="1A0173C7" w14:textId="77777777" w:rsidR="00800AAB" w:rsidRPr="00003F1C" w:rsidRDefault="00800AAB" w:rsidP="00D74315">
            <w:pPr>
              <w:pStyle w:val="TAC"/>
              <w:rPr>
                <w:ins w:id="11753" w:author="Chensenliang" w:date="2025-02-13T10:19:00Z"/>
                <w:rFonts w:cs="Arial"/>
                <w:lang w:val="en-US" w:eastAsia="zh-CN"/>
              </w:rPr>
            </w:pPr>
            <w:ins w:id="11754" w:author="Chensenliang" w:date="2025-02-13T10:19:00Z">
              <w:r w:rsidRPr="00003F1C">
                <w:rPr>
                  <w:rFonts w:cs="Arial"/>
                  <w:lang w:val="en-US" w:eastAsia="zh-CN"/>
                </w:rPr>
                <w:t>1@32</w:t>
              </w:r>
            </w:ins>
          </w:p>
        </w:tc>
        <w:tc>
          <w:tcPr>
            <w:tcW w:w="567" w:type="dxa"/>
            <w:tcBorders>
              <w:top w:val="nil"/>
              <w:left w:val="nil"/>
              <w:bottom w:val="single" w:sz="4" w:space="0" w:color="auto"/>
              <w:right w:val="single" w:sz="4" w:space="0" w:color="auto"/>
            </w:tcBorders>
            <w:shd w:val="clear" w:color="auto" w:fill="auto"/>
            <w:vAlign w:val="center"/>
            <w:hideMark/>
          </w:tcPr>
          <w:p w14:paraId="44C358AF" w14:textId="77777777" w:rsidR="00800AAB" w:rsidRPr="00003F1C" w:rsidRDefault="00800AAB" w:rsidP="00D74315">
            <w:pPr>
              <w:pStyle w:val="TAC"/>
              <w:rPr>
                <w:ins w:id="11755" w:author="Chensenliang" w:date="2025-02-13T10:19:00Z"/>
                <w:rFonts w:cs="Arial"/>
                <w:lang w:val="en-US" w:eastAsia="zh-CN"/>
              </w:rPr>
            </w:pPr>
            <w:ins w:id="11756" w:author="Chensenliang" w:date="2025-02-13T10:19:00Z">
              <w:r w:rsidRPr="00003F1C">
                <w:rPr>
                  <w:rFonts w:cs="Arial"/>
                  <w:lang w:val="en-US" w:eastAsia="zh-CN"/>
                </w:rPr>
                <w:t>354</w:t>
              </w:r>
            </w:ins>
          </w:p>
        </w:tc>
        <w:tc>
          <w:tcPr>
            <w:tcW w:w="753" w:type="dxa"/>
            <w:tcBorders>
              <w:top w:val="nil"/>
              <w:left w:val="nil"/>
              <w:bottom w:val="single" w:sz="4" w:space="0" w:color="auto"/>
              <w:right w:val="single" w:sz="4" w:space="0" w:color="auto"/>
            </w:tcBorders>
            <w:shd w:val="clear" w:color="auto" w:fill="auto"/>
            <w:vAlign w:val="center"/>
            <w:hideMark/>
          </w:tcPr>
          <w:p w14:paraId="152DFEAE" w14:textId="77777777" w:rsidR="00800AAB" w:rsidRPr="00003F1C" w:rsidRDefault="00800AAB" w:rsidP="00D74315">
            <w:pPr>
              <w:pStyle w:val="TAC"/>
              <w:rPr>
                <w:ins w:id="11757" w:author="Chensenliang" w:date="2025-02-13T10:19:00Z"/>
                <w:rFonts w:cs="Arial"/>
                <w:lang w:val="en-US" w:eastAsia="zh-CN"/>
              </w:rPr>
            </w:pPr>
            <w:ins w:id="11758" w:author="Chensenliang" w:date="2025-02-13T10:19:00Z">
              <w:r w:rsidRPr="00003F1C">
                <w:rPr>
                  <w:rFonts w:cs="Arial"/>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2090092B" w14:textId="77777777" w:rsidR="00800AAB" w:rsidRPr="00003F1C" w:rsidRDefault="00800AAB" w:rsidP="00D74315">
            <w:pPr>
              <w:pStyle w:val="TAC"/>
              <w:rPr>
                <w:ins w:id="11759" w:author="Chensenliang" w:date="2025-02-13T10:19:00Z"/>
                <w:rFonts w:cs="Arial"/>
                <w:lang w:val="en-US" w:eastAsia="zh-CN"/>
              </w:rPr>
            </w:pPr>
            <w:ins w:id="11760" w:author="Chensenliang" w:date="2025-02-13T10:19:00Z">
              <w:r w:rsidRPr="00003F1C">
                <w:rPr>
                  <w:rFonts w:cs="Arial"/>
                  <w:lang w:val="en-US" w:eastAsia="zh-CN"/>
                </w:rPr>
                <w:t>1@72</w:t>
              </w:r>
            </w:ins>
          </w:p>
        </w:tc>
        <w:tc>
          <w:tcPr>
            <w:tcW w:w="707" w:type="dxa"/>
            <w:tcBorders>
              <w:top w:val="nil"/>
              <w:left w:val="nil"/>
              <w:bottom w:val="single" w:sz="4" w:space="0" w:color="auto"/>
              <w:right w:val="single" w:sz="4" w:space="0" w:color="auto"/>
            </w:tcBorders>
            <w:shd w:val="clear" w:color="auto" w:fill="auto"/>
            <w:vAlign w:val="center"/>
            <w:hideMark/>
          </w:tcPr>
          <w:p w14:paraId="50BC73B0" w14:textId="77777777" w:rsidR="00800AAB" w:rsidRPr="00003F1C" w:rsidRDefault="00800AAB" w:rsidP="00D74315">
            <w:pPr>
              <w:pStyle w:val="TAC"/>
              <w:rPr>
                <w:ins w:id="11761" w:author="Chensenliang" w:date="2025-02-13T10:19:00Z"/>
                <w:rFonts w:cs="Arial"/>
                <w:lang w:val="en-US" w:eastAsia="zh-CN"/>
              </w:rPr>
            </w:pPr>
            <w:ins w:id="11762" w:author="Chensenliang" w:date="2025-02-13T10:19:00Z">
              <w:r w:rsidRPr="00003F1C">
                <w:rPr>
                  <w:rFonts w:cs="Arial"/>
                  <w:lang w:val="en-US" w:eastAsia="zh-CN"/>
                </w:rPr>
                <w:t>590</w:t>
              </w:r>
            </w:ins>
          </w:p>
        </w:tc>
        <w:tc>
          <w:tcPr>
            <w:tcW w:w="887" w:type="dxa"/>
            <w:tcBorders>
              <w:top w:val="nil"/>
              <w:left w:val="nil"/>
              <w:bottom w:val="single" w:sz="4" w:space="0" w:color="auto"/>
              <w:right w:val="single" w:sz="4" w:space="0" w:color="auto"/>
            </w:tcBorders>
            <w:shd w:val="clear" w:color="auto" w:fill="auto"/>
            <w:vAlign w:val="center"/>
            <w:hideMark/>
          </w:tcPr>
          <w:p w14:paraId="68AF0233" w14:textId="77777777" w:rsidR="00800AAB" w:rsidRPr="00003F1C" w:rsidRDefault="00800AAB" w:rsidP="00D74315">
            <w:pPr>
              <w:pStyle w:val="TAC"/>
              <w:rPr>
                <w:ins w:id="11763" w:author="Chensenliang" w:date="2025-02-13T10:19:00Z"/>
                <w:rFonts w:cs="Arial"/>
                <w:lang w:val="en-US" w:eastAsia="zh-CN"/>
              </w:rPr>
            </w:pPr>
            <w:ins w:id="1176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CF44183" w14:textId="77777777" w:rsidR="00800AAB" w:rsidRPr="00003F1C" w:rsidRDefault="00800AAB" w:rsidP="00D74315">
            <w:pPr>
              <w:pStyle w:val="TAC"/>
              <w:rPr>
                <w:ins w:id="11765" w:author="Chensenliang" w:date="2025-02-13T10:19:00Z"/>
                <w:rFonts w:cs="Arial"/>
                <w:lang w:val="en-US" w:eastAsia="zh-CN"/>
              </w:rPr>
            </w:pPr>
            <w:ins w:id="11766" w:author="Chensenliang" w:date="2025-02-13T10:19:00Z">
              <w:r w:rsidRPr="00003F1C">
                <w:rPr>
                  <w:rFonts w:cs="Arial"/>
                  <w:lang w:val="en-US" w:eastAsia="zh-CN"/>
                </w:rPr>
                <w:t>1@132</w:t>
              </w:r>
            </w:ins>
          </w:p>
        </w:tc>
      </w:tr>
      <w:tr w:rsidR="00800AAB" w:rsidRPr="00003F1C" w14:paraId="7618089C" w14:textId="77777777" w:rsidTr="00063062">
        <w:trPr>
          <w:trHeight w:val="420"/>
          <w:ins w:id="1176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0E2AB57" w14:textId="77777777" w:rsidR="00800AAB" w:rsidRPr="00003F1C" w:rsidRDefault="00800AAB" w:rsidP="00D74315">
            <w:pPr>
              <w:pStyle w:val="TAC"/>
              <w:rPr>
                <w:ins w:id="11768"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2D3FE2D" w14:textId="77777777" w:rsidR="00800AAB" w:rsidRPr="00003F1C" w:rsidRDefault="00800AAB" w:rsidP="00D74315">
            <w:pPr>
              <w:pStyle w:val="TAC"/>
              <w:rPr>
                <w:ins w:id="11769" w:author="Chensenliang" w:date="2025-02-13T10:19:00Z"/>
                <w:rFonts w:cs="Arial"/>
                <w:lang w:val="en-US" w:eastAsia="zh-CN"/>
              </w:rPr>
            </w:pPr>
            <w:ins w:id="1177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39CAC875" w14:textId="77777777" w:rsidR="00800AAB" w:rsidRPr="00003F1C" w:rsidRDefault="00800AAB" w:rsidP="00D74315">
            <w:pPr>
              <w:pStyle w:val="TAC"/>
              <w:rPr>
                <w:ins w:id="11771" w:author="Chensenliang" w:date="2025-02-13T10:19:00Z"/>
                <w:rFonts w:cs="Arial"/>
                <w:lang w:val="en-US" w:eastAsia="zh-CN"/>
              </w:rPr>
            </w:pPr>
            <w:ins w:id="11772" w:author="Chensenliang" w:date="2025-02-13T10:19:00Z">
              <w:r w:rsidRPr="00003F1C">
                <w:rPr>
                  <w:rFonts w:cs="Arial"/>
                  <w:lang w:val="en-US" w:eastAsia="zh-CN"/>
                </w:rPr>
                <w:t>70+40</w:t>
              </w:r>
            </w:ins>
          </w:p>
        </w:tc>
        <w:tc>
          <w:tcPr>
            <w:tcW w:w="567" w:type="dxa"/>
            <w:tcBorders>
              <w:top w:val="nil"/>
              <w:left w:val="nil"/>
              <w:bottom w:val="single" w:sz="4" w:space="0" w:color="auto"/>
              <w:right w:val="single" w:sz="4" w:space="0" w:color="auto"/>
            </w:tcBorders>
            <w:shd w:val="clear" w:color="auto" w:fill="auto"/>
            <w:vAlign w:val="center"/>
            <w:hideMark/>
          </w:tcPr>
          <w:p w14:paraId="33790E9D" w14:textId="77777777" w:rsidR="00800AAB" w:rsidRPr="00003F1C" w:rsidRDefault="00800AAB" w:rsidP="00D74315">
            <w:pPr>
              <w:pStyle w:val="TAC"/>
              <w:rPr>
                <w:ins w:id="11773" w:author="Chensenliang" w:date="2025-02-13T10:19:00Z"/>
                <w:rFonts w:cs="Arial"/>
                <w:lang w:val="en-US" w:eastAsia="zh-CN"/>
              </w:rPr>
            </w:pPr>
            <w:ins w:id="11774" w:author="Chensenliang" w:date="2025-02-13T10:19:00Z">
              <w:r w:rsidRPr="00003F1C">
                <w:rPr>
                  <w:rFonts w:cs="Arial"/>
                  <w:lang w:val="en-US" w:eastAsia="zh-CN"/>
                </w:rPr>
                <w:t>192</w:t>
              </w:r>
            </w:ins>
          </w:p>
        </w:tc>
        <w:tc>
          <w:tcPr>
            <w:tcW w:w="992" w:type="dxa"/>
            <w:tcBorders>
              <w:top w:val="nil"/>
              <w:left w:val="nil"/>
              <w:bottom w:val="single" w:sz="4" w:space="0" w:color="auto"/>
              <w:right w:val="single" w:sz="4" w:space="0" w:color="auto"/>
            </w:tcBorders>
            <w:shd w:val="clear" w:color="auto" w:fill="auto"/>
            <w:vAlign w:val="center"/>
            <w:hideMark/>
          </w:tcPr>
          <w:p w14:paraId="46327C45" w14:textId="77777777" w:rsidR="00800AAB" w:rsidRPr="00003F1C" w:rsidRDefault="00800AAB" w:rsidP="00D74315">
            <w:pPr>
              <w:pStyle w:val="TAC"/>
              <w:rPr>
                <w:ins w:id="11775" w:author="Chensenliang" w:date="2025-02-13T10:19:00Z"/>
                <w:rFonts w:cs="Arial"/>
                <w:lang w:val="en-US" w:eastAsia="zh-CN"/>
              </w:rPr>
            </w:pPr>
            <w:ins w:id="11776" w:author="Chensenliang" w:date="2025-02-13T10:19:00Z">
              <w:r w:rsidRPr="00003F1C">
                <w:rPr>
                  <w:rFonts w:cs="Arial"/>
                  <w:lang w:val="en-US" w:eastAsia="zh-CN"/>
                </w:rPr>
                <w:t>1@98</w:t>
              </w:r>
            </w:ins>
          </w:p>
        </w:tc>
        <w:tc>
          <w:tcPr>
            <w:tcW w:w="851" w:type="dxa"/>
            <w:tcBorders>
              <w:top w:val="nil"/>
              <w:left w:val="nil"/>
              <w:bottom w:val="single" w:sz="4" w:space="0" w:color="auto"/>
              <w:right w:val="single" w:sz="4" w:space="0" w:color="auto"/>
            </w:tcBorders>
            <w:shd w:val="clear" w:color="auto" w:fill="auto"/>
            <w:vAlign w:val="center"/>
            <w:hideMark/>
          </w:tcPr>
          <w:p w14:paraId="19D637BD" w14:textId="77777777" w:rsidR="00800AAB" w:rsidRPr="00003F1C" w:rsidRDefault="00800AAB" w:rsidP="00D74315">
            <w:pPr>
              <w:pStyle w:val="TAC"/>
              <w:rPr>
                <w:ins w:id="11777" w:author="Chensenliang" w:date="2025-02-13T10:19:00Z"/>
                <w:rFonts w:cs="Arial"/>
                <w:lang w:val="en-US" w:eastAsia="zh-CN"/>
              </w:rPr>
            </w:pPr>
            <w:ins w:id="11778" w:author="Chensenliang" w:date="2025-02-13T10:19:00Z">
              <w:r w:rsidRPr="00003F1C">
                <w:rPr>
                  <w:rFonts w:cs="Arial"/>
                  <w:lang w:val="en-US" w:eastAsia="zh-CN"/>
                </w:rPr>
                <w:t>1@4</w:t>
              </w:r>
            </w:ins>
          </w:p>
        </w:tc>
        <w:tc>
          <w:tcPr>
            <w:tcW w:w="567" w:type="dxa"/>
            <w:tcBorders>
              <w:top w:val="nil"/>
              <w:left w:val="nil"/>
              <w:bottom w:val="single" w:sz="4" w:space="0" w:color="auto"/>
              <w:right w:val="single" w:sz="4" w:space="0" w:color="auto"/>
            </w:tcBorders>
            <w:shd w:val="clear" w:color="auto" w:fill="auto"/>
            <w:vAlign w:val="center"/>
            <w:hideMark/>
          </w:tcPr>
          <w:p w14:paraId="4A250AE0" w14:textId="77777777" w:rsidR="00800AAB" w:rsidRPr="00003F1C" w:rsidRDefault="00800AAB" w:rsidP="00D74315">
            <w:pPr>
              <w:pStyle w:val="TAC"/>
              <w:rPr>
                <w:ins w:id="11779" w:author="Chensenliang" w:date="2025-02-13T10:19:00Z"/>
                <w:rFonts w:cs="Arial"/>
                <w:lang w:val="en-US" w:eastAsia="zh-CN"/>
              </w:rPr>
            </w:pPr>
            <w:ins w:id="11780" w:author="Chensenliang" w:date="2025-02-13T10:19:00Z">
              <w:r w:rsidRPr="00003F1C">
                <w:rPr>
                  <w:rFonts w:cs="Arial"/>
                  <w:lang w:val="en-US" w:eastAsia="zh-CN"/>
                </w:rPr>
                <w:t>356</w:t>
              </w:r>
            </w:ins>
          </w:p>
        </w:tc>
        <w:tc>
          <w:tcPr>
            <w:tcW w:w="753" w:type="dxa"/>
            <w:tcBorders>
              <w:top w:val="nil"/>
              <w:left w:val="nil"/>
              <w:bottom w:val="single" w:sz="4" w:space="0" w:color="auto"/>
              <w:right w:val="single" w:sz="4" w:space="0" w:color="auto"/>
            </w:tcBorders>
            <w:shd w:val="clear" w:color="auto" w:fill="auto"/>
            <w:vAlign w:val="center"/>
            <w:hideMark/>
          </w:tcPr>
          <w:p w14:paraId="0A1F1C94" w14:textId="77777777" w:rsidR="00800AAB" w:rsidRPr="00003F1C" w:rsidRDefault="00800AAB" w:rsidP="00D74315">
            <w:pPr>
              <w:pStyle w:val="TAC"/>
              <w:rPr>
                <w:ins w:id="11781" w:author="Chensenliang" w:date="2025-02-13T10:19:00Z"/>
                <w:rFonts w:cs="Arial"/>
                <w:lang w:val="en-US" w:eastAsia="zh-CN"/>
              </w:rPr>
            </w:pPr>
            <w:ins w:id="11782" w:author="Chensenliang" w:date="2025-02-13T10:19:00Z">
              <w:r w:rsidRPr="00003F1C">
                <w:rPr>
                  <w:rFonts w:cs="Arial"/>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66980E23" w14:textId="77777777" w:rsidR="00800AAB" w:rsidRPr="00003F1C" w:rsidRDefault="00800AAB" w:rsidP="00D74315">
            <w:pPr>
              <w:pStyle w:val="TAC"/>
              <w:rPr>
                <w:ins w:id="11783" w:author="Chensenliang" w:date="2025-02-13T10:19:00Z"/>
                <w:rFonts w:cs="Arial"/>
                <w:lang w:val="en-US" w:eastAsia="zh-CN"/>
              </w:rPr>
            </w:pPr>
            <w:ins w:id="11784" w:author="Chensenliang" w:date="2025-02-13T10:19:00Z">
              <w:r w:rsidRPr="00003F1C">
                <w:rPr>
                  <w:rFonts w:cs="Arial"/>
                  <w:lang w:val="en-US" w:eastAsia="zh-CN"/>
                </w:rPr>
                <w:t>1@46</w:t>
              </w:r>
            </w:ins>
          </w:p>
        </w:tc>
        <w:tc>
          <w:tcPr>
            <w:tcW w:w="707" w:type="dxa"/>
            <w:tcBorders>
              <w:top w:val="nil"/>
              <w:left w:val="nil"/>
              <w:bottom w:val="single" w:sz="4" w:space="0" w:color="auto"/>
              <w:right w:val="single" w:sz="4" w:space="0" w:color="auto"/>
            </w:tcBorders>
            <w:shd w:val="clear" w:color="auto" w:fill="auto"/>
            <w:vAlign w:val="center"/>
            <w:hideMark/>
          </w:tcPr>
          <w:p w14:paraId="726353A4" w14:textId="77777777" w:rsidR="00800AAB" w:rsidRPr="00003F1C" w:rsidRDefault="00800AAB" w:rsidP="00D74315">
            <w:pPr>
              <w:pStyle w:val="TAC"/>
              <w:rPr>
                <w:ins w:id="11785" w:author="Chensenliang" w:date="2025-02-13T10:19:00Z"/>
                <w:rFonts w:cs="Arial"/>
                <w:lang w:val="en-US" w:eastAsia="zh-CN"/>
              </w:rPr>
            </w:pPr>
            <w:ins w:id="11786" w:author="Chensenliang" w:date="2025-02-13T10:19:00Z">
              <w:r w:rsidRPr="00003F1C">
                <w:rPr>
                  <w:rFonts w:cs="Arial"/>
                  <w:lang w:val="en-US" w:eastAsia="zh-CN"/>
                </w:rPr>
                <w:t>590</w:t>
              </w:r>
            </w:ins>
          </w:p>
        </w:tc>
        <w:tc>
          <w:tcPr>
            <w:tcW w:w="887" w:type="dxa"/>
            <w:tcBorders>
              <w:top w:val="nil"/>
              <w:left w:val="nil"/>
              <w:bottom w:val="single" w:sz="4" w:space="0" w:color="auto"/>
              <w:right w:val="single" w:sz="4" w:space="0" w:color="auto"/>
            </w:tcBorders>
            <w:shd w:val="clear" w:color="auto" w:fill="auto"/>
            <w:vAlign w:val="center"/>
            <w:hideMark/>
          </w:tcPr>
          <w:p w14:paraId="678CAF3D" w14:textId="77777777" w:rsidR="00800AAB" w:rsidRPr="00003F1C" w:rsidRDefault="00800AAB" w:rsidP="00D74315">
            <w:pPr>
              <w:pStyle w:val="TAC"/>
              <w:rPr>
                <w:ins w:id="11787" w:author="Chensenliang" w:date="2025-02-13T10:19:00Z"/>
                <w:rFonts w:cs="Arial"/>
                <w:lang w:val="en-US" w:eastAsia="zh-CN"/>
              </w:rPr>
            </w:pPr>
            <w:ins w:id="1178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B2BB052" w14:textId="77777777" w:rsidR="00800AAB" w:rsidRPr="00003F1C" w:rsidRDefault="00800AAB" w:rsidP="00D74315">
            <w:pPr>
              <w:pStyle w:val="TAC"/>
              <w:rPr>
                <w:ins w:id="11789" w:author="Chensenliang" w:date="2025-02-13T10:19:00Z"/>
                <w:rFonts w:cs="Arial"/>
                <w:lang w:val="en-US" w:eastAsia="zh-CN"/>
              </w:rPr>
            </w:pPr>
            <w:ins w:id="11790" w:author="Chensenliang" w:date="2025-02-13T10:19:00Z">
              <w:r w:rsidRPr="00003F1C">
                <w:rPr>
                  <w:rFonts w:cs="Arial"/>
                  <w:lang w:val="en-US" w:eastAsia="zh-CN"/>
                </w:rPr>
                <w:t>1@105</w:t>
              </w:r>
            </w:ins>
          </w:p>
        </w:tc>
      </w:tr>
      <w:tr w:rsidR="00800AAB" w:rsidRPr="00003F1C" w14:paraId="69447820" w14:textId="77777777" w:rsidTr="00063062">
        <w:trPr>
          <w:trHeight w:val="420"/>
          <w:ins w:id="1179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30F4C2D" w14:textId="77777777" w:rsidR="00800AAB" w:rsidRPr="00003F1C" w:rsidRDefault="00800AAB" w:rsidP="00D74315">
            <w:pPr>
              <w:pStyle w:val="TAC"/>
              <w:rPr>
                <w:ins w:id="11792"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CEA056E" w14:textId="77777777" w:rsidR="00800AAB" w:rsidRPr="00003F1C" w:rsidRDefault="00800AAB" w:rsidP="00D74315">
            <w:pPr>
              <w:pStyle w:val="TAC"/>
              <w:rPr>
                <w:ins w:id="11793" w:author="Chensenliang" w:date="2025-02-13T10:19:00Z"/>
                <w:rFonts w:cs="Arial"/>
                <w:lang w:val="en-US" w:eastAsia="zh-CN"/>
              </w:rPr>
            </w:pPr>
            <w:ins w:id="11794"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48DF37CF" w14:textId="77777777" w:rsidR="00800AAB" w:rsidRPr="00003F1C" w:rsidRDefault="00800AAB" w:rsidP="00D74315">
            <w:pPr>
              <w:pStyle w:val="TAC"/>
              <w:rPr>
                <w:ins w:id="11795" w:author="Chensenliang" w:date="2025-02-13T10:19:00Z"/>
                <w:rFonts w:cs="Arial"/>
                <w:lang w:val="en-US" w:eastAsia="zh-CN"/>
              </w:rPr>
            </w:pPr>
            <w:ins w:id="11796" w:author="Chensenliang" w:date="2025-02-13T10:19:00Z">
              <w:r w:rsidRPr="00003F1C">
                <w:rPr>
                  <w:rFonts w:cs="Arial"/>
                  <w:lang w:val="en-US" w:eastAsia="zh-CN"/>
                </w:rPr>
                <w:t>80+30</w:t>
              </w:r>
            </w:ins>
          </w:p>
        </w:tc>
        <w:tc>
          <w:tcPr>
            <w:tcW w:w="567" w:type="dxa"/>
            <w:tcBorders>
              <w:top w:val="nil"/>
              <w:left w:val="nil"/>
              <w:bottom w:val="single" w:sz="4" w:space="0" w:color="auto"/>
              <w:right w:val="single" w:sz="4" w:space="0" w:color="auto"/>
            </w:tcBorders>
            <w:shd w:val="clear" w:color="auto" w:fill="auto"/>
            <w:vAlign w:val="center"/>
            <w:hideMark/>
          </w:tcPr>
          <w:p w14:paraId="366CDACA" w14:textId="77777777" w:rsidR="00800AAB" w:rsidRPr="00003F1C" w:rsidRDefault="00800AAB" w:rsidP="00D74315">
            <w:pPr>
              <w:pStyle w:val="TAC"/>
              <w:rPr>
                <w:ins w:id="11797" w:author="Chensenliang" w:date="2025-02-13T10:19:00Z"/>
                <w:rFonts w:cs="Arial"/>
                <w:lang w:val="en-US" w:eastAsia="zh-CN"/>
              </w:rPr>
            </w:pPr>
            <w:ins w:id="11798" w:author="Chensenliang" w:date="2025-02-13T10:19:00Z">
              <w:r w:rsidRPr="00003F1C">
                <w:rPr>
                  <w:rFonts w:cs="Arial"/>
                  <w:lang w:val="en-US" w:eastAsia="zh-CN"/>
                </w:rPr>
                <w:t>150</w:t>
              </w:r>
            </w:ins>
          </w:p>
        </w:tc>
        <w:tc>
          <w:tcPr>
            <w:tcW w:w="992" w:type="dxa"/>
            <w:tcBorders>
              <w:top w:val="nil"/>
              <w:left w:val="nil"/>
              <w:bottom w:val="single" w:sz="4" w:space="0" w:color="auto"/>
              <w:right w:val="single" w:sz="4" w:space="0" w:color="auto"/>
            </w:tcBorders>
            <w:shd w:val="clear" w:color="auto" w:fill="auto"/>
            <w:vAlign w:val="center"/>
            <w:hideMark/>
          </w:tcPr>
          <w:p w14:paraId="09124204" w14:textId="77777777" w:rsidR="00800AAB" w:rsidRPr="00003F1C" w:rsidRDefault="00800AAB" w:rsidP="00D74315">
            <w:pPr>
              <w:pStyle w:val="TAC"/>
              <w:rPr>
                <w:ins w:id="11799" w:author="Chensenliang" w:date="2025-02-13T10:19:00Z"/>
                <w:rFonts w:cs="Arial"/>
                <w:lang w:val="en-US" w:eastAsia="zh-CN"/>
              </w:rPr>
            </w:pPr>
            <w:ins w:id="11800" w:author="Chensenliang" w:date="2025-02-13T10:19:00Z">
              <w:r w:rsidRPr="00003F1C">
                <w:rPr>
                  <w:rFonts w:cs="Arial"/>
                  <w:lang w:val="en-US" w:eastAsia="zh-CN"/>
                </w:rPr>
                <w:t>1@143</w:t>
              </w:r>
            </w:ins>
          </w:p>
        </w:tc>
        <w:tc>
          <w:tcPr>
            <w:tcW w:w="851" w:type="dxa"/>
            <w:tcBorders>
              <w:top w:val="nil"/>
              <w:left w:val="nil"/>
              <w:bottom w:val="single" w:sz="4" w:space="0" w:color="auto"/>
              <w:right w:val="single" w:sz="4" w:space="0" w:color="auto"/>
            </w:tcBorders>
            <w:shd w:val="clear" w:color="auto" w:fill="auto"/>
            <w:vAlign w:val="center"/>
            <w:hideMark/>
          </w:tcPr>
          <w:p w14:paraId="1C7B43A2" w14:textId="77777777" w:rsidR="00800AAB" w:rsidRPr="00003F1C" w:rsidRDefault="00800AAB" w:rsidP="00D74315">
            <w:pPr>
              <w:pStyle w:val="TAC"/>
              <w:rPr>
                <w:ins w:id="11801" w:author="Chensenliang" w:date="2025-02-13T10:19:00Z"/>
                <w:rFonts w:cs="Arial"/>
                <w:lang w:val="en-US" w:eastAsia="zh-CN"/>
              </w:rPr>
            </w:pPr>
            <w:ins w:id="11802"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3FDE6FD3" w14:textId="77777777" w:rsidR="00800AAB" w:rsidRPr="00003F1C" w:rsidRDefault="00800AAB" w:rsidP="00D74315">
            <w:pPr>
              <w:pStyle w:val="TAC"/>
              <w:rPr>
                <w:ins w:id="11803" w:author="Chensenliang" w:date="2025-02-13T10:19:00Z"/>
                <w:rFonts w:cs="Arial"/>
                <w:lang w:val="en-US" w:eastAsia="zh-CN"/>
              </w:rPr>
            </w:pPr>
            <w:ins w:id="11804" w:author="Chensenliang" w:date="2025-02-13T10:19:00Z">
              <w:r w:rsidRPr="00003F1C">
                <w:rPr>
                  <w:rFonts w:cs="Arial"/>
                  <w:lang w:val="en-US" w:eastAsia="zh-CN"/>
                </w:rPr>
                <w:t>356</w:t>
              </w:r>
            </w:ins>
          </w:p>
        </w:tc>
        <w:tc>
          <w:tcPr>
            <w:tcW w:w="753" w:type="dxa"/>
            <w:tcBorders>
              <w:top w:val="nil"/>
              <w:left w:val="nil"/>
              <w:bottom w:val="single" w:sz="4" w:space="0" w:color="auto"/>
              <w:right w:val="single" w:sz="4" w:space="0" w:color="auto"/>
            </w:tcBorders>
            <w:shd w:val="clear" w:color="auto" w:fill="auto"/>
            <w:vAlign w:val="center"/>
            <w:hideMark/>
          </w:tcPr>
          <w:p w14:paraId="5374C08D" w14:textId="77777777" w:rsidR="00800AAB" w:rsidRPr="00003F1C" w:rsidRDefault="00800AAB" w:rsidP="00D74315">
            <w:pPr>
              <w:pStyle w:val="TAC"/>
              <w:rPr>
                <w:ins w:id="11805" w:author="Chensenliang" w:date="2025-02-13T10:19:00Z"/>
                <w:rFonts w:cs="Arial"/>
                <w:lang w:val="en-US" w:eastAsia="zh-CN"/>
              </w:rPr>
            </w:pPr>
            <w:ins w:id="11806" w:author="Chensenliang" w:date="2025-02-13T10:19:00Z">
              <w:r w:rsidRPr="00003F1C">
                <w:rPr>
                  <w:rFonts w:cs="Arial"/>
                  <w:lang w:val="en-US" w:eastAsia="zh-CN"/>
                </w:rPr>
                <w:t>1@58</w:t>
              </w:r>
            </w:ins>
          </w:p>
        </w:tc>
        <w:tc>
          <w:tcPr>
            <w:tcW w:w="950" w:type="dxa"/>
            <w:tcBorders>
              <w:top w:val="nil"/>
              <w:left w:val="nil"/>
              <w:bottom w:val="single" w:sz="4" w:space="0" w:color="auto"/>
              <w:right w:val="single" w:sz="4" w:space="0" w:color="auto"/>
            </w:tcBorders>
            <w:shd w:val="clear" w:color="auto" w:fill="auto"/>
            <w:vAlign w:val="center"/>
            <w:hideMark/>
          </w:tcPr>
          <w:p w14:paraId="410BC554" w14:textId="77777777" w:rsidR="00800AAB" w:rsidRPr="00003F1C" w:rsidRDefault="00800AAB" w:rsidP="00D74315">
            <w:pPr>
              <w:pStyle w:val="TAC"/>
              <w:rPr>
                <w:ins w:id="11807" w:author="Chensenliang" w:date="2025-02-13T10:19:00Z"/>
                <w:rFonts w:cs="Arial"/>
                <w:lang w:val="en-US" w:eastAsia="zh-CN"/>
              </w:rPr>
            </w:pPr>
            <w:ins w:id="11808" w:author="Chensenliang" w:date="2025-02-13T10:19:00Z">
              <w:r w:rsidRPr="00003F1C">
                <w:rPr>
                  <w:rFonts w:cs="Arial"/>
                  <w:lang w:val="en-US" w:eastAsia="zh-CN"/>
                </w:rPr>
                <w:t>1@18</w:t>
              </w:r>
            </w:ins>
          </w:p>
        </w:tc>
        <w:tc>
          <w:tcPr>
            <w:tcW w:w="707" w:type="dxa"/>
            <w:tcBorders>
              <w:top w:val="nil"/>
              <w:left w:val="nil"/>
              <w:bottom w:val="single" w:sz="4" w:space="0" w:color="auto"/>
              <w:right w:val="single" w:sz="4" w:space="0" w:color="auto"/>
            </w:tcBorders>
            <w:shd w:val="clear" w:color="auto" w:fill="auto"/>
            <w:vAlign w:val="center"/>
            <w:hideMark/>
          </w:tcPr>
          <w:p w14:paraId="7B9DF4C3" w14:textId="77777777" w:rsidR="00800AAB" w:rsidRPr="00003F1C" w:rsidRDefault="00800AAB" w:rsidP="00D74315">
            <w:pPr>
              <w:pStyle w:val="TAC"/>
              <w:rPr>
                <w:ins w:id="11809" w:author="Chensenliang" w:date="2025-02-13T10:19:00Z"/>
                <w:rFonts w:cs="Arial"/>
                <w:lang w:val="en-US" w:eastAsia="zh-CN"/>
              </w:rPr>
            </w:pPr>
            <w:ins w:id="11810" w:author="Chensenliang" w:date="2025-02-13T10:19:00Z">
              <w:r w:rsidRPr="00003F1C">
                <w:rPr>
                  <w:rFonts w:cs="Arial"/>
                  <w:lang w:val="en-US" w:eastAsia="zh-CN"/>
                </w:rPr>
                <w:t>590</w:t>
              </w:r>
            </w:ins>
          </w:p>
        </w:tc>
        <w:tc>
          <w:tcPr>
            <w:tcW w:w="887" w:type="dxa"/>
            <w:tcBorders>
              <w:top w:val="nil"/>
              <w:left w:val="nil"/>
              <w:bottom w:val="single" w:sz="4" w:space="0" w:color="auto"/>
              <w:right w:val="single" w:sz="4" w:space="0" w:color="auto"/>
            </w:tcBorders>
            <w:shd w:val="clear" w:color="auto" w:fill="auto"/>
            <w:vAlign w:val="center"/>
            <w:hideMark/>
          </w:tcPr>
          <w:p w14:paraId="75C3E774" w14:textId="77777777" w:rsidR="00800AAB" w:rsidRPr="00003F1C" w:rsidRDefault="00800AAB" w:rsidP="00D74315">
            <w:pPr>
              <w:pStyle w:val="TAC"/>
              <w:rPr>
                <w:ins w:id="11811" w:author="Chensenliang" w:date="2025-02-13T10:19:00Z"/>
                <w:rFonts w:cs="Arial"/>
                <w:lang w:val="en-US" w:eastAsia="zh-CN"/>
              </w:rPr>
            </w:pPr>
            <w:ins w:id="1181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7934ED7" w14:textId="77777777" w:rsidR="00800AAB" w:rsidRPr="00003F1C" w:rsidRDefault="00800AAB" w:rsidP="00D74315">
            <w:pPr>
              <w:pStyle w:val="TAC"/>
              <w:rPr>
                <w:ins w:id="11813" w:author="Chensenliang" w:date="2025-02-13T10:19:00Z"/>
                <w:rFonts w:cs="Arial"/>
                <w:lang w:val="en-US" w:eastAsia="zh-CN"/>
              </w:rPr>
            </w:pPr>
            <w:ins w:id="11814" w:author="Chensenliang" w:date="2025-02-13T10:19:00Z">
              <w:r w:rsidRPr="00003F1C">
                <w:rPr>
                  <w:rFonts w:cs="Arial"/>
                  <w:lang w:val="en-US" w:eastAsia="zh-CN"/>
                </w:rPr>
                <w:t>1@77</w:t>
              </w:r>
            </w:ins>
          </w:p>
        </w:tc>
      </w:tr>
      <w:tr w:rsidR="00800AAB" w:rsidRPr="00003F1C" w14:paraId="5E108E15" w14:textId="77777777" w:rsidTr="00063062">
        <w:trPr>
          <w:trHeight w:val="420"/>
          <w:ins w:id="1181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2C164BB" w14:textId="77777777" w:rsidR="00800AAB" w:rsidRPr="00003F1C" w:rsidRDefault="00800AAB" w:rsidP="00D74315">
            <w:pPr>
              <w:pStyle w:val="TAC"/>
              <w:rPr>
                <w:ins w:id="1181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0420C23" w14:textId="77777777" w:rsidR="00800AAB" w:rsidRPr="00003F1C" w:rsidRDefault="00800AAB" w:rsidP="00D74315">
            <w:pPr>
              <w:pStyle w:val="TAC"/>
              <w:rPr>
                <w:ins w:id="11817" w:author="Chensenliang" w:date="2025-02-13T10:19:00Z"/>
                <w:rFonts w:cs="Arial"/>
                <w:lang w:val="en-US" w:eastAsia="zh-CN"/>
              </w:rPr>
            </w:pPr>
            <w:ins w:id="1181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0D86905" w14:textId="77777777" w:rsidR="00800AAB" w:rsidRPr="00003F1C" w:rsidRDefault="00800AAB" w:rsidP="00D74315">
            <w:pPr>
              <w:pStyle w:val="TAC"/>
              <w:rPr>
                <w:ins w:id="11819" w:author="Chensenliang" w:date="2025-02-13T10:19:00Z"/>
                <w:rFonts w:cs="Arial"/>
                <w:lang w:val="en-US" w:eastAsia="zh-CN"/>
              </w:rPr>
            </w:pPr>
            <w:ins w:id="11820" w:author="Chensenliang" w:date="2025-02-13T10:19:00Z">
              <w:r w:rsidRPr="00003F1C">
                <w:rPr>
                  <w:rFonts w:cs="Arial"/>
                  <w:lang w:val="en-US" w:eastAsia="zh-CN"/>
                </w:rPr>
                <w:t>90+20</w:t>
              </w:r>
            </w:ins>
          </w:p>
        </w:tc>
        <w:tc>
          <w:tcPr>
            <w:tcW w:w="567" w:type="dxa"/>
            <w:tcBorders>
              <w:top w:val="nil"/>
              <w:left w:val="nil"/>
              <w:bottom w:val="single" w:sz="4" w:space="0" w:color="auto"/>
              <w:right w:val="single" w:sz="4" w:space="0" w:color="auto"/>
            </w:tcBorders>
            <w:shd w:val="clear" w:color="auto" w:fill="auto"/>
            <w:vAlign w:val="center"/>
            <w:hideMark/>
          </w:tcPr>
          <w:p w14:paraId="5941A82D" w14:textId="77777777" w:rsidR="00800AAB" w:rsidRPr="00003F1C" w:rsidRDefault="00800AAB" w:rsidP="00D74315">
            <w:pPr>
              <w:pStyle w:val="TAC"/>
              <w:rPr>
                <w:ins w:id="11821" w:author="Chensenliang" w:date="2025-02-13T10:19:00Z"/>
                <w:rFonts w:cs="Arial"/>
                <w:lang w:val="en-US" w:eastAsia="zh-CN"/>
              </w:rPr>
            </w:pPr>
            <w:ins w:id="11822" w:author="Chensenliang" w:date="2025-02-13T10:19:00Z">
              <w:r w:rsidRPr="00003F1C">
                <w:rPr>
                  <w:rFonts w:cs="Arial"/>
                  <w:lang w:val="en-US" w:eastAsia="zh-CN"/>
                </w:rPr>
                <w:t>94</w:t>
              </w:r>
            </w:ins>
          </w:p>
        </w:tc>
        <w:tc>
          <w:tcPr>
            <w:tcW w:w="992" w:type="dxa"/>
            <w:tcBorders>
              <w:top w:val="nil"/>
              <w:left w:val="nil"/>
              <w:bottom w:val="single" w:sz="4" w:space="0" w:color="auto"/>
              <w:right w:val="single" w:sz="4" w:space="0" w:color="auto"/>
            </w:tcBorders>
            <w:shd w:val="clear" w:color="auto" w:fill="auto"/>
            <w:vAlign w:val="center"/>
            <w:hideMark/>
          </w:tcPr>
          <w:p w14:paraId="46DDAB80" w14:textId="77777777" w:rsidR="00800AAB" w:rsidRPr="00003F1C" w:rsidRDefault="00800AAB" w:rsidP="00D74315">
            <w:pPr>
              <w:pStyle w:val="TAC"/>
              <w:rPr>
                <w:ins w:id="11823" w:author="Chensenliang" w:date="2025-02-13T10:19:00Z"/>
                <w:rFonts w:cs="Arial"/>
                <w:lang w:val="en-US" w:eastAsia="zh-CN"/>
              </w:rPr>
            </w:pPr>
            <w:ins w:id="11824" w:author="Chensenliang" w:date="2025-02-13T10:19:00Z">
              <w:r w:rsidRPr="00003F1C">
                <w:rPr>
                  <w:rFonts w:cs="Arial"/>
                  <w:lang w:val="en-US" w:eastAsia="zh-CN"/>
                </w:rPr>
                <w:t>1@199</w:t>
              </w:r>
            </w:ins>
          </w:p>
        </w:tc>
        <w:tc>
          <w:tcPr>
            <w:tcW w:w="851" w:type="dxa"/>
            <w:tcBorders>
              <w:top w:val="nil"/>
              <w:left w:val="nil"/>
              <w:bottom w:val="single" w:sz="4" w:space="0" w:color="auto"/>
              <w:right w:val="single" w:sz="4" w:space="0" w:color="auto"/>
            </w:tcBorders>
            <w:shd w:val="clear" w:color="auto" w:fill="auto"/>
            <w:vAlign w:val="center"/>
            <w:hideMark/>
          </w:tcPr>
          <w:p w14:paraId="41092F95" w14:textId="77777777" w:rsidR="00800AAB" w:rsidRPr="00003F1C" w:rsidRDefault="00800AAB" w:rsidP="00D74315">
            <w:pPr>
              <w:pStyle w:val="TAC"/>
              <w:rPr>
                <w:ins w:id="11825" w:author="Chensenliang" w:date="2025-02-13T10:19:00Z"/>
                <w:rFonts w:cs="Arial"/>
                <w:lang w:val="en-US" w:eastAsia="zh-CN"/>
              </w:rPr>
            </w:pPr>
            <w:ins w:id="11826"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1873380E" w14:textId="77777777" w:rsidR="00800AAB" w:rsidRPr="00003F1C" w:rsidRDefault="00800AAB" w:rsidP="00D74315">
            <w:pPr>
              <w:pStyle w:val="TAC"/>
              <w:rPr>
                <w:ins w:id="11827" w:author="Chensenliang" w:date="2025-02-13T10:19:00Z"/>
                <w:rFonts w:cs="Arial"/>
                <w:lang w:val="en-US" w:eastAsia="zh-CN"/>
              </w:rPr>
            </w:pPr>
            <w:ins w:id="11828" w:author="Chensenliang" w:date="2025-02-13T10:19:00Z">
              <w:r w:rsidRPr="00003F1C">
                <w:rPr>
                  <w:rFonts w:cs="Arial"/>
                  <w:lang w:val="en-US" w:eastAsia="zh-CN"/>
                </w:rPr>
                <w:t>348</w:t>
              </w:r>
            </w:ins>
          </w:p>
        </w:tc>
        <w:tc>
          <w:tcPr>
            <w:tcW w:w="753" w:type="dxa"/>
            <w:tcBorders>
              <w:top w:val="nil"/>
              <w:left w:val="nil"/>
              <w:bottom w:val="single" w:sz="4" w:space="0" w:color="auto"/>
              <w:right w:val="single" w:sz="4" w:space="0" w:color="auto"/>
            </w:tcBorders>
            <w:shd w:val="clear" w:color="auto" w:fill="auto"/>
            <w:vAlign w:val="center"/>
            <w:hideMark/>
          </w:tcPr>
          <w:p w14:paraId="173A2B28" w14:textId="77777777" w:rsidR="00800AAB" w:rsidRPr="00003F1C" w:rsidRDefault="00800AAB" w:rsidP="00D74315">
            <w:pPr>
              <w:pStyle w:val="TAC"/>
              <w:rPr>
                <w:ins w:id="11829" w:author="Chensenliang" w:date="2025-02-13T10:19:00Z"/>
                <w:rFonts w:cs="Arial"/>
                <w:lang w:val="en-US" w:eastAsia="zh-CN"/>
              </w:rPr>
            </w:pPr>
            <w:ins w:id="11830" w:author="Chensenliang" w:date="2025-02-13T10:19:00Z">
              <w:r w:rsidRPr="00003F1C">
                <w:rPr>
                  <w:rFonts w:cs="Arial"/>
                  <w:lang w:val="en-US" w:eastAsia="zh-CN"/>
                </w:rPr>
                <w:t>1@72</w:t>
              </w:r>
            </w:ins>
          </w:p>
        </w:tc>
        <w:tc>
          <w:tcPr>
            <w:tcW w:w="950" w:type="dxa"/>
            <w:tcBorders>
              <w:top w:val="nil"/>
              <w:left w:val="nil"/>
              <w:bottom w:val="single" w:sz="4" w:space="0" w:color="auto"/>
              <w:right w:val="single" w:sz="4" w:space="0" w:color="auto"/>
            </w:tcBorders>
            <w:shd w:val="clear" w:color="auto" w:fill="auto"/>
            <w:vAlign w:val="center"/>
            <w:hideMark/>
          </w:tcPr>
          <w:p w14:paraId="2D966E9B" w14:textId="77777777" w:rsidR="00800AAB" w:rsidRPr="00003F1C" w:rsidRDefault="00800AAB" w:rsidP="00D74315">
            <w:pPr>
              <w:pStyle w:val="TAC"/>
              <w:rPr>
                <w:ins w:id="11831" w:author="Chensenliang" w:date="2025-02-13T10:19:00Z"/>
                <w:rFonts w:cs="Arial"/>
                <w:lang w:val="en-US" w:eastAsia="zh-CN"/>
              </w:rPr>
            </w:pPr>
            <w:ins w:id="11832"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7F1DF850" w14:textId="77777777" w:rsidR="00800AAB" w:rsidRPr="00003F1C" w:rsidRDefault="00800AAB" w:rsidP="00D74315">
            <w:pPr>
              <w:pStyle w:val="TAC"/>
              <w:rPr>
                <w:ins w:id="11833" w:author="Chensenliang" w:date="2025-02-13T10:19:00Z"/>
                <w:rFonts w:cs="Arial"/>
                <w:lang w:val="en-US" w:eastAsia="zh-CN"/>
              </w:rPr>
            </w:pPr>
            <w:ins w:id="11834" w:author="Chensenliang" w:date="2025-02-13T10:19:00Z">
              <w:r w:rsidRPr="00003F1C">
                <w:rPr>
                  <w:rFonts w:cs="Arial"/>
                  <w:lang w:val="en-US" w:eastAsia="zh-CN"/>
                </w:rPr>
                <w:t>592</w:t>
              </w:r>
            </w:ins>
          </w:p>
        </w:tc>
        <w:tc>
          <w:tcPr>
            <w:tcW w:w="887" w:type="dxa"/>
            <w:tcBorders>
              <w:top w:val="nil"/>
              <w:left w:val="nil"/>
              <w:bottom w:val="single" w:sz="4" w:space="0" w:color="auto"/>
              <w:right w:val="single" w:sz="4" w:space="0" w:color="auto"/>
            </w:tcBorders>
            <w:shd w:val="clear" w:color="auto" w:fill="auto"/>
            <w:vAlign w:val="center"/>
            <w:hideMark/>
          </w:tcPr>
          <w:p w14:paraId="3BCC0442" w14:textId="77777777" w:rsidR="00800AAB" w:rsidRPr="00003F1C" w:rsidRDefault="00800AAB" w:rsidP="00D74315">
            <w:pPr>
              <w:pStyle w:val="TAC"/>
              <w:rPr>
                <w:ins w:id="11835" w:author="Chensenliang" w:date="2025-02-13T10:19:00Z"/>
                <w:rFonts w:cs="Arial"/>
                <w:lang w:val="en-US" w:eastAsia="zh-CN"/>
              </w:rPr>
            </w:pPr>
            <w:ins w:id="1183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CCC20BC" w14:textId="77777777" w:rsidR="00800AAB" w:rsidRPr="00003F1C" w:rsidRDefault="00800AAB" w:rsidP="00D74315">
            <w:pPr>
              <w:pStyle w:val="TAC"/>
              <w:rPr>
                <w:ins w:id="11837" w:author="Chensenliang" w:date="2025-02-13T10:19:00Z"/>
                <w:rFonts w:cs="Arial"/>
                <w:lang w:val="en-US" w:eastAsia="zh-CN"/>
              </w:rPr>
            </w:pPr>
            <w:ins w:id="11838" w:author="Chensenliang" w:date="2025-02-13T10:19:00Z">
              <w:r w:rsidRPr="00003F1C">
                <w:rPr>
                  <w:rFonts w:cs="Arial"/>
                  <w:lang w:val="en-US" w:eastAsia="zh-CN"/>
                </w:rPr>
                <w:t>1@50</w:t>
              </w:r>
            </w:ins>
          </w:p>
        </w:tc>
      </w:tr>
      <w:tr w:rsidR="00800AAB" w:rsidRPr="00003F1C" w14:paraId="5C53F755" w14:textId="77777777" w:rsidTr="00063062">
        <w:trPr>
          <w:trHeight w:val="420"/>
          <w:ins w:id="1183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C27A7E7" w14:textId="77777777" w:rsidR="00800AAB" w:rsidRPr="00003F1C" w:rsidRDefault="00800AAB" w:rsidP="00D74315">
            <w:pPr>
              <w:pStyle w:val="TAC"/>
              <w:rPr>
                <w:ins w:id="11840"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8610E73" w14:textId="77777777" w:rsidR="00800AAB" w:rsidRPr="00003F1C" w:rsidRDefault="00800AAB" w:rsidP="00D74315">
            <w:pPr>
              <w:pStyle w:val="TAC"/>
              <w:rPr>
                <w:ins w:id="11841" w:author="Chensenliang" w:date="2025-02-13T10:19:00Z"/>
                <w:rFonts w:cs="Arial"/>
                <w:lang w:val="en-US" w:eastAsia="zh-CN"/>
              </w:rPr>
            </w:pPr>
            <w:ins w:id="11842"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E744133" w14:textId="77777777" w:rsidR="00800AAB" w:rsidRPr="00003F1C" w:rsidRDefault="00800AAB" w:rsidP="00D74315">
            <w:pPr>
              <w:pStyle w:val="TAC"/>
              <w:rPr>
                <w:ins w:id="11843" w:author="Chensenliang" w:date="2025-02-13T10:19:00Z"/>
                <w:rFonts w:cs="Arial"/>
                <w:lang w:val="en-US" w:eastAsia="zh-CN"/>
              </w:rPr>
            </w:pPr>
            <w:ins w:id="11844" w:author="Chensenliang" w:date="2025-02-13T10:19:00Z">
              <w:r w:rsidRPr="00003F1C">
                <w:rPr>
                  <w:rFonts w:cs="Arial"/>
                  <w:lang w:val="en-US" w:eastAsia="zh-CN"/>
                </w:rPr>
                <w:t>100+10</w:t>
              </w:r>
            </w:ins>
          </w:p>
        </w:tc>
        <w:tc>
          <w:tcPr>
            <w:tcW w:w="567" w:type="dxa"/>
            <w:tcBorders>
              <w:top w:val="nil"/>
              <w:left w:val="nil"/>
              <w:bottom w:val="single" w:sz="4" w:space="0" w:color="auto"/>
              <w:right w:val="single" w:sz="4" w:space="0" w:color="auto"/>
            </w:tcBorders>
            <w:shd w:val="clear" w:color="auto" w:fill="auto"/>
            <w:vAlign w:val="center"/>
            <w:hideMark/>
          </w:tcPr>
          <w:p w14:paraId="6CF5F8D2" w14:textId="77777777" w:rsidR="00800AAB" w:rsidRPr="00003F1C" w:rsidRDefault="00800AAB" w:rsidP="00D74315">
            <w:pPr>
              <w:pStyle w:val="TAC"/>
              <w:rPr>
                <w:ins w:id="11845" w:author="Chensenliang" w:date="2025-02-13T10:19:00Z"/>
                <w:rFonts w:cs="Arial"/>
                <w:lang w:val="en-US" w:eastAsia="zh-CN"/>
              </w:rPr>
            </w:pPr>
            <w:ins w:id="11846" w:author="Chensenliang" w:date="2025-02-13T10:19:00Z">
              <w:r w:rsidRPr="00003F1C">
                <w:rPr>
                  <w:rFonts w:cs="Arial"/>
                  <w:lang w:val="en-US" w:eastAsia="zh-CN"/>
                </w:rPr>
                <w:t>44</w:t>
              </w:r>
            </w:ins>
          </w:p>
        </w:tc>
        <w:tc>
          <w:tcPr>
            <w:tcW w:w="992" w:type="dxa"/>
            <w:tcBorders>
              <w:top w:val="nil"/>
              <w:left w:val="nil"/>
              <w:bottom w:val="single" w:sz="4" w:space="0" w:color="auto"/>
              <w:right w:val="single" w:sz="4" w:space="0" w:color="auto"/>
            </w:tcBorders>
            <w:shd w:val="clear" w:color="auto" w:fill="auto"/>
            <w:vAlign w:val="center"/>
            <w:hideMark/>
          </w:tcPr>
          <w:p w14:paraId="33579271" w14:textId="77777777" w:rsidR="00800AAB" w:rsidRPr="00003F1C" w:rsidRDefault="00800AAB" w:rsidP="00D74315">
            <w:pPr>
              <w:pStyle w:val="TAC"/>
              <w:rPr>
                <w:ins w:id="11847" w:author="Chensenliang" w:date="2025-02-13T10:19:00Z"/>
                <w:rFonts w:cs="Arial"/>
                <w:lang w:val="en-US" w:eastAsia="zh-CN"/>
              </w:rPr>
            </w:pPr>
            <w:ins w:id="11848" w:author="Chensenliang" w:date="2025-02-13T10:19:00Z">
              <w:r w:rsidRPr="00003F1C">
                <w:rPr>
                  <w:rFonts w:cs="Arial"/>
                  <w:lang w:val="en-US" w:eastAsia="zh-CN"/>
                </w:rPr>
                <w:t>1@252</w:t>
              </w:r>
            </w:ins>
          </w:p>
        </w:tc>
        <w:tc>
          <w:tcPr>
            <w:tcW w:w="851" w:type="dxa"/>
            <w:tcBorders>
              <w:top w:val="nil"/>
              <w:left w:val="nil"/>
              <w:bottom w:val="single" w:sz="4" w:space="0" w:color="auto"/>
              <w:right w:val="single" w:sz="4" w:space="0" w:color="auto"/>
            </w:tcBorders>
            <w:shd w:val="clear" w:color="auto" w:fill="auto"/>
            <w:vAlign w:val="center"/>
            <w:hideMark/>
          </w:tcPr>
          <w:p w14:paraId="4199C028" w14:textId="77777777" w:rsidR="00800AAB" w:rsidRPr="00003F1C" w:rsidRDefault="00800AAB" w:rsidP="00D74315">
            <w:pPr>
              <w:pStyle w:val="TAC"/>
              <w:rPr>
                <w:ins w:id="11849" w:author="Chensenliang" w:date="2025-02-13T10:19:00Z"/>
                <w:rFonts w:cs="Arial"/>
                <w:lang w:val="en-US" w:eastAsia="zh-CN"/>
              </w:rPr>
            </w:pPr>
            <w:ins w:id="1185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426DA6D5" w14:textId="77777777" w:rsidR="00800AAB" w:rsidRPr="00003F1C" w:rsidRDefault="00800AAB" w:rsidP="00D74315">
            <w:pPr>
              <w:pStyle w:val="TAC"/>
              <w:rPr>
                <w:ins w:id="11851" w:author="Chensenliang" w:date="2025-02-13T10:19:00Z"/>
                <w:rFonts w:cs="Arial"/>
                <w:lang w:val="en-US" w:eastAsia="zh-CN"/>
              </w:rPr>
            </w:pPr>
            <w:ins w:id="11852" w:author="Chensenliang" w:date="2025-02-13T10:19:00Z">
              <w:r w:rsidRPr="00003F1C">
                <w:rPr>
                  <w:rFonts w:cs="Arial"/>
                  <w:lang w:val="en-US" w:eastAsia="zh-CN"/>
                </w:rPr>
                <w:t>324</w:t>
              </w:r>
            </w:ins>
          </w:p>
        </w:tc>
        <w:tc>
          <w:tcPr>
            <w:tcW w:w="753" w:type="dxa"/>
            <w:tcBorders>
              <w:top w:val="nil"/>
              <w:left w:val="nil"/>
              <w:bottom w:val="single" w:sz="4" w:space="0" w:color="auto"/>
              <w:right w:val="single" w:sz="4" w:space="0" w:color="auto"/>
            </w:tcBorders>
            <w:shd w:val="clear" w:color="auto" w:fill="auto"/>
            <w:vAlign w:val="center"/>
            <w:hideMark/>
          </w:tcPr>
          <w:p w14:paraId="03A60D3A" w14:textId="77777777" w:rsidR="00800AAB" w:rsidRPr="00003F1C" w:rsidRDefault="00800AAB" w:rsidP="00D74315">
            <w:pPr>
              <w:pStyle w:val="TAC"/>
              <w:rPr>
                <w:ins w:id="11853" w:author="Chensenliang" w:date="2025-02-13T10:19:00Z"/>
                <w:rFonts w:cs="Arial"/>
                <w:lang w:val="en-US" w:eastAsia="zh-CN"/>
              </w:rPr>
            </w:pPr>
            <w:ins w:id="11854" w:author="Chensenliang" w:date="2025-02-13T10:19:00Z">
              <w:r w:rsidRPr="00003F1C">
                <w:rPr>
                  <w:rFonts w:cs="Arial"/>
                  <w:lang w:val="en-US" w:eastAsia="zh-CN"/>
                </w:rPr>
                <w:t>1@112</w:t>
              </w:r>
            </w:ins>
          </w:p>
        </w:tc>
        <w:tc>
          <w:tcPr>
            <w:tcW w:w="950" w:type="dxa"/>
            <w:tcBorders>
              <w:top w:val="nil"/>
              <w:left w:val="nil"/>
              <w:bottom w:val="single" w:sz="4" w:space="0" w:color="auto"/>
              <w:right w:val="single" w:sz="4" w:space="0" w:color="auto"/>
            </w:tcBorders>
            <w:shd w:val="clear" w:color="auto" w:fill="auto"/>
            <w:vAlign w:val="center"/>
            <w:hideMark/>
          </w:tcPr>
          <w:p w14:paraId="1456275D" w14:textId="77777777" w:rsidR="00800AAB" w:rsidRPr="00003F1C" w:rsidRDefault="00800AAB" w:rsidP="00D74315">
            <w:pPr>
              <w:pStyle w:val="TAC"/>
              <w:rPr>
                <w:ins w:id="11855" w:author="Chensenliang" w:date="2025-02-13T10:19:00Z"/>
                <w:rFonts w:cs="Arial"/>
                <w:lang w:val="en-US" w:eastAsia="zh-CN"/>
              </w:rPr>
            </w:pPr>
            <w:ins w:id="11856"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4830E497" w14:textId="77777777" w:rsidR="00800AAB" w:rsidRPr="00003F1C" w:rsidRDefault="00800AAB" w:rsidP="00D74315">
            <w:pPr>
              <w:pStyle w:val="TAC"/>
              <w:rPr>
                <w:ins w:id="11857" w:author="Chensenliang" w:date="2025-02-13T10:19:00Z"/>
                <w:rFonts w:cs="Arial"/>
                <w:lang w:val="en-US" w:eastAsia="zh-CN"/>
              </w:rPr>
            </w:pPr>
            <w:ins w:id="11858" w:author="Chensenliang" w:date="2025-02-13T10:19:00Z">
              <w:r w:rsidRPr="00003F1C">
                <w:rPr>
                  <w:rFonts w:cs="Arial"/>
                  <w:lang w:val="en-US" w:eastAsia="zh-CN"/>
                </w:rPr>
                <w:t>594</w:t>
              </w:r>
            </w:ins>
          </w:p>
        </w:tc>
        <w:tc>
          <w:tcPr>
            <w:tcW w:w="887" w:type="dxa"/>
            <w:tcBorders>
              <w:top w:val="nil"/>
              <w:left w:val="nil"/>
              <w:bottom w:val="single" w:sz="4" w:space="0" w:color="auto"/>
              <w:right w:val="single" w:sz="4" w:space="0" w:color="auto"/>
            </w:tcBorders>
            <w:shd w:val="clear" w:color="auto" w:fill="auto"/>
            <w:vAlign w:val="center"/>
            <w:hideMark/>
          </w:tcPr>
          <w:p w14:paraId="16BE4B7A" w14:textId="77777777" w:rsidR="00800AAB" w:rsidRPr="00003F1C" w:rsidRDefault="00800AAB" w:rsidP="00D74315">
            <w:pPr>
              <w:pStyle w:val="TAC"/>
              <w:rPr>
                <w:ins w:id="11859" w:author="Chensenliang" w:date="2025-02-13T10:19:00Z"/>
                <w:rFonts w:cs="Arial"/>
                <w:lang w:val="en-US" w:eastAsia="zh-CN"/>
              </w:rPr>
            </w:pPr>
            <w:ins w:id="1186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D6239E6" w14:textId="77777777" w:rsidR="00800AAB" w:rsidRPr="00003F1C" w:rsidRDefault="00800AAB" w:rsidP="00D74315">
            <w:pPr>
              <w:pStyle w:val="TAC"/>
              <w:rPr>
                <w:ins w:id="11861" w:author="Chensenliang" w:date="2025-02-13T10:19:00Z"/>
                <w:rFonts w:cs="Arial"/>
                <w:lang w:val="en-US" w:eastAsia="zh-CN"/>
              </w:rPr>
            </w:pPr>
            <w:ins w:id="11862" w:author="Chensenliang" w:date="2025-02-13T10:19:00Z">
              <w:r w:rsidRPr="00003F1C">
                <w:rPr>
                  <w:rFonts w:cs="Arial"/>
                  <w:lang w:val="en-US" w:eastAsia="zh-CN"/>
                </w:rPr>
                <w:t>1@23</w:t>
              </w:r>
            </w:ins>
          </w:p>
        </w:tc>
      </w:tr>
      <w:tr w:rsidR="00800AAB" w:rsidRPr="00003F1C" w14:paraId="125710FD" w14:textId="77777777" w:rsidTr="00063062">
        <w:trPr>
          <w:trHeight w:val="285"/>
          <w:ins w:id="1186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C445C5C" w14:textId="77777777" w:rsidR="00800AAB" w:rsidRPr="00003F1C" w:rsidRDefault="00800AAB" w:rsidP="00D74315">
            <w:pPr>
              <w:pStyle w:val="TAC"/>
              <w:rPr>
                <w:ins w:id="11864" w:author="Chensenliang" w:date="2025-02-13T10:19:00Z"/>
                <w:rFonts w:cs="Arial"/>
                <w:lang w:val="en-US" w:eastAsia="zh-CN"/>
              </w:rPr>
            </w:pPr>
            <w:ins w:id="11865" w:author="Chensenliang" w:date="2025-02-13T10:19:00Z">
              <w:r w:rsidRPr="00003F1C">
                <w:rPr>
                  <w:rFonts w:cs="Arial"/>
                  <w:lang w:val="en-US" w:eastAsia="zh-CN"/>
                </w:rPr>
                <w:t>115</w:t>
              </w:r>
            </w:ins>
          </w:p>
        </w:tc>
        <w:tc>
          <w:tcPr>
            <w:tcW w:w="562" w:type="dxa"/>
            <w:tcBorders>
              <w:top w:val="nil"/>
              <w:left w:val="nil"/>
              <w:bottom w:val="single" w:sz="4" w:space="0" w:color="auto"/>
              <w:right w:val="single" w:sz="4" w:space="0" w:color="auto"/>
            </w:tcBorders>
            <w:shd w:val="clear" w:color="auto" w:fill="auto"/>
            <w:vAlign w:val="center"/>
            <w:hideMark/>
          </w:tcPr>
          <w:p w14:paraId="0597FF28" w14:textId="77777777" w:rsidR="00800AAB" w:rsidRPr="00003F1C" w:rsidRDefault="00800AAB" w:rsidP="00D74315">
            <w:pPr>
              <w:pStyle w:val="TAC"/>
              <w:rPr>
                <w:ins w:id="11866" w:author="Chensenliang" w:date="2025-02-13T10:19:00Z"/>
                <w:rFonts w:cs="Arial"/>
                <w:lang w:val="en-US" w:eastAsia="zh-CN"/>
              </w:rPr>
            </w:pPr>
            <w:ins w:id="11867"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33244AD1" w14:textId="77777777" w:rsidR="00800AAB" w:rsidRPr="00003F1C" w:rsidRDefault="00800AAB" w:rsidP="00D74315">
            <w:pPr>
              <w:pStyle w:val="TAC"/>
              <w:rPr>
                <w:ins w:id="11868" w:author="Chensenliang" w:date="2025-02-13T10:19:00Z"/>
                <w:rFonts w:cs="Arial"/>
                <w:lang w:val="en-US" w:eastAsia="zh-CN"/>
              </w:rPr>
            </w:pPr>
            <w:ins w:id="11869" w:author="Chensenliang" w:date="2025-02-13T10:19:00Z">
              <w:r w:rsidRPr="00003F1C">
                <w:rPr>
                  <w:rFonts w:cs="Arial"/>
                  <w:lang w:val="en-US" w:eastAsia="zh-CN"/>
                </w:rPr>
                <w:t>N/A</w:t>
              </w:r>
            </w:ins>
          </w:p>
        </w:tc>
      </w:tr>
      <w:tr w:rsidR="00800AAB" w:rsidRPr="00003F1C" w14:paraId="140E24DB" w14:textId="77777777" w:rsidTr="00063062">
        <w:trPr>
          <w:trHeight w:val="420"/>
          <w:ins w:id="1187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1338451" w14:textId="77777777" w:rsidR="00800AAB" w:rsidRPr="00003F1C" w:rsidRDefault="00800AAB" w:rsidP="00D74315">
            <w:pPr>
              <w:pStyle w:val="TAC"/>
              <w:rPr>
                <w:ins w:id="11871"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067D911" w14:textId="77777777" w:rsidR="00800AAB" w:rsidRPr="00003F1C" w:rsidRDefault="00800AAB" w:rsidP="00D74315">
            <w:pPr>
              <w:pStyle w:val="TAC"/>
              <w:rPr>
                <w:ins w:id="11872" w:author="Chensenliang" w:date="2025-02-13T10:19:00Z"/>
                <w:rFonts w:cs="Arial"/>
                <w:lang w:val="en-US" w:eastAsia="zh-CN"/>
              </w:rPr>
            </w:pPr>
            <w:ins w:id="1187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4AFF1926" w14:textId="77777777" w:rsidR="00800AAB" w:rsidRPr="00003F1C" w:rsidRDefault="00800AAB" w:rsidP="00D74315">
            <w:pPr>
              <w:pStyle w:val="TAC"/>
              <w:rPr>
                <w:ins w:id="11874" w:author="Chensenliang" w:date="2025-02-13T10:19:00Z"/>
                <w:rFonts w:cs="Arial"/>
                <w:lang w:val="en-US" w:eastAsia="zh-CN"/>
              </w:rPr>
            </w:pPr>
            <w:ins w:id="11875" w:author="Chensenliang" w:date="2025-02-13T10:19:00Z">
              <w:r w:rsidRPr="00003F1C">
                <w:rPr>
                  <w:rFonts w:cs="Arial"/>
                  <w:lang w:val="en-US" w:eastAsia="zh-CN"/>
                </w:rPr>
                <w:t>15+100</w:t>
              </w:r>
            </w:ins>
          </w:p>
        </w:tc>
        <w:tc>
          <w:tcPr>
            <w:tcW w:w="567" w:type="dxa"/>
            <w:tcBorders>
              <w:top w:val="nil"/>
              <w:left w:val="nil"/>
              <w:bottom w:val="single" w:sz="4" w:space="0" w:color="auto"/>
              <w:right w:val="single" w:sz="4" w:space="0" w:color="auto"/>
            </w:tcBorders>
            <w:shd w:val="clear" w:color="auto" w:fill="auto"/>
            <w:vAlign w:val="center"/>
            <w:hideMark/>
          </w:tcPr>
          <w:p w14:paraId="37749495" w14:textId="77777777" w:rsidR="00800AAB" w:rsidRPr="00003F1C" w:rsidRDefault="00800AAB" w:rsidP="00D74315">
            <w:pPr>
              <w:pStyle w:val="TAC"/>
              <w:rPr>
                <w:ins w:id="11876" w:author="Chensenliang" w:date="2025-02-13T10:19:00Z"/>
                <w:rFonts w:cs="Arial"/>
                <w:lang w:val="en-US" w:eastAsia="zh-CN"/>
              </w:rPr>
            </w:pPr>
            <w:ins w:id="11877" w:author="Chensenliang" w:date="2025-02-13T10:19:00Z">
              <w:r w:rsidRPr="00003F1C">
                <w:rPr>
                  <w:rFonts w:cs="Arial"/>
                  <w:lang w:val="en-US" w:eastAsia="zh-CN"/>
                </w:rPr>
                <w:t>74</w:t>
              </w:r>
            </w:ins>
          </w:p>
        </w:tc>
        <w:tc>
          <w:tcPr>
            <w:tcW w:w="992" w:type="dxa"/>
            <w:tcBorders>
              <w:top w:val="nil"/>
              <w:left w:val="nil"/>
              <w:bottom w:val="single" w:sz="4" w:space="0" w:color="auto"/>
              <w:right w:val="single" w:sz="4" w:space="0" w:color="auto"/>
            </w:tcBorders>
            <w:shd w:val="clear" w:color="auto" w:fill="auto"/>
            <w:vAlign w:val="center"/>
            <w:hideMark/>
          </w:tcPr>
          <w:p w14:paraId="0E74E070" w14:textId="77777777" w:rsidR="00800AAB" w:rsidRPr="00003F1C" w:rsidRDefault="00800AAB" w:rsidP="00D74315">
            <w:pPr>
              <w:pStyle w:val="TAC"/>
              <w:rPr>
                <w:ins w:id="11878" w:author="Chensenliang" w:date="2025-02-13T10:19:00Z"/>
                <w:rFonts w:cs="Arial"/>
                <w:lang w:val="en-US" w:eastAsia="zh-CN"/>
              </w:rPr>
            </w:pPr>
            <w:ins w:id="11879" w:author="Chensenliang" w:date="2025-02-13T10:19:00Z">
              <w:r w:rsidRPr="00003F1C">
                <w:rPr>
                  <w:rFonts w:cs="Arial"/>
                  <w:lang w:val="en-US" w:eastAsia="zh-CN"/>
                </w:rPr>
                <w:t>1@37</w:t>
              </w:r>
            </w:ins>
          </w:p>
        </w:tc>
        <w:tc>
          <w:tcPr>
            <w:tcW w:w="851" w:type="dxa"/>
            <w:tcBorders>
              <w:top w:val="nil"/>
              <w:left w:val="nil"/>
              <w:bottom w:val="single" w:sz="4" w:space="0" w:color="auto"/>
              <w:right w:val="single" w:sz="4" w:space="0" w:color="auto"/>
            </w:tcBorders>
            <w:shd w:val="clear" w:color="auto" w:fill="auto"/>
            <w:vAlign w:val="center"/>
            <w:hideMark/>
          </w:tcPr>
          <w:p w14:paraId="34D2E707" w14:textId="77777777" w:rsidR="00800AAB" w:rsidRPr="00003F1C" w:rsidRDefault="00800AAB" w:rsidP="00D74315">
            <w:pPr>
              <w:pStyle w:val="TAC"/>
              <w:rPr>
                <w:ins w:id="11880" w:author="Chensenliang" w:date="2025-02-13T10:19:00Z"/>
                <w:rFonts w:cs="Arial"/>
                <w:lang w:val="en-US" w:eastAsia="zh-CN"/>
              </w:rPr>
            </w:pPr>
            <w:ins w:id="11881" w:author="Chensenliang" w:date="2025-02-13T10:19:00Z">
              <w:r w:rsidRPr="00003F1C">
                <w:rPr>
                  <w:rFonts w:cs="Arial"/>
                  <w:lang w:val="en-US" w:eastAsia="zh-CN"/>
                </w:rPr>
                <w:t>1@35</w:t>
              </w:r>
            </w:ins>
          </w:p>
        </w:tc>
        <w:tc>
          <w:tcPr>
            <w:tcW w:w="567" w:type="dxa"/>
            <w:tcBorders>
              <w:top w:val="nil"/>
              <w:left w:val="nil"/>
              <w:bottom w:val="single" w:sz="4" w:space="0" w:color="auto"/>
              <w:right w:val="single" w:sz="4" w:space="0" w:color="auto"/>
            </w:tcBorders>
            <w:shd w:val="clear" w:color="auto" w:fill="auto"/>
            <w:vAlign w:val="center"/>
            <w:hideMark/>
          </w:tcPr>
          <w:p w14:paraId="19F5D62E" w14:textId="77777777" w:rsidR="00800AAB" w:rsidRPr="00003F1C" w:rsidRDefault="00800AAB" w:rsidP="00D74315">
            <w:pPr>
              <w:pStyle w:val="TAC"/>
              <w:rPr>
                <w:ins w:id="11882" w:author="Chensenliang" w:date="2025-02-13T10:19:00Z"/>
                <w:rFonts w:cs="Arial"/>
                <w:lang w:val="en-US" w:eastAsia="zh-CN"/>
              </w:rPr>
            </w:pPr>
            <w:ins w:id="11883" w:author="Chensenliang" w:date="2025-02-13T10:19:00Z">
              <w:r w:rsidRPr="00003F1C">
                <w:rPr>
                  <w:rFonts w:cs="Arial"/>
                  <w:lang w:val="en-US" w:eastAsia="zh-CN"/>
                </w:rPr>
                <w:t>352</w:t>
              </w:r>
            </w:ins>
          </w:p>
        </w:tc>
        <w:tc>
          <w:tcPr>
            <w:tcW w:w="753" w:type="dxa"/>
            <w:tcBorders>
              <w:top w:val="nil"/>
              <w:left w:val="nil"/>
              <w:bottom w:val="single" w:sz="4" w:space="0" w:color="auto"/>
              <w:right w:val="single" w:sz="4" w:space="0" w:color="auto"/>
            </w:tcBorders>
            <w:shd w:val="clear" w:color="auto" w:fill="auto"/>
            <w:vAlign w:val="center"/>
            <w:hideMark/>
          </w:tcPr>
          <w:p w14:paraId="07266600" w14:textId="77777777" w:rsidR="00800AAB" w:rsidRPr="00003F1C" w:rsidRDefault="00800AAB" w:rsidP="00D74315">
            <w:pPr>
              <w:pStyle w:val="TAC"/>
              <w:rPr>
                <w:ins w:id="11884" w:author="Chensenliang" w:date="2025-02-13T10:19:00Z"/>
                <w:rFonts w:cs="Arial"/>
                <w:lang w:val="en-US" w:eastAsia="zh-CN"/>
              </w:rPr>
            </w:pPr>
            <w:ins w:id="11885" w:author="Chensenliang" w:date="2025-02-13T10:19:00Z">
              <w:r w:rsidRPr="00003F1C">
                <w:rPr>
                  <w:rFonts w:cs="Arial"/>
                  <w:lang w:val="en-US" w:eastAsia="zh-CN"/>
                </w:rPr>
                <w:t>1@37</w:t>
              </w:r>
            </w:ins>
          </w:p>
        </w:tc>
        <w:tc>
          <w:tcPr>
            <w:tcW w:w="950" w:type="dxa"/>
            <w:tcBorders>
              <w:top w:val="nil"/>
              <w:left w:val="nil"/>
              <w:bottom w:val="single" w:sz="4" w:space="0" w:color="auto"/>
              <w:right w:val="single" w:sz="4" w:space="0" w:color="auto"/>
            </w:tcBorders>
            <w:shd w:val="clear" w:color="auto" w:fill="auto"/>
            <w:vAlign w:val="center"/>
            <w:hideMark/>
          </w:tcPr>
          <w:p w14:paraId="6723C5D2" w14:textId="77777777" w:rsidR="00800AAB" w:rsidRPr="00003F1C" w:rsidRDefault="00800AAB" w:rsidP="00D74315">
            <w:pPr>
              <w:pStyle w:val="TAC"/>
              <w:rPr>
                <w:ins w:id="11886" w:author="Chensenliang" w:date="2025-02-13T10:19:00Z"/>
                <w:rFonts w:cs="Arial"/>
                <w:lang w:val="en-US" w:eastAsia="zh-CN"/>
              </w:rPr>
            </w:pPr>
            <w:ins w:id="11887" w:author="Chensenliang" w:date="2025-02-13T10:19:00Z">
              <w:r w:rsidRPr="00003F1C">
                <w:rPr>
                  <w:rFonts w:cs="Arial"/>
                  <w:lang w:val="en-US" w:eastAsia="zh-CN"/>
                </w:rPr>
                <w:t>1@174</w:t>
              </w:r>
            </w:ins>
          </w:p>
        </w:tc>
        <w:tc>
          <w:tcPr>
            <w:tcW w:w="707" w:type="dxa"/>
            <w:tcBorders>
              <w:top w:val="nil"/>
              <w:left w:val="nil"/>
              <w:bottom w:val="single" w:sz="4" w:space="0" w:color="auto"/>
              <w:right w:val="single" w:sz="4" w:space="0" w:color="auto"/>
            </w:tcBorders>
            <w:shd w:val="clear" w:color="auto" w:fill="auto"/>
            <w:vAlign w:val="center"/>
            <w:hideMark/>
          </w:tcPr>
          <w:p w14:paraId="6268EF7D" w14:textId="77777777" w:rsidR="00800AAB" w:rsidRPr="00003F1C" w:rsidRDefault="00800AAB" w:rsidP="00D74315">
            <w:pPr>
              <w:pStyle w:val="TAC"/>
              <w:rPr>
                <w:ins w:id="11888" w:author="Chensenliang" w:date="2025-02-13T10:19:00Z"/>
                <w:rFonts w:cs="Arial"/>
                <w:lang w:val="en-US" w:eastAsia="zh-CN"/>
              </w:rPr>
            </w:pPr>
            <w:ins w:id="11889" w:author="Chensenliang" w:date="2025-02-13T10:19:00Z">
              <w:r w:rsidRPr="00003F1C">
                <w:rPr>
                  <w:rFonts w:cs="Arial"/>
                  <w:lang w:val="en-US" w:eastAsia="zh-CN"/>
                </w:rPr>
                <w:t>622</w:t>
              </w:r>
            </w:ins>
          </w:p>
        </w:tc>
        <w:tc>
          <w:tcPr>
            <w:tcW w:w="887" w:type="dxa"/>
            <w:tcBorders>
              <w:top w:val="nil"/>
              <w:left w:val="nil"/>
              <w:bottom w:val="single" w:sz="4" w:space="0" w:color="auto"/>
              <w:right w:val="single" w:sz="4" w:space="0" w:color="auto"/>
            </w:tcBorders>
            <w:shd w:val="clear" w:color="auto" w:fill="auto"/>
            <w:vAlign w:val="center"/>
            <w:hideMark/>
          </w:tcPr>
          <w:p w14:paraId="6EB88552" w14:textId="77777777" w:rsidR="00800AAB" w:rsidRPr="00003F1C" w:rsidRDefault="00800AAB" w:rsidP="00D74315">
            <w:pPr>
              <w:pStyle w:val="TAC"/>
              <w:rPr>
                <w:ins w:id="11890" w:author="Chensenliang" w:date="2025-02-13T10:19:00Z"/>
                <w:rFonts w:cs="Arial"/>
                <w:lang w:val="en-US" w:eastAsia="zh-CN"/>
              </w:rPr>
            </w:pPr>
            <w:ins w:id="1189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DF7EBF" w14:textId="77777777" w:rsidR="00800AAB" w:rsidRPr="00003F1C" w:rsidRDefault="00800AAB" w:rsidP="00D74315">
            <w:pPr>
              <w:pStyle w:val="TAC"/>
              <w:rPr>
                <w:ins w:id="11892" w:author="Chensenliang" w:date="2025-02-13T10:19:00Z"/>
                <w:rFonts w:cs="Arial"/>
                <w:lang w:val="en-US" w:eastAsia="zh-CN"/>
              </w:rPr>
            </w:pPr>
            <w:ins w:id="11893" w:author="Chensenliang" w:date="2025-02-13T10:19:00Z">
              <w:r w:rsidRPr="00003F1C">
                <w:rPr>
                  <w:rFonts w:cs="Arial"/>
                  <w:lang w:val="en-US" w:eastAsia="zh-CN"/>
                </w:rPr>
                <w:t>1@272</w:t>
              </w:r>
            </w:ins>
          </w:p>
        </w:tc>
      </w:tr>
      <w:tr w:rsidR="00800AAB" w:rsidRPr="00003F1C" w14:paraId="2D18D065" w14:textId="77777777" w:rsidTr="00063062">
        <w:trPr>
          <w:trHeight w:val="420"/>
          <w:ins w:id="1189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DA89343" w14:textId="77777777" w:rsidR="00800AAB" w:rsidRPr="00003F1C" w:rsidRDefault="00800AAB" w:rsidP="00D74315">
            <w:pPr>
              <w:pStyle w:val="TAC"/>
              <w:rPr>
                <w:ins w:id="11895"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72669E6" w14:textId="77777777" w:rsidR="00800AAB" w:rsidRPr="00003F1C" w:rsidRDefault="00800AAB" w:rsidP="00D74315">
            <w:pPr>
              <w:pStyle w:val="TAC"/>
              <w:rPr>
                <w:ins w:id="11896" w:author="Chensenliang" w:date="2025-02-13T10:19:00Z"/>
                <w:rFonts w:cs="Arial"/>
                <w:lang w:val="en-US" w:eastAsia="zh-CN"/>
              </w:rPr>
            </w:pPr>
            <w:ins w:id="1189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7B98070" w14:textId="77777777" w:rsidR="00800AAB" w:rsidRPr="00003F1C" w:rsidRDefault="00800AAB" w:rsidP="00D74315">
            <w:pPr>
              <w:pStyle w:val="TAC"/>
              <w:rPr>
                <w:ins w:id="11898" w:author="Chensenliang" w:date="2025-02-13T10:19:00Z"/>
                <w:rFonts w:cs="Arial"/>
                <w:lang w:val="en-US" w:eastAsia="zh-CN"/>
              </w:rPr>
            </w:pPr>
            <w:ins w:id="11899" w:author="Chensenliang" w:date="2025-02-13T10:19:00Z">
              <w:r w:rsidRPr="00003F1C">
                <w:rPr>
                  <w:rFonts w:cs="Arial"/>
                  <w:lang w:val="en-US" w:eastAsia="zh-CN"/>
                </w:rPr>
                <w:t>25+90</w:t>
              </w:r>
            </w:ins>
          </w:p>
        </w:tc>
        <w:tc>
          <w:tcPr>
            <w:tcW w:w="567" w:type="dxa"/>
            <w:tcBorders>
              <w:top w:val="nil"/>
              <w:left w:val="nil"/>
              <w:bottom w:val="single" w:sz="4" w:space="0" w:color="auto"/>
              <w:right w:val="single" w:sz="4" w:space="0" w:color="auto"/>
            </w:tcBorders>
            <w:shd w:val="clear" w:color="auto" w:fill="auto"/>
            <w:vAlign w:val="center"/>
            <w:hideMark/>
          </w:tcPr>
          <w:p w14:paraId="12810109" w14:textId="77777777" w:rsidR="00800AAB" w:rsidRPr="00003F1C" w:rsidRDefault="00800AAB" w:rsidP="00D74315">
            <w:pPr>
              <w:pStyle w:val="TAC"/>
              <w:rPr>
                <w:ins w:id="11900" w:author="Chensenliang" w:date="2025-02-13T10:19:00Z"/>
                <w:rFonts w:cs="Arial"/>
                <w:lang w:val="en-US" w:eastAsia="zh-CN"/>
              </w:rPr>
            </w:pPr>
            <w:ins w:id="11901"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7A118085" w14:textId="77777777" w:rsidR="00800AAB" w:rsidRPr="00003F1C" w:rsidRDefault="00800AAB" w:rsidP="00D74315">
            <w:pPr>
              <w:pStyle w:val="TAC"/>
              <w:rPr>
                <w:ins w:id="11902" w:author="Chensenliang" w:date="2025-02-13T10:19:00Z"/>
                <w:rFonts w:cs="Arial"/>
                <w:lang w:val="en-US" w:eastAsia="zh-CN"/>
              </w:rPr>
            </w:pPr>
            <w:ins w:id="11903" w:author="Chensenliang" w:date="2025-02-13T10:19:00Z">
              <w:r w:rsidRPr="00003F1C">
                <w:rPr>
                  <w:rFonts w:cs="Arial"/>
                  <w:lang w:val="en-US" w:eastAsia="zh-CN"/>
                </w:rPr>
                <w:t>1@64</w:t>
              </w:r>
            </w:ins>
          </w:p>
        </w:tc>
        <w:tc>
          <w:tcPr>
            <w:tcW w:w="851" w:type="dxa"/>
            <w:tcBorders>
              <w:top w:val="nil"/>
              <w:left w:val="nil"/>
              <w:bottom w:val="single" w:sz="4" w:space="0" w:color="auto"/>
              <w:right w:val="single" w:sz="4" w:space="0" w:color="auto"/>
            </w:tcBorders>
            <w:shd w:val="clear" w:color="auto" w:fill="auto"/>
            <w:vAlign w:val="center"/>
            <w:hideMark/>
          </w:tcPr>
          <w:p w14:paraId="0C7C6EBF" w14:textId="77777777" w:rsidR="00800AAB" w:rsidRPr="00003F1C" w:rsidRDefault="00800AAB" w:rsidP="00D74315">
            <w:pPr>
              <w:pStyle w:val="TAC"/>
              <w:rPr>
                <w:ins w:id="11904" w:author="Chensenliang" w:date="2025-02-13T10:19:00Z"/>
                <w:rFonts w:cs="Arial"/>
                <w:lang w:val="en-US" w:eastAsia="zh-CN"/>
              </w:rPr>
            </w:pPr>
            <w:ins w:id="11905" w:author="Chensenliang" w:date="2025-02-13T10:19:00Z">
              <w:r w:rsidRPr="00003F1C">
                <w:rPr>
                  <w:rFonts w:cs="Arial"/>
                  <w:lang w:val="en-US" w:eastAsia="zh-CN"/>
                </w:rPr>
                <w:t>1@60</w:t>
              </w:r>
            </w:ins>
          </w:p>
        </w:tc>
        <w:tc>
          <w:tcPr>
            <w:tcW w:w="567" w:type="dxa"/>
            <w:tcBorders>
              <w:top w:val="nil"/>
              <w:left w:val="nil"/>
              <w:bottom w:val="single" w:sz="4" w:space="0" w:color="auto"/>
              <w:right w:val="single" w:sz="4" w:space="0" w:color="auto"/>
            </w:tcBorders>
            <w:shd w:val="clear" w:color="auto" w:fill="auto"/>
            <w:vAlign w:val="center"/>
            <w:hideMark/>
          </w:tcPr>
          <w:p w14:paraId="1CB155C1" w14:textId="77777777" w:rsidR="00800AAB" w:rsidRPr="00003F1C" w:rsidRDefault="00800AAB" w:rsidP="00D74315">
            <w:pPr>
              <w:pStyle w:val="TAC"/>
              <w:rPr>
                <w:ins w:id="11906" w:author="Chensenliang" w:date="2025-02-13T10:19:00Z"/>
                <w:rFonts w:cs="Arial"/>
                <w:lang w:val="en-US" w:eastAsia="zh-CN"/>
              </w:rPr>
            </w:pPr>
            <w:ins w:id="11907" w:author="Chensenliang" w:date="2025-02-13T10:19:00Z">
              <w:r w:rsidRPr="00003F1C">
                <w:rPr>
                  <w:rFonts w:cs="Arial"/>
                  <w:lang w:val="en-US" w:eastAsia="zh-CN"/>
                </w:rPr>
                <w:t>372</w:t>
              </w:r>
            </w:ins>
          </w:p>
        </w:tc>
        <w:tc>
          <w:tcPr>
            <w:tcW w:w="753" w:type="dxa"/>
            <w:tcBorders>
              <w:top w:val="nil"/>
              <w:left w:val="nil"/>
              <w:bottom w:val="single" w:sz="4" w:space="0" w:color="auto"/>
              <w:right w:val="single" w:sz="4" w:space="0" w:color="auto"/>
            </w:tcBorders>
            <w:shd w:val="clear" w:color="auto" w:fill="auto"/>
            <w:vAlign w:val="center"/>
            <w:hideMark/>
          </w:tcPr>
          <w:p w14:paraId="5A3381B6" w14:textId="77777777" w:rsidR="00800AAB" w:rsidRPr="00003F1C" w:rsidRDefault="00800AAB" w:rsidP="00D74315">
            <w:pPr>
              <w:pStyle w:val="TAC"/>
              <w:rPr>
                <w:ins w:id="11908" w:author="Chensenliang" w:date="2025-02-13T10:19:00Z"/>
                <w:rFonts w:cs="Arial"/>
                <w:lang w:val="en-US" w:eastAsia="zh-CN"/>
              </w:rPr>
            </w:pPr>
            <w:ins w:id="11909" w:author="Chensenliang" w:date="2025-02-13T10:19:00Z">
              <w:r w:rsidRPr="00003F1C">
                <w:rPr>
                  <w:rFonts w:cs="Arial"/>
                  <w:lang w:val="en-US" w:eastAsia="zh-CN"/>
                </w:rPr>
                <w:t>1@60</w:t>
              </w:r>
            </w:ins>
          </w:p>
        </w:tc>
        <w:tc>
          <w:tcPr>
            <w:tcW w:w="950" w:type="dxa"/>
            <w:tcBorders>
              <w:top w:val="nil"/>
              <w:left w:val="nil"/>
              <w:bottom w:val="single" w:sz="4" w:space="0" w:color="auto"/>
              <w:right w:val="single" w:sz="4" w:space="0" w:color="auto"/>
            </w:tcBorders>
            <w:shd w:val="clear" w:color="auto" w:fill="auto"/>
            <w:vAlign w:val="center"/>
            <w:hideMark/>
          </w:tcPr>
          <w:p w14:paraId="05041097" w14:textId="77777777" w:rsidR="00800AAB" w:rsidRPr="00003F1C" w:rsidRDefault="00800AAB" w:rsidP="00D74315">
            <w:pPr>
              <w:pStyle w:val="TAC"/>
              <w:rPr>
                <w:ins w:id="11910" w:author="Chensenliang" w:date="2025-02-13T10:19:00Z"/>
                <w:rFonts w:cs="Arial"/>
                <w:lang w:val="en-US" w:eastAsia="zh-CN"/>
              </w:rPr>
            </w:pPr>
            <w:ins w:id="11911" w:author="Chensenliang" w:date="2025-02-13T10:19:00Z">
              <w:r w:rsidRPr="00003F1C">
                <w:rPr>
                  <w:rFonts w:cs="Arial"/>
                  <w:lang w:val="en-US" w:eastAsia="zh-CN"/>
                </w:rPr>
                <w:t>1@180</w:t>
              </w:r>
            </w:ins>
          </w:p>
        </w:tc>
        <w:tc>
          <w:tcPr>
            <w:tcW w:w="707" w:type="dxa"/>
            <w:tcBorders>
              <w:top w:val="nil"/>
              <w:left w:val="nil"/>
              <w:bottom w:val="single" w:sz="4" w:space="0" w:color="auto"/>
              <w:right w:val="single" w:sz="4" w:space="0" w:color="auto"/>
            </w:tcBorders>
            <w:shd w:val="clear" w:color="auto" w:fill="auto"/>
            <w:vAlign w:val="center"/>
            <w:hideMark/>
          </w:tcPr>
          <w:p w14:paraId="07FD32CC" w14:textId="77777777" w:rsidR="00800AAB" w:rsidRPr="00003F1C" w:rsidRDefault="00800AAB" w:rsidP="00D74315">
            <w:pPr>
              <w:pStyle w:val="TAC"/>
              <w:rPr>
                <w:ins w:id="11912" w:author="Chensenliang" w:date="2025-02-13T10:19:00Z"/>
                <w:rFonts w:cs="Arial"/>
                <w:lang w:val="en-US" w:eastAsia="zh-CN"/>
              </w:rPr>
            </w:pPr>
            <w:ins w:id="11913" w:author="Chensenliang" w:date="2025-02-13T10:19:00Z">
              <w:r w:rsidRPr="00003F1C">
                <w:rPr>
                  <w:rFonts w:cs="Arial"/>
                  <w:lang w:val="en-US" w:eastAsia="zh-CN"/>
                </w:rPr>
                <w:t>620</w:t>
              </w:r>
            </w:ins>
          </w:p>
        </w:tc>
        <w:tc>
          <w:tcPr>
            <w:tcW w:w="887" w:type="dxa"/>
            <w:tcBorders>
              <w:top w:val="nil"/>
              <w:left w:val="nil"/>
              <w:bottom w:val="single" w:sz="4" w:space="0" w:color="auto"/>
              <w:right w:val="single" w:sz="4" w:space="0" w:color="auto"/>
            </w:tcBorders>
            <w:shd w:val="clear" w:color="auto" w:fill="auto"/>
            <w:vAlign w:val="center"/>
            <w:hideMark/>
          </w:tcPr>
          <w:p w14:paraId="17926998" w14:textId="77777777" w:rsidR="00800AAB" w:rsidRPr="00003F1C" w:rsidRDefault="00800AAB" w:rsidP="00D74315">
            <w:pPr>
              <w:pStyle w:val="TAC"/>
              <w:rPr>
                <w:ins w:id="11914" w:author="Chensenliang" w:date="2025-02-13T10:19:00Z"/>
                <w:rFonts w:cs="Arial"/>
                <w:lang w:val="en-US" w:eastAsia="zh-CN"/>
              </w:rPr>
            </w:pPr>
            <w:ins w:id="1191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6E9A982" w14:textId="77777777" w:rsidR="00800AAB" w:rsidRPr="00003F1C" w:rsidRDefault="00800AAB" w:rsidP="00D74315">
            <w:pPr>
              <w:pStyle w:val="TAC"/>
              <w:rPr>
                <w:ins w:id="11916" w:author="Chensenliang" w:date="2025-02-13T10:19:00Z"/>
                <w:rFonts w:cs="Arial"/>
                <w:lang w:val="en-US" w:eastAsia="zh-CN"/>
              </w:rPr>
            </w:pPr>
            <w:ins w:id="11917" w:author="Chensenliang" w:date="2025-02-13T10:19:00Z">
              <w:r w:rsidRPr="00003F1C">
                <w:rPr>
                  <w:rFonts w:cs="Arial"/>
                  <w:lang w:val="en-US" w:eastAsia="zh-CN"/>
                </w:rPr>
                <w:t>1@244</w:t>
              </w:r>
            </w:ins>
          </w:p>
        </w:tc>
      </w:tr>
      <w:tr w:rsidR="00800AAB" w:rsidRPr="00003F1C" w14:paraId="56730861" w14:textId="77777777" w:rsidTr="00063062">
        <w:trPr>
          <w:trHeight w:val="420"/>
          <w:ins w:id="1191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BFF894F" w14:textId="77777777" w:rsidR="00800AAB" w:rsidRPr="00003F1C" w:rsidRDefault="00800AAB" w:rsidP="00D74315">
            <w:pPr>
              <w:pStyle w:val="TAC"/>
              <w:rPr>
                <w:ins w:id="11919"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54374A5" w14:textId="77777777" w:rsidR="00800AAB" w:rsidRPr="00003F1C" w:rsidRDefault="00800AAB" w:rsidP="00D74315">
            <w:pPr>
              <w:pStyle w:val="TAC"/>
              <w:rPr>
                <w:ins w:id="11920" w:author="Chensenliang" w:date="2025-02-13T10:19:00Z"/>
                <w:rFonts w:cs="Arial"/>
                <w:lang w:val="en-US" w:eastAsia="zh-CN"/>
              </w:rPr>
            </w:pPr>
            <w:ins w:id="1192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7DE825C" w14:textId="77777777" w:rsidR="00800AAB" w:rsidRPr="00003F1C" w:rsidRDefault="00800AAB" w:rsidP="00D74315">
            <w:pPr>
              <w:pStyle w:val="TAC"/>
              <w:rPr>
                <w:ins w:id="11922" w:author="Chensenliang" w:date="2025-02-13T10:19:00Z"/>
                <w:rFonts w:cs="Arial"/>
                <w:lang w:val="en-US" w:eastAsia="zh-CN"/>
              </w:rPr>
            </w:pPr>
            <w:ins w:id="11923" w:author="Chensenliang" w:date="2025-02-13T10:19:00Z">
              <w:r w:rsidRPr="00003F1C">
                <w:rPr>
                  <w:rFonts w:cs="Arial"/>
                  <w:lang w:val="en-US" w:eastAsia="zh-CN"/>
                </w:rPr>
                <w:t>90+25</w:t>
              </w:r>
            </w:ins>
          </w:p>
        </w:tc>
        <w:tc>
          <w:tcPr>
            <w:tcW w:w="567" w:type="dxa"/>
            <w:tcBorders>
              <w:top w:val="nil"/>
              <w:left w:val="nil"/>
              <w:bottom w:val="single" w:sz="4" w:space="0" w:color="auto"/>
              <w:right w:val="single" w:sz="4" w:space="0" w:color="auto"/>
            </w:tcBorders>
            <w:shd w:val="clear" w:color="auto" w:fill="auto"/>
            <w:vAlign w:val="center"/>
            <w:hideMark/>
          </w:tcPr>
          <w:p w14:paraId="7E3BC189" w14:textId="77777777" w:rsidR="00800AAB" w:rsidRPr="00003F1C" w:rsidRDefault="00800AAB" w:rsidP="00D74315">
            <w:pPr>
              <w:pStyle w:val="TAC"/>
              <w:rPr>
                <w:ins w:id="11924" w:author="Chensenliang" w:date="2025-02-13T10:19:00Z"/>
                <w:rFonts w:cs="Arial"/>
                <w:lang w:val="en-US" w:eastAsia="zh-CN"/>
              </w:rPr>
            </w:pPr>
            <w:ins w:id="11925"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557C94DC" w14:textId="77777777" w:rsidR="00800AAB" w:rsidRPr="00003F1C" w:rsidRDefault="00800AAB" w:rsidP="00D74315">
            <w:pPr>
              <w:pStyle w:val="TAC"/>
              <w:rPr>
                <w:ins w:id="11926" w:author="Chensenliang" w:date="2025-02-13T10:19:00Z"/>
                <w:rFonts w:cs="Arial"/>
                <w:lang w:val="en-US" w:eastAsia="zh-CN"/>
              </w:rPr>
            </w:pPr>
            <w:ins w:id="11927" w:author="Chensenliang" w:date="2025-02-13T10:19:00Z">
              <w:r w:rsidRPr="00003F1C">
                <w:rPr>
                  <w:rFonts w:cs="Arial"/>
                  <w:lang w:val="en-US" w:eastAsia="zh-CN"/>
                </w:rPr>
                <w:t>1@184</w:t>
              </w:r>
            </w:ins>
          </w:p>
        </w:tc>
        <w:tc>
          <w:tcPr>
            <w:tcW w:w="851" w:type="dxa"/>
            <w:tcBorders>
              <w:top w:val="nil"/>
              <w:left w:val="nil"/>
              <w:bottom w:val="single" w:sz="4" w:space="0" w:color="auto"/>
              <w:right w:val="single" w:sz="4" w:space="0" w:color="auto"/>
            </w:tcBorders>
            <w:shd w:val="clear" w:color="auto" w:fill="auto"/>
            <w:vAlign w:val="center"/>
            <w:hideMark/>
          </w:tcPr>
          <w:p w14:paraId="2767B1F0" w14:textId="77777777" w:rsidR="00800AAB" w:rsidRPr="00003F1C" w:rsidRDefault="00800AAB" w:rsidP="00D74315">
            <w:pPr>
              <w:pStyle w:val="TAC"/>
              <w:rPr>
                <w:ins w:id="11928" w:author="Chensenliang" w:date="2025-02-13T10:19:00Z"/>
                <w:rFonts w:cs="Arial"/>
                <w:lang w:val="en-US" w:eastAsia="zh-CN"/>
              </w:rPr>
            </w:pPr>
            <w:ins w:id="11929"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5021FAE2" w14:textId="77777777" w:rsidR="00800AAB" w:rsidRPr="00003F1C" w:rsidRDefault="00800AAB" w:rsidP="00D74315">
            <w:pPr>
              <w:pStyle w:val="TAC"/>
              <w:rPr>
                <w:ins w:id="11930" w:author="Chensenliang" w:date="2025-02-13T10:19:00Z"/>
                <w:rFonts w:cs="Arial"/>
                <w:lang w:val="en-US" w:eastAsia="zh-CN"/>
              </w:rPr>
            </w:pPr>
            <w:ins w:id="11931" w:author="Chensenliang" w:date="2025-02-13T10:19:00Z">
              <w:r w:rsidRPr="00003F1C">
                <w:rPr>
                  <w:rFonts w:cs="Arial"/>
                  <w:lang w:val="en-US" w:eastAsia="zh-CN"/>
                </w:rPr>
                <w:t>372</w:t>
              </w:r>
            </w:ins>
          </w:p>
        </w:tc>
        <w:tc>
          <w:tcPr>
            <w:tcW w:w="753" w:type="dxa"/>
            <w:tcBorders>
              <w:top w:val="nil"/>
              <w:left w:val="nil"/>
              <w:bottom w:val="single" w:sz="4" w:space="0" w:color="auto"/>
              <w:right w:val="single" w:sz="4" w:space="0" w:color="auto"/>
            </w:tcBorders>
            <w:shd w:val="clear" w:color="auto" w:fill="auto"/>
            <w:vAlign w:val="center"/>
            <w:hideMark/>
          </w:tcPr>
          <w:p w14:paraId="42A2A0DE" w14:textId="77777777" w:rsidR="00800AAB" w:rsidRPr="00003F1C" w:rsidRDefault="00800AAB" w:rsidP="00D74315">
            <w:pPr>
              <w:pStyle w:val="TAC"/>
              <w:rPr>
                <w:ins w:id="11932" w:author="Chensenliang" w:date="2025-02-13T10:19:00Z"/>
                <w:rFonts w:cs="Arial"/>
                <w:lang w:val="en-US" w:eastAsia="zh-CN"/>
              </w:rPr>
            </w:pPr>
            <w:ins w:id="11933" w:author="Chensenliang" w:date="2025-02-13T10:19:00Z">
              <w:r w:rsidRPr="00003F1C">
                <w:rPr>
                  <w:rFonts w:cs="Arial"/>
                  <w:lang w:val="en-US" w:eastAsia="zh-CN"/>
                </w:rPr>
                <w:t>1@60</w:t>
              </w:r>
            </w:ins>
          </w:p>
        </w:tc>
        <w:tc>
          <w:tcPr>
            <w:tcW w:w="950" w:type="dxa"/>
            <w:tcBorders>
              <w:top w:val="nil"/>
              <w:left w:val="nil"/>
              <w:bottom w:val="single" w:sz="4" w:space="0" w:color="auto"/>
              <w:right w:val="single" w:sz="4" w:space="0" w:color="auto"/>
            </w:tcBorders>
            <w:shd w:val="clear" w:color="auto" w:fill="auto"/>
            <w:vAlign w:val="center"/>
            <w:hideMark/>
          </w:tcPr>
          <w:p w14:paraId="74024CA5" w14:textId="77777777" w:rsidR="00800AAB" w:rsidRPr="00003F1C" w:rsidRDefault="00800AAB" w:rsidP="00D74315">
            <w:pPr>
              <w:pStyle w:val="TAC"/>
              <w:rPr>
                <w:ins w:id="11934" w:author="Chensenliang" w:date="2025-02-13T10:19:00Z"/>
                <w:rFonts w:cs="Arial"/>
                <w:lang w:val="en-US" w:eastAsia="zh-CN"/>
              </w:rPr>
            </w:pPr>
            <w:ins w:id="11935"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17435AA4" w14:textId="77777777" w:rsidR="00800AAB" w:rsidRPr="00003F1C" w:rsidRDefault="00800AAB" w:rsidP="00D74315">
            <w:pPr>
              <w:pStyle w:val="TAC"/>
              <w:rPr>
                <w:ins w:id="11936" w:author="Chensenliang" w:date="2025-02-13T10:19:00Z"/>
                <w:rFonts w:cs="Arial"/>
                <w:lang w:val="en-US" w:eastAsia="zh-CN"/>
              </w:rPr>
            </w:pPr>
            <w:ins w:id="11937" w:author="Chensenliang" w:date="2025-02-13T10:19:00Z">
              <w:r w:rsidRPr="00003F1C">
                <w:rPr>
                  <w:rFonts w:cs="Arial"/>
                  <w:lang w:val="en-US" w:eastAsia="zh-CN"/>
                </w:rPr>
                <w:t>620</w:t>
              </w:r>
            </w:ins>
          </w:p>
        </w:tc>
        <w:tc>
          <w:tcPr>
            <w:tcW w:w="887" w:type="dxa"/>
            <w:tcBorders>
              <w:top w:val="nil"/>
              <w:left w:val="nil"/>
              <w:bottom w:val="single" w:sz="4" w:space="0" w:color="auto"/>
              <w:right w:val="single" w:sz="4" w:space="0" w:color="auto"/>
            </w:tcBorders>
            <w:shd w:val="clear" w:color="auto" w:fill="auto"/>
            <w:vAlign w:val="center"/>
            <w:hideMark/>
          </w:tcPr>
          <w:p w14:paraId="0DF9136F" w14:textId="77777777" w:rsidR="00800AAB" w:rsidRPr="00003F1C" w:rsidRDefault="00800AAB" w:rsidP="00D74315">
            <w:pPr>
              <w:pStyle w:val="TAC"/>
              <w:rPr>
                <w:ins w:id="11938" w:author="Chensenliang" w:date="2025-02-13T10:19:00Z"/>
                <w:rFonts w:cs="Arial"/>
                <w:lang w:val="en-US" w:eastAsia="zh-CN"/>
              </w:rPr>
            </w:pPr>
            <w:ins w:id="1193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76B323D" w14:textId="77777777" w:rsidR="00800AAB" w:rsidRPr="00003F1C" w:rsidRDefault="00800AAB" w:rsidP="00D74315">
            <w:pPr>
              <w:pStyle w:val="TAC"/>
              <w:rPr>
                <w:ins w:id="11940" w:author="Chensenliang" w:date="2025-02-13T10:19:00Z"/>
                <w:rFonts w:cs="Arial"/>
                <w:lang w:val="en-US" w:eastAsia="zh-CN"/>
              </w:rPr>
            </w:pPr>
            <w:ins w:id="11941" w:author="Chensenliang" w:date="2025-02-13T10:19:00Z">
              <w:r w:rsidRPr="00003F1C">
                <w:rPr>
                  <w:rFonts w:cs="Arial"/>
                  <w:lang w:val="en-US" w:eastAsia="zh-CN"/>
                </w:rPr>
                <w:t>1@64</w:t>
              </w:r>
            </w:ins>
          </w:p>
        </w:tc>
      </w:tr>
      <w:tr w:rsidR="00800AAB" w:rsidRPr="00003F1C" w14:paraId="17E13645" w14:textId="77777777" w:rsidTr="00063062">
        <w:trPr>
          <w:trHeight w:val="420"/>
          <w:ins w:id="1194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6155040" w14:textId="77777777" w:rsidR="00800AAB" w:rsidRPr="00003F1C" w:rsidRDefault="00800AAB" w:rsidP="00D74315">
            <w:pPr>
              <w:pStyle w:val="TAC"/>
              <w:rPr>
                <w:ins w:id="11943"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AB46703" w14:textId="77777777" w:rsidR="00800AAB" w:rsidRPr="00003F1C" w:rsidRDefault="00800AAB" w:rsidP="00D74315">
            <w:pPr>
              <w:pStyle w:val="TAC"/>
              <w:rPr>
                <w:ins w:id="11944" w:author="Chensenliang" w:date="2025-02-13T10:19:00Z"/>
                <w:rFonts w:cs="Arial"/>
                <w:lang w:val="en-US" w:eastAsia="zh-CN"/>
              </w:rPr>
            </w:pPr>
            <w:ins w:id="11945"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5E0CE09" w14:textId="77777777" w:rsidR="00800AAB" w:rsidRPr="00003F1C" w:rsidRDefault="00800AAB" w:rsidP="00D74315">
            <w:pPr>
              <w:pStyle w:val="TAC"/>
              <w:rPr>
                <w:ins w:id="11946" w:author="Chensenliang" w:date="2025-02-13T10:19:00Z"/>
                <w:rFonts w:cs="Arial"/>
                <w:lang w:val="en-US" w:eastAsia="zh-CN"/>
              </w:rPr>
            </w:pPr>
            <w:ins w:id="11947" w:author="Chensenliang" w:date="2025-02-13T10:19:00Z">
              <w:r w:rsidRPr="00003F1C">
                <w:rPr>
                  <w:rFonts w:cs="Arial"/>
                  <w:lang w:val="en-US" w:eastAsia="zh-CN"/>
                </w:rPr>
                <w:t>100+15</w:t>
              </w:r>
            </w:ins>
          </w:p>
        </w:tc>
        <w:tc>
          <w:tcPr>
            <w:tcW w:w="567" w:type="dxa"/>
            <w:tcBorders>
              <w:top w:val="nil"/>
              <w:left w:val="nil"/>
              <w:bottom w:val="single" w:sz="4" w:space="0" w:color="auto"/>
              <w:right w:val="single" w:sz="4" w:space="0" w:color="auto"/>
            </w:tcBorders>
            <w:shd w:val="clear" w:color="auto" w:fill="auto"/>
            <w:vAlign w:val="center"/>
            <w:hideMark/>
          </w:tcPr>
          <w:p w14:paraId="1C4CF0FC" w14:textId="77777777" w:rsidR="00800AAB" w:rsidRPr="00003F1C" w:rsidRDefault="00800AAB" w:rsidP="00D74315">
            <w:pPr>
              <w:pStyle w:val="TAC"/>
              <w:rPr>
                <w:ins w:id="11948" w:author="Chensenliang" w:date="2025-02-13T10:19:00Z"/>
                <w:rFonts w:cs="Arial"/>
                <w:lang w:val="en-US" w:eastAsia="zh-CN"/>
              </w:rPr>
            </w:pPr>
            <w:ins w:id="11949" w:author="Chensenliang" w:date="2025-02-13T10:19:00Z">
              <w:r w:rsidRPr="00003F1C">
                <w:rPr>
                  <w:rFonts w:cs="Arial"/>
                  <w:lang w:val="en-US" w:eastAsia="zh-CN"/>
                </w:rPr>
                <w:t>72</w:t>
              </w:r>
            </w:ins>
          </w:p>
        </w:tc>
        <w:tc>
          <w:tcPr>
            <w:tcW w:w="992" w:type="dxa"/>
            <w:tcBorders>
              <w:top w:val="nil"/>
              <w:left w:val="nil"/>
              <w:bottom w:val="single" w:sz="4" w:space="0" w:color="auto"/>
              <w:right w:val="single" w:sz="4" w:space="0" w:color="auto"/>
            </w:tcBorders>
            <w:shd w:val="clear" w:color="auto" w:fill="auto"/>
            <w:vAlign w:val="center"/>
            <w:hideMark/>
          </w:tcPr>
          <w:p w14:paraId="4EC5B27C" w14:textId="77777777" w:rsidR="00800AAB" w:rsidRPr="00003F1C" w:rsidRDefault="00800AAB" w:rsidP="00D74315">
            <w:pPr>
              <w:pStyle w:val="TAC"/>
              <w:rPr>
                <w:ins w:id="11950" w:author="Chensenliang" w:date="2025-02-13T10:19:00Z"/>
                <w:rFonts w:cs="Arial"/>
                <w:lang w:val="en-US" w:eastAsia="zh-CN"/>
              </w:rPr>
            </w:pPr>
            <w:ins w:id="11951" w:author="Chensenliang" w:date="2025-02-13T10:19:00Z">
              <w:r w:rsidRPr="00003F1C">
                <w:rPr>
                  <w:rFonts w:cs="Arial"/>
                  <w:lang w:val="en-US" w:eastAsia="zh-CN"/>
                </w:rPr>
                <w:t>1@238</w:t>
              </w:r>
            </w:ins>
          </w:p>
        </w:tc>
        <w:tc>
          <w:tcPr>
            <w:tcW w:w="851" w:type="dxa"/>
            <w:tcBorders>
              <w:top w:val="nil"/>
              <w:left w:val="nil"/>
              <w:bottom w:val="single" w:sz="4" w:space="0" w:color="auto"/>
              <w:right w:val="single" w:sz="4" w:space="0" w:color="auto"/>
            </w:tcBorders>
            <w:shd w:val="clear" w:color="auto" w:fill="auto"/>
            <w:vAlign w:val="center"/>
            <w:hideMark/>
          </w:tcPr>
          <w:p w14:paraId="115D2F11" w14:textId="77777777" w:rsidR="00800AAB" w:rsidRPr="00003F1C" w:rsidRDefault="00800AAB" w:rsidP="00D74315">
            <w:pPr>
              <w:pStyle w:val="TAC"/>
              <w:rPr>
                <w:ins w:id="11952" w:author="Chensenliang" w:date="2025-02-13T10:19:00Z"/>
                <w:rFonts w:cs="Arial"/>
                <w:lang w:val="en-US" w:eastAsia="zh-CN"/>
              </w:rPr>
            </w:pPr>
            <w:ins w:id="11953"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3EE367DB" w14:textId="77777777" w:rsidR="00800AAB" w:rsidRPr="00003F1C" w:rsidRDefault="00800AAB" w:rsidP="00D74315">
            <w:pPr>
              <w:pStyle w:val="TAC"/>
              <w:rPr>
                <w:ins w:id="11954" w:author="Chensenliang" w:date="2025-02-13T10:19:00Z"/>
                <w:rFonts w:cs="Arial"/>
                <w:lang w:val="en-US" w:eastAsia="zh-CN"/>
              </w:rPr>
            </w:pPr>
            <w:ins w:id="11955" w:author="Chensenliang" w:date="2025-02-13T10:19:00Z">
              <w:r w:rsidRPr="00003F1C">
                <w:rPr>
                  <w:rFonts w:cs="Arial"/>
                  <w:lang w:val="en-US" w:eastAsia="zh-CN"/>
                </w:rPr>
                <w:t>352</w:t>
              </w:r>
            </w:ins>
          </w:p>
        </w:tc>
        <w:tc>
          <w:tcPr>
            <w:tcW w:w="753" w:type="dxa"/>
            <w:tcBorders>
              <w:top w:val="nil"/>
              <w:left w:val="nil"/>
              <w:bottom w:val="single" w:sz="4" w:space="0" w:color="auto"/>
              <w:right w:val="single" w:sz="4" w:space="0" w:color="auto"/>
            </w:tcBorders>
            <w:shd w:val="clear" w:color="auto" w:fill="auto"/>
            <w:vAlign w:val="center"/>
            <w:hideMark/>
          </w:tcPr>
          <w:p w14:paraId="35141DBE" w14:textId="77777777" w:rsidR="00800AAB" w:rsidRPr="00003F1C" w:rsidRDefault="00800AAB" w:rsidP="00D74315">
            <w:pPr>
              <w:pStyle w:val="TAC"/>
              <w:rPr>
                <w:ins w:id="11956" w:author="Chensenliang" w:date="2025-02-13T10:19:00Z"/>
                <w:rFonts w:cs="Arial"/>
                <w:lang w:val="en-US" w:eastAsia="zh-CN"/>
              </w:rPr>
            </w:pPr>
            <w:ins w:id="11957" w:author="Chensenliang" w:date="2025-02-13T10:19:00Z">
              <w:r w:rsidRPr="00003F1C">
                <w:rPr>
                  <w:rFonts w:cs="Arial"/>
                  <w:lang w:val="en-US" w:eastAsia="zh-CN"/>
                </w:rPr>
                <w:t>1@98</w:t>
              </w:r>
            </w:ins>
          </w:p>
        </w:tc>
        <w:tc>
          <w:tcPr>
            <w:tcW w:w="950" w:type="dxa"/>
            <w:tcBorders>
              <w:top w:val="nil"/>
              <w:left w:val="nil"/>
              <w:bottom w:val="single" w:sz="4" w:space="0" w:color="auto"/>
              <w:right w:val="single" w:sz="4" w:space="0" w:color="auto"/>
            </w:tcBorders>
            <w:shd w:val="clear" w:color="auto" w:fill="auto"/>
            <w:vAlign w:val="center"/>
            <w:hideMark/>
          </w:tcPr>
          <w:p w14:paraId="5FC5CC0D" w14:textId="77777777" w:rsidR="00800AAB" w:rsidRPr="00003F1C" w:rsidRDefault="00800AAB" w:rsidP="00D74315">
            <w:pPr>
              <w:pStyle w:val="TAC"/>
              <w:rPr>
                <w:ins w:id="11958" w:author="Chensenliang" w:date="2025-02-13T10:19:00Z"/>
                <w:rFonts w:cs="Arial"/>
                <w:lang w:val="en-US" w:eastAsia="zh-CN"/>
              </w:rPr>
            </w:pPr>
            <w:ins w:id="11959"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4231FA3F" w14:textId="77777777" w:rsidR="00800AAB" w:rsidRPr="00003F1C" w:rsidRDefault="00800AAB" w:rsidP="00D74315">
            <w:pPr>
              <w:pStyle w:val="TAC"/>
              <w:rPr>
                <w:ins w:id="11960" w:author="Chensenliang" w:date="2025-02-13T10:19:00Z"/>
                <w:rFonts w:cs="Arial"/>
                <w:lang w:val="en-US" w:eastAsia="zh-CN"/>
              </w:rPr>
            </w:pPr>
            <w:ins w:id="11961" w:author="Chensenliang" w:date="2025-02-13T10:19:00Z">
              <w:r w:rsidRPr="00003F1C">
                <w:rPr>
                  <w:rFonts w:cs="Arial"/>
                  <w:lang w:val="en-US" w:eastAsia="zh-CN"/>
                </w:rPr>
                <w:t>622</w:t>
              </w:r>
            </w:ins>
          </w:p>
        </w:tc>
        <w:tc>
          <w:tcPr>
            <w:tcW w:w="887" w:type="dxa"/>
            <w:tcBorders>
              <w:top w:val="nil"/>
              <w:left w:val="nil"/>
              <w:bottom w:val="single" w:sz="4" w:space="0" w:color="auto"/>
              <w:right w:val="single" w:sz="4" w:space="0" w:color="auto"/>
            </w:tcBorders>
            <w:shd w:val="clear" w:color="auto" w:fill="auto"/>
            <w:vAlign w:val="center"/>
            <w:hideMark/>
          </w:tcPr>
          <w:p w14:paraId="125A0F77" w14:textId="77777777" w:rsidR="00800AAB" w:rsidRPr="00003F1C" w:rsidRDefault="00800AAB" w:rsidP="00D74315">
            <w:pPr>
              <w:pStyle w:val="TAC"/>
              <w:rPr>
                <w:ins w:id="11962" w:author="Chensenliang" w:date="2025-02-13T10:19:00Z"/>
                <w:rFonts w:cs="Arial"/>
                <w:lang w:val="en-US" w:eastAsia="zh-CN"/>
              </w:rPr>
            </w:pPr>
            <w:ins w:id="1196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4101423" w14:textId="77777777" w:rsidR="00800AAB" w:rsidRPr="00003F1C" w:rsidRDefault="00800AAB" w:rsidP="00D74315">
            <w:pPr>
              <w:pStyle w:val="TAC"/>
              <w:rPr>
                <w:ins w:id="11964" w:author="Chensenliang" w:date="2025-02-13T10:19:00Z"/>
                <w:rFonts w:cs="Arial"/>
                <w:lang w:val="en-US" w:eastAsia="zh-CN"/>
              </w:rPr>
            </w:pPr>
            <w:ins w:id="11965" w:author="Chensenliang" w:date="2025-02-13T10:19:00Z">
              <w:r w:rsidRPr="00003F1C">
                <w:rPr>
                  <w:rFonts w:cs="Arial"/>
                  <w:lang w:val="en-US" w:eastAsia="zh-CN"/>
                </w:rPr>
                <w:t>1@37</w:t>
              </w:r>
            </w:ins>
          </w:p>
        </w:tc>
      </w:tr>
      <w:tr w:rsidR="00800AAB" w:rsidRPr="00003F1C" w14:paraId="39401B12" w14:textId="77777777" w:rsidTr="00063062">
        <w:trPr>
          <w:trHeight w:val="285"/>
          <w:ins w:id="11966"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5EBA758" w14:textId="77777777" w:rsidR="00800AAB" w:rsidRPr="00003F1C" w:rsidRDefault="00800AAB" w:rsidP="00D74315">
            <w:pPr>
              <w:pStyle w:val="TAC"/>
              <w:rPr>
                <w:ins w:id="11967" w:author="Chensenliang" w:date="2025-02-13T10:19:00Z"/>
                <w:rFonts w:cs="Arial"/>
                <w:lang w:val="en-US" w:eastAsia="zh-CN"/>
              </w:rPr>
            </w:pPr>
            <w:ins w:id="11968" w:author="Chensenliang" w:date="2025-02-13T10:19:00Z">
              <w:r w:rsidRPr="00003F1C">
                <w:rPr>
                  <w:rFonts w:cs="Arial"/>
                  <w:lang w:val="en-US" w:eastAsia="zh-CN"/>
                </w:rPr>
                <w:t>120</w:t>
              </w:r>
            </w:ins>
          </w:p>
        </w:tc>
        <w:tc>
          <w:tcPr>
            <w:tcW w:w="562" w:type="dxa"/>
            <w:tcBorders>
              <w:top w:val="nil"/>
              <w:left w:val="nil"/>
              <w:bottom w:val="single" w:sz="4" w:space="0" w:color="auto"/>
              <w:right w:val="single" w:sz="4" w:space="0" w:color="auto"/>
            </w:tcBorders>
            <w:shd w:val="clear" w:color="auto" w:fill="auto"/>
            <w:vAlign w:val="center"/>
            <w:hideMark/>
          </w:tcPr>
          <w:p w14:paraId="2C7FB03D" w14:textId="77777777" w:rsidR="00800AAB" w:rsidRPr="00003F1C" w:rsidRDefault="00800AAB" w:rsidP="00D74315">
            <w:pPr>
              <w:pStyle w:val="TAC"/>
              <w:rPr>
                <w:ins w:id="11969" w:author="Chensenliang" w:date="2025-02-13T10:19:00Z"/>
                <w:rFonts w:cs="Arial"/>
                <w:lang w:val="en-US" w:eastAsia="zh-CN"/>
              </w:rPr>
            </w:pPr>
            <w:ins w:id="11970"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3998E2C3" w14:textId="77777777" w:rsidR="00800AAB" w:rsidRPr="00003F1C" w:rsidRDefault="00800AAB" w:rsidP="00D74315">
            <w:pPr>
              <w:pStyle w:val="TAC"/>
              <w:rPr>
                <w:ins w:id="11971" w:author="Chensenliang" w:date="2025-02-13T10:19:00Z"/>
                <w:rFonts w:cs="Arial"/>
                <w:lang w:val="en-US" w:eastAsia="zh-CN"/>
              </w:rPr>
            </w:pPr>
            <w:ins w:id="11972" w:author="Chensenliang" w:date="2025-02-13T10:19:00Z">
              <w:r w:rsidRPr="00003F1C">
                <w:rPr>
                  <w:rFonts w:cs="Arial"/>
                  <w:lang w:val="en-US" w:eastAsia="zh-CN"/>
                </w:rPr>
                <w:t>N/A</w:t>
              </w:r>
            </w:ins>
          </w:p>
        </w:tc>
      </w:tr>
      <w:tr w:rsidR="00800AAB" w:rsidRPr="00003F1C" w14:paraId="28B26D18" w14:textId="77777777" w:rsidTr="00063062">
        <w:trPr>
          <w:trHeight w:val="420"/>
          <w:ins w:id="1197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B5B5F46" w14:textId="77777777" w:rsidR="00800AAB" w:rsidRPr="00003F1C" w:rsidRDefault="00800AAB" w:rsidP="00D74315">
            <w:pPr>
              <w:pStyle w:val="TAC"/>
              <w:rPr>
                <w:ins w:id="11974"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B62E330" w14:textId="77777777" w:rsidR="00800AAB" w:rsidRPr="00003F1C" w:rsidRDefault="00800AAB" w:rsidP="00D74315">
            <w:pPr>
              <w:pStyle w:val="TAC"/>
              <w:rPr>
                <w:ins w:id="11975" w:author="Chensenliang" w:date="2025-02-13T10:19:00Z"/>
                <w:rFonts w:cs="Arial"/>
                <w:lang w:val="en-US" w:eastAsia="zh-CN"/>
              </w:rPr>
            </w:pPr>
            <w:ins w:id="11976"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BB26B80" w14:textId="77777777" w:rsidR="00800AAB" w:rsidRPr="00003F1C" w:rsidRDefault="00800AAB" w:rsidP="00D74315">
            <w:pPr>
              <w:pStyle w:val="TAC"/>
              <w:rPr>
                <w:ins w:id="11977" w:author="Chensenliang" w:date="2025-02-13T10:19:00Z"/>
                <w:rFonts w:cs="Arial"/>
                <w:lang w:val="en-US" w:eastAsia="zh-CN"/>
              </w:rPr>
            </w:pPr>
            <w:ins w:id="11978" w:author="Chensenliang" w:date="2025-02-13T10:19:00Z">
              <w:r w:rsidRPr="00003F1C">
                <w:rPr>
                  <w:rFonts w:cs="Arial"/>
                  <w:lang w:val="en-US" w:eastAsia="zh-CN"/>
                </w:rPr>
                <w:t>20+100</w:t>
              </w:r>
            </w:ins>
          </w:p>
        </w:tc>
        <w:tc>
          <w:tcPr>
            <w:tcW w:w="567" w:type="dxa"/>
            <w:tcBorders>
              <w:top w:val="nil"/>
              <w:left w:val="nil"/>
              <w:bottom w:val="single" w:sz="4" w:space="0" w:color="auto"/>
              <w:right w:val="single" w:sz="4" w:space="0" w:color="auto"/>
            </w:tcBorders>
            <w:shd w:val="clear" w:color="auto" w:fill="auto"/>
            <w:vAlign w:val="center"/>
            <w:hideMark/>
          </w:tcPr>
          <w:p w14:paraId="56D2D6C7" w14:textId="77777777" w:rsidR="00800AAB" w:rsidRPr="00003F1C" w:rsidRDefault="00800AAB" w:rsidP="00D74315">
            <w:pPr>
              <w:pStyle w:val="TAC"/>
              <w:rPr>
                <w:ins w:id="11979" w:author="Chensenliang" w:date="2025-02-13T10:19:00Z"/>
                <w:rFonts w:cs="Arial"/>
                <w:lang w:val="en-US" w:eastAsia="zh-CN"/>
              </w:rPr>
            </w:pPr>
            <w:ins w:id="11980" w:author="Chensenliang" w:date="2025-02-13T10:19:00Z">
              <w:r w:rsidRPr="00003F1C">
                <w:rPr>
                  <w:rFonts w:cs="Arial"/>
                  <w:lang w:val="en-US" w:eastAsia="zh-CN"/>
                </w:rPr>
                <w:t>96</w:t>
              </w:r>
            </w:ins>
          </w:p>
        </w:tc>
        <w:tc>
          <w:tcPr>
            <w:tcW w:w="992" w:type="dxa"/>
            <w:tcBorders>
              <w:top w:val="nil"/>
              <w:left w:val="nil"/>
              <w:bottom w:val="single" w:sz="4" w:space="0" w:color="auto"/>
              <w:right w:val="single" w:sz="4" w:space="0" w:color="auto"/>
            </w:tcBorders>
            <w:shd w:val="clear" w:color="auto" w:fill="auto"/>
            <w:vAlign w:val="center"/>
            <w:hideMark/>
          </w:tcPr>
          <w:p w14:paraId="718682DB" w14:textId="77777777" w:rsidR="00800AAB" w:rsidRPr="00003F1C" w:rsidRDefault="00800AAB" w:rsidP="00D74315">
            <w:pPr>
              <w:pStyle w:val="TAC"/>
              <w:rPr>
                <w:ins w:id="11981" w:author="Chensenliang" w:date="2025-02-13T10:19:00Z"/>
                <w:rFonts w:cs="Arial"/>
                <w:lang w:val="en-US" w:eastAsia="zh-CN"/>
              </w:rPr>
            </w:pPr>
            <w:ins w:id="11982" w:author="Chensenliang" w:date="2025-02-13T10:19:00Z">
              <w:r w:rsidRPr="00003F1C">
                <w:rPr>
                  <w:rFonts w:cs="Arial"/>
                  <w:lang w:val="en-US" w:eastAsia="zh-CN"/>
                </w:rPr>
                <w:t>1@50</w:t>
              </w:r>
            </w:ins>
          </w:p>
        </w:tc>
        <w:tc>
          <w:tcPr>
            <w:tcW w:w="851" w:type="dxa"/>
            <w:tcBorders>
              <w:top w:val="nil"/>
              <w:left w:val="nil"/>
              <w:bottom w:val="single" w:sz="4" w:space="0" w:color="auto"/>
              <w:right w:val="single" w:sz="4" w:space="0" w:color="auto"/>
            </w:tcBorders>
            <w:shd w:val="clear" w:color="auto" w:fill="auto"/>
            <w:vAlign w:val="center"/>
            <w:hideMark/>
          </w:tcPr>
          <w:p w14:paraId="50570158" w14:textId="77777777" w:rsidR="00800AAB" w:rsidRPr="00003F1C" w:rsidRDefault="00800AAB" w:rsidP="00D74315">
            <w:pPr>
              <w:pStyle w:val="TAC"/>
              <w:rPr>
                <w:ins w:id="11983" w:author="Chensenliang" w:date="2025-02-13T10:19:00Z"/>
                <w:rFonts w:cs="Arial"/>
                <w:lang w:val="en-US" w:eastAsia="zh-CN"/>
              </w:rPr>
            </w:pPr>
            <w:ins w:id="11984" w:author="Chensenliang" w:date="2025-02-13T10:19:00Z">
              <w:r w:rsidRPr="00003F1C">
                <w:rPr>
                  <w:rFonts w:cs="Arial"/>
                  <w:lang w:val="en-US" w:eastAsia="zh-CN"/>
                </w:rPr>
                <w:t>1@46</w:t>
              </w:r>
            </w:ins>
          </w:p>
        </w:tc>
        <w:tc>
          <w:tcPr>
            <w:tcW w:w="567" w:type="dxa"/>
            <w:tcBorders>
              <w:top w:val="nil"/>
              <w:left w:val="nil"/>
              <w:bottom w:val="single" w:sz="4" w:space="0" w:color="auto"/>
              <w:right w:val="single" w:sz="4" w:space="0" w:color="auto"/>
            </w:tcBorders>
            <w:shd w:val="clear" w:color="auto" w:fill="auto"/>
            <w:vAlign w:val="center"/>
            <w:hideMark/>
          </w:tcPr>
          <w:p w14:paraId="34DB7B7D" w14:textId="77777777" w:rsidR="00800AAB" w:rsidRPr="00003F1C" w:rsidRDefault="00800AAB" w:rsidP="00D74315">
            <w:pPr>
              <w:pStyle w:val="TAC"/>
              <w:rPr>
                <w:ins w:id="11985" w:author="Chensenliang" w:date="2025-02-13T10:19:00Z"/>
                <w:rFonts w:cs="Arial"/>
                <w:lang w:val="en-US" w:eastAsia="zh-CN"/>
              </w:rPr>
            </w:pPr>
            <w:ins w:id="11986" w:author="Chensenliang" w:date="2025-02-13T10:19:00Z">
              <w:r w:rsidRPr="00003F1C">
                <w:rPr>
                  <w:rFonts w:cs="Arial"/>
                  <w:lang w:val="en-US" w:eastAsia="zh-CN"/>
                </w:rPr>
                <w:t>376</w:t>
              </w:r>
            </w:ins>
          </w:p>
        </w:tc>
        <w:tc>
          <w:tcPr>
            <w:tcW w:w="753" w:type="dxa"/>
            <w:tcBorders>
              <w:top w:val="nil"/>
              <w:left w:val="nil"/>
              <w:bottom w:val="single" w:sz="4" w:space="0" w:color="auto"/>
              <w:right w:val="single" w:sz="4" w:space="0" w:color="auto"/>
            </w:tcBorders>
            <w:shd w:val="clear" w:color="auto" w:fill="auto"/>
            <w:vAlign w:val="center"/>
            <w:hideMark/>
          </w:tcPr>
          <w:p w14:paraId="631D412D" w14:textId="77777777" w:rsidR="00800AAB" w:rsidRPr="00003F1C" w:rsidRDefault="00800AAB" w:rsidP="00D74315">
            <w:pPr>
              <w:pStyle w:val="TAC"/>
              <w:rPr>
                <w:ins w:id="11987" w:author="Chensenliang" w:date="2025-02-13T10:19:00Z"/>
                <w:rFonts w:cs="Arial"/>
                <w:lang w:val="en-US" w:eastAsia="zh-CN"/>
              </w:rPr>
            </w:pPr>
            <w:ins w:id="11988" w:author="Chensenliang" w:date="2025-02-13T10:19:00Z">
              <w:r w:rsidRPr="00003F1C">
                <w:rPr>
                  <w:rFonts w:cs="Arial"/>
                  <w:lang w:val="en-US" w:eastAsia="zh-CN"/>
                </w:rPr>
                <w:t>1@50</w:t>
              </w:r>
            </w:ins>
          </w:p>
        </w:tc>
        <w:tc>
          <w:tcPr>
            <w:tcW w:w="950" w:type="dxa"/>
            <w:tcBorders>
              <w:top w:val="nil"/>
              <w:left w:val="nil"/>
              <w:bottom w:val="single" w:sz="4" w:space="0" w:color="auto"/>
              <w:right w:val="single" w:sz="4" w:space="0" w:color="auto"/>
            </w:tcBorders>
            <w:shd w:val="clear" w:color="auto" w:fill="auto"/>
            <w:vAlign w:val="center"/>
            <w:hideMark/>
          </w:tcPr>
          <w:p w14:paraId="745A4239" w14:textId="77777777" w:rsidR="00800AAB" w:rsidRPr="00003F1C" w:rsidRDefault="00800AAB" w:rsidP="00D74315">
            <w:pPr>
              <w:pStyle w:val="TAC"/>
              <w:rPr>
                <w:ins w:id="11989" w:author="Chensenliang" w:date="2025-02-13T10:19:00Z"/>
                <w:rFonts w:cs="Arial"/>
                <w:lang w:val="en-US" w:eastAsia="zh-CN"/>
              </w:rPr>
            </w:pPr>
            <w:ins w:id="11990" w:author="Chensenliang" w:date="2025-02-13T10:19:00Z">
              <w:r w:rsidRPr="00003F1C">
                <w:rPr>
                  <w:rFonts w:cs="Arial"/>
                  <w:lang w:val="en-US" w:eastAsia="zh-CN"/>
                </w:rPr>
                <w:t>1@186</w:t>
              </w:r>
            </w:ins>
          </w:p>
        </w:tc>
        <w:tc>
          <w:tcPr>
            <w:tcW w:w="707" w:type="dxa"/>
            <w:tcBorders>
              <w:top w:val="nil"/>
              <w:left w:val="nil"/>
              <w:bottom w:val="single" w:sz="4" w:space="0" w:color="auto"/>
              <w:right w:val="single" w:sz="4" w:space="0" w:color="auto"/>
            </w:tcBorders>
            <w:shd w:val="clear" w:color="auto" w:fill="auto"/>
            <w:vAlign w:val="center"/>
            <w:hideMark/>
          </w:tcPr>
          <w:p w14:paraId="45AB6D9B" w14:textId="77777777" w:rsidR="00800AAB" w:rsidRPr="00003F1C" w:rsidRDefault="00800AAB" w:rsidP="00D74315">
            <w:pPr>
              <w:pStyle w:val="TAC"/>
              <w:rPr>
                <w:ins w:id="11991" w:author="Chensenliang" w:date="2025-02-13T10:19:00Z"/>
                <w:rFonts w:cs="Arial"/>
                <w:lang w:val="en-US" w:eastAsia="zh-CN"/>
              </w:rPr>
            </w:pPr>
            <w:ins w:id="11992" w:author="Chensenliang" w:date="2025-02-13T10:19:00Z">
              <w:r w:rsidRPr="00003F1C">
                <w:rPr>
                  <w:rFonts w:cs="Arial"/>
                  <w:lang w:val="en-US" w:eastAsia="zh-CN"/>
                </w:rPr>
                <w:t>648</w:t>
              </w:r>
            </w:ins>
          </w:p>
        </w:tc>
        <w:tc>
          <w:tcPr>
            <w:tcW w:w="887" w:type="dxa"/>
            <w:tcBorders>
              <w:top w:val="nil"/>
              <w:left w:val="nil"/>
              <w:bottom w:val="single" w:sz="4" w:space="0" w:color="auto"/>
              <w:right w:val="single" w:sz="4" w:space="0" w:color="auto"/>
            </w:tcBorders>
            <w:shd w:val="clear" w:color="auto" w:fill="auto"/>
            <w:vAlign w:val="center"/>
            <w:hideMark/>
          </w:tcPr>
          <w:p w14:paraId="5C98B889" w14:textId="77777777" w:rsidR="00800AAB" w:rsidRPr="00003F1C" w:rsidRDefault="00800AAB" w:rsidP="00D74315">
            <w:pPr>
              <w:pStyle w:val="TAC"/>
              <w:rPr>
                <w:ins w:id="11993" w:author="Chensenliang" w:date="2025-02-13T10:19:00Z"/>
                <w:rFonts w:cs="Arial"/>
                <w:lang w:val="en-US" w:eastAsia="zh-CN"/>
              </w:rPr>
            </w:pPr>
            <w:ins w:id="1199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9EC48D1" w14:textId="77777777" w:rsidR="00800AAB" w:rsidRPr="00003F1C" w:rsidRDefault="00800AAB" w:rsidP="00D74315">
            <w:pPr>
              <w:pStyle w:val="TAC"/>
              <w:rPr>
                <w:ins w:id="11995" w:author="Chensenliang" w:date="2025-02-13T10:19:00Z"/>
                <w:rFonts w:cs="Arial"/>
                <w:lang w:val="en-US" w:eastAsia="zh-CN"/>
              </w:rPr>
            </w:pPr>
            <w:ins w:id="11996" w:author="Chensenliang" w:date="2025-02-13T10:19:00Z">
              <w:r w:rsidRPr="00003F1C">
                <w:rPr>
                  <w:rFonts w:cs="Arial"/>
                  <w:lang w:val="en-US" w:eastAsia="zh-CN"/>
                </w:rPr>
                <w:t>1@272</w:t>
              </w:r>
            </w:ins>
          </w:p>
        </w:tc>
      </w:tr>
      <w:tr w:rsidR="00800AAB" w:rsidRPr="00003F1C" w14:paraId="76F26B4F" w14:textId="77777777" w:rsidTr="00063062">
        <w:trPr>
          <w:trHeight w:val="420"/>
          <w:ins w:id="1199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00FEC29" w14:textId="77777777" w:rsidR="00800AAB" w:rsidRPr="00003F1C" w:rsidRDefault="00800AAB" w:rsidP="00D74315">
            <w:pPr>
              <w:pStyle w:val="TAC"/>
              <w:rPr>
                <w:ins w:id="11998"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DE3D4CF" w14:textId="77777777" w:rsidR="00800AAB" w:rsidRPr="00003F1C" w:rsidRDefault="00800AAB" w:rsidP="00D74315">
            <w:pPr>
              <w:pStyle w:val="TAC"/>
              <w:rPr>
                <w:ins w:id="11999" w:author="Chensenliang" w:date="2025-02-13T10:19:00Z"/>
                <w:rFonts w:cs="Arial"/>
                <w:lang w:val="en-US" w:eastAsia="zh-CN"/>
              </w:rPr>
            </w:pPr>
            <w:ins w:id="1200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867E2F8" w14:textId="77777777" w:rsidR="00800AAB" w:rsidRPr="00003F1C" w:rsidRDefault="00800AAB" w:rsidP="00D74315">
            <w:pPr>
              <w:pStyle w:val="TAC"/>
              <w:rPr>
                <w:ins w:id="12001" w:author="Chensenliang" w:date="2025-02-13T10:19:00Z"/>
                <w:rFonts w:cs="Arial"/>
                <w:lang w:val="en-US" w:eastAsia="zh-CN"/>
              </w:rPr>
            </w:pPr>
            <w:ins w:id="12002" w:author="Chensenliang" w:date="2025-02-13T10:19:00Z">
              <w:r w:rsidRPr="00003F1C">
                <w:rPr>
                  <w:rFonts w:cs="Arial"/>
                  <w:lang w:val="en-US" w:eastAsia="zh-CN"/>
                </w:rPr>
                <w:t>30+90</w:t>
              </w:r>
            </w:ins>
          </w:p>
        </w:tc>
        <w:tc>
          <w:tcPr>
            <w:tcW w:w="567" w:type="dxa"/>
            <w:tcBorders>
              <w:top w:val="nil"/>
              <w:left w:val="nil"/>
              <w:bottom w:val="single" w:sz="4" w:space="0" w:color="auto"/>
              <w:right w:val="single" w:sz="4" w:space="0" w:color="auto"/>
            </w:tcBorders>
            <w:shd w:val="clear" w:color="auto" w:fill="auto"/>
            <w:vAlign w:val="center"/>
            <w:hideMark/>
          </w:tcPr>
          <w:p w14:paraId="147AE870" w14:textId="77777777" w:rsidR="00800AAB" w:rsidRPr="00003F1C" w:rsidRDefault="00800AAB" w:rsidP="00D74315">
            <w:pPr>
              <w:pStyle w:val="TAC"/>
              <w:rPr>
                <w:ins w:id="12003" w:author="Chensenliang" w:date="2025-02-13T10:19:00Z"/>
                <w:rFonts w:cs="Arial"/>
                <w:lang w:val="en-US" w:eastAsia="zh-CN"/>
              </w:rPr>
            </w:pPr>
            <w:ins w:id="12004" w:author="Chensenliang" w:date="2025-02-13T10:19:00Z">
              <w:r w:rsidRPr="00003F1C">
                <w:rPr>
                  <w:rFonts w:cs="Arial"/>
                  <w:lang w:val="en-US" w:eastAsia="zh-CN"/>
                </w:rPr>
                <w:t>150</w:t>
              </w:r>
            </w:ins>
          </w:p>
        </w:tc>
        <w:tc>
          <w:tcPr>
            <w:tcW w:w="992" w:type="dxa"/>
            <w:tcBorders>
              <w:top w:val="nil"/>
              <w:left w:val="nil"/>
              <w:bottom w:val="single" w:sz="4" w:space="0" w:color="auto"/>
              <w:right w:val="single" w:sz="4" w:space="0" w:color="auto"/>
            </w:tcBorders>
            <w:shd w:val="clear" w:color="auto" w:fill="auto"/>
            <w:vAlign w:val="center"/>
            <w:hideMark/>
          </w:tcPr>
          <w:p w14:paraId="4A33C7D6" w14:textId="77777777" w:rsidR="00800AAB" w:rsidRPr="00003F1C" w:rsidRDefault="00800AAB" w:rsidP="00D74315">
            <w:pPr>
              <w:pStyle w:val="TAC"/>
              <w:rPr>
                <w:ins w:id="12005" w:author="Chensenliang" w:date="2025-02-13T10:19:00Z"/>
                <w:rFonts w:cs="Arial"/>
                <w:lang w:val="en-US" w:eastAsia="zh-CN"/>
              </w:rPr>
            </w:pPr>
            <w:ins w:id="12006" w:author="Chensenliang" w:date="2025-02-13T10:19:00Z">
              <w:r w:rsidRPr="00003F1C">
                <w:rPr>
                  <w:rFonts w:cs="Arial"/>
                  <w:lang w:val="en-US" w:eastAsia="zh-CN"/>
                </w:rPr>
                <w:t>1@77</w:t>
              </w:r>
            </w:ins>
          </w:p>
        </w:tc>
        <w:tc>
          <w:tcPr>
            <w:tcW w:w="851" w:type="dxa"/>
            <w:tcBorders>
              <w:top w:val="nil"/>
              <w:left w:val="nil"/>
              <w:bottom w:val="single" w:sz="4" w:space="0" w:color="auto"/>
              <w:right w:val="single" w:sz="4" w:space="0" w:color="auto"/>
            </w:tcBorders>
            <w:shd w:val="clear" w:color="auto" w:fill="auto"/>
            <w:vAlign w:val="center"/>
            <w:hideMark/>
          </w:tcPr>
          <w:p w14:paraId="3F862A98" w14:textId="77777777" w:rsidR="00800AAB" w:rsidRPr="00003F1C" w:rsidRDefault="00800AAB" w:rsidP="00D74315">
            <w:pPr>
              <w:pStyle w:val="TAC"/>
              <w:rPr>
                <w:ins w:id="12007" w:author="Chensenliang" w:date="2025-02-13T10:19:00Z"/>
                <w:rFonts w:cs="Arial"/>
                <w:lang w:val="en-US" w:eastAsia="zh-CN"/>
              </w:rPr>
            </w:pPr>
            <w:ins w:id="12008" w:author="Chensenliang" w:date="2025-02-13T10:19:00Z">
              <w:r w:rsidRPr="00003F1C">
                <w:rPr>
                  <w:rFonts w:cs="Arial"/>
                  <w:lang w:val="en-US" w:eastAsia="zh-CN"/>
                </w:rPr>
                <w:t>1@73</w:t>
              </w:r>
            </w:ins>
          </w:p>
        </w:tc>
        <w:tc>
          <w:tcPr>
            <w:tcW w:w="567" w:type="dxa"/>
            <w:tcBorders>
              <w:top w:val="nil"/>
              <w:left w:val="nil"/>
              <w:bottom w:val="single" w:sz="4" w:space="0" w:color="auto"/>
              <w:right w:val="single" w:sz="4" w:space="0" w:color="auto"/>
            </w:tcBorders>
            <w:shd w:val="clear" w:color="auto" w:fill="auto"/>
            <w:vAlign w:val="center"/>
            <w:hideMark/>
          </w:tcPr>
          <w:p w14:paraId="191CD87F" w14:textId="77777777" w:rsidR="00800AAB" w:rsidRPr="00003F1C" w:rsidRDefault="00800AAB" w:rsidP="00D74315">
            <w:pPr>
              <w:pStyle w:val="TAC"/>
              <w:rPr>
                <w:ins w:id="12009" w:author="Chensenliang" w:date="2025-02-13T10:19:00Z"/>
                <w:rFonts w:cs="Arial"/>
                <w:lang w:val="en-US" w:eastAsia="zh-CN"/>
              </w:rPr>
            </w:pPr>
            <w:ins w:id="12010" w:author="Chensenliang" w:date="2025-02-13T10:19:00Z">
              <w:r w:rsidRPr="00003F1C">
                <w:rPr>
                  <w:rFonts w:cs="Arial"/>
                  <w:lang w:val="en-US" w:eastAsia="zh-CN"/>
                </w:rPr>
                <w:t>388</w:t>
              </w:r>
            </w:ins>
          </w:p>
        </w:tc>
        <w:tc>
          <w:tcPr>
            <w:tcW w:w="753" w:type="dxa"/>
            <w:tcBorders>
              <w:top w:val="nil"/>
              <w:left w:val="nil"/>
              <w:bottom w:val="single" w:sz="4" w:space="0" w:color="auto"/>
              <w:right w:val="single" w:sz="4" w:space="0" w:color="auto"/>
            </w:tcBorders>
            <w:shd w:val="clear" w:color="auto" w:fill="auto"/>
            <w:vAlign w:val="center"/>
            <w:hideMark/>
          </w:tcPr>
          <w:p w14:paraId="02AA3A5C" w14:textId="77777777" w:rsidR="00800AAB" w:rsidRPr="00003F1C" w:rsidRDefault="00800AAB" w:rsidP="00D74315">
            <w:pPr>
              <w:pStyle w:val="TAC"/>
              <w:rPr>
                <w:ins w:id="12011" w:author="Chensenliang" w:date="2025-02-13T10:19:00Z"/>
                <w:rFonts w:cs="Arial"/>
                <w:lang w:val="en-US" w:eastAsia="zh-CN"/>
              </w:rPr>
            </w:pPr>
            <w:ins w:id="12012" w:author="Chensenliang" w:date="2025-02-13T10:19:00Z">
              <w:r w:rsidRPr="00003F1C">
                <w:rPr>
                  <w:rFonts w:cs="Arial"/>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578D9411" w14:textId="77777777" w:rsidR="00800AAB" w:rsidRPr="00003F1C" w:rsidRDefault="00800AAB" w:rsidP="00D74315">
            <w:pPr>
              <w:pStyle w:val="TAC"/>
              <w:rPr>
                <w:ins w:id="12013" w:author="Chensenliang" w:date="2025-02-13T10:19:00Z"/>
                <w:rFonts w:cs="Arial"/>
                <w:lang w:val="en-US" w:eastAsia="zh-CN"/>
              </w:rPr>
            </w:pPr>
            <w:ins w:id="12014" w:author="Chensenliang" w:date="2025-02-13T10:19:00Z">
              <w:r w:rsidRPr="00003F1C">
                <w:rPr>
                  <w:rFonts w:cs="Arial"/>
                  <w:lang w:val="en-US" w:eastAsia="zh-CN"/>
                </w:rPr>
                <w:t>1@178</w:t>
              </w:r>
            </w:ins>
          </w:p>
        </w:tc>
        <w:tc>
          <w:tcPr>
            <w:tcW w:w="707" w:type="dxa"/>
            <w:tcBorders>
              <w:top w:val="nil"/>
              <w:left w:val="nil"/>
              <w:bottom w:val="single" w:sz="4" w:space="0" w:color="auto"/>
              <w:right w:val="single" w:sz="4" w:space="0" w:color="auto"/>
            </w:tcBorders>
            <w:shd w:val="clear" w:color="auto" w:fill="auto"/>
            <w:vAlign w:val="center"/>
            <w:hideMark/>
          </w:tcPr>
          <w:p w14:paraId="6D76364E" w14:textId="77777777" w:rsidR="00800AAB" w:rsidRPr="00003F1C" w:rsidRDefault="00800AAB" w:rsidP="00D74315">
            <w:pPr>
              <w:pStyle w:val="TAC"/>
              <w:rPr>
                <w:ins w:id="12015" w:author="Chensenliang" w:date="2025-02-13T10:19:00Z"/>
                <w:rFonts w:cs="Arial"/>
                <w:lang w:val="en-US" w:eastAsia="zh-CN"/>
              </w:rPr>
            </w:pPr>
            <w:ins w:id="12016" w:author="Chensenliang" w:date="2025-02-13T10:19:00Z">
              <w:r w:rsidRPr="00003F1C">
                <w:rPr>
                  <w:rFonts w:cs="Arial"/>
                  <w:lang w:val="en-US" w:eastAsia="zh-CN"/>
                </w:rPr>
                <w:t>646</w:t>
              </w:r>
            </w:ins>
          </w:p>
        </w:tc>
        <w:tc>
          <w:tcPr>
            <w:tcW w:w="887" w:type="dxa"/>
            <w:tcBorders>
              <w:top w:val="nil"/>
              <w:left w:val="nil"/>
              <w:bottom w:val="single" w:sz="4" w:space="0" w:color="auto"/>
              <w:right w:val="single" w:sz="4" w:space="0" w:color="auto"/>
            </w:tcBorders>
            <w:shd w:val="clear" w:color="auto" w:fill="auto"/>
            <w:vAlign w:val="center"/>
            <w:hideMark/>
          </w:tcPr>
          <w:p w14:paraId="6B0E2EEB" w14:textId="77777777" w:rsidR="00800AAB" w:rsidRPr="00003F1C" w:rsidRDefault="00800AAB" w:rsidP="00D74315">
            <w:pPr>
              <w:pStyle w:val="TAC"/>
              <w:rPr>
                <w:ins w:id="12017" w:author="Chensenliang" w:date="2025-02-13T10:19:00Z"/>
                <w:rFonts w:cs="Arial"/>
                <w:lang w:val="en-US" w:eastAsia="zh-CN"/>
              </w:rPr>
            </w:pPr>
            <w:ins w:id="1201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A2ACC75" w14:textId="77777777" w:rsidR="00800AAB" w:rsidRPr="00003F1C" w:rsidRDefault="00800AAB" w:rsidP="00D74315">
            <w:pPr>
              <w:pStyle w:val="TAC"/>
              <w:rPr>
                <w:ins w:id="12019" w:author="Chensenliang" w:date="2025-02-13T10:19:00Z"/>
                <w:rFonts w:cs="Arial"/>
                <w:lang w:val="en-US" w:eastAsia="zh-CN"/>
              </w:rPr>
            </w:pPr>
            <w:ins w:id="12020" w:author="Chensenliang" w:date="2025-02-13T10:19:00Z">
              <w:r w:rsidRPr="00003F1C">
                <w:rPr>
                  <w:rFonts w:cs="Arial"/>
                  <w:lang w:val="en-US" w:eastAsia="zh-CN"/>
                </w:rPr>
                <w:t>1@244</w:t>
              </w:r>
            </w:ins>
          </w:p>
        </w:tc>
      </w:tr>
      <w:tr w:rsidR="00800AAB" w:rsidRPr="00003F1C" w14:paraId="4F66C914" w14:textId="77777777" w:rsidTr="00063062">
        <w:trPr>
          <w:trHeight w:val="420"/>
          <w:ins w:id="1202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D0BA87D" w14:textId="77777777" w:rsidR="00800AAB" w:rsidRPr="00003F1C" w:rsidRDefault="00800AAB" w:rsidP="00D74315">
            <w:pPr>
              <w:pStyle w:val="TAC"/>
              <w:rPr>
                <w:ins w:id="12022"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34BA7BD" w14:textId="77777777" w:rsidR="00800AAB" w:rsidRPr="00003F1C" w:rsidRDefault="00800AAB" w:rsidP="00D74315">
            <w:pPr>
              <w:pStyle w:val="TAC"/>
              <w:rPr>
                <w:ins w:id="12023" w:author="Chensenliang" w:date="2025-02-13T10:19:00Z"/>
                <w:rFonts w:cs="Arial"/>
                <w:lang w:val="en-US" w:eastAsia="zh-CN"/>
              </w:rPr>
            </w:pPr>
            <w:ins w:id="12024"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86EDFD2" w14:textId="77777777" w:rsidR="00800AAB" w:rsidRPr="00003F1C" w:rsidRDefault="00800AAB" w:rsidP="00D74315">
            <w:pPr>
              <w:pStyle w:val="TAC"/>
              <w:rPr>
                <w:ins w:id="12025" w:author="Chensenliang" w:date="2025-02-13T10:19:00Z"/>
                <w:rFonts w:cs="Arial"/>
                <w:lang w:val="en-US" w:eastAsia="zh-CN"/>
              </w:rPr>
            </w:pPr>
            <w:ins w:id="12026" w:author="Chensenliang" w:date="2025-02-13T10:19:00Z">
              <w:r w:rsidRPr="00003F1C">
                <w:rPr>
                  <w:rFonts w:cs="Arial"/>
                  <w:lang w:val="en-US" w:eastAsia="zh-CN"/>
                </w:rPr>
                <w:t>40+80</w:t>
              </w:r>
            </w:ins>
          </w:p>
        </w:tc>
        <w:tc>
          <w:tcPr>
            <w:tcW w:w="567" w:type="dxa"/>
            <w:tcBorders>
              <w:top w:val="nil"/>
              <w:left w:val="nil"/>
              <w:bottom w:val="single" w:sz="4" w:space="0" w:color="auto"/>
              <w:right w:val="single" w:sz="4" w:space="0" w:color="auto"/>
            </w:tcBorders>
            <w:shd w:val="clear" w:color="auto" w:fill="auto"/>
            <w:vAlign w:val="center"/>
            <w:hideMark/>
          </w:tcPr>
          <w:p w14:paraId="708D2CD0" w14:textId="77777777" w:rsidR="00800AAB" w:rsidRPr="00003F1C" w:rsidRDefault="00800AAB" w:rsidP="00D74315">
            <w:pPr>
              <w:pStyle w:val="TAC"/>
              <w:rPr>
                <w:ins w:id="12027" w:author="Chensenliang" w:date="2025-02-13T10:19:00Z"/>
                <w:rFonts w:cs="Arial"/>
                <w:lang w:val="en-US" w:eastAsia="zh-CN"/>
              </w:rPr>
            </w:pPr>
            <w:ins w:id="12028" w:author="Chensenliang" w:date="2025-02-13T10:19:00Z">
              <w:r w:rsidRPr="00003F1C">
                <w:rPr>
                  <w:rFonts w:cs="Arial"/>
                  <w:lang w:val="en-US" w:eastAsia="zh-CN"/>
                </w:rPr>
                <w:t>206</w:t>
              </w:r>
            </w:ins>
          </w:p>
        </w:tc>
        <w:tc>
          <w:tcPr>
            <w:tcW w:w="992" w:type="dxa"/>
            <w:tcBorders>
              <w:top w:val="nil"/>
              <w:left w:val="nil"/>
              <w:bottom w:val="single" w:sz="4" w:space="0" w:color="auto"/>
              <w:right w:val="single" w:sz="4" w:space="0" w:color="auto"/>
            </w:tcBorders>
            <w:shd w:val="clear" w:color="auto" w:fill="auto"/>
            <w:vAlign w:val="center"/>
            <w:hideMark/>
          </w:tcPr>
          <w:p w14:paraId="72FD2A3C" w14:textId="77777777" w:rsidR="00800AAB" w:rsidRPr="00003F1C" w:rsidRDefault="00800AAB" w:rsidP="00D74315">
            <w:pPr>
              <w:pStyle w:val="TAC"/>
              <w:rPr>
                <w:ins w:id="12029" w:author="Chensenliang" w:date="2025-02-13T10:19:00Z"/>
                <w:rFonts w:cs="Arial"/>
                <w:lang w:val="en-US" w:eastAsia="zh-CN"/>
              </w:rPr>
            </w:pPr>
            <w:ins w:id="12030" w:author="Chensenliang" w:date="2025-02-13T10:19:00Z">
              <w:r w:rsidRPr="00003F1C">
                <w:rPr>
                  <w:rFonts w:cs="Arial"/>
                  <w:lang w:val="en-US" w:eastAsia="zh-CN"/>
                </w:rPr>
                <w:t>1@105</w:t>
              </w:r>
            </w:ins>
          </w:p>
        </w:tc>
        <w:tc>
          <w:tcPr>
            <w:tcW w:w="851" w:type="dxa"/>
            <w:tcBorders>
              <w:top w:val="nil"/>
              <w:left w:val="nil"/>
              <w:bottom w:val="single" w:sz="4" w:space="0" w:color="auto"/>
              <w:right w:val="single" w:sz="4" w:space="0" w:color="auto"/>
            </w:tcBorders>
            <w:shd w:val="clear" w:color="auto" w:fill="auto"/>
            <w:vAlign w:val="center"/>
            <w:hideMark/>
          </w:tcPr>
          <w:p w14:paraId="754A379B" w14:textId="77777777" w:rsidR="00800AAB" w:rsidRPr="00003F1C" w:rsidRDefault="00800AAB" w:rsidP="00D74315">
            <w:pPr>
              <w:pStyle w:val="TAC"/>
              <w:rPr>
                <w:ins w:id="12031" w:author="Chensenliang" w:date="2025-02-13T10:19:00Z"/>
                <w:rFonts w:cs="Arial"/>
                <w:lang w:val="en-US" w:eastAsia="zh-CN"/>
              </w:rPr>
            </w:pPr>
            <w:ins w:id="12032" w:author="Chensenliang" w:date="2025-02-13T10:19:00Z">
              <w:r w:rsidRPr="00003F1C">
                <w:rPr>
                  <w:rFonts w:cs="Arial"/>
                  <w:lang w:val="en-US" w:eastAsia="zh-CN"/>
                </w:rPr>
                <w:t>1@101</w:t>
              </w:r>
            </w:ins>
          </w:p>
        </w:tc>
        <w:tc>
          <w:tcPr>
            <w:tcW w:w="567" w:type="dxa"/>
            <w:tcBorders>
              <w:top w:val="nil"/>
              <w:left w:val="nil"/>
              <w:bottom w:val="single" w:sz="4" w:space="0" w:color="auto"/>
              <w:right w:val="single" w:sz="4" w:space="0" w:color="auto"/>
            </w:tcBorders>
            <w:shd w:val="clear" w:color="auto" w:fill="auto"/>
            <w:vAlign w:val="center"/>
            <w:hideMark/>
          </w:tcPr>
          <w:p w14:paraId="3B44203B" w14:textId="77777777" w:rsidR="00800AAB" w:rsidRPr="00003F1C" w:rsidRDefault="00800AAB" w:rsidP="00D74315">
            <w:pPr>
              <w:pStyle w:val="TAC"/>
              <w:rPr>
                <w:ins w:id="12033" w:author="Chensenliang" w:date="2025-02-13T10:19:00Z"/>
                <w:rFonts w:cs="Arial"/>
                <w:lang w:val="en-US" w:eastAsia="zh-CN"/>
              </w:rPr>
            </w:pPr>
            <w:ins w:id="12034" w:author="Chensenliang" w:date="2025-02-13T10:19:00Z">
              <w:r w:rsidRPr="00003F1C">
                <w:rPr>
                  <w:rFonts w:cs="Arial"/>
                  <w:lang w:val="en-US" w:eastAsia="zh-CN"/>
                </w:rPr>
                <w:t>390</w:t>
              </w:r>
            </w:ins>
          </w:p>
        </w:tc>
        <w:tc>
          <w:tcPr>
            <w:tcW w:w="753" w:type="dxa"/>
            <w:tcBorders>
              <w:top w:val="nil"/>
              <w:left w:val="nil"/>
              <w:bottom w:val="single" w:sz="4" w:space="0" w:color="auto"/>
              <w:right w:val="single" w:sz="4" w:space="0" w:color="auto"/>
            </w:tcBorders>
            <w:shd w:val="clear" w:color="auto" w:fill="auto"/>
            <w:vAlign w:val="center"/>
            <w:hideMark/>
          </w:tcPr>
          <w:p w14:paraId="3F955911" w14:textId="77777777" w:rsidR="00800AAB" w:rsidRPr="00003F1C" w:rsidRDefault="00800AAB" w:rsidP="00D74315">
            <w:pPr>
              <w:pStyle w:val="TAC"/>
              <w:rPr>
                <w:ins w:id="12035" w:author="Chensenliang" w:date="2025-02-13T10:19:00Z"/>
                <w:rFonts w:cs="Arial"/>
                <w:lang w:val="en-US" w:eastAsia="zh-CN"/>
              </w:rPr>
            </w:pPr>
            <w:ins w:id="12036" w:author="Chensenliang" w:date="2025-02-13T10:19:00Z">
              <w:r w:rsidRPr="00003F1C">
                <w:rPr>
                  <w:rFonts w:cs="Arial"/>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5F86AEA6" w14:textId="77777777" w:rsidR="00800AAB" w:rsidRPr="00003F1C" w:rsidRDefault="00800AAB" w:rsidP="00D74315">
            <w:pPr>
              <w:pStyle w:val="TAC"/>
              <w:rPr>
                <w:ins w:id="12037" w:author="Chensenliang" w:date="2025-02-13T10:19:00Z"/>
                <w:rFonts w:cs="Arial"/>
                <w:lang w:val="en-US" w:eastAsia="zh-CN"/>
              </w:rPr>
            </w:pPr>
            <w:ins w:id="12038" w:author="Chensenliang" w:date="2025-02-13T10:19:00Z">
              <w:r w:rsidRPr="00003F1C">
                <w:rPr>
                  <w:rFonts w:cs="Arial"/>
                  <w:lang w:val="en-US" w:eastAsia="zh-CN"/>
                </w:rPr>
                <w:t>1@152</w:t>
              </w:r>
            </w:ins>
          </w:p>
        </w:tc>
        <w:tc>
          <w:tcPr>
            <w:tcW w:w="707" w:type="dxa"/>
            <w:tcBorders>
              <w:top w:val="nil"/>
              <w:left w:val="nil"/>
              <w:bottom w:val="single" w:sz="4" w:space="0" w:color="auto"/>
              <w:right w:val="single" w:sz="4" w:space="0" w:color="auto"/>
            </w:tcBorders>
            <w:shd w:val="clear" w:color="auto" w:fill="auto"/>
            <w:vAlign w:val="center"/>
            <w:hideMark/>
          </w:tcPr>
          <w:p w14:paraId="4CE70F77" w14:textId="77777777" w:rsidR="00800AAB" w:rsidRPr="00003F1C" w:rsidRDefault="00800AAB" w:rsidP="00D74315">
            <w:pPr>
              <w:pStyle w:val="TAC"/>
              <w:rPr>
                <w:ins w:id="12039" w:author="Chensenliang" w:date="2025-02-13T10:19:00Z"/>
                <w:rFonts w:cs="Arial"/>
                <w:lang w:val="en-US" w:eastAsia="zh-CN"/>
              </w:rPr>
            </w:pPr>
            <w:ins w:id="12040" w:author="Chensenliang" w:date="2025-02-13T10:19:00Z">
              <w:r w:rsidRPr="00003F1C">
                <w:rPr>
                  <w:rFonts w:cs="Arial"/>
                  <w:lang w:val="en-US" w:eastAsia="zh-CN"/>
                </w:rPr>
                <w:t>646</w:t>
              </w:r>
            </w:ins>
          </w:p>
        </w:tc>
        <w:tc>
          <w:tcPr>
            <w:tcW w:w="887" w:type="dxa"/>
            <w:tcBorders>
              <w:top w:val="nil"/>
              <w:left w:val="nil"/>
              <w:bottom w:val="single" w:sz="4" w:space="0" w:color="auto"/>
              <w:right w:val="single" w:sz="4" w:space="0" w:color="auto"/>
            </w:tcBorders>
            <w:shd w:val="clear" w:color="auto" w:fill="auto"/>
            <w:vAlign w:val="center"/>
            <w:hideMark/>
          </w:tcPr>
          <w:p w14:paraId="5749170E" w14:textId="77777777" w:rsidR="00800AAB" w:rsidRPr="00003F1C" w:rsidRDefault="00800AAB" w:rsidP="00D74315">
            <w:pPr>
              <w:pStyle w:val="TAC"/>
              <w:rPr>
                <w:ins w:id="12041" w:author="Chensenliang" w:date="2025-02-13T10:19:00Z"/>
                <w:rFonts w:cs="Arial"/>
                <w:lang w:val="en-US" w:eastAsia="zh-CN"/>
              </w:rPr>
            </w:pPr>
            <w:ins w:id="1204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A065139" w14:textId="77777777" w:rsidR="00800AAB" w:rsidRPr="00003F1C" w:rsidRDefault="00800AAB" w:rsidP="00D74315">
            <w:pPr>
              <w:pStyle w:val="TAC"/>
              <w:rPr>
                <w:ins w:id="12043" w:author="Chensenliang" w:date="2025-02-13T10:19:00Z"/>
                <w:rFonts w:cs="Arial"/>
                <w:lang w:val="en-US" w:eastAsia="zh-CN"/>
              </w:rPr>
            </w:pPr>
            <w:ins w:id="12044" w:author="Chensenliang" w:date="2025-02-13T10:19:00Z">
              <w:r w:rsidRPr="00003F1C">
                <w:rPr>
                  <w:rFonts w:cs="Arial"/>
                  <w:lang w:val="en-US" w:eastAsia="zh-CN"/>
                </w:rPr>
                <w:t>1@216</w:t>
              </w:r>
            </w:ins>
          </w:p>
        </w:tc>
      </w:tr>
      <w:tr w:rsidR="00800AAB" w:rsidRPr="00003F1C" w14:paraId="761F4883" w14:textId="77777777" w:rsidTr="00063062">
        <w:trPr>
          <w:trHeight w:val="420"/>
          <w:ins w:id="120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53CE825" w14:textId="77777777" w:rsidR="00800AAB" w:rsidRPr="00003F1C" w:rsidRDefault="00800AAB" w:rsidP="00D74315">
            <w:pPr>
              <w:pStyle w:val="TAC"/>
              <w:rPr>
                <w:ins w:id="1204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CA2B226" w14:textId="77777777" w:rsidR="00800AAB" w:rsidRPr="00003F1C" w:rsidRDefault="00800AAB" w:rsidP="00D74315">
            <w:pPr>
              <w:pStyle w:val="TAC"/>
              <w:rPr>
                <w:ins w:id="12047" w:author="Chensenliang" w:date="2025-02-13T10:19:00Z"/>
                <w:rFonts w:cs="Arial"/>
                <w:lang w:val="en-US" w:eastAsia="zh-CN"/>
              </w:rPr>
            </w:pPr>
            <w:ins w:id="1204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8994C6D" w14:textId="77777777" w:rsidR="00800AAB" w:rsidRPr="00003F1C" w:rsidRDefault="00800AAB" w:rsidP="00D74315">
            <w:pPr>
              <w:pStyle w:val="TAC"/>
              <w:rPr>
                <w:ins w:id="12049" w:author="Chensenliang" w:date="2025-02-13T10:19:00Z"/>
                <w:rFonts w:cs="Arial"/>
                <w:lang w:val="en-US" w:eastAsia="zh-CN"/>
              </w:rPr>
            </w:pPr>
            <w:ins w:id="12050" w:author="Chensenliang" w:date="2025-02-13T10:19:00Z">
              <w:r w:rsidRPr="00003F1C">
                <w:rPr>
                  <w:rFonts w:cs="Arial"/>
                  <w:lang w:val="en-US" w:eastAsia="zh-CN"/>
                </w:rPr>
                <w:t>50+70</w:t>
              </w:r>
            </w:ins>
          </w:p>
        </w:tc>
        <w:tc>
          <w:tcPr>
            <w:tcW w:w="567" w:type="dxa"/>
            <w:tcBorders>
              <w:top w:val="nil"/>
              <w:left w:val="nil"/>
              <w:bottom w:val="single" w:sz="4" w:space="0" w:color="auto"/>
              <w:right w:val="single" w:sz="4" w:space="0" w:color="auto"/>
            </w:tcBorders>
            <w:shd w:val="clear" w:color="auto" w:fill="auto"/>
            <w:vAlign w:val="center"/>
            <w:hideMark/>
          </w:tcPr>
          <w:p w14:paraId="7C15A55F" w14:textId="77777777" w:rsidR="00800AAB" w:rsidRPr="00003F1C" w:rsidRDefault="00800AAB" w:rsidP="00D74315">
            <w:pPr>
              <w:pStyle w:val="TAC"/>
              <w:rPr>
                <w:ins w:id="12051" w:author="Chensenliang" w:date="2025-02-13T10:19:00Z"/>
                <w:rFonts w:cs="Arial"/>
                <w:lang w:val="en-US" w:eastAsia="zh-CN"/>
              </w:rPr>
            </w:pPr>
            <w:ins w:id="12052" w:author="Chensenliang" w:date="2025-02-13T10:19:00Z">
              <w:r w:rsidRPr="00003F1C">
                <w:rPr>
                  <w:rFonts w:cs="Arial"/>
                  <w:lang w:val="en-US" w:eastAsia="zh-CN"/>
                </w:rPr>
                <w:t>210</w:t>
              </w:r>
            </w:ins>
          </w:p>
        </w:tc>
        <w:tc>
          <w:tcPr>
            <w:tcW w:w="992" w:type="dxa"/>
            <w:tcBorders>
              <w:top w:val="nil"/>
              <w:left w:val="nil"/>
              <w:bottom w:val="single" w:sz="4" w:space="0" w:color="auto"/>
              <w:right w:val="single" w:sz="4" w:space="0" w:color="auto"/>
            </w:tcBorders>
            <w:shd w:val="clear" w:color="auto" w:fill="auto"/>
            <w:vAlign w:val="center"/>
            <w:hideMark/>
          </w:tcPr>
          <w:p w14:paraId="65761B0E" w14:textId="77777777" w:rsidR="00800AAB" w:rsidRPr="00003F1C" w:rsidRDefault="00800AAB" w:rsidP="00D74315">
            <w:pPr>
              <w:pStyle w:val="TAC"/>
              <w:rPr>
                <w:ins w:id="12053" w:author="Chensenliang" w:date="2025-02-13T10:19:00Z"/>
                <w:rFonts w:cs="Arial"/>
                <w:lang w:val="en-US" w:eastAsia="zh-CN"/>
              </w:rPr>
            </w:pPr>
            <w:ins w:id="12054" w:author="Chensenliang" w:date="2025-02-13T10:19:00Z">
              <w:r w:rsidRPr="00003F1C">
                <w:rPr>
                  <w:rFonts w:cs="Arial"/>
                  <w:lang w:val="en-US" w:eastAsia="zh-CN"/>
                </w:rPr>
                <w:t>1@107</w:t>
              </w:r>
            </w:ins>
          </w:p>
        </w:tc>
        <w:tc>
          <w:tcPr>
            <w:tcW w:w="851" w:type="dxa"/>
            <w:tcBorders>
              <w:top w:val="nil"/>
              <w:left w:val="nil"/>
              <w:bottom w:val="single" w:sz="4" w:space="0" w:color="auto"/>
              <w:right w:val="single" w:sz="4" w:space="0" w:color="auto"/>
            </w:tcBorders>
            <w:shd w:val="clear" w:color="auto" w:fill="auto"/>
            <w:vAlign w:val="center"/>
            <w:hideMark/>
          </w:tcPr>
          <w:p w14:paraId="7EF8D780" w14:textId="77777777" w:rsidR="00800AAB" w:rsidRPr="00003F1C" w:rsidRDefault="00800AAB" w:rsidP="00D74315">
            <w:pPr>
              <w:pStyle w:val="TAC"/>
              <w:rPr>
                <w:ins w:id="12055" w:author="Chensenliang" w:date="2025-02-13T10:19:00Z"/>
                <w:rFonts w:cs="Arial"/>
                <w:lang w:val="en-US" w:eastAsia="zh-CN"/>
              </w:rPr>
            </w:pPr>
            <w:ins w:id="12056" w:author="Chensenliang" w:date="2025-02-13T10:19:00Z">
              <w:r w:rsidRPr="00003F1C">
                <w:rPr>
                  <w:rFonts w:cs="Arial"/>
                  <w:lang w:val="en-US" w:eastAsia="zh-CN"/>
                </w:rPr>
                <w:t>1@78</w:t>
              </w:r>
            </w:ins>
          </w:p>
        </w:tc>
        <w:tc>
          <w:tcPr>
            <w:tcW w:w="567" w:type="dxa"/>
            <w:tcBorders>
              <w:top w:val="nil"/>
              <w:left w:val="nil"/>
              <w:bottom w:val="single" w:sz="4" w:space="0" w:color="auto"/>
              <w:right w:val="single" w:sz="4" w:space="0" w:color="auto"/>
            </w:tcBorders>
            <w:shd w:val="clear" w:color="auto" w:fill="auto"/>
            <w:vAlign w:val="center"/>
            <w:hideMark/>
          </w:tcPr>
          <w:p w14:paraId="2B704D86" w14:textId="77777777" w:rsidR="00800AAB" w:rsidRPr="00003F1C" w:rsidRDefault="00800AAB" w:rsidP="00D74315">
            <w:pPr>
              <w:pStyle w:val="TAC"/>
              <w:rPr>
                <w:ins w:id="12057" w:author="Chensenliang" w:date="2025-02-13T10:19:00Z"/>
                <w:rFonts w:cs="Arial"/>
                <w:lang w:val="en-US" w:eastAsia="zh-CN"/>
              </w:rPr>
            </w:pPr>
            <w:ins w:id="12058" w:author="Chensenliang" w:date="2025-02-13T10:19:00Z">
              <w:r w:rsidRPr="00003F1C">
                <w:rPr>
                  <w:rFonts w:cs="Arial"/>
                  <w:lang w:val="en-US" w:eastAsia="zh-CN"/>
                </w:rPr>
                <w:t>388</w:t>
              </w:r>
            </w:ins>
          </w:p>
        </w:tc>
        <w:tc>
          <w:tcPr>
            <w:tcW w:w="753" w:type="dxa"/>
            <w:tcBorders>
              <w:top w:val="nil"/>
              <w:left w:val="nil"/>
              <w:bottom w:val="single" w:sz="4" w:space="0" w:color="auto"/>
              <w:right w:val="single" w:sz="4" w:space="0" w:color="auto"/>
            </w:tcBorders>
            <w:shd w:val="clear" w:color="auto" w:fill="auto"/>
            <w:vAlign w:val="center"/>
            <w:hideMark/>
          </w:tcPr>
          <w:p w14:paraId="0E5AE99F" w14:textId="77777777" w:rsidR="00800AAB" w:rsidRPr="00003F1C" w:rsidRDefault="00800AAB" w:rsidP="00D74315">
            <w:pPr>
              <w:pStyle w:val="TAC"/>
              <w:rPr>
                <w:ins w:id="12059" w:author="Chensenliang" w:date="2025-02-13T10:19:00Z"/>
                <w:rFonts w:cs="Arial"/>
                <w:lang w:val="en-US" w:eastAsia="zh-CN"/>
              </w:rPr>
            </w:pPr>
            <w:ins w:id="12060" w:author="Chensenliang" w:date="2025-02-13T10:19:00Z">
              <w:r w:rsidRPr="00003F1C">
                <w:rPr>
                  <w:rFonts w:cs="Arial"/>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50C1275E" w14:textId="77777777" w:rsidR="00800AAB" w:rsidRPr="00003F1C" w:rsidRDefault="00800AAB" w:rsidP="00D74315">
            <w:pPr>
              <w:pStyle w:val="TAC"/>
              <w:rPr>
                <w:ins w:id="12061" w:author="Chensenliang" w:date="2025-02-13T10:19:00Z"/>
                <w:rFonts w:cs="Arial"/>
                <w:lang w:val="en-US" w:eastAsia="zh-CN"/>
              </w:rPr>
            </w:pPr>
            <w:ins w:id="12062" w:author="Chensenliang" w:date="2025-02-13T10:19:00Z">
              <w:r w:rsidRPr="00003F1C">
                <w:rPr>
                  <w:rFonts w:cs="Arial"/>
                  <w:lang w:val="en-US" w:eastAsia="zh-CN"/>
                </w:rPr>
                <w:t>1@123</w:t>
              </w:r>
            </w:ins>
          </w:p>
        </w:tc>
        <w:tc>
          <w:tcPr>
            <w:tcW w:w="707" w:type="dxa"/>
            <w:tcBorders>
              <w:top w:val="nil"/>
              <w:left w:val="nil"/>
              <w:bottom w:val="single" w:sz="4" w:space="0" w:color="auto"/>
              <w:right w:val="single" w:sz="4" w:space="0" w:color="auto"/>
            </w:tcBorders>
            <w:shd w:val="clear" w:color="auto" w:fill="auto"/>
            <w:vAlign w:val="center"/>
            <w:hideMark/>
          </w:tcPr>
          <w:p w14:paraId="1D101A3E" w14:textId="77777777" w:rsidR="00800AAB" w:rsidRPr="00003F1C" w:rsidRDefault="00800AAB" w:rsidP="00D74315">
            <w:pPr>
              <w:pStyle w:val="TAC"/>
              <w:rPr>
                <w:ins w:id="12063" w:author="Chensenliang" w:date="2025-02-13T10:19:00Z"/>
                <w:rFonts w:cs="Arial"/>
                <w:lang w:val="en-US" w:eastAsia="zh-CN"/>
              </w:rPr>
            </w:pPr>
            <w:ins w:id="12064" w:author="Chensenliang" w:date="2025-02-13T10:19:00Z">
              <w:r w:rsidRPr="00003F1C">
                <w:rPr>
                  <w:rFonts w:cs="Arial"/>
                  <w:lang w:val="en-US" w:eastAsia="zh-CN"/>
                </w:rPr>
                <w:t>644</w:t>
              </w:r>
            </w:ins>
          </w:p>
        </w:tc>
        <w:tc>
          <w:tcPr>
            <w:tcW w:w="887" w:type="dxa"/>
            <w:tcBorders>
              <w:top w:val="nil"/>
              <w:left w:val="nil"/>
              <w:bottom w:val="single" w:sz="4" w:space="0" w:color="auto"/>
              <w:right w:val="single" w:sz="4" w:space="0" w:color="auto"/>
            </w:tcBorders>
            <w:shd w:val="clear" w:color="auto" w:fill="auto"/>
            <w:vAlign w:val="center"/>
            <w:hideMark/>
          </w:tcPr>
          <w:p w14:paraId="0DCB6EE1" w14:textId="77777777" w:rsidR="00800AAB" w:rsidRPr="00003F1C" w:rsidRDefault="00800AAB" w:rsidP="00D74315">
            <w:pPr>
              <w:pStyle w:val="TAC"/>
              <w:rPr>
                <w:ins w:id="12065" w:author="Chensenliang" w:date="2025-02-13T10:19:00Z"/>
                <w:rFonts w:cs="Arial"/>
                <w:lang w:val="en-US" w:eastAsia="zh-CN"/>
              </w:rPr>
            </w:pPr>
            <w:ins w:id="1206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069639C" w14:textId="77777777" w:rsidR="00800AAB" w:rsidRPr="00003F1C" w:rsidRDefault="00800AAB" w:rsidP="00D74315">
            <w:pPr>
              <w:pStyle w:val="TAC"/>
              <w:rPr>
                <w:ins w:id="12067" w:author="Chensenliang" w:date="2025-02-13T10:19:00Z"/>
                <w:rFonts w:cs="Arial"/>
                <w:lang w:val="en-US" w:eastAsia="zh-CN"/>
              </w:rPr>
            </w:pPr>
            <w:ins w:id="12068" w:author="Chensenliang" w:date="2025-02-13T10:19:00Z">
              <w:r w:rsidRPr="00003F1C">
                <w:rPr>
                  <w:rFonts w:cs="Arial"/>
                  <w:lang w:val="en-US" w:eastAsia="zh-CN"/>
                </w:rPr>
                <w:t>1@188</w:t>
              </w:r>
            </w:ins>
          </w:p>
        </w:tc>
      </w:tr>
      <w:tr w:rsidR="00800AAB" w:rsidRPr="00003F1C" w14:paraId="09E71740" w14:textId="77777777" w:rsidTr="00063062">
        <w:trPr>
          <w:trHeight w:val="420"/>
          <w:ins w:id="1206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92DB88F" w14:textId="77777777" w:rsidR="00800AAB" w:rsidRPr="00003F1C" w:rsidRDefault="00800AAB" w:rsidP="00D74315">
            <w:pPr>
              <w:pStyle w:val="TAC"/>
              <w:rPr>
                <w:ins w:id="12070"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A0E203D" w14:textId="77777777" w:rsidR="00800AAB" w:rsidRPr="00003F1C" w:rsidRDefault="00800AAB" w:rsidP="00D74315">
            <w:pPr>
              <w:pStyle w:val="TAC"/>
              <w:rPr>
                <w:ins w:id="12071" w:author="Chensenliang" w:date="2025-02-13T10:19:00Z"/>
                <w:rFonts w:cs="Arial"/>
                <w:lang w:val="en-US" w:eastAsia="zh-CN"/>
              </w:rPr>
            </w:pPr>
            <w:ins w:id="12072"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6AF79947" w14:textId="77777777" w:rsidR="00800AAB" w:rsidRPr="00003F1C" w:rsidRDefault="00800AAB" w:rsidP="00D74315">
            <w:pPr>
              <w:pStyle w:val="TAC"/>
              <w:rPr>
                <w:ins w:id="12073" w:author="Chensenliang" w:date="2025-02-13T10:19:00Z"/>
                <w:rFonts w:cs="Arial"/>
                <w:lang w:val="en-US" w:eastAsia="zh-CN"/>
              </w:rPr>
            </w:pPr>
            <w:ins w:id="12074" w:author="Chensenliang" w:date="2025-02-13T10:19:00Z">
              <w:r w:rsidRPr="00003F1C">
                <w:rPr>
                  <w:rFonts w:cs="Arial"/>
                  <w:lang w:val="en-US" w:eastAsia="zh-CN"/>
                </w:rPr>
                <w:t>60+60</w:t>
              </w:r>
            </w:ins>
          </w:p>
        </w:tc>
        <w:tc>
          <w:tcPr>
            <w:tcW w:w="567" w:type="dxa"/>
            <w:tcBorders>
              <w:top w:val="nil"/>
              <w:left w:val="nil"/>
              <w:bottom w:val="single" w:sz="4" w:space="0" w:color="auto"/>
              <w:right w:val="single" w:sz="4" w:space="0" w:color="auto"/>
            </w:tcBorders>
            <w:shd w:val="clear" w:color="auto" w:fill="auto"/>
            <w:vAlign w:val="center"/>
            <w:hideMark/>
          </w:tcPr>
          <w:p w14:paraId="37C01FD2" w14:textId="77777777" w:rsidR="00800AAB" w:rsidRPr="00003F1C" w:rsidRDefault="00800AAB" w:rsidP="00D74315">
            <w:pPr>
              <w:pStyle w:val="TAC"/>
              <w:rPr>
                <w:ins w:id="12075" w:author="Chensenliang" w:date="2025-02-13T10:19:00Z"/>
                <w:rFonts w:cs="Arial"/>
                <w:lang w:val="en-US" w:eastAsia="zh-CN"/>
              </w:rPr>
            </w:pPr>
            <w:ins w:id="12076" w:author="Chensenliang" w:date="2025-02-13T10:19:00Z">
              <w:r w:rsidRPr="00003F1C">
                <w:rPr>
                  <w:rFonts w:cs="Arial"/>
                  <w:lang w:val="en-US" w:eastAsia="zh-CN"/>
                </w:rPr>
                <w:t>212</w:t>
              </w:r>
            </w:ins>
          </w:p>
        </w:tc>
        <w:tc>
          <w:tcPr>
            <w:tcW w:w="992" w:type="dxa"/>
            <w:tcBorders>
              <w:top w:val="nil"/>
              <w:left w:val="nil"/>
              <w:bottom w:val="single" w:sz="4" w:space="0" w:color="auto"/>
              <w:right w:val="single" w:sz="4" w:space="0" w:color="auto"/>
            </w:tcBorders>
            <w:shd w:val="clear" w:color="auto" w:fill="auto"/>
            <w:vAlign w:val="center"/>
            <w:hideMark/>
          </w:tcPr>
          <w:p w14:paraId="60918BD6" w14:textId="77777777" w:rsidR="00800AAB" w:rsidRPr="00003F1C" w:rsidRDefault="00800AAB" w:rsidP="00D74315">
            <w:pPr>
              <w:pStyle w:val="TAC"/>
              <w:rPr>
                <w:ins w:id="12077" w:author="Chensenliang" w:date="2025-02-13T10:19:00Z"/>
                <w:rFonts w:cs="Arial"/>
                <w:lang w:val="en-US" w:eastAsia="zh-CN"/>
              </w:rPr>
            </w:pPr>
            <w:ins w:id="12078" w:author="Chensenliang" w:date="2025-02-13T10:19:00Z">
              <w:r w:rsidRPr="00003F1C">
                <w:rPr>
                  <w:rFonts w:cs="Arial"/>
                  <w:lang w:val="en-US" w:eastAsia="zh-CN"/>
                </w:rPr>
                <w:t>1@108</w:t>
              </w:r>
            </w:ins>
          </w:p>
        </w:tc>
        <w:tc>
          <w:tcPr>
            <w:tcW w:w="851" w:type="dxa"/>
            <w:tcBorders>
              <w:top w:val="nil"/>
              <w:left w:val="nil"/>
              <w:bottom w:val="single" w:sz="4" w:space="0" w:color="auto"/>
              <w:right w:val="single" w:sz="4" w:space="0" w:color="auto"/>
            </w:tcBorders>
            <w:shd w:val="clear" w:color="auto" w:fill="auto"/>
            <w:vAlign w:val="center"/>
            <w:hideMark/>
          </w:tcPr>
          <w:p w14:paraId="4AAE74B2" w14:textId="77777777" w:rsidR="00800AAB" w:rsidRPr="00003F1C" w:rsidRDefault="00800AAB" w:rsidP="00D74315">
            <w:pPr>
              <w:pStyle w:val="TAC"/>
              <w:rPr>
                <w:ins w:id="12079" w:author="Chensenliang" w:date="2025-02-13T10:19:00Z"/>
                <w:rFonts w:cs="Arial"/>
                <w:lang w:val="en-US" w:eastAsia="zh-CN"/>
              </w:rPr>
            </w:pPr>
            <w:ins w:id="12080" w:author="Chensenliang" w:date="2025-02-13T10:19:00Z">
              <w:r w:rsidRPr="00003F1C">
                <w:rPr>
                  <w:rFonts w:cs="Arial"/>
                  <w:lang w:val="en-US" w:eastAsia="zh-CN"/>
                </w:rPr>
                <w:t>1@51</w:t>
              </w:r>
            </w:ins>
          </w:p>
        </w:tc>
        <w:tc>
          <w:tcPr>
            <w:tcW w:w="567" w:type="dxa"/>
            <w:tcBorders>
              <w:top w:val="nil"/>
              <w:left w:val="nil"/>
              <w:bottom w:val="single" w:sz="4" w:space="0" w:color="auto"/>
              <w:right w:val="single" w:sz="4" w:space="0" w:color="auto"/>
            </w:tcBorders>
            <w:shd w:val="clear" w:color="auto" w:fill="auto"/>
            <w:vAlign w:val="center"/>
            <w:hideMark/>
          </w:tcPr>
          <w:p w14:paraId="21BFB658" w14:textId="77777777" w:rsidR="00800AAB" w:rsidRPr="00003F1C" w:rsidRDefault="00800AAB" w:rsidP="00D74315">
            <w:pPr>
              <w:pStyle w:val="TAC"/>
              <w:rPr>
                <w:ins w:id="12081" w:author="Chensenliang" w:date="2025-02-13T10:19:00Z"/>
                <w:rFonts w:cs="Arial"/>
                <w:lang w:val="en-US" w:eastAsia="zh-CN"/>
              </w:rPr>
            </w:pPr>
            <w:ins w:id="12082" w:author="Chensenliang" w:date="2025-02-13T10:19:00Z">
              <w:r w:rsidRPr="00003F1C">
                <w:rPr>
                  <w:rFonts w:cs="Arial"/>
                  <w:lang w:val="en-US" w:eastAsia="zh-CN"/>
                </w:rPr>
                <w:t>390</w:t>
              </w:r>
            </w:ins>
          </w:p>
        </w:tc>
        <w:tc>
          <w:tcPr>
            <w:tcW w:w="753" w:type="dxa"/>
            <w:tcBorders>
              <w:top w:val="nil"/>
              <w:left w:val="nil"/>
              <w:bottom w:val="single" w:sz="4" w:space="0" w:color="auto"/>
              <w:right w:val="single" w:sz="4" w:space="0" w:color="auto"/>
            </w:tcBorders>
            <w:shd w:val="clear" w:color="auto" w:fill="auto"/>
            <w:vAlign w:val="center"/>
            <w:hideMark/>
          </w:tcPr>
          <w:p w14:paraId="52C3141A" w14:textId="77777777" w:rsidR="00800AAB" w:rsidRPr="00003F1C" w:rsidRDefault="00800AAB" w:rsidP="00D74315">
            <w:pPr>
              <w:pStyle w:val="TAC"/>
              <w:rPr>
                <w:ins w:id="12083" w:author="Chensenliang" w:date="2025-02-13T10:19:00Z"/>
                <w:rFonts w:cs="Arial"/>
                <w:lang w:val="en-US" w:eastAsia="zh-CN"/>
              </w:rPr>
            </w:pPr>
            <w:ins w:id="12084" w:author="Chensenliang" w:date="2025-02-13T10:19:00Z">
              <w:r w:rsidRPr="00003F1C">
                <w:rPr>
                  <w:rFonts w:cs="Arial"/>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20E703E3" w14:textId="77777777" w:rsidR="00800AAB" w:rsidRPr="00003F1C" w:rsidRDefault="00800AAB" w:rsidP="00D74315">
            <w:pPr>
              <w:pStyle w:val="TAC"/>
              <w:rPr>
                <w:ins w:id="12085" w:author="Chensenliang" w:date="2025-02-13T10:19:00Z"/>
                <w:rFonts w:cs="Arial"/>
                <w:lang w:val="en-US" w:eastAsia="zh-CN"/>
              </w:rPr>
            </w:pPr>
            <w:ins w:id="12086" w:author="Chensenliang" w:date="2025-02-13T10:19:00Z">
              <w:r w:rsidRPr="00003F1C">
                <w:rPr>
                  <w:rFonts w:cs="Arial"/>
                  <w:lang w:val="en-US" w:eastAsia="zh-CN"/>
                </w:rPr>
                <w:t>1@96</w:t>
              </w:r>
            </w:ins>
          </w:p>
        </w:tc>
        <w:tc>
          <w:tcPr>
            <w:tcW w:w="707" w:type="dxa"/>
            <w:tcBorders>
              <w:top w:val="nil"/>
              <w:left w:val="nil"/>
              <w:bottom w:val="single" w:sz="4" w:space="0" w:color="auto"/>
              <w:right w:val="single" w:sz="4" w:space="0" w:color="auto"/>
            </w:tcBorders>
            <w:shd w:val="clear" w:color="auto" w:fill="auto"/>
            <w:vAlign w:val="center"/>
            <w:hideMark/>
          </w:tcPr>
          <w:p w14:paraId="598CD828" w14:textId="77777777" w:rsidR="00800AAB" w:rsidRPr="00003F1C" w:rsidRDefault="00800AAB" w:rsidP="00D74315">
            <w:pPr>
              <w:pStyle w:val="TAC"/>
              <w:rPr>
                <w:ins w:id="12087" w:author="Chensenliang" w:date="2025-02-13T10:19:00Z"/>
                <w:rFonts w:cs="Arial"/>
                <w:lang w:val="en-US" w:eastAsia="zh-CN"/>
              </w:rPr>
            </w:pPr>
            <w:ins w:id="12088" w:author="Chensenliang" w:date="2025-02-13T10:19:00Z">
              <w:r w:rsidRPr="00003F1C">
                <w:rPr>
                  <w:rFonts w:cs="Arial"/>
                  <w:lang w:val="en-US" w:eastAsia="zh-CN"/>
                </w:rPr>
                <w:t>648</w:t>
              </w:r>
            </w:ins>
          </w:p>
        </w:tc>
        <w:tc>
          <w:tcPr>
            <w:tcW w:w="887" w:type="dxa"/>
            <w:tcBorders>
              <w:top w:val="nil"/>
              <w:left w:val="nil"/>
              <w:bottom w:val="single" w:sz="4" w:space="0" w:color="auto"/>
              <w:right w:val="single" w:sz="4" w:space="0" w:color="auto"/>
            </w:tcBorders>
            <w:shd w:val="clear" w:color="auto" w:fill="auto"/>
            <w:vAlign w:val="center"/>
            <w:hideMark/>
          </w:tcPr>
          <w:p w14:paraId="0B4D5552" w14:textId="77777777" w:rsidR="00800AAB" w:rsidRPr="00003F1C" w:rsidRDefault="00800AAB" w:rsidP="00D74315">
            <w:pPr>
              <w:pStyle w:val="TAC"/>
              <w:rPr>
                <w:ins w:id="12089" w:author="Chensenliang" w:date="2025-02-13T10:19:00Z"/>
                <w:rFonts w:cs="Arial"/>
                <w:lang w:val="en-US" w:eastAsia="zh-CN"/>
              </w:rPr>
            </w:pPr>
            <w:ins w:id="1209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0CED5A6" w14:textId="77777777" w:rsidR="00800AAB" w:rsidRPr="00003F1C" w:rsidRDefault="00800AAB" w:rsidP="00D74315">
            <w:pPr>
              <w:pStyle w:val="TAC"/>
              <w:rPr>
                <w:ins w:id="12091" w:author="Chensenliang" w:date="2025-02-13T10:19:00Z"/>
                <w:rFonts w:cs="Arial"/>
                <w:lang w:val="en-US" w:eastAsia="zh-CN"/>
              </w:rPr>
            </w:pPr>
            <w:ins w:id="12092" w:author="Chensenliang" w:date="2025-02-13T10:19:00Z">
              <w:r w:rsidRPr="00003F1C">
                <w:rPr>
                  <w:rFonts w:cs="Arial"/>
                  <w:lang w:val="en-US" w:eastAsia="zh-CN"/>
                </w:rPr>
                <w:t>1@161</w:t>
              </w:r>
            </w:ins>
          </w:p>
        </w:tc>
      </w:tr>
      <w:tr w:rsidR="00800AAB" w:rsidRPr="00003F1C" w14:paraId="0F6CFC8E" w14:textId="77777777" w:rsidTr="00063062">
        <w:trPr>
          <w:trHeight w:val="420"/>
          <w:ins w:id="1209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173B2D8" w14:textId="77777777" w:rsidR="00800AAB" w:rsidRPr="00003F1C" w:rsidRDefault="00800AAB" w:rsidP="00D74315">
            <w:pPr>
              <w:pStyle w:val="TAC"/>
              <w:rPr>
                <w:ins w:id="12094"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EA0AB9C" w14:textId="77777777" w:rsidR="00800AAB" w:rsidRPr="00003F1C" w:rsidRDefault="00800AAB" w:rsidP="00D74315">
            <w:pPr>
              <w:pStyle w:val="TAC"/>
              <w:rPr>
                <w:ins w:id="12095" w:author="Chensenliang" w:date="2025-02-13T10:19:00Z"/>
                <w:rFonts w:cs="Arial"/>
                <w:lang w:val="en-US" w:eastAsia="zh-CN"/>
              </w:rPr>
            </w:pPr>
            <w:ins w:id="12096"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4E460C9" w14:textId="77777777" w:rsidR="00800AAB" w:rsidRPr="00003F1C" w:rsidRDefault="00800AAB" w:rsidP="00D74315">
            <w:pPr>
              <w:pStyle w:val="TAC"/>
              <w:rPr>
                <w:ins w:id="12097" w:author="Chensenliang" w:date="2025-02-13T10:19:00Z"/>
                <w:rFonts w:cs="Arial"/>
                <w:lang w:val="en-US" w:eastAsia="zh-CN"/>
              </w:rPr>
            </w:pPr>
            <w:ins w:id="12098" w:author="Chensenliang" w:date="2025-02-13T10:19:00Z">
              <w:r w:rsidRPr="00003F1C">
                <w:rPr>
                  <w:rFonts w:cs="Arial"/>
                  <w:lang w:val="en-US" w:eastAsia="zh-CN"/>
                </w:rPr>
                <w:t>70+50</w:t>
              </w:r>
            </w:ins>
          </w:p>
        </w:tc>
        <w:tc>
          <w:tcPr>
            <w:tcW w:w="567" w:type="dxa"/>
            <w:tcBorders>
              <w:top w:val="nil"/>
              <w:left w:val="nil"/>
              <w:bottom w:val="single" w:sz="4" w:space="0" w:color="auto"/>
              <w:right w:val="single" w:sz="4" w:space="0" w:color="auto"/>
            </w:tcBorders>
            <w:shd w:val="clear" w:color="auto" w:fill="auto"/>
            <w:vAlign w:val="center"/>
            <w:hideMark/>
          </w:tcPr>
          <w:p w14:paraId="4861A72E" w14:textId="77777777" w:rsidR="00800AAB" w:rsidRPr="00003F1C" w:rsidRDefault="00800AAB" w:rsidP="00D74315">
            <w:pPr>
              <w:pStyle w:val="TAC"/>
              <w:rPr>
                <w:ins w:id="12099" w:author="Chensenliang" w:date="2025-02-13T10:19:00Z"/>
                <w:rFonts w:cs="Arial"/>
                <w:lang w:val="en-US" w:eastAsia="zh-CN"/>
              </w:rPr>
            </w:pPr>
            <w:ins w:id="12100" w:author="Chensenliang" w:date="2025-02-13T10:19:00Z">
              <w:r w:rsidRPr="00003F1C">
                <w:rPr>
                  <w:rFonts w:cs="Arial"/>
                  <w:lang w:val="en-US" w:eastAsia="zh-CN"/>
                </w:rPr>
                <w:t>210</w:t>
              </w:r>
            </w:ins>
          </w:p>
        </w:tc>
        <w:tc>
          <w:tcPr>
            <w:tcW w:w="992" w:type="dxa"/>
            <w:tcBorders>
              <w:top w:val="nil"/>
              <w:left w:val="nil"/>
              <w:bottom w:val="single" w:sz="4" w:space="0" w:color="auto"/>
              <w:right w:val="single" w:sz="4" w:space="0" w:color="auto"/>
            </w:tcBorders>
            <w:shd w:val="clear" w:color="auto" w:fill="auto"/>
            <w:vAlign w:val="center"/>
            <w:hideMark/>
          </w:tcPr>
          <w:p w14:paraId="65577756" w14:textId="77777777" w:rsidR="00800AAB" w:rsidRPr="00003F1C" w:rsidRDefault="00800AAB" w:rsidP="00D74315">
            <w:pPr>
              <w:pStyle w:val="TAC"/>
              <w:rPr>
                <w:ins w:id="12101" w:author="Chensenliang" w:date="2025-02-13T10:19:00Z"/>
                <w:rFonts w:cs="Arial"/>
                <w:lang w:val="en-US" w:eastAsia="zh-CN"/>
              </w:rPr>
            </w:pPr>
            <w:ins w:id="12102" w:author="Chensenliang" w:date="2025-02-13T10:19:00Z">
              <w:r w:rsidRPr="00003F1C">
                <w:rPr>
                  <w:rFonts w:cs="Arial"/>
                  <w:lang w:val="en-US" w:eastAsia="zh-CN"/>
                </w:rPr>
                <w:t>1@107</w:t>
              </w:r>
            </w:ins>
          </w:p>
        </w:tc>
        <w:tc>
          <w:tcPr>
            <w:tcW w:w="851" w:type="dxa"/>
            <w:tcBorders>
              <w:top w:val="nil"/>
              <w:left w:val="nil"/>
              <w:bottom w:val="single" w:sz="4" w:space="0" w:color="auto"/>
              <w:right w:val="single" w:sz="4" w:space="0" w:color="auto"/>
            </w:tcBorders>
            <w:shd w:val="clear" w:color="auto" w:fill="auto"/>
            <w:vAlign w:val="center"/>
            <w:hideMark/>
          </w:tcPr>
          <w:p w14:paraId="678A0019" w14:textId="77777777" w:rsidR="00800AAB" w:rsidRPr="00003F1C" w:rsidRDefault="00800AAB" w:rsidP="00D74315">
            <w:pPr>
              <w:pStyle w:val="TAC"/>
              <w:rPr>
                <w:ins w:id="12103" w:author="Chensenliang" w:date="2025-02-13T10:19:00Z"/>
                <w:rFonts w:cs="Arial"/>
                <w:lang w:val="en-US" w:eastAsia="zh-CN"/>
              </w:rPr>
            </w:pPr>
            <w:ins w:id="12104" w:author="Chensenliang" w:date="2025-02-13T10:19:00Z">
              <w:r w:rsidRPr="00003F1C">
                <w:rPr>
                  <w:rFonts w:cs="Arial"/>
                  <w:lang w:val="en-US" w:eastAsia="zh-CN"/>
                </w:rPr>
                <w:t>1@22</w:t>
              </w:r>
            </w:ins>
          </w:p>
        </w:tc>
        <w:tc>
          <w:tcPr>
            <w:tcW w:w="567" w:type="dxa"/>
            <w:tcBorders>
              <w:top w:val="nil"/>
              <w:left w:val="nil"/>
              <w:bottom w:val="single" w:sz="4" w:space="0" w:color="auto"/>
              <w:right w:val="single" w:sz="4" w:space="0" w:color="auto"/>
            </w:tcBorders>
            <w:shd w:val="clear" w:color="auto" w:fill="auto"/>
            <w:vAlign w:val="center"/>
            <w:hideMark/>
          </w:tcPr>
          <w:p w14:paraId="3432A177" w14:textId="77777777" w:rsidR="00800AAB" w:rsidRPr="00003F1C" w:rsidRDefault="00800AAB" w:rsidP="00D74315">
            <w:pPr>
              <w:pStyle w:val="TAC"/>
              <w:rPr>
                <w:ins w:id="12105" w:author="Chensenliang" w:date="2025-02-13T10:19:00Z"/>
                <w:rFonts w:cs="Arial"/>
                <w:lang w:val="en-US" w:eastAsia="zh-CN"/>
              </w:rPr>
            </w:pPr>
            <w:ins w:id="12106" w:author="Chensenliang" w:date="2025-02-13T10:19:00Z">
              <w:r w:rsidRPr="00003F1C">
                <w:rPr>
                  <w:rFonts w:cs="Arial"/>
                  <w:lang w:val="en-US" w:eastAsia="zh-CN"/>
                </w:rPr>
                <w:t>388</w:t>
              </w:r>
            </w:ins>
          </w:p>
        </w:tc>
        <w:tc>
          <w:tcPr>
            <w:tcW w:w="753" w:type="dxa"/>
            <w:tcBorders>
              <w:top w:val="nil"/>
              <w:left w:val="nil"/>
              <w:bottom w:val="single" w:sz="4" w:space="0" w:color="auto"/>
              <w:right w:val="single" w:sz="4" w:space="0" w:color="auto"/>
            </w:tcBorders>
            <w:shd w:val="clear" w:color="auto" w:fill="auto"/>
            <w:vAlign w:val="center"/>
            <w:hideMark/>
          </w:tcPr>
          <w:p w14:paraId="156918AA" w14:textId="77777777" w:rsidR="00800AAB" w:rsidRPr="00003F1C" w:rsidRDefault="00800AAB" w:rsidP="00D74315">
            <w:pPr>
              <w:pStyle w:val="TAC"/>
              <w:rPr>
                <w:ins w:id="12107" w:author="Chensenliang" w:date="2025-02-13T10:19:00Z"/>
                <w:rFonts w:cs="Arial"/>
                <w:lang w:val="en-US" w:eastAsia="zh-CN"/>
              </w:rPr>
            </w:pPr>
            <w:ins w:id="12108" w:author="Chensenliang" w:date="2025-02-13T10:19:00Z">
              <w:r w:rsidRPr="00003F1C">
                <w:rPr>
                  <w:rFonts w:cs="Arial"/>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7BE401B4" w14:textId="77777777" w:rsidR="00800AAB" w:rsidRPr="00003F1C" w:rsidRDefault="00800AAB" w:rsidP="00D74315">
            <w:pPr>
              <w:pStyle w:val="TAC"/>
              <w:rPr>
                <w:ins w:id="12109" w:author="Chensenliang" w:date="2025-02-13T10:19:00Z"/>
                <w:rFonts w:cs="Arial"/>
                <w:lang w:val="en-US" w:eastAsia="zh-CN"/>
              </w:rPr>
            </w:pPr>
            <w:ins w:id="12110" w:author="Chensenliang" w:date="2025-02-13T10:19:00Z">
              <w:r w:rsidRPr="00003F1C">
                <w:rPr>
                  <w:rFonts w:cs="Arial"/>
                  <w:lang w:val="en-US" w:eastAsia="zh-CN"/>
                </w:rPr>
                <w:t>1@67</w:t>
              </w:r>
            </w:ins>
          </w:p>
        </w:tc>
        <w:tc>
          <w:tcPr>
            <w:tcW w:w="707" w:type="dxa"/>
            <w:tcBorders>
              <w:top w:val="nil"/>
              <w:left w:val="nil"/>
              <w:bottom w:val="single" w:sz="4" w:space="0" w:color="auto"/>
              <w:right w:val="single" w:sz="4" w:space="0" w:color="auto"/>
            </w:tcBorders>
            <w:shd w:val="clear" w:color="auto" w:fill="auto"/>
            <w:vAlign w:val="center"/>
            <w:hideMark/>
          </w:tcPr>
          <w:p w14:paraId="75224F52" w14:textId="77777777" w:rsidR="00800AAB" w:rsidRPr="00003F1C" w:rsidRDefault="00800AAB" w:rsidP="00D74315">
            <w:pPr>
              <w:pStyle w:val="TAC"/>
              <w:rPr>
                <w:ins w:id="12111" w:author="Chensenliang" w:date="2025-02-13T10:19:00Z"/>
                <w:rFonts w:cs="Arial"/>
                <w:lang w:val="en-US" w:eastAsia="zh-CN"/>
              </w:rPr>
            </w:pPr>
            <w:ins w:id="12112" w:author="Chensenliang" w:date="2025-02-13T10:19:00Z">
              <w:r w:rsidRPr="00003F1C">
                <w:rPr>
                  <w:rFonts w:cs="Arial"/>
                  <w:lang w:val="en-US" w:eastAsia="zh-CN"/>
                </w:rPr>
                <w:t>644</w:t>
              </w:r>
            </w:ins>
          </w:p>
        </w:tc>
        <w:tc>
          <w:tcPr>
            <w:tcW w:w="887" w:type="dxa"/>
            <w:tcBorders>
              <w:top w:val="nil"/>
              <w:left w:val="nil"/>
              <w:bottom w:val="single" w:sz="4" w:space="0" w:color="auto"/>
              <w:right w:val="single" w:sz="4" w:space="0" w:color="auto"/>
            </w:tcBorders>
            <w:shd w:val="clear" w:color="auto" w:fill="auto"/>
            <w:vAlign w:val="center"/>
            <w:hideMark/>
          </w:tcPr>
          <w:p w14:paraId="404A0396" w14:textId="77777777" w:rsidR="00800AAB" w:rsidRPr="00003F1C" w:rsidRDefault="00800AAB" w:rsidP="00D74315">
            <w:pPr>
              <w:pStyle w:val="TAC"/>
              <w:rPr>
                <w:ins w:id="12113" w:author="Chensenliang" w:date="2025-02-13T10:19:00Z"/>
                <w:rFonts w:cs="Arial"/>
                <w:lang w:val="en-US" w:eastAsia="zh-CN"/>
              </w:rPr>
            </w:pPr>
            <w:ins w:id="1211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27862A3" w14:textId="77777777" w:rsidR="00800AAB" w:rsidRPr="00003F1C" w:rsidRDefault="00800AAB" w:rsidP="00D74315">
            <w:pPr>
              <w:pStyle w:val="TAC"/>
              <w:rPr>
                <w:ins w:id="12115" w:author="Chensenliang" w:date="2025-02-13T10:19:00Z"/>
                <w:rFonts w:cs="Arial"/>
                <w:lang w:val="en-US" w:eastAsia="zh-CN"/>
              </w:rPr>
            </w:pPr>
            <w:ins w:id="12116" w:author="Chensenliang" w:date="2025-02-13T10:19:00Z">
              <w:r w:rsidRPr="00003F1C">
                <w:rPr>
                  <w:rFonts w:cs="Arial"/>
                  <w:lang w:val="en-US" w:eastAsia="zh-CN"/>
                </w:rPr>
                <w:t>1@132</w:t>
              </w:r>
            </w:ins>
          </w:p>
        </w:tc>
      </w:tr>
      <w:tr w:rsidR="00800AAB" w:rsidRPr="00003F1C" w14:paraId="47421285" w14:textId="77777777" w:rsidTr="00063062">
        <w:trPr>
          <w:trHeight w:val="420"/>
          <w:ins w:id="1211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3219871" w14:textId="77777777" w:rsidR="00800AAB" w:rsidRPr="00003F1C" w:rsidRDefault="00800AAB" w:rsidP="00D74315">
            <w:pPr>
              <w:pStyle w:val="TAC"/>
              <w:rPr>
                <w:ins w:id="12118"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AE2247C" w14:textId="77777777" w:rsidR="00800AAB" w:rsidRPr="00003F1C" w:rsidRDefault="00800AAB" w:rsidP="00D74315">
            <w:pPr>
              <w:pStyle w:val="TAC"/>
              <w:rPr>
                <w:ins w:id="12119" w:author="Chensenliang" w:date="2025-02-13T10:19:00Z"/>
                <w:rFonts w:cs="Arial"/>
                <w:lang w:val="en-US" w:eastAsia="zh-CN"/>
              </w:rPr>
            </w:pPr>
            <w:ins w:id="1212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09E5F11" w14:textId="77777777" w:rsidR="00800AAB" w:rsidRPr="00003F1C" w:rsidRDefault="00800AAB" w:rsidP="00D74315">
            <w:pPr>
              <w:pStyle w:val="TAC"/>
              <w:rPr>
                <w:ins w:id="12121" w:author="Chensenliang" w:date="2025-02-13T10:19:00Z"/>
                <w:rFonts w:cs="Arial"/>
                <w:lang w:val="en-US" w:eastAsia="zh-CN"/>
              </w:rPr>
            </w:pPr>
            <w:ins w:id="12122" w:author="Chensenliang" w:date="2025-02-13T10:19:00Z">
              <w:r w:rsidRPr="00003F1C">
                <w:rPr>
                  <w:rFonts w:cs="Arial"/>
                  <w:lang w:val="en-US" w:eastAsia="zh-CN"/>
                </w:rPr>
                <w:t>80+40</w:t>
              </w:r>
            </w:ins>
          </w:p>
        </w:tc>
        <w:tc>
          <w:tcPr>
            <w:tcW w:w="567" w:type="dxa"/>
            <w:tcBorders>
              <w:top w:val="nil"/>
              <w:left w:val="nil"/>
              <w:bottom w:val="single" w:sz="4" w:space="0" w:color="auto"/>
              <w:right w:val="single" w:sz="4" w:space="0" w:color="auto"/>
            </w:tcBorders>
            <w:shd w:val="clear" w:color="auto" w:fill="auto"/>
            <w:vAlign w:val="center"/>
            <w:hideMark/>
          </w:tcPr>
          <w:p w14:paraId="06B20DF5" w14:textId="77777777" w:rsidR="00800AAB" w:rsidRPr="00003F1C" w:rsidRDefault="00800AAB" w:rsidP="00D74315">
            <w:pPr>
              <w:pStyle w:val="TAC"/>
              <w:rPr>
                <w:ins w:id="12123" w:author="Chensenliang" w:date="2025-02-13T10:19:00Z"/>
                <w:rFonts w:cs="Arial"/>
                <w:lang w:val="en-US" w:eastAsia="zh-CN"/>
              </w:rPr>
            </w:pPr>
            <w:ins w:id="12124" w:author="Chensenliang" w:date="2025-02-13T10:19:00Z">
              <w:r w:rsidRPr="00003F1C">
                <w:rPr>
                  <w:rFonts w:cs="Arial"/>
                  <w:lang w:val="en-US" w:eastAsia="zh-CN"/>
                </w:rPr>
                <w:t>204</w:t>
              </w:r>
            </w:ins>
          </w:p>
        </w:tc>
        <w:tc>
          <w:tcPr>
            <w:tcW w:w="992" w:type="dxa"/>
            <w:tcBorders>
              <w:top w:val="nil"/>
              <w:left w:val="nil"/>
              <w:bottom w:val="single" w:sz="4" w:space="0" w:color="auto"/>
              <w:right w:val="single" w:sz="4" w:space="0" w:color="auto"/>
            </w:tcBorders>
            <w:shd w:val="clear" w:color="auto" w:fill="auto"/>
            <w:vAlign w:val="center"/>
            <w:hideMark/>
          </w:tcPr>
          <w:p w14:paraId="77CE305D" w14:textId="77777777" w:rsidR="00800AAB" w:rsidRPr="00003F1C" w:rsidRDefault="00800AAB" w:rsidP="00D74315">
            <w:pPr>
              <w:pStyle w:val="TAC"/>
              <w:rPr>
                <w:ins w:id="12125" w:author="Chensenliang" w:date="2025-02-13T10:19:00Z"/>
                <w:rFonts w:cs="Arial"/>
                <w:lang w:val="en-US" w:eastAsia="zh-CN"/>
              </w:rPr>
            </w:pPr>
            <w:ins w:id="12126" w:author="Chensenliang" w:date="2025-02-13T10:19:00Z">
              <w:r w:rsidRPr="00003F1C">
                <w:rPr>
                  <w:rFonts w:cs="Arial"/>
                  <w:lang w:val="en-US" w:eastAsia="zh-CN"/>
                </w:rPr>
                <w:t>1@116</w:t>
              </w:r>
            </w:ins>
          </w:p>
        </w:tc>
        <w:tc>
          <w:tcPr>
            <w:tcW w:w="851" w:type="dxa"/>
            <w:tcBorders>
              <w:top w:val="nil"/>
              <w:left w:val="nil"/>
              <w:bottom w:val="single" w:sz="4" w:space="0" w:color="auto"/>
              <w:right w:val="single" w:sz="4" w:space="0" w:color="auto"/>
            </w:tcBorders>
            <w:shd w:val="clear" w:color="auto" w:fill="auto"/>
            <w:vAlign w:val="center"/>
            <w:hideMark/>
          </w:tcPr>
          <w:p w14:paraId="3C22611D" w14:textId="77777777" w:rsidR="00800AAB" w:rsidRPr="00003F1C" w:rsidRDefault="00800AAB" w:rsidP="00D74315">
            <w:pPr>
              <w:pStyle w:val="TAC"/>
              <w:rPr>
                <w:ins w:id="12127" w:author="Chensenliang" w:date="2025-02-13T10:19:00Z"/>
                <w:rFonts w:cs="Arial"/>
                <w:lang w:val="en-US" w:eastAsia="zh-CN"/>
              </w:rPr>
            </w:pPr>
            <w:ins w:id="12128"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DF45CCC" w14:textId="77777777" w:rsidR="00800AAB" w:rsidRPr="00003F1C" w:rsidRDefault="00800AAB" w:rsidP="00D74315">
            <w:pPr>
              <w:pStyle w:val="TAC"/>
              <w:rPr>
                <w:ins w:id="12129" w:author="Chensenliang" w:date="2025-02-13T10:19:00Z"/>
                <w:rFonts w:cs="Arial"/>
                <w:lang w:val="en-US" w:eastAsia="zh-CN"/>
              </w:rPr>
            </w:pPr>
            <w:ins w:id="12130" w:author="Chensenliang" w:date="2025-02-13T10:19:00Z">
              <w:r w:rsidRPr="00003F1C">
                <w:rPr>
                  <w:rFonts w:cs="Arial"/>
                  <w:lang w:val="en-US" w:eastAsia="zh-CN"/>
                </w:rPr>
                <w:t>390</w:t>
              </w:r>
            </w:ins>
          </w:p>
        </w:tc>
        <w:tc>
          <w:tcPr>
            <w:tcW w:w="753" w:type="dxa"/>
            <w:tcBorders>
              <w:top w:val="nil"/>
              <w:left w:val="nil"/>
              <w:bottom w:val="single" w:sz="4" w:space="0" w:color="auto"/>
              <w:right w:val="single" w:sz="4" w:space="0" w:color="auto"/>
            </w:tcBorders>
            <w:shd w:val="clear" w:color="auto" w:fill="auto"/>
            <w:vAlign w:val="center"/>
            <w:hideMark/>
          </w:tcPr>
          <w:p w14:paraId="7298A79E" w14:textId="77777777" w:rsidR="00800AAB" w:rsidRPr="00003F1C" w:rsidRDefault="00800AAB" w:rsidP="00D74315">
            <w:pPr>
              <w:pStyle w:val="TAC"/>
              <w:rPr>
                <w:ins w:id="12131" w:author="Chensenliang" w:date="2025-02-13T10:19:00Z"/>
                <w:rFonts w:cs="Arial"/>
                <w:lang w:val="en-US" w:eastAsia="zh-CN"/>
              </w:rPr>
            </w:pPr>
            <w:ins w:id="12132" w:author="Chensenliang" w:date="2025-02-13T10:19:00Z">
              <w:r w:rsidRPr="00003F1C">
                <w:rPr>
                  <w:rFonts w:cs="Arial"/>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65634A5D" w14:textId="77777777" w:rsidR="00800AAB" w:rsidRPr="00003F1C" w:rsidRDefault="00800AAB" w:rsidP="00D74315">
            <w:pPr>
              <w:pStyle w:val="TAC"/>
              <w:rPr>
                <w:ins w:id="12133" w:author="Chensenliang" w:date="2025-02-13T10:19:00Z"/>
                <w:rFonts w:cs="Arial"/>
                <w:lang w:val="en-US" w:eastAsia="zh-CN"/>
              </w:rPr>
            </w:pPr>
            <w:ins w:id="12134" w:author="Chensenliang" w:date="2025-02-13T10:19:00Z">
              <w:r w:rsidRPr="00003F1C">
                <w:rPr>
                  <w:rFonts w:cs="Arial"/>
                  <w:lang w:val="en-US" w:eastAsia="zh-CN"/>
                </w:rPr>
                <w:t>1@41</w:t>
              </w:r>
            </w:ins>
          </w:p>
        </w:tc>
        <w:tc>
          <w:tcPr>
            <w:tcW w:w="707" w:type="dxa"/>
            <w:tcBorders>
              <w:top w:val="nil"/>
              <w:left w:val="nil"/>
              <w:bottom w:val="single" w:sz="4" w:space="0" w:color="auto"/>
              <w:right w:val="single" w:sz="4" w:space="0" w:color="auto"/>
            </w:tcBorders>
            <w:shd w:val="clear" w:color="auto" w:fill="auto"/>
            <w:vAlign w:val="center"/>
            <w:hideMark/>
          </w:tcPr>
          <w:p w14:paraId="2D28B644" w14:textId="77777777" w:rsidR="00800AAB" w:rsidRPr="00003F1C" w:rsidRDefault="00800AAB" w:rsidP="00D74315">
            <w:pPr>
              <w:pStyle w:val="TAC"/>
              <w:rPr>
                <w:ins w:id="12135" w:author="Chensenliang" w:date="2025-02-13T10:19:00Z"/>
                <w:rFonts w:cs="Arial"/>
                <w:lang w:val="en-US" w:eastAsia="zh-CN"/>
              </w:rPr>
            </w:pPr>
            <w:ins w:id="12136" w:author="Chensenliang" w:date="2025-02-13T10:19:00Z">
              <w:r w:rsidRPr="00003F1C">
                <w:rPr>
                  <w:rFonts w:cs="Arial"/>
                  <w:lang w:val="en-US" w:eastAsia="zh-CN"/>
                </w:rPr>
                <w:t>646</w:t>
              </w:r>
            </w:ins>
          </w:p>
        </w:tc>
        <w:tc>
          <w:tcPr>
            <w:tcW w:w="887" w:type="dxa"/>
            <w:tcBorders>
              <w:top w:val="nil"/>
              <w:left w:val="nil"/>
              <w:bottom w:val="single" w:sz="4" w:space="0" w:color="auto"/>
              <w:right w:val="single" w:sz="4" w:space="0" w:color="auto"/>
            </w:tcBorders>
            <w:shd w:val="clear" w:color="auto" w:fill="auto"/>
            <w:vAlign w:val="center"/>
            <w:hideMark/>
          </w:tcPr>
          <w:p w14:paraId="0DE51870" w14:textId="77777777" w:rsidR="00800AAB" w:rsidRPr="00003F1C" w:rsidRDefault="00800AAB" w:rsidP="00D74315">
            <w:pPr>
              <w:pStyle w:val="TAC"/>
              <w:rPr>
                <w:ins w:id="12137" w:author="Chensenliang" w:date="2025-02-13T10:19:00Z"/>
                <w:rFonts w:cs="Arial"/>
                <w:lang w:val="en-US" w:eastAsia="zh-CN"/>
              </w:rPr>
            </w:pPr>
            <w:ins w:id="1213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28E729FA" w14:textId="77777777" w:rsidR="00800AAB" w:rsidRPr="00003F1C" w:rsidRDefault="00800AAB" w:rsidP="00D74315">
            <w:pPr>
              <w:pStyle w:val="TAC"/>
              <w:rPr>
                <w:ins w:id="12139" w:author="Chensenliang" w:date="2025-02-13T10:19:00Z"/>
                <w:rFonts w:cs="Arial"/>
                <w:lang w:val="en-US" w:eastAsia="zh-CN"/>
              </w:rPr>
            </w:pPr>
            <w:ins w:id="12140" w:author="Chensenliang" w:date="2025-02-13T10:19:00Z">
              <w:r w:rsidRPr="00003F1C">
                <w:rPr>
                  <w:rFonts w:cs="Arial"/>
                  <w:lang w:val="en-US" w:eastAsia="zh-CN"/>
                </w:rPr>
                <w:t>1@105</w:t>
              </w:r>
            </w:ins>
          </w:p>
        </w:tc>
      </w:tr>
      <w:tr w:rsidR="00800AAB" w:rsidRPr="00003F1C" w14:paraId="7314CD14" w14:textId="77777777" w:rsidTr="00063062">
        <w:trPr>
          <w:trHeight w:val="420"/>
          <w:ins w:id="1214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CCD42B8" w14:textId="77777777" w:rsidR="00800AAB" w:rsidRPr="00003F1C" w:rsidRDefault="00800AAB" w:rsidP="00D74315">
            <w:pPr>
              <w:pStyle w:val="TAC"/>
              <w:rPr>
                <w:ins w:id="12142"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98574D7" w14:textId="77777777" w:rsidR="00800AAB" w:rsidRPr="00003F1C" w:rsidRDefault="00800AAB" w:rsidP="00D74315">
            <w:pPr>
              <w:pStyle w:val="TAC"/>
              <w:rPr>
                <w:ins w:id="12143" w:author="Chensenliang" w:date="2025-02-13T10:19:00Z"/>
                <w:rFonts w:cs="Arial"/>
                <w:lang w:val="en-US" w:eastAsia="zh-CN"/>
              </w:rPr>
            </w:pPr>
            <w:ins w:id="12144"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FE060CF" w14:textId="77777777" w:rsidR="00800AAB" w:rsidRPr="00003F1C" w:rsidRDefault="00800AAB" w:rsidP="00D74315">
            <w:pPr>
              <w:pStyle w:val="TAC"/>
              <w:rPr>
                <w:ins w:id="12145" w:author="Chensenliang" w:date="2025-02-13T10:19:00Z"/>
                <w:rFonts w:cs="Arial"/>
                <w:lang w:val="en-US" w:eastAsia="zh-CN"/>
              </w:rPr>
            </w:pPr>
            <w:ins w:id="12146" w:author="Chensenliang" w:date="2025-02-13T10:19:00Z">
              <w:r w:rsidRPr="00003F1C">
                <w:rPr>
                  <w:rFonts w:cs="Arial"/>
                  <w:lang w:val="en-US" w:eastAsia="zh-CN"/>
                </w:rPr>
                <w:t>90+30</w:t>
              </w:r>
            </w:ins>
          </w:p>
        </w:tc>
        <w:tc>
          <w:tcPr>
            <w:tcW w:w="567" w:type="dxa"/>
            <w:tcBorders>
              <w:top w:val="nil"/>
              <w:left w:val="nil"/>
              <w:bottom w:val="single" w:sz="4" w:space="0" w:color="auto"/>
              <w:right w:val="single" w:sz="4" w:space="0" w:color="auto"/>
            </w:tcBorders>
            <w:shd w:val="clear" w:color="auto" w:fill="auto"/>
            <w:vAlign w:val="center"/>
            <w:hideMark/>
          </w:tcPr>
          <w:p w14:paraId="2DEE8CB0" w14:textId="77777777" w:rsidR="00800AAB" w:rsidRPr="00003F1C" w:rsidRDefault="00800AAB" w:rsidP="00D74315">
            <w:pPr>
              <w:pStyle w:val="TAC"/>
              <w:rPr>
                <w:ins w:id="12147" w:author="Chensenliang" w:date="2025-02-13T10:19:00Z"/>
                <w:rFonts w:cs="Arial"/>
                <w:lang w:val="en-US" w:eastAsia="zh-CN"/>
              </w:rPr>
            </w:pPr>
            <w:ins w:id="12148" w:author="Chensenliang" w:date="2025-02-13T10:19:00Z">
              <w:r w:rsidRPr="00003F1C">
                <w:rPr>
                  <w:rFonts w:cs="Arial"/>
                  <w:lang w:val="en-US" w:eastAsia="zh-CN"/>
                </w:rPr>
                <w:t>150</w:t>
              </w:r>
            </w:ins>
          </w:p>
        </w:tc>
        <w:tc>
          <w:tcPr>
            <w:tcW w:w="992" w:type="dxa"/>
            <w:tcBorders>
              <w:top w:val="nil"/>
              <w:left w:val="nil"/>
              <w:bottom w:val="single" w:sz="4" w:space="0" w:color="auto"/>
              <w:right w:val="single" w:sz="4" w:space="0" w:color="auto"/>
            </w:tcBorders>
            <w:shd w:val="clear" w:color="auto" w:fill="auto"/>
            <w:vAlign w:val="center"/>
            <w:hideMark/>
          </w:tcPr>
          <w:p w14:paraId="33980B36" w14:textId="77777777" w:rsidR="00800AAB" w:rsidRPr="00003F1C" w:rsidRDefault="00800AAB" w:rsidP="00D74315">
            <w:pPr>
              <w:pStyle w:val="TAC"/>
              <w:rPr>
                <w:ins w:id="12149" w:author="Chensenliang" w:date="2025-02-13T10:19:00Z"/>
                <w:rFonts w:cs="Arial"/>
                <w:lang w:val="en-US" w:eastAsia="zh-CN"/>
              </w:rPr>
            </w:pPr>
            <w:ins w:id="12150" w:author="Chensenliang" w:date="2025-02-13T10:19:00Z">
              <w:r w:rsidRPr="00003F1C">
                <w:rPr>
                  <w:rFonts w:cs="Arial"/>
                  <w:lang w:val="en-US" w:eastAsia="zh-CN"/>
                </w:rPr>
                <w:t>1@171</w:t>
              </w:r>
            </w:ins>
          </w:p>
        </w:tc>
        <w:tc>
          <w:tcPr>
            <w:tcW w:w="851" w:type="dxa"/>
            <w:tcBorders>
              <w:top w:val="nil"/>
              <w:left w:val="nil"/>
              <w:bottom w:val="single" w:sz="4" w:space="0" w:color="auto"/>
              <w:right w:val="single" w:sz="4" w:space="0" w:color="auto"/>
            </w:tcBorders>
            <w:shd w:val="clear" w:color="auto" w:fill="auto"/>
            <w:vAlign w:val="center"/>
            <w:hideMark/>
          </w:tcPr>
          <w:p w14:paraId="6AF2F733" w14:textId="77777777" w:rsidR="00800AAB" w:rsidRPr="00003F1C" w:rsidRDefault="00800AAB" w:rsidP="00D74315">
            <w:pPr>
              <w:pStyle w:val="TAC"/>
              <w:rPr>
                <w:ins w:id="12151" w:author="Chensenliang" w:date="2025-02-13T10:19:00Z"/>
                <w:rFonts w:cs="Arial"/>
                <w:lang w:val="en-US" w:eastAsia="zh-CN"/>
              </w:rPr>
            </w:pPr>
            <w:ins w:id="12152"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6023E8A" w14:textId="77777777" w:rsidR="00800AAB" w:rsidRPr="00003F1C" w:rsidRDefault="00800AAB" w:rsidP="00D74315">
            <w:pPr>
              <w:pStyle w:val="TAC"/>
              <w:rPr>
                <w:ins w:id="12153" w:author="Chensenliang" w:date="2025-02-13T10:19:00Z"/>
                <w:rFonts w:cs="Arial"/>
                <w:lang w:val="en-US" w:eastAsia="zh-CN"/>
              </w:rPr>
            </w:pPr>
            <w:ins w:id="12154" w:author="Chensenliang" w:date="2025-02-13T10:19:00Z">
              <w:r w:rsidRPr="00003F1C">
                <w:rPr>
                  <w:rFonts w:cs="Arial"/>
                  <w:lang w:val="en-US" w:eastAsia="zh-CN"/>
                </w:rPr>
                <w:t>388</w:t>
              </w:r>
            </w:ins>
          </w:p>
        </w:tc>
        <w:tc>
          <w:tcPr>
            <w:tcW w:w="753" w:type="dxa"/>
            <w:tcBorders>
              <w:top w:val="nil"/>
              <w:left w:val="nil"/>
              <w:bottom w:val="single" w:sz="4" w:space="0" w:color="auto"/>
              <w:right w:val="single" w:sz="4" w:space="0" w:color="auto"/>
            </w:tcBorders>
            <w:shd w:val="clear" w:color="auto" w:fill="auto"/>
            <w:vAlign w:val="center"/>
            <w:hideMark/>
          </w:tcPr>
          <w:p w14:paraId="1F25F3E6" w14:textId="77777777" w:rsidR="00800AAB" w:rsidRPr="00003F1C" w:rsidRDefault="00800AAB" w:rsidP="00D74315">
            <w:pPr>
              <w:pStyle w:val="TAC"/>
              <w:rPr>
                <w:ins w:id="12155" w:author="Chensenliang" w:date="2025-02-13T10:19:00Z"/>
                <w:rFonts w:cs="Arial"/>
                <w:lang w:val="en-US" w:eastAsia="zh-CN"/>
              </w:rPr>
            </w:pPr>
            <w:ins w:id="12156" w:author="Chensenliang" w:date="2025-02-13T10:19:00Z">
              <w:r w:rsidRPr="00003F1C">
                <w:rPr>
                  <w:rFonts w:cs="Arial"/>
                  <w:lang w:val="en-US" w:eastAsia="zh-CN"/>
                </w:rPr>
                <w:t>1@63</w:t>
              </w:r>
            </w:ins>
          </w:p>
        </w:tc>
        <w:tc>
          <w:tcPr>
            <w:tcW w:w="950" w:type="dxa"/>
            <w:tcBorders>
              <w:top w:val="nil"/>
              <w:left w:val="nil"/>
              <w:bottom w:val="single" w:sz="4" w:space="0" w:color="auto"/>
              <w:right w:val="single" w:sz="4" w:space="0" w:color="auto"/>
            </w:tcBorders>
            <w:shd w:val="clear" w:color="auto" w:fill="auto"/>
            <w:vAlign w:val="center"/>
            <w:hideMark/>
          </w:tcPr>
          <w:p w14:paraId="0E0A8823" w14:textId="77777777" w:rsidR="00800AAB" w:rsidRPr="00003F1C" w:rsidRDefault="00800AAB" w:rsidP="00D74315">
            <w:pPr>
              <w:pStyle w:val="TAC"/>
              <w:rPr>
                <w:ins w:id="12157" w:author="Chensenliang" w:date="2025-02-13T10:19:00Z"/>
                <w:rFonts w:cs="Arial"/>
                <w:lang w:val="en-US" w:eastAsia="zh-CN"/>
              </w:rPr>
            </w:pPr>
            <w:ins w:id="12158" w:author="Chensenliang" w:date="2025-02-13T10:19:00Z">
              <w:r w:rsidRPr="00003F1C">
                <w:rPr>
                  <w:rFonts w:cs="Arial"/>
                  <w:lang w:val="en-US" w:eastAsia="zh-CN"/>
                </w:rPr>
                <w:t>1@11</w:t>
              </w:r>
            </w:ins>
          </w:p>
        </w:tc>
        <w:tc>
          <w:tcPr>
            <w:tcW w:w="707" w:type="dxa"/>
            <w:tcBorders>
              <w:top w:val="nil"/>
              <w:left w:val="nil"/>
              <w:bottom w:val="single" w:sz="4" w:space="0" w:color="auto"/>
              <w:right w:val="single" w:sz="4" w:space="0" w:color="auto"/>
            </w:tcBorders>
            <w:shd w:val="clear" w:color="auto" w:fill="auto"/>
            <w:vAlign w:val="center"/>
            <w:hideMark/>
          </w:tcPr>
          <w:p w14:paraId="4515686D" w14:textId="77777777" w:rsidR="00800AAB" w:rsidRPr="00003F1C" w:rsidRDefault="00800AAB" w:rsidP="00D74315">
            <w:pPr>
              <w:pStyle w:val="TAC"/>
              <w:rPr>
                <w:ins w:id="12159" w:author="Chensenliang" w:date="2025-02-13T10:19:00Z"/>
                <w:rFonts w:cs="Arial"/>
                <w:lang w:val="en-US" w:eastAsia="zh-CN"/>
              </w:rPr>
            </w:pPr>
            <w:ins w:id="12160" w:author="Chensenliang" w:date="2025-02-13T10:19:00Z">
              <w:r w:rsidRPr="00003F1C">
                <w:rPr>
                  <w:rFonts w:cs="Arial"/>
                  <w:lang w:val="en-US" w:eastAsia="zh-CN"/>
                </w:rPr>
                <w:t>646</w:t>
              </w:r>
            </w:ins>
          </w:p>
        </w:tc>
        <w:tc>
          <w:tcPr>
            <w:tcW w:w="887" w:type="dxa"/>
            <w:tcBorders>
              <w:top w:val="nil"/>
              <w:left w:val="nil"/>
              <w:bottom w:val="single" w:sz="4" w:space="0" w:color="auto"/>
              <w:right w:val="single" w:sz="4" w:space="0" w:color="auto"/>
            </w:tcBorders>
            <w:shd w:val="clear" w:color="auto" w:fill="auto"/>
            <w:vAlign w:val="center"/>
            <w:hideMark/>
          </w:tcPr>
          <w:p w14:paraId="615402E6" w14:textId="77777777" w:rsidR="00800AAB" w:rsidRPr="00003F1C" w:rsidRDefault="00800AAB" w:rsidP="00D74315">
            <w:pPr>
              <w:pStyle w:val="TAC"/>
              <w:rPr>
                <w:ins w:id="12161" w:author="Chensenliang" w:date="2025-02-13T10:19:00Z"/>
                <w:rFonts w:cs="Arial"/>
                <w:lang w:val="en-US" w:eastAsia="zh-CN"/>
              </w:rPr>
            </w:pPr>
            <w:ins w:id="1216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F002192" w14:textId="77777777" w:rsidR="00800AAB" w:rsidRPr="00003F1C" w:rsidRDefault="00800AAB" w:rsidP="00D74315">
            <w:pPr>
              <w:pStyle w:val="TAC"/>
              <w:rPr>
                <w:ins w:id="12163" w:author="Chensenliang" w:date="2025-02-13T10:19:00Z"/>
                <w:rFonts w:cs="Arial"/>
                <w:lang w:val="en-US" w:eastAsia="zh-CN"/>
              </w:rPr>
            </w:pPr>
            <w:ins w:id="12164" w:author="Chensenliang" w:date="2025-02-13T10:19:00Z">
              <w:r w:rsidRPr="00003F1C">
                <w:rPr>
                  <w:rFonts w:cs="Arial"/>
                  <w:lang w:val="en-US" w:eastAsia="zh-CN"/>
                </w:rPr>
                <w:t>1@77</w:t>
              </w:r>
            </w:ins>
          </w:p>
        </w:tc>
      </w:tr>
      <w:tr w:rsidR="00800AAB" w:rsidRPr="00003F1C" w14:paraId="718DD9C2" w14:textId="77777777" w:rsidTr="00063062">
        <w:trPr>
          <w:trHeight w:val="420"/>
          <w:ins w:id="1216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00C7FF7" w14:textId="77777777" w:rsidR="00800AAB" w:rsidRPr="00003F1C" w:rsidRDefault="00800AAB" w:rsidP="00D74315">
            <w:pPr>
              <w:pStyle w:val="TAC"/>
              <w:rPr>
                <w:ins w:id="1216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A95D868" w14:textId="77777777" w:rsidR="00800AAB" w:rsidRPr="00003F1C" w:rsidRDefault="00800AAB" w:rsidP="00D74315">
            <w:pPr>
              <w:pStyle w:val="TAC"/>
              <w:rPr>
                <w:ins w:id="12167" w:author="Chensenliang" w:date="2025-02-13T10:19:00Z"/>
                <w:rFonts w:cs="Arial"/>
                <w:lang w:val="en-US" w:eastAsia="zh-CN"/>
              </w:rPr>
            </w:pPr>
            <w:ins w:id="1216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619BF807" w14:textId="77777777" w:rsidR="00800AAB" w:rsidRPr="00003F1C" w:rsidRDefault="00800AAB" w:rsidP="00D74315">
            <w:pPr>
              <w:pStyle w:val="TAC"/>
              <w:rPr>
                <w:ins w:id="12169" w:author="Chensenliang" w:date="2025-02-13T10:19:00Z"/>
                <w:rFonts w:cs="Arial"/>
                <w:lang w:val="en-US" w:eastAsia="zh-CN"/>
              </w:rPr>
            </w:pPr>
            <w:ins w:id="12170" w:author="Chensenliang" w:date="2025-02-13T10:19:00Z">
              <w:r w:rsidRPr="00003F1C">
                <w:rPr>
                  <w:rFonts w:cs="Arial"/>
                  <w:lang w:val="en-US" w:eastAsia="zh-CN"/>
                </w:rPr>
                <w:t>100+20</w:t>
              </w:r>
            </w:ins>
          </w:p>
        </w:tc>
        <w:tc>
          <w:tcPr>
            <w:tcW w:w="567" w:type="dxa"/>
            <w:tcBorders>
              <w:top w:val="nil"/>
              <w:left w:val="nil"/>
              <w:bottom w:val="single" w:sz="4" w:space="0" w:color="auto"/>
              <w:right w:val="single" w:sz="4" w:space="0" w:color="auto"/>
            </w:tcBorders>
            <w:shd w:val="clear" w:color="auto" w:fill="auto"/>
            <w:vAlign w:val="center"/>
            <w:hideMark/>
          </w:tcPr>
          <w:p w14:paraId="378721E6" w14:textId="77777777" w:rsidR="00800AAB" w:rsidRPr="00003F1C" w:rsidRDefault="00800AAB" w:rsidP="00D74315">
            <w:pPr>
              <w:pStyle w:val="TAC"/>
              <w:rPr>
                <w:ins w:id="12171" w:author="Chensenliang" w:date="2025-02-13T10:19:00Z"/>
                <w:rFonts w:cs="Arial"/>
                <w:lang w:val="en-US" w:eastAsia="zh-CN"/>
              </w:rPr>
            </w:pPr>
            <w:ins w:id="12172" w:author="Chensenliang" w:date="2025-02-13T10:19:00Z">
              <w:r w:rsidRPr="00003F1C">
                <w:rPr>
                  <w:rFonts w:cs="Arial"/>
                  <w:lang w:val="en-US" w:eastAsia="zh-CN"/>
                </w:rPr>
                <w:t>94</w:t>
              </w:r>
            </w:ins>
          </w:p>
        </w:tc>
        <w:tc>
          <w:tcPr>
            <w:tcW w:w="992" w:type="dxa"/>
            <w:tcBorders>
              <w:top w:val="nil"/>
              <w:left w:val="nil"/>
              <w:bottom w:val="single" w:sz="4" w:space="0" w:color="auto"/>
              <w:right w:val="single" w:sz="4" w:space="0" w:color="auto"/>
            </w:tcBorders>
            <w:shd w:val="clear" w:color="auto" w:fill="auto"/>
            <w:vAlign w:val="center"/>
            <w:hideMark/>
          </w:tcPr>
          <w:p w14:paraId="562C49F9" w14:textId="77777777" w:rsidR="00800AAB" w:rsidRPr="00003F1C" w:rsidRDefault="00800AAB" w:rsidP="00D74315">
            <w:pPr>
              <w:pStyle w:val="TAC"/>
              <w:rPr>
                <w:ins w:id="12173" w:author="Chensenliang" w:date="2025-02-13T10:19:00Z"/>
                <w:rFonts w:cs="Arial"/>
                <w:lang w:val="en-US" w:eastAsia="zh-CN"/>
              </w:rPr>
            </w:pPr>
            <w:ins w:id="12174" w:author="Chensenliang" w:date="2025-02-13T10:19:00Z">
              <w:r w:rsidRPr="00003F1C">
                <w:rPr>
                  <w:rFonts w:cs="Arial"/>
                  <w:lang w:val="en-US" w:eastAsia="zh-CN"/>
                </w:rPr>
                <w:t>1@227</w:t>
              </w:r>
            </w:ins>
          </w:p>
        </w:tc>
        <w:tc>
          <w:tcPr>
            <w:tcW w:w="851" w:type="dxa"/>
            <w:tcBorders>
              <w:top w:val="nil"/>
              <w:left w:val="nil"/>
              <w:bottom w:val="single" w:sz="4" w:space="0" w:color="auto"/>
              <w:right w:val="single" w:sz="4" w:space="0" w:color="auto"/>
            </w:tcBorders>
            <w:shd w:val="clear" w:color="auto" w:fill="auto"/>
            <w:vAlign w:val="center"/>
            <w:hideMark/>
          </w:tcPr>
          <w:p w14:paraId="7C1EB1FD" w14:textId="77777777" w:rsidR="00800AAB" w:rsidRPr="00003F1C" w:rsidRDefault="00800AAB" w:rsidP="00D74315">
            <w:pPr>
              <w:pStyle w:val="TAC"/>
              <w:rPr>
                <w:ins w:id="12175" w:author="Chensenliang" w:date="2025-02-13T10:19:00Z"/>
                <w:rFonts w:cs="Arial"/>
                <w:lang w:val="en-US" w:eastAsia="zh-CN"/>
              </w:rPr>
            </w:pPr>
            <w:ins w:id="12176"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409F43A0" w14:textId="77777777" w:rsidR="00800AAB" w:rsidRPr="00003F1C" w:rsidRDefault="00800AAB" w:rsidP="00D74315">
            <w:pPr>
              <w:pStyle w:val="TAC"/>
              <w:rPr>
                <w:ins w:id="12177" w:author="Chensenliang" w:date="2025-02-13T10:19:00Z"/>
                <w:rFonts w:cs="Arial"/>
                <w:lang w:val="en-US" w:eastAsia="zh-CN"/>
              </w:rPr>
            </w:pPr>
            <w:ins w:id="12178" w:author="Chensenliang" w:date="2025-02-13T10:19:00Z">
              <w:r w:rsidRPr="00003F1C">
                <w:rPr>
                  <w:rFonts w:cs="Arial"/>
                  <w:lang w:val="en-US" w:eastAsia="zh-CN"/>
                </w:rPr>
                <w:t>376</w:t>
              </w:r>
            </w:ins>
          </w:p>
        </w:tc>
        <w:tc>
          <w:tcPr>
            <w:tcW w:w="753" w:type="dxa"/>
            <w:tcBorders>
              <w:top w:val="nil"/>
              <w:left w:val="nil"/>
              <w:bottom w:val="single" w:sz="4" w:space="0" w:color="auto"/>
              <w:right w:val="single" w:sz="4" w:space="0" w:color="auto"/>
            </w:tcBorders>
            <w:shd w:val="clear" w:color="auto" w:fill="auto"/>
            <w:vAlign w:val="center"/>
            <w:hideMark/>
          </w:tcPr>
          <w:p w14:paraId="38F22FC3" w14:textId="77777777" w:rsidR="00800AAB" w:rsidRPr="00003F1C" w:rsidRDefault="00800AAB" w:rsidP="00D74315">
            <w:pPr>
              <w:pStyle w:val="TAC"/>
              <w:rPr>
                <w:ins w:id="12179" w:author="Chensenliang" w:date="2025-02-13T10:19:00Z"/>
                <w:rFonts w:cs="Arial"/>
                <w:lang w:val="en-US" w:eastAsia="zh-CN"/>
              </w:rPr>
            </w:pPr>
            <w:ins w:id="12180" w:author="Chensenliang" w:date="2025-02-13T10:19:00Z">
              <w:r w:rsidRPr="00003F1C">
                <w:rPr>
                  <w:rFonts w:cs="Arial"/>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3E1F0F20" w14:textId="77777777" w:rsidR="00800AAB" w:rsidRPr="00003F1C" w:rsidRDefault="00800AAB" w:rsidP="00D74315">
            <w:pPr>
              <w:pStyle w:val="TAC"/>
              <w:rPr>
                <w:ins w:id="12181" w:author="Chensenliang" w:date="2025-02-13T10:19:00Z"/>
                <w:rFonts w:cs="Arial"/>
                <w:lang w:val="en-US" w:eastAsia="zh-CN"/>
              </w:rPr>
            </w:pPr>
            <w:ins w:id="12182"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48941CCF" w14:textId="77777777" w:rsidR="00800AAB" w:rsidRPr="00003F1C" w:rsidRDefault="00800AAB" w:rsidP="00D74315">
            <w:pPr>
              <w:pStyle w:val="TAC"/>
              <w:rPr>
                <w:ins w:id="12183" w:author="Chensenliang" w:date="2025-02-13T10:19:00Z"/>
                <w:rFonts w:cs="Arial"/>
                <w:lang w:val="en-US" w:eastAsia="zh-CN"/>
              </w:rPr>
            </w:pPr>
            <w:ins w:id="12184" w:author="Chensenliang" w:date="2025-02-13T10:19:00Z">
              <w:r w:rsidRPr="00003F1C">
                <w:rPr>
                  <w:rFonts w:cs="Arial"/>
                  <w:lang w:val="en-US" w:eastAsia="zh-CN"/>
                </w:rPr>
                <w:t>648</w:t>
              </w:r>
            </w:ins>
          </w:p>
        </w:tc>
        <w:tc>
          <w:tcPr>
            <w:tcW w:w="887" w:type="dxa"/>
            <w:tcBorders>
              <w:top w:val="nil"/>
              <w:left w:val="nil"/>
              <w:bottom w:val="single" w:sz="4" w:space="0" w:color="auto"/>
              <w:right w:val="single" w:sz="4" w:space="0" w:color="auto"/>
            </w:tcBorders>
            <w:shd w:val="clear" w:color="auto" w:fill="auto"/>
            <w:vAlign w:val="center"/>
            <w:hideMark/>
          </w:tcPr>
          <w:p w14:paraId="75221766" w14:textId="77777777" w:rsidR="00800AAB" w:rsidRPr="00003F1C" w:rsidRDefault="00800AAB" w:rsidP="00D74315">
            <w:pPr>
              <w:pStyle w:val="TAC"/>
              <w:rPr>
                <w:ins w:id="12185" w:author="Chensenliang" w:date="2025-02-13T10:19:00Z"/>
                <w:rFonts w:cs="Arial"/>
                <w:lang w:val="en-US" w:eastAsia="zh-CN"/>
              </w:rPr>
            </w:pPr>
            <w:ins w:id="1218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7E89AF7" w14:textId="77777777" w:rsidR="00800AAB" w:rsidRPr="00003F1C" w:rsidRDefault="00800AAB" w:rsidP="00D74315">
            <w:pPr>
              <w:pStyle w:val="TAC"/>
              <w:rPr>
                <w:ins w:id="12187" w:author="Chensenliang" w:date="2025-02-13T10:19:00Z"/>
                <w:rFonts w:cs="Arial"/>
                <w:lang w:val="en-US" w:eastAsia="zh-CN"/>
              </w:rPr>
            </w:pPr>
            <w:ins w:id="12188" w:author="Chensenliang" w:date="2025-02-13T10:19:00Z">
              <w:r w:rsidRPr="00003F1C">
                <w:rPr>
                  <w:rFonts w:cs="Arial"/>
                  <w:lang w:val="en-US" w:eastAsia="zh-CN"/>
                </w:rPr>
                <w:t>1@50</w:t>
              </w:r>
            </w:ins>
          </w:p>
        </w:tc>
      </w:tr>
      <w:tr w:rsidR="00800AAB" w:rsidRPr="00003F1C" w14:paraId="30DDC102" w14:textId="77777777" w:rsidTr="00063062">
        <w:trPr>
          <w:trHeight w:val="285"/>
          <w:ins w:id="12189"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9E7D41F" w14:textId="77777777" w:rsidR="00800AAB" w:rsidRPr="00003F1C" w:rsidRDefault="00800AAB" w:rsidP="00D74315">
            <w:pPr>
              <w:pStyle w:val="TAC"/>
              <w:rPr>
                <w:ins w:id="12190" w:author="Chensenliang" w:date="2025-02-13T10:19:00Z"/>
                <w:rFonts w:cs="Arial"/>
                <w:lang w:val="en-US" w:eastAsia="zh-CN"/>
              </w:rPr>
            </w:pPr>
            <w:ins w:id="12191" w:author="Chensenliang" w:date="2025-02-13T10:19:00Z">
              <w:r w:rsidRPr="00003F1C">
                <w:rPr>
                  <w:rFonts w:cs="Arial"/>
                  <w:lang w:val="en-US" w:eastAsia="zh-CN"/>
                </w:rPr>
                <w:t>125</w:t>
              </w:r>
            </w:ins>
          </w:p>
        </w:tc>
        <w:tc>
          <w:tcPr>
            <w:tcW w:w="562" w:type="dxa"/>
            <w:tcBorders>
              <w:top w:val="nil"/>
              <w:left w:val="nil"/>
              <w:bottom w:val="single" w:sz="4" w:space="0" w:color="auto"/>
              <w:right w:val="single" w:sz="4" w:space="0" w:color="auto"/>
            </w:tcBorders>
            <w:shd w:val="clear" w:color="auto" w:fill="auto"/>
            <w:vAlign w:val="center"/>
            <w:hideMark/>
          </w:tcPr>
          <w:p w14:paraId="7DC191C9" w14:textId="77777777" w:rsidR="00800AAB" w:rsidRPr="00003F1C" w:rsidRDefault="00800AAB" w:rsidP="00D74315">
            <w:pPr>
              <w:pStyle w:val="TAC"/>
              <w:rPr>
                <w:ins w:id="12192" w:author="Chensenliang" w:date="2025-02-13T10:19:00Z"/>
                <w:rFonts w:cs="Arial"/>
                <w:lang w:val="en-US" w:eastAsia="zh-CN"/>
              </w:rPr>
            </w:pPr>
            <w:ins w:id="12193"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0602B4C6" w14:textId="77777777" w:rsidR="00800AAB" w:rsidRPr="00003F1C" w:rsidRDefault="00800AAB" w:rsidP="00D74315">
            <w:pPr>
              <w:pStyle w:val="TAC"/>
              <w:rPr>
                <w:ins w:id="12194" w:author="Chensenliang" w:date="2025-02-13T10:19:00Z"/>
                <w:rFonts w:cs="Arial"/>
                <w:lang w:val="en-US" w:eastAsia="zh-CN"/>
              </w:rPr>
            </w:pPr>
            <w:ins w:id="12195" w:author="Chensenliang" w:date="2025-02-13T10:19:00Z">
              <w:r w:rsidRPr="00003F1C">
                <w:rPr>
                  <w:rFonts w:cs="Arial"/>
                  <w:lang w:val="en-US" w:eastAsia="zh-CN"/>
                </w:rPr>
                <w:t>N/A</w:t>
              </w:r>
            </w:ins>
          </w:p>
        </w:tc>
      </w:tr>
      <w:tr w:rsidR="00800AAB" w:rsidRPr="00003F1C" w14:paraId="5B80863E" w14:textId="77777777" w:rsidTr="00063062">
        <w:trPr>
          <w:trHeight w:val="420"/>
          <w:ins w:id="1219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6424297" w14:textId="77777777" w:rsidR="00800AAB" w:rsidRPr="00003F1C" w:rsidRDefault="00800AAB" w:rsidP="00D74315">
            <w:pPr>
              <w:pStyle w:val="TAC"/>
              <w:rPr>
                <w:ins w:id="12197"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7018507" w14:textId="77777777" w:rsidR="00800AAB" w:rsidRPr="00003F1C" w:rsidRDefault="00800AAB" w:rsidP="00D74315">
            <w:pPr>
              <w:pStyle w:val="TAC"/>
              <w:rPr>
                <w:ins w:id="12198" w:author="Chensenliang" w:date="2025-02-13T10:19:00Z"/>
                <w:rFonts w:cs="Arial"/>
                <w:lang w:val="en-US" w:eastAsia="zh-CN"/>
              </w:rPr>
            </w:pPr>
            <w:ins w:id="12199"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0594625" w14:textId="77777777" w:rsidR="00800AAB" w:rsidRPr="00003F1C" w:rsidRDefault="00800AAB" w:rsidP="00D74315">
            <w:pPr>
              <w:pStyle w:val="TAC"/>
              <w:rPr>
                <w:ins w:id="12200" w:author="Chensenliang" w:date="2025-02-13T10:19:00Z"/>
                <w:rFonts w:cs="Arial"/>
                <w:lang w:val="en-US" w:eastAsia="zh-CN"/>
              </w:rPr>
            </w:pPr>
            <w:ins w:id="12201" w:author="Chensenliang" w:date="2025-02-13T10:19:00Z">
              <w:r w:rsidRPr="00003F1C">
                <w:rPr>
                  <w:rFonts w:cs="Arial"/>
                  <w:lang w:val="en-US" w:eastAsia="zh-CN"/>
                </w:rPr>
                <w:t>25+100</w:t>
              </w:r>
            </w:ins>
          </w:p>
        </w:tc>
        <w:tc>
          <w:tcPr>
            <w:tcW w:w="567" w:type="dxa"/>
            <w:tcBorders>
              <w:top w:val="nil"/>
              <w:left w:val="nil"/>
              <w:bottom w:val="single" w:sz="4" w:space="0" w:color="auto"/>
              <w:right w:val="single" w:sz="4" w:space="0" w:color="auto"/>
            </w:tcBorders>
            <w:shd w:val="clear" w:color="auto" w:fill="auto"/>
            <w:vAlign w:val="center"/>
            <w:hideMark/>
          </w:tcPr>
          <w:p w14:paraId="4BE4C2CC" w14:textId="77777777" w:rsidR="00800AAB" w:rsidRPr="00003F1C" w:rsidRDefault="00800AAB" w:rsidP="00D74315">
            <w:pPr>
              <w:pStyle w:val="TAC"/>
              <w:rPr>
                <w:ins w:id="12202" w:author="Chensenliang" w:date="2025-02-13T10:19:00Z"/>
                <w:rFonts w:cs="Arial"/>
                <w:lang w:val="en-US" w:eastAsia="zh-CN"/>
              </w:rPr>
            </w:pPr>
            <w:ins w:id="12203" w:author="Chensenliang" w:date="2025-02-13T10:19:00Z">
              <w:r w:rsidRPr="00003F1C">
                <w:rPr>
                  <w:rFonts w:cs="Arial"/>
                  <w:lang w:val="en-US" w:eastAsia="zh-CN"/>
                </w:rPr>
                <w:t>124</w:t>
              </w:r>
            </w:ins>
          </w:p>
        </w:tc>
        <w:tc>
          <w:tcPr>
            <w:tcW w:w="992" w:type="dxa"/>
            <w:tcBorders>
              <w:top w:val="nil"/>
              <w:left w:val="nil"/>
              <w:bottom w:val="single" w:sz="4" w:space="0" w:color="auto"/>
              <w:right w:val="single" w:sz="4" w:space="0" w:color="auto"/>
            </w:tcBorders>
            <w:shd w:val="clear" w:color="auto" w:fill="auto"/>
            <w:vAlign w:val="center"/>
            <w:hideMark/>
          </w:tcPr>
          <w:p w14:paraId="2211DF48" w14:textId="77777777" w:rsidR="00800AAB" w:rsidRPr="00003F1C" w:rsidRDefault="00800AAB" w:rsidP="00D74315">
            <w:pPr>
              <w:pStyle w:val="TAC"/>
              <w:rPr>
                <w:ins w:id="12204" w:author="Chensenliang" w:date="2025-02-13T10:19:00Z"/>
                <w:rFonts w:cs="Arial"/>
                <w:lang w:val="en-US" w:eastAsia="zh-CN"/>
              </w:rPr>
            </w:pPr>
            <w:ins w:id="12205" w:author="Chensenliang" w:date="2025-02-13T10:19:00Z">
              <w:r w:rsidRPr="00003F1C">
                <w:rPr>
                  <w:rFonts w:cs="Arial"/>
                  <w:lang w:val="en-US" w:eastAsia="zh-CN"/>
                </w:rPr>
                <w:t>1@64</w:t>
              </w:r>
            </w:ins>
          </w:p>
        </w:tc>
        <w:tc>
          <w:tcPr>
            <w:tcW w:w="851" w:type="dxa"/>
            <w:tcBorders>
              <w:top w:val="nil"/>
              <w:left w:val="nil"/>
              <w:bottom w:val="single" w:sz="4" w:space="0" w:color="auto"/>
              <w:right w:val="single" w:sz="4" w:space="0" w:color="auto"/>
            </w:tcBorders>
            <w:shd w:val="clear" w:color="auto" w:fill="auto"/>
            <w:vAlign w:val="center"/>
            <w:hideMark/>
          </w:tcPr>
          <w:p w14:paraId="22AF9876" w14:textId="77777777" w:rsidR="00800AAB" w:rsidRPr="00003F1C" w:rsidRDefault="00800AAB" w:rsidP="00D74315">
            <w:pPr>
              <w:pStyle w:val="TAC"/>
              <w:rPr>
                <w:ins w:id="12206" w:author="Chensenliang" w:date="2025-02-13T10:19:00Z"/>
                <w:rFonts w:cs="Arial"/>
                <w:lang w:val="en-US" w:eastAsia="zh-CN"/>
              </w:rPr>
            </w:pPr>
            <w:ins w:id="12207" w:author="Chensenliang" w:date="2025-02-13T10:19:00Z">
              <w:r w:rsidRPr="00003F1C">
                <w:rPr>
                  <w:rFonts w:cs="Arial"/>
                  <w:lang w:val="en-US" w:eastAsia="zh-CN"/>
                </w:rPr>
                <w:t>1@60</w:t>
              </w:r>
            </w:ins>
          </w:p>
        </w:tc>
        <w:tc>
          <w:tcPr>
            <w:tcW w:w="567" w:type="dxa"/>
            <w:tcBorders>
              <w:top w:val="nil"/>
              <w:left w:val="nil"/>
              <w:bottom w:val="single" w:sz="4" w:space="0" w:color="auto"/>
              <w:right w:val="single" w:sz="4" w:space="0" w:color="auto"/>
            </w:tcBorders>
            <w:shd w:val="clear" w:color="auto" w:fill="auto"/>
            <w:vAlign w:val="center"/>
            <w:hideMark/>
          </w:tcPr>
          <w:p w14:paraId="4578AF66" w14:textId="77777777" w:rsidR="00800AAB" w:rsidRPr="00003F1C" w:rsidRDefault="00800AAB" w:rsidP="00D74315">
            <w:pPr>
              <w:pStyle w:val="TAC"/>
              <w:rPr>
                <w:ins w:id="12208" w:author="Chensenliang" w:date="2025-02-13T10:19:00Z"/>
                <w:rFonts w:cs="Arial"/>
                <w:lang w:val="en-US" w:eastAsia="zh-CN"/>
              </w:rPr>
            </w:pPr>
            <w:ins w:id="12209" w:author="Chensenliang" w:date="2025-02-13T10:19:00Z">
              <w:r w:rsidRPr="00003F1C">
                <w:rPr>
                  <w:rFonts w:cs="Arial"/>
                  <w:lang w:val="en-US" w:eastAsia="zh-CN"/>
                </w:rPr>
                <w:t>404</w:t>
              </w:r>
            </w:ins>
          </w:p>
        </w:tc>
        <w:tc>
          <w:tcPr>
            <w:tcW w:w="753" w:type="dxa"/>
            <w:tcBorders>
              <w:top w:val="nil"/>
              <w:left w:val="nil"/>
              <w:bottom w:val="single" w:sz="4" w:space="0" w:color="auto"/>
              <w:right w:val="single" w:sz="4" w:space="0" w:color="auto"/>
            </w:tcBorders>
            <w:shd w:val="clear" w:color="auto" w:fill="auto"/>
            <w:vAlign w:val="center"/>
            <w:hideMark/>
          </w:tcPr>
          <w:p w14:paraId="41EDAF4D" w14:textId="77777777" w:rsidR="00800AAB" w:rsidRPr="00003F1C" w:rsidRDefault="00800AAB" w:rsidP="00D74315">
            <w:pPr>
              <w:pStyle w:val="TAC"/>
              <w:rPr>
                <w:ins w:id="12210" w:author="Chensenliang" w:date="2025-02-13T10:19:00Z"/>
                <w:rFonts w:cs="Arial"/>
                <w:lang w:val="en-US" w:eastAsia="zh-CN"/>
              </w:rPr>
            </w:pPr>
            <w:ins w:id="12211" w:author="Chensenliang" w:date="2025-02-13T10:19:00Z">
              <w:r w:rsidRPr="00003F1C">
                <w:rPr>
                  <w:rFonts w:cs="Arial"/>
                  <w:lang w:val="en-US" w:eastAsia="zh-CN"/>
                </w:rPr>
                <w:t>1@64</w:t>
              </w:r>
            </w:ins>
          </w:p>
        </w:tc>
        <w:tc>
          <w:tcPr>
            <w:tcW w:w="950" w:type="dxa"/>
            <w:tcBorders>
              <w:top w:val="nil"/>
              <w:left w:val="nil"/>
              <w:bottom w:val="single" w:sz="4" w:space="0" w:color="auto"/>
              <w:right w:val="single" w:sz="4" w:space="0" w:color="auto"/>
            </w:tcBorders>
            <w:shd w:val="clear" w:color="auto" w:fill="auto"/>
            <w:vAlign w:val="center"/>
            <w:hideMark/>
          </w:tcPr>
          <w:p w14:paraId="566AEF3E" w14:textId="77777777" w:rsidR="00800AAB" w:rsidRPr="00003F1C" w:rsidRDefault="00800AAB" w:rsidP="00D74315">
            <w:pPr>
              <w:pStyle w:val="TAC"/>
              <w:rPr>
                <w:ins w:id="12212" w:author="Chensenliang" w:date="2025-02-13T10:19:00Z"/>
                <w:rFonts w:cs="Arial"/>
                <w:lang w:val="en-US" w:eastAsia="zh-CN"/>
              </w:rPr>
            </w:pPr>
            <w:ins w:id="12213" w:author="Chensenliang" w:date="2025-02-13T10:19:00Z">
              <w:r w:rsidRPr="00003F1C">
                <w:rPr>
                  <w:rFonts w:cs="Arial"/>
                  <w:lang w:val="en-US" w:eastAsia="zh-CN"/>
                </w:rPr>
                <w:t>1@200</w:t>
              </w:r>
            </w:ins>
          </w:p>
        </w:tc>
        <w:tc>
          <w:tcPr>
            <w:tcW w:w="707" w:type="dxa"/>
            <w:tcBorders>
              <w:top w:val="nil"/>
              <w:left w:val="nil"/>
              <w:bottom w:val="single" w:sz="4" w:space="0" w:color="auto"/>
              <w:right w:val="single" w:sz="4" w:space="0" w:color="auto"/>
            </w:tcBorders>
            <w:shd w:val="clear" w:color="auto" w:fill="auto"/>
            <w:vAlign w:val="center"/>
            <w:hideMark/>
          </w:tcPr>
          <w:p w14:paraId="5F69084B" w14:textId="77777777" w:rsidR="00800AAB" w:rsidRPr="00003F1C" w:rsidRDefault="00800AAB" w:rsidP="00D74315">
            <w:pPr>
              <w:pStyle w:val="TAC"/>
              <w:rPr>
                <w:ins w:id="12214" w:author="Chensenliang" w:date="2025-02-13T10:19:00Z"/>
                <w:rFonts w:cs="Arial"/>
                <w:lang w:val="en-US" w:eastAsia="zh-CN"/>
              </w:rPr>
            </w:pPr>
            <w:ins w:id="12215" w:author="Chensenliang" w:date="2025-02-13T10:19:00Z">
              <w:r w:rsidRPr="00003F1C">
                <w:rPr>
                  <w:rFonts w:cs="Arial"/>
                  <w:lang w:val="en-US" w:eastAsia="zh-CN"/>
                </w:rPr>
                <w:t>676</w:t>
              </w:r>
            </w:ins>
          </w:p>
        </w:tc>
        <w:tc>
          <w:tcPr>
            <w:tcW w:w="887" w:type="dxa"/>
            <w:tcBorders>
              <w:top w:val="nil"/>
              <w:left w:val="nil"/>
              <w:bottom w:val="single" w:sz="4" w:space="0" w:color="auto"/>
              <w:right w:val="single" w:sz="4" w:space="0" w:color="auto"/>
            </w:tcBorders>
            <w:shd w:val="clear" w:color="auto" w:fill="auto"/>
            <w:vAlign w:val="center"/>
            <w:hideMark/>
          </w:tcPr>
          <w:p w14:paraId="5B701F3A" w14:textId="77777777" w:rsidR="00800AAB" w:rsidRPr="00003F1C" w:rsidRDefault="00800AAB" w:rsidP="00D74315">
            <w:pPr>
              <w:pStyle w:val="TAC"/>
              <w:rPr>
                <w:ins w:id="12216" w:author="Chensenliang" w:date="2025-02-13T10:19:00Z"/>
                <w:rFonts w:cs="Arial"/>
                <w:lang w:val="en-US" w:eastAsia="zh-CN"/>
              </w:rPr>
            </w:pPr>
            <w:ins w:id="1221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76AE92E" w14:textId="77777777" w:rsidR="00800AAB" w:rsidRPr="00003F1C" w:rsidRDefault="00800AAB" w:rsidP="00D74315">
            <w:pPr>
              <w:pStyle w:val="TAC"/>
              <w:rPr>
                <w:ins w:id="12218" w:author="Chensenliang" w:date="2025-02-13T10:19:00Z"/>
                <w:rFonts w:cs="Arial"/>
                <w:lang w:val="en-US" w:eastAsia="zh-CN"/>
              </w:rPr>
            </w:pPr>
            <w:ins w:id="12219" w:author="Chensenliang" w:date="2025-02-13T10:19:00Z">
              <w:r w:rsidRPr="00003F1C">
                <w:rPr>
                  <w:rFonts w:cs="Arial"/>
                  <w:lang w:val="en-US" w:eastAsia="zh-CN"/>
                </w:rPr>
                <w:t>1@272</w:t>
              </w:r>
            </w:ins>
          </w:p>
        </w:tc>
      </w:tr>
      <w:tr w:rsidR="00800AAB" w:rsidRPr="00003F1C" w14:paraId="1ADAD00E" w14:textId="77777777" w:rsidTr="00063062">
        <w:trPr>
          <w:trHeight w:val="420"/>
          <w:ins w:id="1222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CAACE2A" w14:textId="77777777" w:rsidR="00800AAB" w:rsidRPr="00003F1C" w:rsidRDefault="00800AAB" w:rsidP="00D74315">
            <w:pPr>
              <w:pStyle w:val="TAC"/>
              <w:rPr>
                <w:ins w:id="12221"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FB412B2" w14:textId="77777777" w:rsidR="00800AAB" w:rsidRPr="00003F1C" w:rsidRDefault="00800AAB" w:rsidP="00D74315">
            <w:pPr>
              <w:pStyle w:val="TAC"/>
              <w:rPr>
                <w:ins w:id="12222" w:author="Chensenliang" w:date="2025-02-13T10:19:00Z"/>
                <w:rFonts w:cs="Arial"/>
                <w:lang w:val="en-US" w:eastAsia="zh-CN"/>
              </w:rPr>
            </w:pPr>
            <w:ins w:id="1222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6A3E372A" w14:textId="77777777" w:rsidR="00800AAB" w:rsidRPr="00003F1C" w:rsidRDefault="00800AAB" w:rsidP="00D74315">
            <w:pPr>
              <w:pStyle w:val="TAC"/>
              <w:rPr>
                <w:ins w:id="12224" w:author="Chensenliang" w:date="2025-02-13T10:19:00Z"/>
                <w:rFonts w:cs="Arial"/>
                <w:lang w:val="en-US" w:eastAsia="zh-CN"/>
              </w:rPr>
            </w:pPr>
            <w:ins w:id="12225" w:author="Chensenliang" w:date="2025-02-13T10:19:00Z">
              <w:r w:rsidRPr="00003F1C">
                <w:rPr>
                  <w:rFonts w:cs="Arial"/>
                  <w:lang w:val="en-US" w:eastAsia="zh-CN"/>
                </w:rPr>
                <w:t>100+25</w:t>
              </w:r>
            </w:ins>
          </w:p>
        </w:tc>
        <w:tc>
          <w:tcPr>
            <w:tcW w:w="567" w:type="dxa"/>
            <w:tcBorders>
              <w:top w:val="nil"/>
              <w:left w:val="nil"/>
              <w:bottom w:val="single" w:sz="4" w:space="0" w:color="auto"/>
              <w:right w:val="single" w:sz="4" w:space="0" w:color="auto"/>
            </w:tcBorders>
            <w:shd w:val="clear" w:color="auto" w:fill="auto"/>
            <w:vAlign w:val="center"/>
            <w:hideMark/>
          </w:tcPr>
          <w:p w14:paraId="6FD733E0" w14:textId="77777777" w:rsidR="00800AAB" w:rsidRPr="00003F1C" w:rsidRDefault="00800AAB" w:rsidP="00D74315">
            <w:pPr>
              <w:pStyle w:val="TAC"/>
              <w:rPr>
                <w:ins w:id="12226" w:author="Chensenliang" w:date="2025-02-13T10:19:00Z"/>
                <w:rFonts w:cs="Arial"/>
                <w:lang w:val="en-US" w:eastAsia="zh-CN"/>
              </w:rPr>
            </w:pPr>
            <w:ins w:id="12227" w:author="Chensenliang" w:date="2025-02-13T10:19:00Z">
              <w:r w:rsidRPr="00003F1C">
                <w:rPr>
                  <w:rFonts w:cs="Arial"/>
                  <w:lang w:val="en-US" w:eastAsia="zh-CN"/>
                </w:rPr>
                <w:t>122</w:t>
              </w:r>
            </w:ins>
          </w:p>
        </w:tc>
        <w:tc>
          <w:tcPr>
            <w:tcW w:w="992" w:type="dxa"/>
            <w:tcBorders>
              <w:top w:val="nil"/>
              <w:left w:val="nil"/>
              <w:bottom w:val="single" w:sz="4" w:space="0" w:color="auto"/>
              <w:right w:val="single" w:sz="4" w:space="0" w:color="auto"/>
            </w:tcBorders>
            <w:shd w:val="clear" w:color="auto" w:fill="auto"/>
            <w:vAlign w:val="center"/>
            <w:hideMark/>
          </w:tcPr>
          <w:p w14:paraId="2DEE0E9D" w14:textId="77777777" w:rsidR="00800AAB" w:rsidRPr="00003F1C" w:rsidRDefault="00800AAB" w:rsidP="00D74315">
            <w:pPr>
              <w:pStyle w:val="TAC"/>
              <w:rPr>
                <w:ins w:id="12228" w:author="Chensenliang" w:date="2025-02-13T10:19:00Z"/>
                <w:rFonts w:cs="Arial"/>
                <w:lang w:val="en-US" w:eastAsia="zh-CN"/>
              </w:rPr>
            </w:pPr>
            <w:ins w:id="12229" w:author="Chensenliang" w:date="2025-02-13T10:19:00Z">
              <w:r w:rsidRPr="00003F1C">
                <w:rPr>
                  <w:rFonts w:cs="Arial"/>
                  <w:lang w:val="en-US" w:eastAsia="zh-CN"/>
                </w:rPr>
                <w:t>1@213</w:t>
              </w:r>
            </w:ins>
          </w:p>
        </w:tc>
        <w:tc>
          <w:tcPr>
            <w:tcW w:w="851" w:type="dxa"/>
            <w:tcBorders>
              <w:top w:val="nil"/>
              <w:left w:val="nil"/>
              <w:bottom w:val="single" w:sz="4" w:space="0" w:color="auto"/>
              <w:right w:val="single" w:sz="4" w:space="0" w:color="auto"/>
            </w:tcBorders>
            <w:shd w:val="clear" w:color="auto" w:fill="auto"/>
            <w:vAlign w:val="center"/>
            <w:hideMark/>
          </w:tcPr>
          <w:p w14:paraId="20B368CA" w14:textId="77777777" w:rsidR="00800AAB" w:rsidRPr="00003F1C" w:rsidRDefault="00800AAB" w:rsidP="00D74315">
            <w:pPr>
              <w:pStyle w:val="TAC"/>
              <w:rPr>
                <w:ins w:id="12230" w:author="Chensenliang" w:date="2025-02-13T10:19:00Z"/>
                <w:rFonts w:cs="Arial"/>
                <w:lang w:val="en-US" w:eastAsia="zh-CN"/>
              </w:rPr>
            </w:pPr>
            <w:ins w:id="12231"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1DC7D95D" w14:textId="77777777" w:rsidR="00800AAB" w:rsidRPr="00003F1C" w:rsidRDefault="00800AAB" w:rsidP="00D74315">
            <w:pPr>
              <w:pStyle w:val="TAC"/>
              <w:rPr>
                <w:ins w:id="12232" w:author="Chensenliang" w:date="2025-02-13T10:19:00Z"/>
                <w:rFonts w:cs="Arial"/>
                <w:lang w:val="en-US" w:eastAsia="zh-CN"/>
              </w:rPr>
            </w:pPr>
            <w:ins w:id="12233" w:author="Chensenliang" w:date="2025-02-13T10:19:00Z">
              <w:r w:rsidRPr="00003F1C">
                <w:rPr>
                  <w:rFonts w:cs="Arial"/>
                  <w:lang w:val="en-US" w:eastAsia="zh-CN"/>
                </w:rPr>
                <w:t>404</w:t>
              </w:r>
            </w:ins>
          </w:p>
        </w:tc>
        <w:tc>
          <w:tcPr>
            <w:tcW w:w="753" w:type="dxa"/>
            <w:tcBorders>
              <w:top w:val="nil"/>
              <w:left w:val="nil"/>
              <w:bottom w:val="single" w:sz="4" w:space="0" w:color="auto"/>
              <w:right w:val="single" w:sz="4" w:space="0" w:color="auto"/>
            </w:tcBorders>
            <w:shd w:val="clear" w:color="auto" w:fill="auto"/>
            <w:vAlign w:val="center"/>
            <w:hideMark/>
          </w:tcPr>
          <w:p w14:paraId="16EA7F4F" w14:textId="77777777" w:rsidR="00800AAB" w:rsidRPr="00003F1C" w:rsidRDefault="00800AAB" w:rsidP="00D74315">
            <w:pPr>
              <w:pStyle w:val="TAC"/>
              <w:rPr>
                <w:ins w:id="12234" w:author="Chensenliang" w:date="2025-02-13T10:19:00Z"/>
                <w:rFonts w:cs="Arial"/>
                <w:lang w:val="en-US" w:eastAsia="zh-CN"/>
              </w:rPr>
            </w:pPr>
            <w:ins w:id="12235" w:author="Chensenliang" w:date="2025-02-13T10:19:00Z">
              <w:r w:rsidRPr="00003F1C">
                <w:rPr>
                  <w:rFonts w:cs="Arial"/>
                  <w:lang w:val="en-US" w:eastAsia="zh-CN"/>
                </w:rPr>
                <w:t>1@72</w:t>
              </w:r>
            </w:ins>
          </w:p>
        </w:tc>
        <w:tc>
          <w:tcPr>
            <w:tcW w:w="950" w:type="dxa"/>
            <w:tcBorders>
              <w:top w:val="nil"/>
              <w:left w:val="nil"/>
              <w:bottom w:val="single" w:sz="4" w:space="0" w:color="auto"/>
              <w:right w:val="single" w:sz="4" w:space="0" w:color="auto"/>
            </w:tcBorders>
            <w:shd w:val="clear" w:color="auto" w:fill="auto"/>
            <w:vAlign w:val="center"/>
            <w:hideMark/>
          </w:tcPr>
          <w:p w14:paraId="3D22A7DB" w14:textId="77777777" w:rsidR="00800AAB" w:rsidRPr="00003F1C" w:rsidRDefault="00800AAB" w:rsidP="00D74315">
            <w:pPr>
              <w:pStyle w:val="TAC"/>
              <w:rPr>
                <w:ins w:id="12236" w:author="Chensenliang" w:date="2025-02-13T10:19:00Z"/>
                <w:rFonts w:cs="Arial"/>
                <w:lang w:val="en-US" w:eastAsia="zh-CN"/>
              </w:rPr>
            </w:pPr>
            <w:ins w:id="12237" w:author="Chensenliang" w:date="2025-02-13T10:19:00Z">
              <w:r w:rsidRPr="00003F1C">
                <w:rPr>
                  <w:rFonts w:cs="Arial"/>
                  <w:lang w:val="en-US" w:eastAsia="zh-CN"/>
                </w:rPr>
                <w:t>1@0</w:t>
              </w:r>
            </w:ins>
          </w:p>
        </w:tc>
        <w:tc>
          <w:tcPr>
            <w:tcW w:w="707" w:type="dxa"/>
            <w:tcBorders>
              <w:top w:val="nil"/>
              <w:left w:val="nil"/>
              <w:bottom w:val="single" w:sz="4" w:space="0" w:color="auto"/>
              <w:right w:val="single" w:sz="4" w:space="0" w:color="auto"/>
            </w:tcBorders>
            <w:shd w:val="clear" w:color="auto" w:fill="auto"/>
            <w:vAlign w:val="center"/>
            <w:hideMark/>
          </w:tcPr>
          <w:p w14:paraId="758E5233" w14:textId="77777777" w:rsidR="00800AAB" w:rsidRPr="00003F1C" w:rsidRDefault="00800AAB" w:rsidP="00D74315">
            <w:pPr>
              <w:pStyle w:val="TAC"/>
              <w:rPr>
                <w:ins w:id="12238" w:author="Chensenliang" w:date="2025-02-13T10:19:00Z"/>
                <w:rFonts w:cs="Arial"/>
                <w:lang w:val="en-US" w:eastAsia="zh-CN"/>
              </w:rPr>
            </w:pPr>
            <w:ins w:id="12239" w:author="Chensenliang" w:date="2025-02-13T10:19:00Z">
              <w:r w:rsidRPr="00003F1C">
                <w:rPr>
                  <w:rFonts w:cs="Arial"/>
                  <w:lang w:val="en-US" w:eastAsia="zh-CN"/>
                </w:rPr>
                <w:t>676</w:t>
              </w:r>
            </w:ins>
          </w:p>
        </w:tc>
        <w:tc>
          <w:tcPr>
            <w:tcW w:w="887" w:type="dxa"/>
            <w:tcBorders>
              <w:top w:val="nil"/>
              <w:left w:val="nil"/>
              <w:bottom w:val="single" w:sz="4" w:space="0" w:color="auto"/>
              <w:right w:val="single" w:sz="4" w:space="0" w:color="auto"/>
            </w:tcBorders>
            <w:shd w:val="clear" w:color="auto" w:fill="auto"/>
            <w:vAlign w:val="center"/>
            <w:hideMark/>
          </w:tcPr>
          <w:p w14:paraId="6FF45FF7" w14:textId="77777777" w:rsidR="00800AAB" w:rsidRPr="00003F1C" w:rsidRDefault="00800AAB" w:rsidP="00D74315">
            <w:pPr>
              <w:pStyle w:val="TAC"/>
              <w:rPr>
                <w:ins w:id="12240" w:author="Chensenliang" w:date="2025-02-13T10:19:00Z"/>
                <w:rFonts w:cs="Arial"/>
                <w:lang w:val="en-US" w:eastAsia="zh-CN"/>
              </w:rPr>
            </w:pPr>
            <w:ins w:id="1224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0D12873C" w14:textId="77777777" w:rsidR="00800AAB" w:rsidRPr="00003F1C" w:rsidRDefault="00800AAB" w:rsidP="00D74315">
            <w:pPr>
              <w:pStyle w:val="TAC"/>
              <w:rPr>
                <w:ins w:id="12242" w:author="Chensenliang" w:date="2025-02-13T10:19:00Z"/>
                <w:rFonts w:cs="Arial"/>
                <w:lang w:val="en-US" w:eastAsia="zh-CN"/>
              </w:rPr>
            </w:pPr>
            <w:ins w:id="12243" w:author="Chensenliang" w:date="2025-02-13T10:19:00Z">
              <w:r w:rsidRPr="00003F1C">
                <w:rPr>
                  <w:rFonts w:cs="Arial"/>
                  <w:lang w:val="en-US" w:eastAsia="zh-CN"/>
                </w:rPr>
                <w:t>1@64</w:t>
              </w:r>
            </w:ins>
          </w:p>
        </w:tc>
      </w:tr>
      <w:tr w:rsidR="00800AAB" w:rsidRPr="00003F1C" w14:paraId="20464743" w14:textId="77777777" w:rsidTr="00063062">
        <w:trPr>
          <w:trHeight w:val="285"/>
          <w:ins w:id="12244"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76C78F5" w14:textId="77777777" w:rsidR="00800AAB" w:rsidRPr="00003F1C" w:rsidRDefault="00800AAB" w:rsidP="00D74315">
            <w:pPr>
              <w:pStyle w:val="TAC"/>
              <w:rPr>
                <w:ins w:id="12245" w:author="Chensenliang" w:date="2025-02-13T10:19:00Z"/>
                <w:rFonts w:cs="Arial"/>
                <w:lang w:val="en-US" w:eastAsia="zh-CN"/>
              </w:rPr>
            </w:pPr>
            <w:ins w:id="12246" w:author="Chensenliang" w:date="2025-02-13T10:19:00Z">
              <w:r w:rsidRPr="00003F1C">
                <w:rPr>
                  <w:rFonts w:cs="Arial"/>
                  <w:lang w:val="en-US" w:eastAsia="zh-CN"/>
                </w:rPr>
                <w:t>130</w:t>
              </w:r>
            </w:ins>
          </w:p>
        </w:tc>
        <w:tc>
          <w:tcPr>
            <w:tcW w:w="562" w:type="dxa"/>
            <w:tcBorders>
              <w:top w:val="nil"/>
              <w:left w:val="nil"/>
              <w:bottom w:val="single" w:sz="4" w:space="0" w:color="auto"/>
              <w:right w:val="single" w:sz="4" w:space="0" w:color="auto"/>
            </w:tcBorders>
            <w:shd w:val="clear" w:color="auto" w:fill="auto"/>
            <w:vAlign w:val="center"/>
            <w:hideMark/>
          </w:tcPr>
          <w:p w14:paraId="776940F7" w14:textId="77777777" w:rsidR="00800AAB" w:rsidRPr="00003F1C" w:rsidRDefault="00800AAB" w:rsidP="00D74315">
            <w:pPr>
              <w:pStyle w:val="TAC"/>
              <w:rPr>
                <w:ins w:id="12247" w:author="Chensenliang" w:date="2025-02-13T10:19:00Z"/>
                <w:rFonts w:cs="Arial"/>
                <w:lang w:val="en-US" w:eastAsia="zh-CN"/>
              </w:rPr>
            </w:pPr>
            <w:ins w:id="12248"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1BEE4E80" w14:textId="77777777" w:rsidR="00800AAB" w:rsidRPr="00003F1C" w:rsidRDefault="00800AAB" w:rsidP="00D74315">
            <w:pPr>
              <w:pStyle w:val="TAC"/>
              <w:rPr>
                <w:ins w:id="12249" w:author="Chensenliang" w:date="2025-02-13T10:19:00Z"/>
                <w:rFonts w:cs="Arial"/>
                <w:lang w:val="en-US" w:eastAsia="zh-CN"/>
              </w:rPr>
            </w:pPr>
            <w:ins w:id="12250" w:author="Chensenliang" w:date="2025-02-13T10:19:00Z">
              <w:r w:rsidRPr="00003F1C">
                <w:rPr>
                  <w:rFonts w:cs="Arial"/>
                  <w:lang w:val="en-US" w:eastAsia="zh-CN"/>
                </w:rPr>
                <w:t>N/A</w:t>
              </w:r>
            </w:ins>
          </w:p>
        </w:tc>
      </w:tr>
      <w:tr w:rsidR="00800AAB" w:rsidRPr="00003F1C" w14:paraId="50E95BE1" w14:textId="77777777" w:rsidTr="00063062">
        <w:trPr>
          <w:trHeight w:val="420"/>
          <w:ins w:id="1225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328A91C" w14:textId="77777777" w:rsidR="00800AAB" w:rsidRPr="00003F1C" w:rsidRDefault="00800AAB" w:rsidP="00D74315">
            <w:pPr>
              <w:pStyle w:val="TAC"/>
              <w:rPr>
                <w:ins w:id="12252"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9EC73DD" w14:textId="77777777" w:rsidR="00800AAB" w:rsidRPr="00003F1C" w:rsidRDefault="00800AAB" w:rsidP="00D74315">
            <w:pPr>
              <w:pStyle w:val="TAC"/>
              <w:rPr>
                <w:ins w:id="12253" w:author="Chensenliang" w:date="2025-02-13T10:19:00Z"/>
                <w:rFonts w:cs="Arial"/>
                <w:lang w:val="en-US" w:eastAsia="zh-CN"/>
              </w:rPr>
            </w:pPr>
            <w:ins w:id="12254"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4F258CD9" w14:textId="77777777" w:rsidR="00800AAB" w:rsidRPr="00003F1C" w:rsidRDefault="00800AAB" w:rsidP="00D74315">
            <w:pPr>
              <w:pStyle w:val="TAC"/>
              <w:rPr>
                <w:ins w:id="12255" w:author="Chensenliang" w:date="2025-02-13T10:19:00Z"/>
                <w:rFonts w:cs="Arial"/>
                <w:lang w:val="en-US" w:eastAsia="zh-CN"/>
              </w:rPr>
            </w:pPr>
            <w:ins w:id="12256" w:author="Chensenliang" w:date="2025-02-13T10:19:00Z">
              <w:r w:rsidRPr="00003F1C">
                <w:rPr>
                  <w:rFonts w:cs="Arial"/>
                  <w:lang w:val="en-US" w:eastAsia="zh-CN"/>
                </w:rPr>
                <w:t>30+100</w:t>
              </w:r>
            </w:ins>
          </w:p>
        </w:tc>
        <w:tc>
          <w:tcPr>
            <w:tcW w:w="567" w:type="dxa"/>
            <w:tcBorders>
              <w:top w:val="nil"/>
              <w:left w:val="nil"/>
              <w:bottom w:val="single" w:sz="4" w:space="0" w:color="auto"/>
              <w:right w:val="single" w:sz="4" w:space="0" w:color="auto"/>
            </w:tcBorders>
            <w:shd w:val="clear" w:color="auto" w:fill="auto"/>
            <w:vAlign w:val="center"/>
            <w:hideMark/>
          </w:tcPr>
          <w:p w14:paraId="6E993712" w14:textId="77777777" w:rsidR="00800AAB" w:rsidRPr="00003F1C" w:rsidRDefault="00800AAB" w:rsidP="00D74315">
            <w:pPr>
              <w:pStyle w:val="TAC"/>
              <w:rPr>
                <w:ins w:id="12257" w:author="Chensenliang" w:date="2025-02-13T10:19:00Z"/>
                <w:rFonts w:cs="Arial"/>
                <w:lang w:val="en-US" w:eastAsia="zh-CN"/>
              </w:rPr>
            </w:pPr>
            <w:ins w:id="12258" w:author="Chensenliang" w:date="2025-02-13T10:19:00Z">
              <w:r w:rsidRPr="00003F1C">
                <w:rPr>
                  <w:rFonts w:cs="Arial"/>
                  <w:lang w:val="en-US" w:eastAsia="zh-CN"/>
                </w:rPr>
                <w:t>150</w:t>
              </w:r>
            </w:ins>
          </w:p>
        </w:tc>
        <w:tc>
          <w:tcPr>
            <w:tcW w:w="992" w:type="dxa"/>
            <w:tcBorders>
              <w:top w:val="nil"/>
              <w:left w:val="nil"/>
              <w:bottom w:val="single" w:sz="4" w:space="0" w:color="auto"/>
              <w:right w:val="single" w:sz="4" w:space="0" w:color="auto"/>
            </w:tcBorders>
            <w:shd w:val="clear" w:color="auto" w:fill="auto"/>
            <w:vAlign w:val="center"/>
            <w:hideMark/>
          </w:tcPr>
          <w:p w14:paraId="06E2B05E" w14:textId="77777777" w:rsidR="00800AAB" w:rsidRPr="00003F1C" w:rsidRDefault="00800AAB" w:rsidP="00D74315">
            <w:pPr>
              <w:pStyle w:val="TAC"/>
              <w:rPr>
                <w:ins w:id="12259" w:author="Chensenliang" w:date="2025-02-13T10:19:00Z"/>
                <w:rFonts w:cs="Arial"/>
                <w:lang w:val="en-US" w:eastAsia="zh-CN"/>
              </w:rPr>
            </w:pPr>
            <w:ins w:id="12260" w:author="Chensenliang" w:date="2025-02-13T10:19:00Z">
              <w:r w:rsidRPr="00003F1C">
                <w:rPr>
                  <w:rFonts w:cs="Arial"/>
                  <w:lang w:val="en-US" w:eastAsia="zh-CN"/>
                </w:rPr>
                <w:t>1@77</w:t>
              </w:r>
            </w:ins>
          </w:p>
        </w:tc>
        <w:tc>
          <w:tcPr>
            <w:tcW w:w="851" w:type="dxa"/>
            <w:tcBorders>
              <w:top w:val="nil"/>
              <w:left w:val="nil"/>
              <w:bottom w:val="single" w:sz="4" w:space="0" w:color="auto"/>
              <w:right w:val="single" w:sz="4" w:space="0" w:color="auto"/>
            </w:tcBorders>
            <w:shd w:val="clear" w:color="auto" w:fill="auto"/>
            <w:vAlign w:val="center"/>
            <w:hideMark/>
          </w:tcPr>
          <w:p w14:paraId="4194BF52" w14:textId="77777777" w:rsidR="00800AAB" w:rsidRPr="00003F1C" w:rsidRDefault="00800AAB" w:rsidP="00D74315">
            <w:pPr>
              <w:pStyle w:val="TAC"/>
              <w:rPr>
                <w:ins w:id="12261" w:author="Chensenliang" w:date="2025-02-13T10:19:00Z"/>
                <w:rFonts w:cs="Arial"/>
                <w:lang w:val="en-US" w:eastAsia="zh-CN"/>
              </w:rPr>
            </w:pPr>
            <w:ins w:id="12262" w:author="Chensenliang" w:date="2025-02-13T10:19:00Z">
              <w:r w:rsidRPr="00003F1C">
                <w:rPr>
                  <w:rFonts w:cs="Arial"/>
                  <w:lang w:val="en-US" w:eastAsia="zh-CN"/>
                </w:rPr>
                <w:t>1@73</w:t>
              </w:r>
            </w:ins>
          </w:p>
        </w:tc>
        <w:tc>
          <w:tcPr>
            <w:tcW w:w="567" w:type="dxa"/>
            <w:tcBorders>
              <w:top w:val="nil"/>
              <w:left w:val="nil"/>
              <w:bottom w:val="single" w:sz="4" w:space="0" w:color="auto"/>
              <w:right w:val="single" w:sz="4" w:space="0" w:color="auto"/>
            </w:tcBorders>
            <w:shd w:val="clear" w:color="auto" w:fill="auto"/>
            <w:vAlign w:val="center"/>
            <w:hideMark/>
          </w:tcPr>
          <w:p w14:paraId="027C76F9" w14:textId="77777777" w:rsidR="00800AAB" w:rsidRPr="00003F1C" w:rsidRDefault="00800AAB" w:rsidP="00D74315">
            <w:pPr>
              <w:pStyle w:val="TAC"/>
              <w:rPr>
                <w:ins w:id="12263" w:author="Chensenliang" w:date="2025-02-13T10:19:00Z"/>
                <w:rFonts w:cs="Arial"/>
                <w:lang w:val="en-US" w:eastAsia="zh-CN"/>
              </w:rPr>
            </w:pPr>
            <w:ins w:id="12264" w:author="Chensenliang" w:date="2025-02-13T10:19:00Z">
              <w:r w:rsidRPr="00003F1C">
                <w:rPr>
                  <w:rFonts w:cs="Arial"/>
                  <w:lang w:val="en-US" w:eastAsia="zh-CN"/>
                </w:rPr>
                <w:t>422</w:t>
              </w:r>
            </w:ins>
          </w:p>
        </w:tc>
        <w:tc>
          <w:tcPr>
            <w:tcW w:w="753" w:type="dxa"/>
            <w:tcBorders>
              <w:top w:val="nil"/>
              <w:left w:val="nil"/>
              <w:bottom w:val="single" w:sz="4" w:space="0" w:color="auto"/>
              <w:right w:val="single" w:sz="4" w:space="0" w:color="auto"/>
            </w:tcBorders>
            <w:shd w:val="clear" w:color="auto" w:fill="auto"/>
            <w:vAlign w:val="center"/>
            <w:hideMark/>
          </w:tcPr>
          <w:p w14:paraId="7BECDB30" w14:textId="77777777" w:rsidR="00800AAB" w:rsidRPr="00003F1C" w:rsidRDefault="00800AAB" w:rsidP="00D74315">
            <w:pPr>
              <w:pStyle w:val="TAC"/>
              <w:rPr>
                <w:ins w:id="12265" w:author="Chensenliang" w:date="2025-02-13T10:19:00Z"/>
                <w:rFonts w:cs="Arial"/>
                <w:lang w:val="en-US" w:eastAsia="zh-CN"/>
              </w:rPr>
            </w:pPr>
            <w:ins w:id="12266" w:author="Chensenliang" w:date="2025-02-13T10:19:00Z">
              <w:r w:rsidRPr="00003F1C">
                <w:rPr>
                  <w:rFonts w:cs="Arial"/>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48A1AB23" w14:textId="77777777" w:rsidR="00800AAB" w:rsidRPr="00003F1C" w:rsidRDefault="00800AAB" w:rsidP="00D74315">
            <w:pPr>
              <w:pStyle w:val="TAC"/>
              <w:rPr>
                <w:ins w:id="12267" w:author="Chensenliang" w:date="2025-02-13T10:19:00Z"/>
                <w:rFonts w:cs="Arial"/>
                <w:lang w:val="en-US" w:eastAsia="zh-CN"/>
              </w:rPr>
            </w:pPr>
            <w:ins w:id="12268" w:author="Chensenliang" w:date="2025-02-13T10:19:00Z">
              <w:r w:rsidRPr="00003F1C">
                <w:rPr>
                  <w:rFonts w:cs="Arial"/>
                  <w:lang w:val="en-US" w:eastAsia="zh-CN"/>
                </w:rPr>
                <w:t>1@201</w:t>
              </w:r>
            </w:ins>
          </w:p>
        </w:tc>
        <w:tc>
          <w:tcPr>
            <w:tcW w:w="707" w:type="dxa"/>
            <w:tcBorders>
              <w:top w:val="nil"/>
              <w:left w:val="nil"/>
              <w:bottom w:val="single" w:sz="4" w:space="0" w:color="auto"/>
              <w:right w:val="single" w:sz="4" w:space="0" w:color="auto"/>
            </w:tcBorders>
            <w:shd w:val="clear" w:color="auto" w:fill="auto"/>
            <w:vAlign w:val="center"/>
            <w:hideMark/>
          </w:tcPr>
          <w:p w14:paraId="7D2F4171" w14:textId="77777777" w:rsidR="00800AAB" w:rsidRPr="00003F1C" w:rsidRDefault="00800AAB" w:rsidP="00D74315">
            <w:pPr>
              <w:pStyle w:val="TAC"/>
              <w:rPr>
                <w:ins w:id="12269" w:author="Chensenliang" w:date="2025-02-13T10:19:00Z"/>
                <w:rFonts w:cs="Arial"/>
                <w:lang w:val="en-US" w:eastAsia="zh-CN"/>
              </w:rPr>
            </w:pPr>
            <w:ins w:id="12270" w:author="Chensenliang" w:date="2025-02-13T10:19:00Z">
              <w:r w:rsidRPr="00003F1C">
                <w:rPr>
                  <w:rFonts w:cs="Arial"/>
                  <w:lang w:val="en-US" w:eastAsia="zh-CN"/>
                </w:rPr>
                <w:t>702</w:t>
              </w:r>
            </w:ins>
          </w:p>
        </w:tc>
        <w:tc>
          <w:tcPr>
            <w:tcW w:w="887" w:type="dxa"/>
            <w:tcBorders>
              <w:top w:val="nil"/>
              <w:left w:val="nil"/>
              <w:bottom w:val="single" w:sz="4" w:space="0" w:color="auto"/>
              <w:right w:val="single" w:sz="4" w:space="0" w:color="auto"/>
            </w:tcBorders>
            <w:shd w:val="clear" w:color="auto" w:fill="auto"/>
            <w:vAlign w:val="center"/>
            <w:hideMark/>
          </w:tcPr>
          <w:p w14:paraId="18EE8331" w14:textId="77777777" w:rsidR="00800AAB" w:rsidRPr="00003F1C" w:rsidRDefault="00800AAB" w:rsidP="00D74315">
            <w:pPr>
              <w:pStyle w:val="TAC"/>
              <w:rPr>
                <w:ins w:id="12271" w:author="Chensenliang" w:date="2025-02-13T10:19:00Z"/>
                <w:rFonts w:cs="Arial"/>
                <w:lang w:val="en-US" w:eastAsia="zh-CN"/>
              </w:rPr>
            </w:pPr>
            <w:ins w:id="1227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12B9B16" w14:textId="77777777" w:rsidR="00800AAB" w:rsidRPr="00003F1C" w:rsidRDefault="00800AAB" w:rsidP="00D74315">
            <w:pPr>
              <w:pStyle w:val="TAC"/>
              <w:rPr>
                <w:ins w:id="12273" w:author="Chensenliang" w:date="2025-02-13T10:19:00Z"/>
                <w:rFonts w:cs="Arial"/>
                <w:lang w:val="en-US" w:eastAsia="zh-CN"/>
              </w:rPr>
            </w:pPr>
            <w:ins w:id="12274" w:author="Chensenliang" w:date="2025-02-13T10:19:00Z">
              <w:r w:rsidRPr="00003F1C">
                <w:rPr>
                  <w:rFonts w:cs="Arial"/>
                  <w:lang w:val="en-US" w:eastAsia="zh-CN"/>
                </w:rPr>
                <w:t>1@272</w:t>
              </w:r>
            </w:ins>
          </w:p>
        </w:tc>
      </w:tr>
      <w:tr w:rsidR="00800AAB" w:rsidRPr="00003F1C" w14:paraId="6D32CC36" w14:textId="77777777" w:rsidTr="00063062">
        <w:trPr>
          <w:trHeight w:val="420"/>
          <w:ins w:id="1227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376AC1E" w14:textId="77777777" w:rsidR="00800AAB" w:rsidRPr="00003F1C" w:rsidRDefault="00800AAB" w:rsidP="00D74315">
            <w:pPr>
              <w:pStyle w:val="TAC"/>
              <w:rPr>
                <w:ins w:id="1227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AB5CB86" w14:textId="77777777" w:rsidR="00800AAB" w:rsidRPr="00003F1C" w:rsidRDefault="00800AAB" w:rsidP="00D74315">
            <w:pPr>
              <w:pStyle w:val="TAC"/>
              <w:rPr>
                <w:ins w:id="12277" w:author="Chensenliang" w:date="2025-02-13T10:19:00Z"/>
                <w:rFonts w:cs="Arial"/>
                <w:lang w:val="en-US" w:eastAsia="zh-CN"/>
              </w:rPr>
            </w:pPr>
            <w:ins w:id="1227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4B4D983D" w14:textId="77777777" w:rsidR="00800AAB" w:rsidRPr="00003F1C" w:rsidRDefault="00800AAB" w:rsidP="00D74315">
            <w:pPr>
              <w:pStyle w:val="TAC"/>
              <w:rPr>
                <w:ins w:id="12279" w:author="Chensenliang" w:date="2025-02-13T10:19:00Z"/>
                <w:rFonts w:cs="Arial"/>
                <w:lang w:val="en-US" w:eastAsia="zh-CN"/>
              </w:rPr>
            </w:pPr>
            <w:ins w:id="12280" w:author="Chensenliang" w:date="2025-02-13T10:19:00Z">
              <w:r w:rsidRPr="00003F1C">
                <w:rPr>
                  <w:rFonts w:cs="Arial"/>
                  <w:lang w:val="en-US" w:eastAsia="zh-CN"/>
                </w:rPr>
                <w:t>40+90</w:t>
              </w:r>
            </w:ins>
          </w:p>
        </w:tc>
        <w:tc>
          <w:tcPr>
            <w:tcW w:w="567" w:type="dxa"/>
            <w:tcBorders>
              <w:top w:val="nil"/>
              <w:left w:val="nil"/>
              <w:bottom w:val="single" w:sz="4" w:space="0" w:color="auto"/>
              <w:right w:val="single" w:sz="4" w:space="0" w:color="auto"/>
            </w:tcBorders>
            <w:shd w:val="clear" w:color="auto" w:fill="auto"/>
            <w:vAlign w:val="center"/>
            <w:hideMark/>
          </w:tcPr>
          <w:p w14:paraId="7AD63DB7" w14:textId="77777777" w:rsidR="00800AAB" w:rsidRPr="00003F1C" w:rsidRDefault="00800AAB" w:rsidP="00D74315">
            <w:pPr>
              <w:pStyle w:val="TAC"/>
              <w:rPr>
                <w:ins w:id="12281" w:author="Chensenliang" w:date="2025-02-13T10:19:00Z"/>
                <w:rFonts w:cs="Arial"/>
                <w:lang w:val="en-US" w:eastAsia="zh-CN"/>
              </w:rPr>
            </w:pPr>
            <w:ins w:id="12282" w:author="Chensenliang" w:date="2025-02-13T10:19:00Z">
              <w:r w:rsidRPr="00003F1C">
                <w:rPr>
                  <w:rFonts w:cs="Arial"/>
                  <w:lang w:val="en-US" w:eastAsia="zh-CN"/>
                </w:rPr>
                <w:t>206</w:t>
              </w:r>
            </w:ins>
          </w:p>
        </w:tc>
        <w:tc>
          <w:tcPr>
            <w:tcW w:w="992" w:type="dxa"/>
            <w:tcBorders>
              <w:top w:val="nil"/>
              <w:left w:val="nil"/>
              <w:bottom w:val="single" w:sz="4" w:space="0" w:color="auto"/>
              <w:right w:val="single" w:sz="4" w:space="0" w:color="auto"/>
            </w:tcBorders>
            <w:shd w:val="clear" w:color="auto" w:fill="auto"/>
            <w:vAlign w:val="center"/>
            <w:hideMark/>
          </w:tcPr>
          <w:p w14:paraId="080A825B" w14:textId="77777777" w:rsidR="00800AAB" w:rsidRPr="00003F1C" w:rsidRDefault="00800AAB" w:rsidP="00D74315">
            <w:pPr>
              <w:pStyle w:val="TAC"/>
              <w:rPr>
                <w:ins w:id="12283" w:author="Chensenliang" w:date="2025-02-13T10:19:00Z"/>
                <w:rFonts w:cs="Arial"/>
                <w:lang w:val="en-US" w:eastAsia="zh-CN"/>
              </w:rPr>
            </w:pPr>
            <w:ins w:id="12284" w:author="Chensenliang" w:date="2025-02-13T10:19:00Z">
              <w:r w:rsidRPr="00003F1C">
                <w:rPr>
                  <w:rFonts w:cs="Arial"/>
                  <w:lang w:val="en-US" w:eastAsia="zh-CN"/>
                </w:rPr>
                <w:t>1@105</w:t>
              </w:r>
            </w:ins>
          </w:p>
        </w:tc>
        <w:tc>
          <w:tcPr>
            <w:tcW w:w="851" w:type="dxa"/>
            <w:tcBorders>
              <w:top w:val="nil"/>
              <w:left w:val="nil"/>
              <w:bottom w:val="single" w:sz="4" w:space="0" w:color="auto"/>
              <w:right w:val="single" w:sz="4" w:space="0" w:color="auto"/>
            </w:tcBorders>
            <w:shd w:val="clear" w:color="auto" w:fill="auto"/>
            <w:vAlign w:val="center"/>
            <w:hideMark/>
          </w:tcPr>
          <w:p w14:paraId="16378DB1" w14:textId="77777777" w:rsidR="00800AAB" w:rsidRPr="00003F1C" w:rsidRDefault="00800AAB" w:rsidP="00D74315">
            <w:pPr>
              <w:pStyle w:val="TAC"/>
              <w:rPr>
                <w:ins w:id="12285" w:author="Chensenliang" w:date="2025-02-13T10:19:00Z"/>
                <w:rFonts w:cs="Arial"/>
                <w:lang w:val="en-US" w:eastAsia="zh-CN"/>
              </w:rPr>
            </w:pPr>
            <w:ins w:id="12286" w:author="Chensenliang" w:date="2025-02-13T10:19:00Z">
              <w:r w:rsidRPr="00003F1C">
                <w:rPr>
                  <w:rFonts w:cs="Arial"/>
                  <w:lang w:val="en-US" w:eastAsia="zh-CN"/>
                </w:rPr>
                <w:t>1@101</w:t>
              </w:r>
            </w:ins>
          </w:p>
        </w:tc>
        <w:tc>
          <w:tcPr>
            <w:tcW w:w="567" w:type="dxa"/>
            <w:tcBorders>
              <w:top w:val="nil"/>
              <w:left w:val="nil"/>
              <w:bottom w:val="single" w:sz="4" w:space="0" w:color="auto"/>
              <w:right w:val="single" w:sz="4" w:space="0" w:color="auto"/>
            </w:tcBorders>
            <w:shd w:val="clear" w:color="auto" w:fill="auto"/>
            <w:vAlign w:val="center"/>
            <w:hideMark/>
          </w:tcPr>
          <w:p w14:paraId="6C436E5A" w14:textId="77777777" w:rsidR="00800AAB" w:rsidRPr="00003F1C" w:rsidRDefault="00800AAB" w:rsidP="00D74315">
            <w:pPr>
              <w:pStyle w:val="TAC"/>
              <w:rPr>
                <w:ins w:id="12287" w:author="Chensenliang" w:date="2025-02-13T10:19:00Z"/>
                <w:rFonts w:cs="Arial"/>
                <w:lang w:val="en-US" w:eastAsia="zh-CN"/>
              </w:rPr>
            </w:pPr>
            <w:ins w:id="12288" w:author="Chensenliang" w:date="2025-02-13T10:19:00Z">
              <w:r w:rsidRPr="00003F1C">
                <w:rPr>
                  <w:rFonts w:cs="Arial"/>
                  <w:lang w:val="en-US" w:eastAsia="zh-CN"/>
                </w:rPr>
                <w:t>422</w:t>
              </w:r>
            </w:ins>
          </w:p>
        </w:tc>
        <w:tc>
          <w:tcPr>
            <w:tcW w:w="753" w:type="dxa"/>
            <w:tcBorders>
              <w:top w:val="nil"/>
              <w:left w:val="nil"/>
              <w:bottom w:val="single" w:sz="4" w:space="0" w:color="auto"/>
              <w:right w:val="single" w:sz="4" w:space="0" w:color="auto"/>
            </w:tcBorders>
            <w:shd w:val="clear" w:color="auto" w:fill="auto"/>
            <w:vAlign w:val="center"/>
            <w:hideMark/>
          </w:tcPr>
          <w:p w14:paraId="71ED7598" w14:textId="77777777" w:rsidR="00800AAB" w:rsidRPr="00003F1C" w:rsidRDefault="00800AAB" w:rsidP="00D74315">
            <w:pPr>
              <w:pStyle w:val="TAC"/>
              <w:rPr>
                <w:ins w:id="12289" w:author="Chensenliang" w:date="2025-02-13T10:19:00Z"/>
                <w:rFonts w:cs="Arial"/>
                <w:lang w:val="en-US" w:eastAsia="zh-CN"/>
              </w:rPr>
            </w:pPr>
            <w:ins w:id="12290" w:author="Chensenliang" w:date="2025-02-13T10:19:00Z">
              <w:r w:rsidRPr="00003F1C">
                <w:rPr>
                  <w:rFonts w:cs="Arial"/>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3DC52EA5" w14:textId="77777777" w:rsidR="00800AAB" w:rsidRPr="00003F1C" w:rsidRDefault="00800AAB" w:rsidP="00D74315">
            <w:pPr>
              <w:pStyle w:val="TAC"/>
              <w:rPr>
                <w:ins w:id="12291" w:author="Chensenliang" w:date="2025-02-13T10:19:00Z"/>
                <w:rFonts w:cs="Arial"/>
                <w:lang w:val="en-US" w:eastAsia="zh-CN"/>
              </w:rPr>
            </w:pPr>
            <w:ins w:id="12292" w:author="Chensenliang" w:date="2025-02-13T10:19:00Z">
              <w:r w:rsidRPr="00003F1C">
                <w:rPr>
                  <w:rFonts w:cs="Arial"/>
                  <w:lang w:val="en-US" w:eastAsia="zh-CN"/>
                </w:rPr>
                <w:t>1@173</w:t>
              </w:r>
            </w:ins>
          </w:p>
        </w:tc>
        <w:tc>
          <w:tcPr>
            <w:tcW w:w="707" w:type="dxa"/>
            <w:tcBorders>
              <w:top w:val="nil"/>
              <w:left w:val="nil"/>
              <w:bottom w:val="single" w:sz="4" w:space="0" w:color="auto"/>
              <w:right w:val="single" w:sz="4" w:space="0" w:color="auto"/>
            </w:tcBorders>
            <w:shd w:val="clear" w:color="auto" w:fill="auto"/>
            <w:vAlign w:val="center"/>
            <w:hideMark/>
          </w:tcPr>
          <w:p w14:paraId="509B5578" w14:textId="77777777" w:rsidR="00800AAB" w:rsidRPr="00003F1C" w:rsidRDefault="00800AAB" w:rsidP="00D74315">
            <w:pPr>
              <w:pStyle w:val="TAC"/>
              <w:rPr>
                <w:ins w:id="12293" w:author="Chensenliang" w:date="2025-02-13T10:19:00Z"/>
                <w:rFonts w:cs="Arial"/>
                <w:lang w:val="en-US" w:eastAsia="zh-CN"/>
              </w:rPr>
            </w:pPr>
            <w:ins w:id="12294" w:author="Chensenliang" w:date="2025-02-13T10:19:00Z">
              <w:r w:rsidRPr="00003F1C">
                <w:rPr>
                  <w:rFonts w:cs="Arial"/>
                  <w:lang w:val="en-US" w:eastAsia="zh-CN"/>
                </w:rPr>
                <w:t>702</w:t>
              </w:r>
            </w:ins>
          </w:p>
        </w:tc>
        <w:tc>
          <w:tcPr>
            <w:tcW w:w="887" w:type="dxa"/>
            <w:tcBorders>
              <w:top w:val="nil"/>
              <w:left w:val="nil"/>
              <w:bottom w:val="single" w:sz="4" w:space="0" w:color="auto"/>
              <w:right w:val="single" w:sz="4" w:space="0" w:color="auto"/>
            </w:tcBorders>
            <w:shd w:val="clear" w:color="auto" w:fill="auto"/>
            <w:vAlign w:val="center"/>
            <w:hideMark/>
          </w:tcPr>
          <w:p w14:paraId="722ABB27" w14:textId="77777777" w:rsidR="00800AAB" w:rsidRPr="00003F1C" w:rsidRDefault="00800AAB" w:rsidP="00D74315">
            <w:pPr>
              <w:pStyle w:val="TAC"/>
              <w:rPr>
                <w:ins w:id="12295" w:author="Chensenliang" w:date="2025-02-13T10:19:00Z"/>
                <w:rFonts w:cs="Arial"/>
                <w:lang w:val="en-US" w:eastAsia="zh-CN"/>
              </w:rPr>
            </w:pPr>
            <w:ins w:id="1229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C5AA9D9" w14:textId="77777777" w:rsidR="00800AAB" w:rsidRPr="00003F1C" w:rsidRDefault="00800AAB" w:rsidP="00D74315">
            <w:pPr>
              <w:pStyle w:val="TAC"/>
              <w:rPr>
                <w:ins w:id="12297" w:author="Chensenliang" w:date="2025-02-13T10:19:00Z"/>
                <w:rFonts w:cs="Arial"/>
                <w:lang w:val="en-US" w:eastAsia="zh-CN"/>
              </w:rPr>
            </w:pPr>
            <w:ins w:id="12298" w:author="Chensenliang" w:date="2025-02-13T10:19:00Z">
              <w:r w:rsidRPr="00003F1C">
                <w:rPr>
                  <w:rFonts w:cs="Arial"/>
                  <w:lang w:val="en-US" w:eastAsia="zh-CN"/>
                </w:rPr>
                <w:t>1@244</w:t>
              </w:r>
            </w:ins>
          </w:p>
        </w:tc>
      </w:tr>
      <w:tr w:rsidR="00800AAB" w:rsidRPr="00003F1C" w14:paraId="09C48A63" w14:textId="77777777" w:rsidTr="00063062">
        <w:trPr>
          <w:trHeight w:val="420"/>
          <w:ins w:id="1229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0D1207D" w14:textId="77777777" w:rsidR="00800AAB" w:rsidRPr="00003F1C" w:rsidRDefault="00800AAB" w:rsidP="00D74315">
            <w:pPr>
              <w:pStyle w:val="TAC"/>
              <w:rPr>
                <w:ins w:id="12300"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1D83268" w14:textId="77777777" w:rsidR="00800AAB" w:rsidRPr="00003F1C" w:rsidRDefault="00800AAB" w:rsidP="00D74315">
            <w:pPr>
              <w:pStyle w:val="TAC"/>
              <w:rPr>
                <w:ins w:id="12301" w:author="Chensenliang" w:date="2025-02-13T10:19:00Z"/>
                <w:rFonts w:cs="Arial"/>
                <w:lang w:val="en-US" w:eastAsia="zh-CN"/>
              </w:rPr>
            </w:pPr>
            <w:ins w:id="12302"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5E126ED6" w14:textId="77777777" w:rsidR="00800AAB" w:rsidRPr="00003F1C" w:rsidRDefault="00800AAB" w:rsidP="00D74315">
            <w:pPr>
              <w:pStyle w:val="TAC"/>
              <w:rPr>
                <w:ins w:id="12303" w:author="Chensenliang" w:date="2025-02-13T10:19:00Z"/>
                <w:rFonts w:cs="Arial"/>
                <w:lang w:val="en-US" w:eastAsia="zh-CN"/>
              </w:rPr>
            </w:pPr>
            <w:ins w:id="12304" w:author="Chensenliang" w:date="2025-02-13T10:19:00Z">
              <w:r w:rsidRPr="00003F1C">
                <w:rPr>
                  <w:rFonts w:cs="Arial"/>
                  <w:lang w:val="en-US" w:eastAsia="zh-CN"/>
                </w:rPr>
                <w:t>50+80</w:t>
              </w:r>
            </w:ins>
          </w:p>
        </w:tc>
        <w:tc>
          <w:tcPr>
            <w:tcW w:w="567" w:type="dxa"/>
            <w:tcBorders>
              <w:top w:val="nil"/>
              <w:left w:val="nil"/>
              <w:bottom w:val="single" w:sz="4" w:space="0" w:color="auto"/>
              <w:right w:val="single" w:sz="4" w:space="0" w:color="auto"/>
            </w:tcBorders>
            <w:shd w:val="clear" w:color="auto" w:fill="auto"/>
            <w:vAlign w:val="center"/>
            <w:hideMark/>
          </w:tcPr>
          <w:p w14:paraId="0432E449" w14:textId="77777777" w:rsidR="00800AAB" w:rsidRPr="00003F1C" w:rsidRDefault="00800AAB" w:rsidP="00D74315">
            <w:pPr>
              <w:pStyle w:val="TAC"/>
              <w:rPr>
                <w:ins w:id="12305" w:author="Chensenliang" w:date="2025-02-13T10:19:00Z"/>
                <w:rFonts w:cs="Arial"/>
                <w:lang w:val="en-US" w:eastAsia="zh-CN"/>
              </w:rPr>
            </w:pPr>
            <w:ins w:id="12306" w:author="Chensenliang" w:date="2025-02-13T10:19:00Z">
              <w:r w:rsidRPr="00003F1C">
                <w:rPr>
                  <w:rFonts w:cs="Arial"/>
                  <w:lang w:val="en-US" w:eastAsia="zh-CN"/>
                </w:rPr>
                <w:t>230</w:t>
              </w:r>
            </w:ins>
          </w:p>
        </w:tc>
        <w:tc>
          <w:tcPr>
            <w:tcW w:w="992" w:type="dxa"/>
            <w:tcBorders>
              <w:top w:val="nil"/>
              <w:left w:val="nil"/>
              <w:bottom w:val="single" w:sz="4" w:space="0" w:color="auto"/>
              <w:right w:val="single" w:sz="4" w:space="0" w:color="auto"/>
            </w:tcBorders>
            <w:shd w:val="clear" w:color="auto" w:fill="auto"/>
            <w:vAlign w:val="center"/>
            <w:hideMark/>
          </w:tcPr>
          <w:p w14:paraId="2F6C7526" w14:textId="77777777" w:rsidR="00800AAB" w:rsidRPr="00003F1C" w:rsidRDefault="00800AAB" w:rsidP="00D74315">
            <w:pPr>
              <w:pStyle w:val="TAC"/>
              <w:rPr>
                <w:ins w:id="12307" w:author="Chensenliang" w:date="2025-02-13T10:19:00Z"/>
                <w:rFonts w:cs="Arial"/>
                <w:lang w:val="en-US" w:eastAsia="zh-CN"/>
              </w:rPr>
            </w:pPr>
            <w:ins w:id="12308" w:author="Chensenliang" w:date="2025-02-13T10:19:00Z">
              <w:r w:rsidRPr="00003F1C">
                <w:rPr>
                  <w:rFonts w:cs="Arial"/>
                  <w:lang w:val="en-US" w:eastAsia="zh-CN"/>
                </w:rPr>
                <w:t>1@117</w:t>
              </w:r>
            </w:ins>
          </w:p>
        </w:tc>
        <w:tc>
          <w:tcPr>
            <w:tcW w:w="851" w:type="dxa"/>
            <w:tcBorders>
              <w:top w:val="nil"/>
              <w:left w:val="nil"/>
              <w:bottom w:val="single" w:sz="4" w:space="0" w:color="auto"/>
              <w:right w:val="single" w:sz="4" w:space="0" w:color="auto"/>
            </w:tcBorders>
            <w:shd w:val="clear" w:color="auto" w:fill="auto"/>
            <w:vAlign w:val="center"/>
            <w:hideMark/>
          </w:tcPr>
          <w:p w14:paraId="6ED70838" w14:textId="77777777" w:rsidR="00800AAB" w:rsidRPr="00003F1C" w:rsidRDefault="00800AAB" w:rsidP="00D74315">
            <w:pPr>
              <w:pStyle w:val="TAC"/>
              <w:rPr>
                <w:ins w:id="12309" w:author="Chensenliang" w:date="2025-02-13T10:19:00Z"/>
                <w:rFonts w:cs="Arial"/>
                <w:lang w:val="en-US" w:eastAsia="zh-CN"/>
              </w:rPr>
            </w:pPr>
            <w:ins w:id="12310" w:author="Chensenliang" w:date="2025-02-13T10:19:00Z">
              <w:r w:rsidRPr="00003F1C">
                <w:rPr>
                  <w:rFonts w:cs="Arial"/>
                  <w:lang w:val="en-US" w:eastAsia="zh-CN"/>
                </w:rPr>
                <w:t>1@98</w:t>
              </w:r>
            </w:ins>
          </w:p>
        </w:tc>
        <w:tc>
          <w:tcPr>
            <w:tcW w:w="567" w:type="dxa"/>
            <w:tcBorders>
              <w:top w:val="nil"/>
              <w:left w:val="nil"/>
              <w:bottom w:val="single" w:sz="4" w:space="0" w:color="auto"/>
              <w:right w:val="single" w:sz="4" w:space="0" w:color="auto"/>
            </w:tcBorders>
            <w:shd w:val="clear" w:color="auto" w:fill="auto"/>
            <w:vAlign w:val="center"/>
            <w:hideMark/>
          </w:tcPr>
          <w:p w14:paraId="4A634F3E" w14:textId="77777777" w:rsidR="00800AAB" w:rsidRPr="00003F1C" w:rsidRDefault="00800AAB" w:rsidP="00D74315">
            <w:pPr>
              <w:pStyle w:val="TAC"/>
              <w:rPr>
                <w:ins w:id="12311" w:author="Chensenliang" w:date="2025-02-13T10:19:00Z"/>
                <w:rFonts w:cs="Arial"/>
                <w:lang w:val="en-US" w:eastAsia="zh-CN"/>
              </w:rPr>
            </w:pPr>
            <w:ins w:id="12312" w:author="Chensenliang" w:date="2025-02-13T10:19:00Z">
              <w:r w:rsidRPr="00003F1C">
                <w:rPr>
                  <w:rFonts w:cs="Arial"/>
                  <w:lang w:val="en-US" w:eastAsia="zh-CN"/>
                </w:rPr>
                <w:t>422</w:t>
              </w:r>
            </w:ins>
          </w:p>
        </w:tc>
        <w:tc>
          <w:tcPr>
            <w:tcW w:w="753" w:type="dxa"/>
            <w:tcBorders>
              <w:top w:val="nil"/>
              <w:left w:val="nil"/>
              <w:bottom w:val="single" w:sz="4" w:space="0" w:color="auto"/>
              <w:right w:val="single" w:sz="4" w:space="0" w:color="auto"/>
            </w:tcBorders>
            <w:shd w:val="clear" w:color="auto" w:fill="auto"/>
            <w:vAlign w:val="center"/>
            <w:hideMark/>
          </w:tcPr>
          <w:p w14:paraId="5EE3E3F3" w14:textId="77777777" w:rsidR="00800AAB" w:rsidRPr="00003F1C" w:rsidRDefault="00800AAB" w:rsidP="00D74315">
            <w:pPr>
              <w:pStyle w:val="TAC"/>
              <w:rPr>
                <w:ins w:id="12313" w:author="Chensenliang" w:date="2025-02-13T10:19:00Z"/>
                <w:rFonts w:cs="Arial"/>
                <w:lang w:val="en-US" w:eastAsia="zh-CN"/>
              </w:rPr>
            </w:pPr>
            <w:ins w:id="12314" w:author="Chensenliang" w:date="2025-02-13T10:19:00Z">
              <w:r w:rsidRPr="00003F1C">
                <w:rPr>
                  <w:rFonts w:cs="Arial"/>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67ACC6BA" w14:textId="77777777" w:rsidR="00800AAB" w:rsidRPr="00003F1C" w:rsidRDefault="00800AAB" w:rsidP="00D74315">
            <w:pPr>
              <w:pStyle w:val="TAC"/>
              <w:rPr>
                <w:ins w:id="12315" w:author="Chensenliang" w:date="2025-02-13T10:19:00Z"/>
                <w:rFonts w:cs="Arial"/>
                <w:lang w:val="en-US" w:eastAsia="zh-CN"/>
              </w:rPr>
            </w:pPr>
            <w:ins w:id="12316" w:author="Chensenliang" w:date="2025-02-13T10:19:00Z">
              <w:r w:rsidRPr="00003F1C">
                <w:rPr>
                  <w:rFonts w:cs="Arial"/>
                  <w:lang w:val="en-US" w:eastAsia="zh-CN"/>
                </w:rPr>
                <w:t>1@146</w:t>
              </w:r>
            </w:ins>
          </w:p>
        </w:tc>
        <w:tc>
          <w:tcPr>
            <w:tcW w:w="707" w:type="dxa"/>
            <w:tcBorders>
              <w:top w:val="nil"/>
              <w:left w:val="nil"/>
              <w:bottom w:val="single" w:sz="4" w:space="0" w:color="auto"/>
              <w:right w:val="single" w:sz="4" w:space="0" w:color="auto"/>
            </w:tcBorders>
            <w:shd w:val="clear" w:color="auto" w:fill="auto"/>
            <w:vAlign w:val="center"/>
            <w:hideMark/>
          </w:tcPr>
          <w:p w14:paraId="6A50CB86" w14:textId="77777777" w:rsidR="00800AAB" w:rsidRPr="00003F1C" w:rsidRDefault="00800AAB" w:rsidP="00D74315">
            <w:pPr>
              <w:pStyle w:val="TAC"/>
              <w:rPr>
                <w:ins w:id="12317" w:author="Chensenliang" w:date="2025-02-13T10:19:00Z"/>
                <w:rFonts w:cs="Arial"/>
                <w:lang w:val="en-US" w:eastAsia="zh-CN"/>
              </w:rPr>
            </w:pPr>
            <w:ins w:id="12318" w:author="Chensenliang" w:date="2025-02-13T10:19:00Z">
              <w:r w:rsidRPr="00003F1C">
                <w:rPr>
                  <w:rFonts w:cs="Arial"/>
                  <w:lang w:val="en-US" w:eastAsia="zh-CN"/>
                </w:rPr>
                <w:t>700</w:t>
              </w:r>
            </w:ins>
          </w:p>
        </w:tc>
        <w:tc>
          <w:tcPr>
            <w:tcW w:w="887" w:type="dxa"/>
            <w:tcBorders>
              <w:top w:val="nil"/>
              <w:left w:val="nil"/>
              <w:bottom w:val="single" w:sz="4" w:space="0" w:color="auto"/>
              <w:right w:val="single" w:sz="4" w:space="0" w:color="auto"/>
            </w:tcBorders>
            <w:shd w:val="clear" w:color="auto" w:fill="auto"/>
            <w:vAlign w:val="center"/>
            <w:hideMark/>
          </w:tcPr>
          <w:p w14:paraId="389CBA7B" w14:textId="77777777" w:rsidR="00800AAB" w:rsidRPr="00003F1C" w:rsidRDefault="00800AAB" w:rsidP="00D74315">
            <w:pPr>
              <w:pStyle w:val="TAC"/>
              <w:rPr>
                <w:ins w:id="12319" w:author="Chensenliang" w:date="2025-02-13T10:19:00Z"/>
                <w:rFonts w:cs="Arial"/>
                <w:lang w:val="en-US" w:eastAsia="zh-CN"/>
              </w:rPr>
            </w:pPr>
            <w:ins w:id="1232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FAAE29D" w14:textId="77777777" w:rsidR="00800AAB" w:rsidRPr="00003F1C" w:rsidRDefault="00800AAB" w:rsidP="00D74315">
            <w:pPr>
              <w:pStyle w:val="TAC"/>
              <w:rPr>
                <w:ins w:id="12321" w:author="Chensenliang" w:date="2025-02-13T10:19:00Z"/>
                <w:rFonts w:cs="Arial"/>
                <w:lang w:val="en-US" w:eastAsia="zh-CN"/>
              </w:rPr>
            </w:pPr>
            <w:ins w:id="12322" w:author="Chensenliang" w:date="2025-02-13T10:19:00Z">
              <w:r w:rsidRPr="00003F1C">
                <w:rPr>
                  <w:rFonts w:cs="Arial"/>
                  <w:lang w:val="en-US" w:eastAsia="zh-CN"/>
                </w:rPr>
                <w:t>1@216</w:t>
              </w:r>
            </w:ins>
          </w:p>
        </w:tc>
      </w:tr>
      <w:tr w:rsidR="00800AAB" w:rsidRPr="00003F1C" w14:paraId="1F36A634" w14:textId="77777777" w:rsidTr="00063062">
        <w:trPr>
          <w:trHeight w:val="420"/>
          <w:ins w:id="1232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3FDBA6D" w14:textId="77777777" w:rsidR="00800AAB" w:rsidRPr="00003F1C" w:rsidRDefault="00800AAB" w:rsidP="00D74315">
            <w:pPr>
              <w:pStyle w:val="TAC"/>
              <w:rPr>
                <w:ins w:id="12324"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7E5C5DB" w14:textId="77777777" w:rsidR="00800AAB" w:rsidRPr="00003F1C" w:rsidRDefault="00800AAB" w:rsidP="00D74315">
            <w:pPr>
              <w:pStyle w:val="TAC"/>
              <w:rPr>
                <w:ins w:id="12325" w:author="Chensenliang" w:date="2025-02-13T10:19:00Z"/>
                <w:rFonts w:cs="Arial"/>
                <w:lang w:val="en-US" w:eastAsia="zh-CN"/>
              </w:rPr>
            </w:pPr>
            <w:ins w:id="12326"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54E44FBA" w14:textId="77777777" w:rsidR="00800AAB" w:rsidRPr="00003F1C" w:rsidRDefault="00800AAB" w:rsidP="00D74315">
            <w:pPr>
              <w:pStyle w:val="TAC"/>
              <w:rPr>
                <w:ins w:id="12327" w:author="Chensenliang" w:date="2025-02-13T10:19:00Z"/>
                <w:rFonts w:cs="Arial"/>
                <w:lang w:val="en-US" w:eastAsia="zh-CN"/>
              </w:rPr>
            </w:pPr>
            <w:ins w:id="12328" w:author="Chensenliang" w:date="2025-02-13T10:19:00Z">
              <w:r w:rsidRPr="00003F1C">
                <w:rPr>
                  <w:rFonts w:cs="Arial"/>
                  <w:lang w:val="en-US" w:eastAsia="zh-CN"/>
                </w:rPr>
                <w:t>60+70</w:t>
              </w:r>
            </w:ins>
          </w:p>
        </w:tc>
        <w:tc>
          <w:tcPr>
            <w:tcW w:w="567" w:type="dxa"/>
            <w:tcBorders>
              <w:top w:val="nil"/>
              <w:left w:val="nil"/>
              <w:bottom w:val="single" w:sz="4" w:space="0" w:color="auto"/>
              <w:right w:val="single" w:sz="4" w:space="0" w:color="auto"/>
            </w:tcBorders>
            <w:shd w:val="clear" w:color="auto" w:fill="auto"/>
            <w:vAlign w:val="center"/>
            <w:hideMark/>
          </w:tcPr>
          <w:p w14:paraId="55D3855C" w14:textId="77777777" w:rsidR="00800AAB" w:rsidRPr="00003F1C" w:rsidRDefault="00800AAB" w:rsidP="00D74315">
            <w:pPr>
              <w:pStyle w:val="TAC"/>
              <w:rPr>
                <w:ins w:id="12329" w:author="Chensenliang" w:date="2025-02-13T10:19:00Z"/>
                <w:rFonts w:cs="Arial"/>
                <w:lang w:val="en-US" w:eastAsia="zh-CN"/>
              </w:rPr>
            </w:pPr>
            <w:ins w:id="12330" w:author="Chensenliang" w:date="2025-02-13T10:19:00Z">
              <w:r w:rsidRPr="00003F1C">
                <w:rPr>
                  <w:rFonts w:cs="Arial"/>
                  <w:lang w:val="en-US" w:eastAsia="zh-CN"/>
                </w:rPr>
                <w:t>230</w:t>
              </w:r>
            </w:ins>
          </w:p>
        </w:tc>
        <w:tc>
          <w:tcPr>
            <w:tcW w:w="992" w:type="dxa"/>
            <w:tcBorders>
              <w:top w:val="nil"/>
              <w:left w:val="nil"/>
              <w:bottom w:val="single" w:sz="4" w:space="0" w:color="auto"/>
              <w:right w:val="single" w:sz="4" w:space="0" w:color="auto"/>
            </w:tcBorders>
            <w:shd w:val="clear" w:color="auto" w:fill="auto"/>
            <w:vAlign w:val="center"/>
            <w:hideMark/>
          </w:tcPr>
          <w:p w14:paraId="2EAFFEC1" w14:textId="77777777" w:rsidR="00800AAB" w:rsidRPr="00003F1C" w:rsidRDefault="00800AAB" w:rsidP="00D74315">
            <w:pPr>
              <w:pStyle w:val="TAC"/>
              <w:rPr>
                <w:ins w:id="12331" w:author="Chensenliang" w:date="2025-02-13T10:19:00Z"/>
                <w:rFonts w:cs="Arial"/>
                <w:lang w:val="en-US" w:eastAsia="zh-CN"/>
              </w:rPr>
            </w:pPr>
            <w:ins w:id="12332" w:author="Chensenliang" w:date="2025-02-13T10:19:00Z">
              <w:r w:rsidRPr="00003F1C">
                <w:rPr>
                  <w:rFonts w:cs="Arial"/>
                  <w:lang w:val="en-US" w:eastAsia="zh-CN"/>
                </w:rPr>
                <w:t>1@118</w:t>
              </w:r>
            </w:ins>
          </w:p>
        </w:tc>
        <w:tc>
          <w:tcPr>
            <w:tcW w:w="851" w:type="dxa"/>
            <w:tcBorders>
              <w:top w:val="nil"/>
              <w:left w:val="nil"/>
              <w:bottom w:val="single" w:sz="4" w:space="0" w:color="auto"/>
              <w:right w:val="single" w:sz="4" w:space="0" w:color="auto"/>
            </w:tcBorders>
            <w:shd w:val="clear" w:color="auto" w:fill="auto"/>
            <w:vAlign w:val="center"/>
            <w:hideMark/>
          </w:tcPr>
          <w:p w14:paraId="30CCEDE8" w14:textId="77777777" w:rsidR="00800AAB" w:rsidRPr="00003F1C" w:rsidRDefault="00800AAB" w:rsidP="00D74315">
            <w:pPr>
              <w:pStyle w:val="TAC"/>
              <w:rPr>
                <w:ins w:id="12333" w:author="Chensenliang" w:date="2025-02-13T10:19:00Z"/>
                <w:rFonts w:cs="Arial"/>
                <w:lang w:val="en-US" w:eastAsia="zh-CN"/>
              </w:rPr>
            </w:pPr>
            <w:ins w:id="12334" w:author="Chensenliang" w:date="2025-02-13T10:19:00Z">
              <w:r w:rsidRPr="00003F1C">
                <w:rPr>
                  <w:rFonts w:cs="Arial"/>
                  <w:lang w:val="en-US" w:eastAsia="zh-CN"/>
                </w:rPr>
                <w:t>1@70</w:t>
              </w:r>
            </w:ins>
          </w:p>
        </w:tc>
        <w:tc>
          <w:tcPr>
            <w:tcW w:w="567" w:type="dxa"/>
            <w:tcBorders>
              <w:top w:val="nil"/>
              <w:left w:val="nil"/>
              <w:bottom w:val="single" w:sz="4" w:space="0" w:color="auto"/>
              <w:right w:val="single" w:sz="4" w:space="0" w:color="auto"/>
            </w:tcBorders>
            <w:shd w:val="clear" w:color="auto" w:fill="auto"/>
            <w:vAlign w:val="center"/>
            <w:hideMark/>
          </w:tcPr>
          <w:p w14:paraId="40CFB52C" w14:textId="77777777" w:rsidR="00800AAB" w:rsidRPr="00003F1C" w:rsidRDefault="00800AAB" w:rsidP="00D74315">
            <w:pPr>
              <w:pStyle w:val="TAC"/>
              <w:rPr>
                <w:ins w:id="12335" w:author="Chensenliang" w:date="2025-02-13T10:19:00Z"/>
                <w:rFonts w:cs="Arial"/>
                <w:lang w:val="en-US" w:eastAsia="zh-CN"/>
              </w:rPr>
            </w:pPr>
            <w:ins w:id="12336" w:author="Chensenliang" w:date="2025-02-13T10:19:00Z">
              <w:r w:rsidRPr="00003F1C">
                <w:rPr>
                  <w:rFonts w:cs="Arial"/>
                  <w:lang w:val="en-US" w:eastAsia="zh-CN"/>
                </w:rPr>
                <w:t>422</w:t>
              </w:r>
            </w:ins>
          </w:p>
        </w:tc>
        <w:tc>
          <w:tcPr>
            <w:tcW w:w="753" w:type="dxa"/>
            <w:tcBorders>
              <w:top w:val="nil"/>
              <w:left w:val="nil"/>
              <w:bottom w:val="single" w:sz="4" w:space="0" w:color="auto"/>
              <w:right w:val="single" w:sz="4" w:space="0" w:color="auto"/>
            </w:tcBorders>
            <w:shd w:val="clear" w:color="auto" w:fill="auto"/>
            <w:vAlign w:val="center"/>
            <w:hideMark/>
          </w:tcPr>
          <w:p w14:paraId="7B66354B" w14:textId="77777777" w:rsidR="00800AAB" w:rsidRPr="00003F1C" w:rsidRDefault="00800AAB" w:rsidP="00D74315">
            <w:pPr>
              <w:pStyle w:val="TAC"/>
              <w:rPr>
                <w:ins w:id="12337" w:author="Chensenliang" w:date="2025-02-13T10:19:00Z"/>
                <w:rFonts w:cs="Arial"/>
                <w:lang w:val="en-US" w:eastAsia="zh-CN"/>
              </w:rPr>
            </w:pPr>
            <w:ins w:id="12338" w:author="Chensenliang" w:date="2025-02-13T10:19:00Z">
              <w:r w:rsidRPr="00003F1C">
                <w:rPr>
                  <w:rFonts w:cs="Arial"/>
                  <w:lang w:val="en-US" w:eastAsia="zh-CN"/>
                </w:rPr>
                <w:t>1@70</w:t>
              </w:r>
            </w:ins>
          </w:p>
        </w:tc>
        <w:tc>
          <w:tcPr>
            <w:tcW w:w="950" w:type="dxa"/>
            <w:tcBorders>
              <w:top w:val="nil"/>
              <w:left w:val="nil"/>
              <w:bottom w:val="single" w:sz="4" w:space="0" w:color="auto"/>
              <w:right w:val="single" w:sz="4" w:space="0" w:color="auto"/>
            </w:tcBorders>
            <w:shd w:val="clear" w:color="auto" w:fill="auto"/>
            <w:vAlign w:val="center"/>
            <w:hideMark/>
          </w:tcPr>
          <w:p w14:paraId="1B17760F" w14:textId="77777777" w:rsidR="00800AAB" w:rsidRPr="00003F1C" w:rsidRDefault="00800AAB" w:rsidP="00D74315">
            <w:pPr>
              <w:pStyle w:val="TAC"/>
              <w:rPr>
                <w:ins w:id="12339" w:author="Chensenliang" w:date="2025-02-13T10:19:00Z"/>
                <w:rFonts w:cs="Arial"/>
                <w:lang w:val="en-US" w:eastAsia="zh-CN"/>
              </w:rPr>
            </w:pPr>
            <w:ins w:id="12340" w:author="Chensenliang" w:date="2025-02-13T10:19:00Z">
              <w:r w:rsidRPr="00003F1C">
                <w:rPr>
                  <w:rFonts w:cs="Arial"/>
                  <w:lang w:val="en-US" w:eastAsia="zh-CN"/>
                </w:rPr>
                <w:t>1@118</w:t>
              </w:r>
            </w:ins>
          </w:p>
        </w:tc>
        <w:tc>
          <w:tcPr>
            <w:tcW w:w="707" w:type="dxa"/>
            <w:tcBorders>
              <w:top w:val="nil"/>
              <w:left w:val="nil"/>
              <w:bottom w:val="single" w:sz="4" w:space="0" w:color="auto"/>
              <w:right w:val="single" w:sz="4" w:space="0" w:color="auto"/>
            </w:tcBorders>
            <w:shd w:val="clear" w:color="auto" w:fill="auto"/>
            <w:vAlign w:val="center"/>
            <w:hideMark/>
          </w:tcPr>
          <w:p w14:paraId="6E18E202" w14:textId="77777777" w:rsidR="00800AAB" w:rsidRPr="00003F1C" w:rsidRDefault="00800AAB" w:rsidP="00D74315">
            <w:pPr>
              <w:pStyle w:val="TAC"/>
              <w:rPr>
                <w:ins w:id="12341" w:author="Chensenliang" w:date="2025-02-13T10:19:00Z"/>
                <w:rFonts w:cs="Arial"/>
                <w:lang w:val="en-US" w:eastAsia="zh-CN"/>
              </w:rPr>
            </w:pPr>
            <w:ins w:id="12342" w:author="Chensenliang" w:date="2025-02-13T10:19:00Z">
              <w:r w:rsidRPr="00003F1C">
                <w:rPr>
                  <w:rFonts w:cs="Arial"/>
                  <w:lang w:val="en-US" w:eastAsia="zh-CN"/>
                </w:rPr>
                <w:t>702</w:t>
              </w:r>
            </w:ins>
          </w:p>
        </w:tc>
        <w:tc>
          <w:tcPr>
            <w:tcW w:w="887" w:type="dxa"/>
            <w:tcBorders>
              <w:top w:val="nil"/>
              <w:left w:val="nil"/>
              <w:bottom w:val="single" w:sz="4" w:space="0" w:color="auto"/>
              <w:right w:val="single" w:sz="4" w:space="0" w:color="auto"/>
            </w:tcBorders>
            <w:shd w:val="clear" w:color="auto" w:fill="auto"/>
            <w:vAlign w:val="center"/>
            <w:hideMark/>
          </w:tcPr>
          <w:p w14:paraId="4BA34848" w14:textId="77777777" w:rsidR="00800AAB" w:rsidRPr="00003F1C" w:rsidRDefault="00800AAB" w:rsidP="00D74315">
            <w:pPr>
              <w:pStyle w:val="TAC"/>
              <w:rPr>
                <w:ins w:id="12343" w:author="Chensenliang" w:date="2025-02-13T10:19:00Z"/>
                <w:rFonts w:cs="Arial"/>
                <w:lang w:val="en-US" w:eastAsia="zh-CN"/>
              </w:rPr>
            </w:pPr>
            <w:ins w:id="1234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218DF2D" w14:textId="77777777" w:rsidR="00800AAB" w:rsidRPr="00003F1C" w:rsidRDefault="00800AAB" w:rsidP="00D74315">
            <w:pPr>
              <w:pStyle w:val="TAC"/>
              <w:rPr>
                <w:ins w:id="12345" w:author="Chensenliang" w:date="2025-02-13T10:19:00Z"/>
                <w:rFonts w:cs="Arial"/>
                <w:lang w:val="en-US" w:eastAsia="zh-CN"/>
              </w:rPr>
            </w:pPr>
            <w:ins w:id="12346" w:author="Chensenliang" w:date="2025-02-13T10:19:00Z">
              <w:r w:rsidRPr="00003F1C">
                <w:rPr>
                  <w:rFonts w:cs="Arial"/>
                  <w:lang w:val="en-US" w:eastAsia="zh-CN"/>
                </w:rPr>
                <w:t>1@188</w:t>
              </w:r>
            </w:ins>
          </w:p>
        </w:tc>
      </w:tr>
      <w:tr w:rsidR="00800AAB" w:rsidRPr="00003F1C" w14:paraId="18235561" w14:textId="77777777" w:rsidTr="00063062">
        <w:trPr>
          <w:trHeight w:val="420"/>
          <w:ins w:id="1234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E92DF1A" w14:textId="77777777" w:rsidR="00800AAB" w:rsidRPr="00003F1C" w:rsidRDefault="00800AAB" w:rsidP="00D74315">
            <w:pPr>
              <w:pStyle w:val="TAC"/>
              <w:rPr>
                <w:ins w:id="12348"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385A37D" w14:textId="77777777" w:rsidR="00800AAB" w:rsidRPr="00003F1C" w:rsidRDefault="00800AAB" w:rsidP="00D74315">
            <w:pPr>
              <w:pStyle w:val="TAC"/>
              <w:rPr>
                <w:ins w:id="12349" w:author="Chensenliang" w:date="2025-02-13T10:19:00Z"/>
                <w:rFonts w:cs="Arial"/>
                <w:lang w:val="en-US" w:eastAsia="zh-CN"/>
              </w:rPr>
            </w:pPr>
            <w:ins w:id="1235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8DDD159" w14:textId="77777777" w:rsidR="00800AAB" w:rsidRPr="00003F1C" w:rsidRDefault="00800AAB" w:rsidP="00D74315">
            <w:pPr>
              <w:pStyle w:val="TAC"/>
              <w:rPr>
                <w:ins w:id="12351" w:author="Chensenliang" w:date="2025-02-13T10:19:00Z"/>
                <w:rFonts w:cs="Arial"/>
                <w:lang w:val="en-US" w:eastAsia="zh-CN"/>
              </w:rPr>
            </w:pPr>
            <w:ins w:id="12352" w:author="Chensenliang" w:date="2025-02-13T10:19:00Z">
              <w:r w:rsidRPr="00003F1C">
                <w:rPr>
                  <w:rFonts w:cs="Arial"/>
                  <w:lang w:val="en-US" w:eastAsia="zh-CN"/>
                </w:rPr>
                <w:t>70+60</w:t>
              </w:r>
            </w:ins>
          </w:p>
        </w:tc>
        <w:tc>
          <w:tcPr>
            <w:tcW w:w="567" w:type="dxa"/>
            <w:tcBorders>
              <w:top w:val="nil"/>
              <w:left w:val="nil"/>
              <w:bottom w:val="single" w:sz="4" w:space="0" w:color="auto"/>
              <w:right w:val="single" w:sz="4" w:space="0" w:color="auto"/>
            </w:tcBorders>
            <w:shd w:val="clear" w:color="auto" w:fill="auto"/>
            <w:vAlign w:val="center"/>
            <w:hideMark/>
          </w:tcPr>
          <w:p w14:paraId="60B4FC20" w14:textId="77777777" w:rsidR="00800AAB" w:rsidRPr="00003F1C" w:rsidRDefault="00800AAB" w:rsidP="00D74315">
            <w:pPr>
              <w:pStyle w:val="TAC"/>
              <w:rPr>
                <w:ins w:id="12353" w:author="Chensenliang" w:date="2025-02-13T10:19:00Z"/>
                <w:rFonts w:cs="Arial"/>
                <w:lang w:val="en-US" w:eastAsia="zh-CN"/>
              </w:rPr>
            </w:pPr>
            <w:ins w:id="12354" w:author="Chensenliang" w:date="2025-02-13T10:19:00Z">
              <w:r w:rsidRPr="00003F1C">
                <w:rPr>
                  <w:rFonts w:cs="Arial"/>
                  <w:lang w:val="en-US" w:eastAsia="zh-CN"/>
                </w:rPr>
                <w:t>230</w:t>
              </w:r>
            </w:ins>
          </w:p>
        </w:tc>
        <w:tc>
          <w:tcPr>
            <w:tcW w:w="992" w:type="dxa"/>
            <w:tcBorders>
              <w:top w:val="nil"/>
              <w:left w:val="nil"/>
              <w:bottom w:val="single" w:sz="4" w:space="0" w:color="auto"/>
              <w:right w:val="single" w:sz="4" w:space="0" w:color="auto"/>
            </w:tcBorders>
            <w:shd w:val="clear" w:color="auto" w:fill="auto"/>
            <w:vAlign w:val="center"/>
            <w:hideMark/>
          </w:tcPr>
          <w:p w14:paraId="1A394BB1" w14:textId="77777777" w:rsidR="00800AAB" w:rsidRPr="00003F1C" w:rsidRDefault="00800AAB" w:rsidP="00D74315">
            <w:pPr>
              <w:pStyle w:val="TAC"/>
              <w:rPr>
                <w:ins w:id="12355" w:author="Chensenliang" w:date="2025-02-13T10:19:00Z"/>
                <w:rFonts w:cs="Arial"/>
                <w:lang w:val="en-US" w:eastAsia="zh-CN"/>
              </w:rPr>
            </w:pPr>
            <w:ins w:id="12356" w:author="Chensenliang" w:date="2025-02-13T10:19:00Z">
              <w:r w:rsidRPr="00003F1C">
                <w:rPr>
                  <w:rFonts w:cs="Arial"/>
                  <w:lang w:val="en-US" w:eastAsia="zh-CN"/>
                </w:rPr>
                <w:t>1@117</w:t>
              </w:r>
            </w:ins>
          </w:p>
        </w:tc>
        <w:tc>
          <w:tcPr>
            <w:tcW w:w="851" w:type="dxa"/>
            <w:tcBorders>
              <w:top w:val="nil"/>
              <w:left w:val="nil"/>
              <w:bottom w:val="single" w:sz="4" w:space="0" w:color="auto"/>
              <w:right w:val="single" w:sz="4" w:space="0" w:color="auto"/>
            </w:tcBorders>
            <w:shd w:val="clear" w:color="auto" w:fill="auto"/>
            <w:vAlign w:val="center"/>
            <w:hideMark/>
          </w:tcPr>
          <w:p w14:paraId="231986A4" w14:textId="77777777" w:rsidR="00800AAB" w:rsidRPr="00003F1C" w:rsidRDefault="00800AAB" w:rsidP="00D74315">
            <w:pPr>
              <w:pStyle w:val="TAC"/>
              <w:rPr>
                <w:ins w:id="12357" w:author="Chensenliang" w:date="2025-02-13T10:19:00Z"/>
                <w:rFonts w:cs="Arial"/>
                <w:lang w:val="en-US" w:eastAsia="zh-CN"/>
              </w:rPr>
            </w:pPr>
            <w:ins w:id="12358" w:author="Chensenliang" w:date="2025-02-13T10:19:00Z">
              <w:r w:rsidRPr="00003F1C">
                <w:rPr>
                  <w:rFonts w:cs="Arial"/>
                  <w:lang w:val="en-US" w:eastAsia="zh-CN"/>
                </w:rPr>
                <w:t>1@42</w:t>
              </w:r>
            </w:ins>
          </w:p>
        </w:tc>
        <w:tc>
          <w:tcPr>
            <w:tcW w:w="567" w:type="dxa"/>
            <w:tcBorders>
              <w:top w:val="nil"/>
              <w:left w:val="nil"/>
              <w:bottom w:val="single" w:sz="4" w:space="0" w:color="auto"/>
              <w:right w:val="single" w:sz="4" w:space="0" w:color="auto"/>
            </w:tcBorders>
            <w:shd w:val="clear" w:color="auto" w:fill="auto"/>
            <w:vAlign w:val="center"/>
            <w:hideMark/>
          </w:tcPr>
          <w:p w14:paraId="254F040B" w14:textId="77777777" w:rsidR="00800AAB" w:rsidRPr="00003F1C" w:rsidRDefault="00800AAB" w:rsidP="00D74315">
            <w:pPr>
              <w:pStyle w:val="TAC"/>
              <w:rPr>
                <w:ins w:id="12359" w:author="Chensenliang" w:date="2025-02-13T10:19:00Z"/>
                <w:rFonts w:cs="Arial"/>
                <w:lang w:val="en-US" w:eastAsia="zh-CN"/>
              </w:rPr>
            </w:pPr>
            <w:ins w:id="12360" w:author="Chensenliang" w:date="2025-02-13T10:19:00Z">
              <w:r w:rsidRPr="00003F1C">
                <w:rPr>
                  <w:rFonts w:cs="Arial"/>
                  <w:lang w:val="en-US" w:eastAsia="zh-CN"/>
                </w:rPr>
                <w:t>422</w:t>
              </w:r>
            </w:ins>
          </w:p>
        </w:tc>
        <w:tc>
          <w:tcPr>
            <w:tcW w:w="753" w:type="dxa"/>
            <w:tcBorders>
              <w:top w:val="nil"/>
              <w:left w:val="nil"/>
              <w:bottom w:val="single" w:sz="4" w:space="0" w:color="auto"/>
              <w:right w:val="single" w:sz="4" w:space="0" w:color="auto"/>
            </w:tcBorders>
            <w:shd w:val="clear" w:color="auto" w:fill="auto"/>
            <w:vAlign w:val="center"/>
            <w:hideMark/>
          </w:tcPr>
          <w:p w14:paraId="635AD1E4" w14:textId="77777777" w:rsidR="00800AAB" w:rsidRPr="00003F1C" w:rsidRDefault="00800AAB" w:rsidP="00D74315">
            <w:pPr>
              <w:pStyle w:val="TAC"/>
              <w:rPr>
                <w:ins w:id="12361" w:author="Chensenliang" w:date="2025-02-13T10:19:00Z"/>
                <w:rFonts w:cs="Arial"/>
                <w:lang w:val="en-US" w:eastAsia="zh-CN"/>
              </w:rPr>
            </w:pPr>
            <w:ins w:id="12362" w:author="Chensenliang" w:date="2025-02-13T10:19:00Z">
              <w:r w:rsidRPr="00003F1C">
                <w:rPr>
                  <w:rFonts w:cs="Arial"/>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2E330500" w14:textId="77777777" w:rsidR="00800AAB" w:rsidRPr="00003F1C" w:rsidRDefault="00800AAB" w:rsidP="00D74315">
            <w:pPr>
              <w:pStyle w:val="TAC"/>
              <w:rPr>
                <w:ins w:id="12363" w:author="Chensenliang" w:date="2025-02-13T10:19:00Z"/>
                <w:rFonts w:cs="Arial"/>
                <w:lang w:val="en-US" w:eastAsia="zh-CN"/>
              </w:rPr>
            </w:pPr>
            <w:ins w:id="12364" w:author="Chensenliang" w:date="2025-02-13T10:19:00Z">
              <w:r w:rsidRPr="00003F1C">
                <w:rPr>
                  <w:rFonts w:cs="Arial"/>
                  <w:lang w:val="en-US" w:eastAsia="zh-CN"/>
                </w:rPr>
                <w:t>1@90</w:t>
              </w:r>
            </w:ins>
          </w:p>
        </w:tc>
        <w:tc>
          <w:tcPr>
            <w:tcW w:w="707" w:type="dxa"/>
            <w:tcBorders>
              <w:top w:val="nil"/>
              <w:left w:val="nil"/>
              <w:bottom w:val="single" w:sz="4" w:space="0" w:color="auto"/>
              <w:right w:val="single" w:sz="4" w:space="0" w:color="auto"/>
            </w:tcBorders>
            <w:shd w:val="clear" w:color="auto" w:fill="auto"/>
            <w:vAlign w:val="center"/>
            <w:hideMark/>
          </w:tcPr>
          <w:p w14:paraId="76539D6D" w14:textId="77777777" w:rsidR="00800AAB" w:rsidRPr="00003F1C" w:rsidRDefault="00800AAB" w:rsidP="00D74315">
            <w:pPr>
              <w:pStyle w:val="TAC"/>
              <w:rPr>
                <w:ins w:id="12365" w:author="Chensenliang" w:date="2025-02-13T10:19:00Z"/>
                <w:rFonts w:cs="Arial"/>
                <w:lang w:val="en-US" w:eastAsia="zh-CN"/>
              </w:rPr>
            </w:pPr>
            <w:ins w:id="12366" w:author="Chensenliang" w:date="2025-02-13T10:19:00Z">
              <w:r w:rsidRPr="00003F1C">
                <w:rPr>
                  <w:rFonts w:cs="Arial"/>
                  <w:lang w:val="en-US" w:eastAsia="zh-CN"/>
                </w:rPr>
                <w:t>702</w:t>
              </w:r>
            </w:ins>
          </w:p>
        </w:tc>
        <w:tc>
          <w:tcPr>
            <w:tcW w:w="887" w:type="dxa"/>
            <w:tcBorders>
              <w:top w:val="nil"/>
              <w:left w:val="nil"/>
              <w:bottom w:val="single" w:sz="4" w:space="0" w:color="auto"/>
              <w:right w:val="single" w:sz="4" w:space="0" w:color="auto"/>
            </w:tcBorders>
            <w:shd w:val="clear" w:color="auto" w:fill="auto"/>
            <w:vAlign w:val="center"/>
            <w:hideMark/>
          </w:tcPr>
          <w:p w14:paraId="00CB42EE" w14:textId="77777777" w:rsidR="00800AAB" w:rsidRPr="00003F1C" w:rsidRDefault="00800AAB" w:rsidP="00D74315">
            <w:pPr>
              <w:pStyle w:val="TAC"/>
              <w:rPr>
                <w:ins w:id="12367" w:author="Chensenliang" w:date="2025-02-13T10:19:00Z"/>
                <w:rFonts w:cs="Arial"/>
                <w:lang w:val="en-US" w:eastAsia="zh-CN"/>
              </w:rPr>
            </w:pPr>
            <w:ins w:id="1236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0D36055" w14:textId="77777777" w:rsidR="00800AAB" w:rsidRPr="00003F1C" w:rsidRDefault="00800AAB" w:rsidP="00D74315">
            <w:pPr>
              <w:pStyle w:val="TAC"/>
              <w:rPr>
                <w:ins w:id="12369" w:author="Chensenliang" w:date="2025-02-13T10:19:00Z"/>
                <w:rFonts w:cs="Arial"/>
                <w:lang w:val="en-US" w:eastAsia="zh-CN"/>
              </w:rPr>
            </w:pPr>
            <w:ins w:id="12370" w:author="Chensenliang" w:date="2025-02-13T10:19:00Z">
              <w:r w:rsidRPr="00003F1C">
                <w:rPr>
                  <w:rFonts w:cs="Arial"/>
                  <w:lang w:val="en-US" w:eastAsia="zh-CN"/>
                </w:rPr>
                <w:t>1@161</w:t>
              </w:r>
            </w:ins>
          </w:p>
        </w:tc>
      </w:tr>
      <w:tr w:rsidR="00800AAB" w:rsidRPr="00003F1C" w14:paraId="41407CB8" w14:textId="77777777" w:rsidTr="00063062">
        <w:trPr>
          <w:trHeight w:val="420"/>
          <w:ins w:id="1237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E8F2792" w14:textId="77777777" w:rsidR="00800AAB" w:rsidRPr="00003F1C" w:rsidRDefault="00800AAB" w:rsidP="00D74315">
            <w:pPr>
              <w:pStyle w:val="TAC"/>
              <w:rPr>
                <w:ins w:id="12372"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4EDC625" w14:textId="77777777" w:rsidR="00800AAB" w:rsidRPr="00003F1C" w:rsidRDefault="00800AAB" w:rsidP="00D74315">
            <w:pPr>
              <w:pStyle w:val="TAC"/>
              <w:rPr>
                <w:ins w:id="12373" w:author="Chensenliang" w:date="2025-02-13T10:19:00Z"/>
                <w:rFonts w:cs="Arial"/>
                <w:lang w:val="en-US" w:eastAsia="zh-CN"/>
              </w:rPr>
            </w:pPr>
            <w:ins w:id="12374"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60D7612E" w14:textId="77777777" w:rsidR="00800AAB" w:rsidRPr="00003F1C" w:rsidRDefault="00800AAB" w:rsidP="00D74315">
            <w:pPr>
              <w:pStyle w:val="TAC"/>
              <w:rPr>
                <w:ins w:id="12375" w:author="Chensenliang" w:date="2025-02-13T10:19:00Z"/>
                <w:rFonts w:cs="Arial"/>
                <w:lang w:val="en-US" w:eastAsia="zh-CN"/>
              </w:rPr>
            </w:pPr>
            <w:ins w:id="12376" w:author="Chensenliang" w:date="2025-02-13T10:19:00Z">
              <w:r w:rsidRPr="00003F1C">
                <w:rPr>
                  <w:rFonts w:cs="Arial"/>
                  <w:lang w:val="en-US" w:eastAsia="zh-CN"/>
                </w:rPr>
                <w:t>80+50</w:t>
              </w:r>
            </w:ins>
          </w:p>
        </w:tc>
        <w:tc>
          <w:tcPr>
            <w:tcW w:w="567" w:type="dxa"/>
            <w:tcBorders>
              <w:top w:val="nil"/>
              <w:left w:val="nil"/>
              <w:bottom w:val="single" w:sz="4" w:space="0" w:color="auto"/>
              <w:right w:val="single" w:sz="4" w:space="0" w:color="auto"/>
            </w:tcBorders>
            <w:shd w:val="clear" w:color="auto" w:fill="auto"/>
            <w:vAlign w:val="center"/>
            <w:hideMark/>
          </w:tcPr>
          <w:p w14:paraId="41B7FAF3" w14:textId="77777777" w:rsidR="00800AAB" w:rsidRPr="00003F1C" w:rsidRDefault="00800AAB" w:rsidP="00D74315">
            <w:pPr>
              <w:pStyle w:val="TAC"/>
              <w:rPr>
                <w:ins w:id="12377" w:author="Chensenliang" w:date="2025-02-13T10:19:00Z"/>
                <w:rFonts w:cs="Arial"/>
                <w:lang w:val="en-US" w:eastAsia="zh-CN"/>
              </w:rPr>
            </w:pPr>
            <w:ins w:id="12378" w:author="Chensenliang" w:date="2025-02-13T10:19:00Z">
              <w:r w:rsidRPr="00003F1C">
                <w:rPr>
                  <w:rFonts w:cs="Arial"/>
                  <w:lang w:val="en-US" w:eastAsia="zh-CN"/>
                </w:rPr>
                <w:t>230</w:t>
              </w:r>
            </w:ins>
          </w:p>
        </w:tc>
        <w:tc>
          <w:tcPr>
            <w:tcW w:w="992" w:type="dxa"/>
            <w:tcBorders>
              <w:top w:val="nil"/>
              <w:left w:val="nil"/>
              <w:bottom w:val="single" w:sz="4" w:space="0" w:color="auto"/>
              <w:right w:val="single" w:sz="4" w:space="0" w:color="auto"/>
            </w:tcBorders>
            <w:shd w:val="clear" w:color="auto" w:fill="auto"/>
            <w:vAlign w:val="center"/>
            <w:hideMark/>
          </w:tcPr>
          <w:p w14:paraId="4A2322EE" w14:textId="77777777" w:rsidR="00800AAB" w:rsidRPr="00003F1C" w:rsidRDefault="00800AAB" w:rsidP="00D74315">
            <w:pPr>
              <w:pStyle w:val="TAC"/>
              <w:rPr>
                <w:ins w:id="12379" w:author="Chensenliang" w:date="2025-02-13T10:19:00Z"/>
                <w:rFonts w:cs="Arial"/>
                <w:lang w:val="en-US" w:eastAsia="zh-CN"/>
              </w:rPr>
            </w:pPr>
            <w:ins w:id="12380" w:author="Chensenliang" w:date="2025-02-13T10:19:00Z">
              <w:r w:rsidRPr="00003F1C">
                <w:rPr>
                  <w:rFonts w:cs="Arial"/>
                  <w:lang w:val="en-US" w:eastAsia="zh-CN"/>
                </w:rPr>
                <w:t>1@117</w:t>
              </w:r>
            </w:ins>
          </w:p>
        </w:tc>
        <w:tc>
          <w:tcPr>
            <w:tcW w:w="851" w:type="dxa"/>
            <w:tcBorders>
              <w:top w:val="nil"/>
              <w:left w:val="nil"/>
              <w:bottom w:val="single" w:sz="4" w:space="0" w:color="auto"/>
              <w:right w:val="single" w:sz="4" w:space="0" w:color="auto"/>
            </w:tcBorders>
            <w:shd w:val="clear" w:color="auto" w:fill="auto"/>
            <w:vAlign w:val="center"/>
            <w:hideMark/>
          </w:tcPr>
          <w:p w14:paraId="40FFD875" w14:textId="77777777" w:rsidR="00800AAB" w:rsidRPr="00003F1C" w:rsidRDefault="00800AAB" w:rsidP="00D74315">
            <w:pPr>
              <w:pStyle w:val="TAC"/>
              <w:rPr>
                <w:ins w:id="12381" w:author="Chensenliang" w:date="2025-02-13T10:19:00Z"/>
                <w:rFonts w:cs="Arial"/>
                <w:lang w:val="en-US" w:eastAsia="zh-CN"/>
              </w:rPr>
            </w:pPr>
            <w:ins w:id="12382" w:author="Chensenliang" w:date="2025-02-13T10:19:00Z">
              <w:r w:rsidRPr="00003F1C">
                <w:rPr>
                  <w:rFonts w:cs="Arial"/>
                  <w:lang w:val="en-US" w:eastAsia="zh-CN"/>
                </w:rPr>
                <w:t>1@14</w:t>
              </w:r>
            </w:ins>
          </w:p>
        </w:tc>
        <w:tc>
          <w:tcPr>
            <w:tcW w:w="567" w:type="dxa"/>
            <w:tcBorders>
              <w:top w:val="nil"/>
              <w:left w:val="nil"/>
              <w:bottom w:val="single" w:sz="4" w:space="0" w:color="auto"/>
              <w:right w:val="single" w:sz="4" w:space="0" w:color="auto"/>
            </w:tcBorders>
            <w:shd w:val="clear" w:color="auto" w:fill="auto"/>
            <w:vAlign w:val="center"/>
            <w:hideMark/>
          </w:tcPr>
          <w:p w14:paraId="321FCBBC" w14:textId="77777777" w:rsidR="00800AAB" w:rsidRPr="00003F1C" w:rsidRDefault="00800AAB" w:rsidP="00D74315">
            <w:pPr>
              <w:pStyle w:val="TAC"/>
              <w:rPr>
                <w:ins w:id="12383" w:author="Chensenliang" w:date="2025-02-13T10:19:00Z"/>
                <w:rFonts w:cs="Arial"/>
                <w:lang w:val="en-US" w:eastAsia="zh-CN"/>
              </w:rPr>
            </w:pPr>
            <w:ins w:id="12384" w:author="Chensenliang" w:date="2025-02-13T10:19:00Z">
              <w:r w:rsidRPr="00003F1C">
                <w:rPr>
                  <w:rFonts w:cs="Arial"/>
                  <w:lang w:val="en-US" w:eastAsia="zh-CN"/>
                </w:rPr>
                <w:t>422</w:t>
              </w:r>
            </w:ins>
          </w:p>
        </w:tc>
        <w:tc>
          <w:tcPr>
            <w:tcW w:w="753" w:type="dxa"/>
            <w:tcBorders>
              <w:top w:val="nil"/>
              <w:left w:val="nil"/>
              <w:bottom w:val="single" w:sz="4" w:space="0" w:color="auto"/>
              <w:right w:val="single" w:sz="4" w:space="0" w:color="auto"/>
            </w:tcBorders>
            <w:shd w:val="clear" w:color="auto" w:fill="auto"/>
            <w:vAlign w:val="center"/>
            <w:hideMark/>
          </w:tcPr>
          <w:p w14:paraId="08D7ACDD" w14:textId="77777777" w:rsidR="00800AAB" w:rsidRPr="00003F1C" w:rsidRDefault="00800AAB" w:rsidP="00D74315">
            <w:pPr>
              <w:pStyle w:val="TAC"/>
              <w:rPr>
                <w:ins w:id="12385" w:author="Chensenliang" w:date="2025-02-13T10:19:00Z"/>
                <w:rFonts w:cs="Arial"/>
                <w:lang w:val="en-US" w:eastAsia="zh-CN"/>
              </w:rPr>
            </w:pPr>
            <w:ins w:id="12386" w:author="Chensenliang" w:date="2025-02-13T10:19:00Z">
              <w:r w:rsidRPr="00003F1C">
                <w:rPr>
                  <w:rFonts w:cs="Arial"/>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550F4B4A" w14:textId="77777777" w:rsidR="00800AAB" w:rsidRPr="00003F1C" w:rsidRDefault="00800AAB" w:rsidP="00D74315">
            <w:pPr>
              <w:pStyle w:val="TAC"/>
              <w:rPr>
                <w:ins w:id="12387" w:author="Chensenliang" w:date="2025-02-13T10:19:00Z"/>
                <w:rFonts w:cs="Arial"/>
                <w:lang w:val="en-US" w:eastAsia="zh-CN"/>
              </w:rPr>
            </w:pPr>
            <w:ins w:id="12388" w:author="Chensenliang" w:date="2025-02-13T10:19:00Z">
              <w:r w:rsidRPr="00003F1C">
                <w:rPr>
                  <w:rFonts w:cs="Arial"/>
                  <w:lang w:val="en-US" w:eastAsia="zh-CN"/>
                </w:rPr>
                <w:t>1@62</w:t>
              </w:r>
            </w:ins>
          </w:p>
        </w:tc>
        <w:tc>
          <w:tcPr>
            <w:tcW w:w="707" w:type="dxa"/>
            <w:tcBorders>
              <w:top w:val="nil"/>
              <w:left w:val="nil"/>
              <w:bottom w:val="single" w:sz="4" w:space="0" w:color="auto"/>
              <w:right w:val="single" w:sz="4" w:space="0" w:color="auto"/>
            </w:tcBorders>
            <w:shd w:val="clear" w:color="auto" w:fill="auto"/>
            <w:vAlign w:val="center"/>
            <w:hideMark/>
          </w:tcPr>
          <w:p w14:paraId="46C827C8" w14:textId="77777777" w:rsidR="00800AAB" w:rsidRPr="00003F1C" w:rsidRDefault="00800AAB" w:rsidP="00D74315">
            <w:pPr>
              <w:pStyle w:val="TAC"/>
              <w:rPr>
                <w:ins w:id="12389" w:author="Chensenliang" w:date="2025-02-13T10:19:00Z"/>
                <w:rFonts w:cs="Arial"/>
                <w:lang w:val="en-US" w:eastAsia="zh-CN"/>
              </w:rPr>
            </w:pPr>
            <w:ins w:id="12390" w:author="Chensenliang" w:date="2025-02-13T10:19:00Z">
              <w:r w:rsidRPr="00003F1C">
                <w:rPr>
                  <w:rFonts w:cs="Arial"/>
                  <w:lang w:val="en-US" w:eastAsia="zh-CN"/>
                </w:rPr>
                <w:t>700</w:t>
              </w:r>
            </w:ins>
          </w:p>
        </w:tc>
        <w:tc>
          <w:tcPr>
            <w:tcW w:w="887" w:type="dxa"/>
            <w:tcBorders>
              <w:top w:val="nil"/>
              <w:left w:val="nil"/>
              <w:bottom w:val="single" w:sz="4" w:space="0" w:color="auto"/>
              <w:right w:val="single" w:sz="4" w:space="0" w:color="auto"/>
            </w:tcBorders>
            <w:shd w:val="clear" w:color="auto" w:fill="auto"/>
            <w:vAlign w:val="center"/>
            <w:hideMark/>
          </w:tcPr>
          <w:p w14:paraId="07AAEB97" w14:textId="77777777" w:rsidR="00800AAB" w:rsidRPr="00003F1C" w:rsidRDefault="00800AAB" w:rsidP="00D74315">
            <w:pPr>
              <w:pStyle w:val="TAC"/>
              <w:rPr>
                <w:ins w:id="12391" w:author="Chensenliang" w:date="2025-02-13T10:19:00Z"/>
                <w:rFonts w:cs="Arial"/>
                <w:lang w:val="en-US" w:eastAsia="zh-CN"/>
              </w:rPr>
            </w:pPr>
            <w:ins w:id="1239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31CC1B8" w14:textId="77777777" w:rsidR="00800AAB" w:rsidRPr="00003F1C" w:rsidRDefault="00800AAB" w:rsidP="00D74315">
            <w:pPr>
              <w:pStyle w:val="TAC"/>
              <w:rPr>
                <w:ins w:id="12393" w:author="Chensenliang" w:date="2025-02-13T10:19:00Z"/>
                <w:rFonts w:cs="Arial"/>
                <w:lang w:val="en-US" w:eastAsia="zh-CN"/>
              </w:rPr>
            </w:pPr>
            <w:ins w:id="12394" w:author="Chensenliang" w:date="2025-02-13T10:19:00Z">
              <w:r w:rsidRPr="00003F1C">
                <w:rPr>
                  <w:rFonts w:cs="Arial"/>
                  <w:lang w:val="en-US" w:eastAsia="zh-CN"/>
                </w:rPr>
                <w:t>1@132</w:t>
              </w:r>
            </w:ins>
          </w:p>
        </w:tc>
      </w:tr>
      <w:tr w:rsidR="00800AAB" w:rsidRPr="00003F1C" w14:paraId="25C759B9" w14:textId="77777777" w:rsidTr="00063062">
        <w:trPr>
          <w:trHeight w:val="420"/>
          <w:ins w:id="1239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1FD869E" w14:textId="77777777" w:rsidR="00800AAB" w:rsidRPr="00003F1C" w:rsidRDefault="00800AAB" w:rsidP="00D74315">
            <w:pPr>
              <w:pStyle w:val="TAC"/>
              <w:rPr>
                <w:ins w:id="1239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6224B31" w14:textId="77777777" w:rsidR="00800AAB" w:rsidRPr="00003F1C" w:rsidRDefault="00800AAB" w:rsidP="00D74315">
            <w:pPr>
              <w:pStyle w:val="TAC"/>
              <w:rPr>
                <w:ins w:id="12397" w:author="Chensenliang" w:date="2025-02-13T10:19:00Z"/>
                <w:rFonts w:cs="Arial"/>
                <w:lang w:val="en-US" w:eastAsia="zh-CN"/>
              </w:rPr>
            </w:pPr>
            <w:ins w:id="1239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CAB70F0" w14:textId="77777777" w:rsidR="00800AAB" w:rsidRPr="00003F1C" w:rsidRDefault="00800AAB" w:rsidP="00D74315">
            <w:pPr>
              <w:pStyle w:val="TAC"/>
              <w:rPr>
                <w:ins w:id="12399" w:author="Chensenliang" w:date="2025-02-13T10:19:00Z"/>
                <w:rFonts w:cs="Arial"/>
                <w:lang w:val="en-US" w:eastAsia="zh-CN"/>
              </w:rPr>
            </w:pPr>
            <w:ins w:id="12400" w:author="Chensenliang" w:date="2025-02-13T10:19:00Z">
              <w:r w:rsidRPr="00003F1C">
                <w:rPr>
                  <w:rFonts w:cs="Arial"/>
                  <w:lang w:val="en-US" w:eastAsia="zh-CN"/>
                </w:rPr>
                <w:t>90+40</w:t>
              </w:r>
            </w:ins>
          </w:p>
        </w:tc>
        <w:tc>
          <w:tcPr>
            <w:tcW w:w="567" w:type="dxa"/>
            <w:tcBorders>
              <w:top w:val="nil"/>
              <w:left w:val="nil"/>
              <w:bottom w:val="single" w:sz="4" w:space="0" w:color="auto"/>
              <w:right w:val="single" w:sz="4" w:space="0" w:color="auto"/>
            </w:tcBorders>
            <w:shd w:val="clear" w:color="auto" w:fill="auto"/>
            <w:vAlign w:val="center"/>
            <w:hideMark/>
          </w:tcPr>
          <w:p w14:paraId="581894BB" w14:textId="77777777" w:rsidR="00800AAB" w:rsidRPr="00003F1C" w:rsidRDefault="00800AAB" w:rsidP="00D74315">
            <w:pPr>
              <w:pStyle w:val="TAC"/>
              <w:rPr>
                <w:ins w:id="12401" w:author="Chensenliang" w:date="2025-02-13T10:19:00Z"/>
                <w:rFonts w:cs="Arial"/>
                <w:lang w:val="en-US" w:eastAsia="zh-CN"/>
              </w:rPr>
            </w:pPr>
            <w:ins w:id="12402" w:author="Chensenliang" w:date="2025-02-13T10:19:00Z">
              <w:r w:rsidRPr="00003F1C">
                <w:rPr>
                  <w:rFonts w:cs="Arial"/>
                  <w:lang w:val="en-US" w:eastAsia="zh-CN"/>
                </w:rPr>
                <w:t>204</w:t>
              </w:r>
            </w:ins>
          </w:p>
        </w:tc>
        <w:tc>
          <w:tcPr>
            <w:tcW w:w="992" w:type="dxa"/>
            <w:tcBorders>
              <w:top w:val="nil"/>
              <w:left w:val="nil"/>
              <w:bottom w:val="single" w:sz="4" w:space="0" w:color="auto"/>
              <w:right w:val="single" w:sz="4" w:space="0" w:color="auto"/>
            </w:tcBorders>
            <w:shd w:val="clear" w:color="auto" w:fill="auto"/>
            <w:vAlign w:val="center"/>
            <w:hideMark/>
          </w:tcPr>
          <w:p w14:paraId="420EB95A" w14:textId="77777777" w:rsidR="00800AAB" w:rsidRPr="00003F1C" w:rsidRDefault="00800AAB" w:rsidP="00D74315">
            <w:pPr>
              <w:pStyle w:val="TAC"/>
              <w:rPr>
                <w:ins w:id="12403" w:author="Chensenliang" w:date="2025-02-13T10:19:00Z"/>
                <w:rFonts w:cs="Arial"/>
                <w:lang w:val="en-US" w:eastAsia="zh-CN"/>
              </w:rPr>
            </w:pPr>
            <w:ins w:id="12404" w:author="Chensenliang" w:date="2025-02-13T10:19:00Z">
              <w:r w:rsidRPr="00003F1C">
                <w:rPr>
                  <w:rFonts w:cs="Arial"/>
                  <w:lang w:val="en-US" w:eastAsia="zh-CN"/>
                </w:rPr>
                <w:t>1@144</w:t>
              </w:r>
            </w:ins>
          </w:p>
        </w:tc>
        <w:tc>
          <w:tcPr>
            <w:tcW w:w="851" w:type="dxa"/>
            <w:tcBorders>
              <w:top w:val="nil"/>
              <w:left w:val="nil"/>
              <w:bottom w:val="single" w:sz="4" w:space="0" w:color="auto"/>
              <w:right w:val="single" w:sz="4" w:space="0" w:color="auto"/>
            </w:tcBorders>
            <w:shd w:val="clear" w:color="auto" w:fill="auto"/>
            <w:vAlign w:val="center"/>
            <w:hideMark/>
          </w:tcPr>
          <w:p w14:paraId="49E98F5B" w14:textId="77777777" w:rsidR="00800AAB" w:rsidRPr="00003F1C" w:rsidRDefault="00800AAB" w:rsidP="00D74315">
            <w:pPr>
              <w:pStyle w:val="TAC"/>
              <w:rPr>
                <w:ins w:id="12405" w:author="Chensenliang" w:date="2025-02-13T10:19:00Z"/>
                <w:rFonts w:cs="Arial"/>
                <w:lang w:val="en-US" w:eastAsia="zh-CN"/>
              </w:rPr>
            </w:pPr>
            <w:ins w:id="12406"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202D71D9" w14:textId="77777777" w:rsidR="00800AAB" w:rsidRPr="00003F1C" w:rsidRDefault="00800AAB" w:rsidP="00D74315">
            <w:pPr>
              <w:pStyle w:val="TAC"/>
              <w:rPr>
                <w:ins w:id="12407" w:author="Chensenliang" w:date="2025-02-13T10:19:00Z"/>
                <w:rFonts w:cs="Arial"/>
                <w:lang w:val="en-US" w:eastAsia="zh-CN"/>
              </w:rPr>
            </w:pPr>
            <w:ins w:id="12408" w:author="Chensenliang" w:date="2025-02-13T10:19:00Z">
              <w:r w:rsidRPr="00003F1C">
                <w:rPr>
                  <w:rFonts w:cs="Arial"/>
                  <w:lang w:val="en-US" w:eastAsia="zh-CN"/>
                </w:rPr>
                <w:t>422</w:t>
              </w:r>
            </w:ins>
          </w:p>
        </w:tc>
        <w:tc>
          <w:tcPr>
            <w:tcW w:w="753" w:type="dxa"/>
            <w:tcBorders>
              <w:top w:val="nil"/>
              <w:left w:val="nil"/>
              <w:bottom w:val="single" w:sz="4" w:space="0" w:color="auto"/>
              <w:right w:val="single" w:sz="4" w:space="0" w:color="auto"/>
            </w:tcBorders>
            <w:shd w:val="clear" w:color="auto" w:fill="auto"/>
            <w:vAlign w:val="center"/>
            <w:hideMark/>
          </w:tcPr>
          <w:p w14:paraId="0A7558DE" w14:textId="77777777" w:rsidR="00800AAB" w:rsidRPr="00003F1C" w:rsidRDefault="00800AAB" w:rsidP="00D74315">
            <w:pPr>
              <w:pStyle w:val="TAC"/>
              <w:rPr>
                <w:ins w:id="12409" w:author="Chensenliang" w:date="2025-02-13T10:19:00Z"/>
                <w:rFonts w:cs="Arial"/>
                <w:lang w:val="en-US" w:eastAsia="zh-CN"/>
              </w:rPr>
            </w:pPr>
            <w:ins w:id="12410" w:author="Chensenliang" w:date="2025-02-13T10:19:00Z">
              <w:r w:rsidRPr="00003F1C">
                <w:rPr>
                  <w:rFonts w:cs="Arial"/>
                  <w:lang w:val="en-US" w:eastAsia="zh-CN"/>
                </w:rPr>
                <w:t>1@68</w:t>
              </w:r>
            </w:ins>
          </w:p>
        </w:tc>
        <w:tc>
          <w:tcPr>
            <w:tcW w:w="950" w:type="dxa"/>
            <w:tcBorders>
              <w:top w:val="nil"/>
              <w:left w:val="nil"/>
              <w:bottom w:val="single" w:sz="4" w:space="0" w:color="auto"/>
              <w:right w:val="single" w:sz="4" w:space="0" w:color="auto"/>
            </w:tcBorders>
            <w:shd w:val="clear" w:color="auto" w:fill="auto"/>
            <w:vAlign w:val="center"/>
            <w:hideMark/>
          </w:tcPr>
          <w:p w14:paraId="52DEF79E" w14:textId="77777777" w:rsidR="00800AAB" w:rsidRPr="00003F1C" w:rsidRDefault="00800AAB" w:rsidP="00D74315">
            <w:pPr>
              <w:pStyle w:val="TAC"/>
              <w:rPr>
                <w:ins w:id="12411" w:author="Chensenliang" w:date="2025-02-13T10:19:00Z"/>
                <w:rFonts w:cs="Arial"/>
                <w:lang w:val="en-US" w:eastAsia="zh-CN"/>
              </w:rPr>
            </w:pPr>
            <w:ins w:id="12412" w:author="Chensenliang" w:date="2025-02-13T10:19:00Z">
              <w:r w:rsidRPr="00003F1C">
                <w:rPr>
                  <w:rFonts w:cs="Arial"/>
                  <w:lang w:val="en-US" w:eastAsia="zh-CN"/>
                </w:rPr>
                <w:t>1@33</w:t>
              </w:r>
            </w:ins>
          </w:p>
        </w:tc>
        <w:tc>
          <w:tcPr>
            <w:tcW w:w="707" w:type="dxa"/>
            <w:tcBorders>
              <w:top w:val="nil"/>
              <w:left w:val="nil"/>
              <w:bottom w:val="single" w:sz="4" w:space="0" w:color="auto"/>
              <w:right w:val="single" w:sz="4" w:space="0" w:color="auto"/>
            </w:tcBorders>
            <w:shd w:val="clear" w:color="auto" w:fill="auto"/>
            <w:vAlign w:val="center"/>
            <w:hideMark/>
          </w:tcPr>
          <w:p w14:paraId="4ECE405D" w14:textId="77777777" w:rsidR="00800AAB" w:rsidRPr="00003F1C" w:rsidRDefault="00800AAB" w:rsidP="00D74315">
            <w:pPr>
              <w:pStyle w:val="TAC"/>
              <w:rPr>
                <w:ins w:id="12413" w:author="Chensenliang" w:date="2025-02-13T10:19:00Z"/>
                <w:rFonts w:cs="Arial"/>
                <w:lang w:val="en-US" w:eastAsia="zh-CN"/>
              </w:rPr>
            </w:pPr>
            <w:ins w:id="12414" w:author="Chensenliang" w:date="2025-02-13T10:19:00Z">
              <w:r w:rsidRPr="00003F1C">
                <w:rPr>
                  <w:rFonts w:cs="Arial"/>
                  <w:lang w:val="en-US" w:eastAsia="zh-CN"/>
                </w:rPr>
                <w:t>702</w:t>
              </w:r>
            </w:ins>
          </w:p>
        </w:tc>
        <w:tc>
          <w:tcPr>
            <w:tcW w:w="887" w:type="dxa"/>
            <w:tcBorders>
              <w:top w:val="nil"/>
              <w:left w:val="nil"/>
              <w:bottom w:val="single" w:sz="4" w:space="0" w:color="auto"/>
              <w:right w:val="single" w:sz="4" w:space="0" w:color="auto"/>
            </w:tcBorders>
            <w:shd w:val="clear" w:color="auto" w:fill="auto"/>
            <w:vAlign w:val="center"/>
            <w:hideMark/>
          </w:tcPr>
          <w:p w14:paraId="59881310" w14:textId="77777777" w:rsidR="00800AAB" w:rsidRPr="00003F1C" w:rsidRDefault="00800AAB" w:rsidP="00D74315">
            <w:pPr>
              <w:pStyle w:val="TAC"/>
              <w:rPr>
                <w:ins w:id="12415" w:author="Chensenliang" w:date="2025-02-13T10:19:00Z"/>
                <w:rFonts w:cs="Arial"/>
                <w:lang w:val="en-US" w:eastAsia="zh-CN"/>
              </w:rPr>
            </w:pPr>
            <w:ins w:id="1241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4504080" w14:textId="77777777" w:rsidR="00800AAB" w:rsidRPr="00003F1C" w:rsidRDefault="00800AAB" w:rsidP="00D74315">
            <w:pPr>
              <w:pStyle w:val="TAC"/>
              <w:rPr>
                <w:ins w:id="12417" w:author="Chensenliang" w:date="2025-02-13T10:19:00Z"/>
                <w:rFonts w:cs="Arial"/>
                <w:lang w:val="en-US" w:eastAsia="zh-CN"/>
              </w:rPr>
            </w:pPr>
            <w:ins w:id="12418" w:author="Chensenliang" w:date="2025-02-13T10:19:00Z">
              <w:r w:rsidRPr="00003F1C">
                <w:rPr>
                  <w:rFonts w:cs="Arial"/>
                  <w:lang w:val="en-US" w:eastAsia="zh-CN"/>
                </w:rPr>
                <w:t>1@105</w:t>
              </w:r>
            </w:ins>
          </w:p>
        </w:tc>
      </w:tr>
      <w:tr w:rsidR="00800AAB" w:rsidRPr="00003F1C" w14:paraId="0FAC916F" w14:textId="77777777" w:rsidTr="00063062">
        <w:trPr>
          <w:trHeight w:val="420"/>
          <w:ins w:id="1241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BC9E545" w14:textId="77777777" w:rsidR="00800AAB" w:rsidRPr="00003F1C" w:rsidRDefault="00800AAB" w:rsidP="00D74315">
            <w:pPr>
              <w:pStyle w:val="TAC"/>
              <w:rPr>
                <w:ins w:id="12420"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B6D8AD1" w14:textId="77777777" w:rsidR="00800AAB" w:rsidRPr="00003F1C" w:rsidRDefault="00800AAB" w:rsidP="00D74315">
            <w:pPr>
              <w:pStyle w:val="TAC"/>
              <w:rPr>
                <w:ins w:id="12421" w:author="Chensenliang" w:date="2025-02-13T10:19:00Z"/>
                <w:rFonts w:cs="Arial"/>
                <w:lang w:val="en-US" w:eastAsia="zh-CN"/>
              </w:rPr>
            </w:pPr>
            <w:ins w:id="12422"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4734C6A" w14:textId="77777777" w:rsidR="00800AAB" w:rsidRPr="00003F1C" w:rsidRDefault="00800AAB" w:rsidP="00D74315">
            <w:pPr>
              <w:pStyle w:val="TAC"/>
              <w:rPr>
                <w:ins w:id="12423" w:author="Chensenliang" w:date="2025-02-13T10:19:00Z"/>
                <w:rFonts w:cs="Arial"/>
                <w:lang w:val="en-US" w:eastAsia="zh-CN"/>
              </w:rPr>
            </w:pPr>
            <w:ins w:id="12424" w:author="Chensenliang" w:date="2025-02-13T10:19:00Z">
              <w:r w:rsidRPr="00003F1C">
                <w:rPr>
                  <w:rFonts w:cs="Arial"/>
                  <w:lang w:val="en-US" w:eastAsia="zh-CN"/>
                </w:rPr>
                <w:t>100+30</w:t>
              </w:r>
            </w:ins>
          </w:p>
        </w:tc>
        <w:tc>
          <w:tcPr>
            <w:tcW w:w="567" w:type="dxa"/>
            <w:tcBorders>
              <w:top w:val="nil"/>
              <w:left w:val="nil"/>
              <w:bottom w:val="single" w:sz="4" w:space="0" w:color="auto"/>
              <w:right w:val="single" w:sz="4" w:space="0" w:color="auto"/>
            </w:tcBorders>
            <w:shd w:val="clear" w:color="auto" w:fill="auto"/>
            <w:vAlign w:val="center"/>
            <w:hideMark/>
          </w:tcPr>
          <w:p w14:paraId="06476C35" w14:textId="77777777" w:rsidR="00800AAB" w:rsidRPr="00003F1C" w:rsidRDefault="00800AAB" w:rsidP="00D74315">
            <w:pPr>
              <w:pStyle w:val="TAC"/>
              <w:rPr>
                <w:ins w:id="12425" w:author="Chensenliang" w:date="2025-02-13T10:19:00Z"/>
                <w:rFonts w:cs="Arial"/>
                <w:lang w:val="en-US" w:eastAsia="zh-CN"/>
              </w:rPr>
            </w:pPr>
            <w:ins w:id="12426" w:author="Chensenliang" w:date="2025-02-13T10:19:00Z">
              <w:r w:rsidRPr="00003F1C">
                <w:rPr>
                  <w:rFonts w:cs="Arial"/>
                  <w:lang w:val="en-US" w:eastAsia="zh-CN"/>
                </w:rPr>
                <w:t>148</w:t>
              </w:r>
            </w:ins>
          </w:p>
        </w:tc>
        <w:tc>
          <w:tcPr>
            <w:tcW w:w="992" w:type="dxa"/>
            <w:tcBorders>
              <w:top w:val="nil"/>
              <w:left w:val="nil"/>
              <w:bottom w:val="single" w:sz="4" w:space="0" w:color="auto"/>
              <w:right w:val="single" w:sz="4" w:space="0" w:color="auto"/>
            </w:tcBorders>
            <w:shd w:val="clear" w:color="auto" w:fill="auto"/>
            <w:vAlign w:val="center"/>
            <w:hideMark/>
          </w:tcPr>
          <w:p w14:paraId="7D0EDDBB" w14:textId="77777777" w:rsidR="00800AAB" w:rsidRPr="00003F1C" w:rsidRDefault="00800AAB" w:rsidP="00D74315">
            <w:pPr>
              <w:pStyle w:val="TAC"/>
              <w:rPr>
                <w:ins w:id="12427" w:author="Chensenliang" w:date="2025-02-13T10:19:00Z"/>
                <w:rFonts w:cs="Arial"/>
                <w:lang w:val="en-US" w:eastAsia="zh-CN"/>
              </w:rPr>
            </w:pPr>
            <w:ins w:id="12428" w:author="Chensenliang" w:date="2025-02-13T10:19:00Z">
              <w:r w:rsidRPr="00003F1C">
                <w:rPr>
                  <w:rFonts w:cs="Arial"/>
                  <w:lang w:val="en-US" w:eastAsia="zh-CN"/>
                </w:rPr>
                <w:t>1@200</w:t>
              </w:r>
            </w:ins>
          </w:p>
        </w:tc>
        <w:tc>
          <w:tcPr>
            <w:tcW w:w="851" w:type="dxa"/>
            <w:tcBorders>
              <w:top w:val="nil"/>
              <w:left w:val="nil"/>
              <w:bottom w:val="single" w:sz="4" w:space="0" w:color="auto"/>
              <w:right w:val="single" w:sz="4" w:space="0" w:color="auto"/>
            </w:tcBorders>
            <w:shd w:val="clear" w:color="auto" w:fill="auto"/>
            <w:vAlign w:val="center"/>
            <w:hideMark/>
          </w:tcPr>
          <w:p w14:paraId="3E5D3CC7" w14:textId="77777777" w:rsidR="00800AAB" w:rsidRPr="00003F1C" w:rsidRDefault="00800AAB" w:rsidP="00D74315">
            <w:pPr>
              <w:pStyle w:val="TAC"/>
              <w:rPr>
                <w:ins w:id="12429" w:author="Chensenliang" w:date="2025-02-13T10:19:00Z"/>
                <w:rFonts w:cs="Arial"/>
                <w:lang w:val="en-US" w:eastAsia="zh-CN"/>
              </w:rPr>
            </w:pPr>
            <w:ins w:id="12430"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19F18339" w14:textId="77777777" w:rsidR="00800AAB" w:rsidRPr="00003F1C" w:rsidRDefault="00800AAB" w:rsidP="00D74315">
            <w:pPr>
              <w:pStyle w:val="TAC"/>
              <w:rPr>
                <w:ins w:id="12431" w:author="Chensenliang" w:date="2025-02-13T10:19:00Z"/>
                <w:rFonts w:cs="Arial"/>
                <w:lang w:val="en-US" w:eastAsia="zh-CN"/>
              </w:rPr>
            </w:pPr>
            <w:ins w:id="12432" w:author="Chensenliang" w:date="2025-02-13T10:19:00Z">
              <w:r w:rsidRPr="00003F1C">
                <w:rPr>
                  <w:rFonts w:cs="Arial"/>
                  <w:lang w:val="en-US" w:eastAsia="zh-CN"/>
                </w:rPr>
                <w:t>422</w:t>
              </w:r>
            </w:ins>
          </w:p>
        </w:tc>
        <w:tc>
          <w:tcPr>
            <w:tcW w:w="753" w:type="dxa"/>
            <w:tcBorders>
              <w:top w:val="nil"/>
              <w:left w:val="nil"/>
              <w:bottom w:val="single" w:sz="4" w:space="0" w:color="auto"/>
              <w:right w:val="single" w:sz="4" w:space="0" w:color="auto"/>
            </w:tcBorders>
            <w:shd w:val="clear" w:color="auto" w:fill="auto"/>
            <w:vAlign w:val="center"/>
            <w:hideMark/>
          </w:tcPr>
          <w:p w14:paraId="6143EEE2" w14:textId="77777777" w:rsidR="00800AAB" w:rsidRPr="00003F1C" w:rsidRDefault="00800AAB" w:rsidP="00D74315">
            <w:pPr>
              <w:pStyle w:val="TAC"/>
              <w:rPr>
                <w:ins w:id="12433" w:author="Chensenliang" w:date="2025-02-13T10:19:00Z"/>
                <w:rFonts w:cs="Arial"/>
                <w:lang w:val="en-US" w:eastAsia="zh-CN"/>
              </w:rPr>
            </w:pPr>
            <w:ins w:id="12434" w:author="Chensenliang" w:date="2025-02-13T10:19:00Z">
              <w:r w:rsidRPr="00003F1C">
                <w:rPr>
                  <w:rFonts w:cs="Arial"/>
                  <w:lang w:val="en-US" w:eastAsia="zh-CN"/>
                </w:rPr>
                <w:t>1@69</w:t>
              </w:r>
            </w:ins>
          </w:p>
        </w:tc>
        <w:tc>
          <w:tcPr>
            <w:tcW w:w="950" w:type="dxa"/>
            <w:tcBorders>
              <w:top w:val="nil"/>
              <w:left w:val="nil"/>
              <w:bottom w:val="single" w:sz="4" w:space="0" w:color="auto"/>
              <w:right w:val="single" w:sz="4" w:space="0" w:color="auto"/>
            </w:tcBorders>
            <w:shd w:val="clear" w:color="auto" w:fill="auto"/>
            <w:vAlign w:val="center"/>
            <w:hideMark/>
          </w:tcPr>
          <w:p w14:paraId="06303164" w14:textId="77777777" w:rsidR="00800AAB" w:rsidRPr="00003F1C" w:rsidRDefault="00800AAB" w:rsidP="00D74315">
            <w:pPr>
              <w:pStyle w:val="TAC"/>
              <w:rPr>
                <w:ins w:id="12435" w:author="Chensenliang" w:date="2025-02-13T10:19:00Z"/>
                <w:rFonts w:cs="Arial"/>
                <w:lang w:val="en-US" w:eastAsia="zh-CN"/>
              </w:rPr>
            </w:pPr>
            <w:ins w:id="12436" w:author="Chensenliang" w:date="2025-02-13T10:19:00Z">
              <w:r w:rsidRPr="00003F1C">
                <w:rPr>
                  <w:rFonts w:cs="Arial"/>
                  <w:lang w:val="en-US" w:eastAsia="zh-CN"/>
                </w:rPr>
                <w:t>1@6</w:t>
              </w:r>
            </w:ins>
          </w:p>
        </w:tc>
        <w:tc>
          <w:tcPr>
            <w:tcW w:w="707" w:type="dxa"/>
            <w:tcBorders>
              <w:top w:val="nil"/>
              <w:left w:val="nil"/>
              <w:bottom w:val="single" w:sz="4" w:space="0" w:color="auto"/>
              <w:right w:val="single" w:sz="4" w:space="0" w:color="auto"/>
            </w:tcBorders>
            <w:shd w:val="clear" w:color="auto" w:fill="auto"/>
            <w:vAlign w:val="center"/>
            <w:hideMark/>
          </w:tcPr>
          <w:p w14:paraId="01E38247" w14:textId="77777777" w:rsidR="00800AAB" w:rsidRPr="00003F1C" w:rsidRDefault="00800AAB" w:rsidP="00D74315">
            <w:pPr>
              <w:pStyle w:val="TAC"/>
              <w:rPr>
                <w:ins w:id="12437" w:author="Chensenliang" w:date="2025-02-13T10:19:00Z"/>
                <w:rFonts w:cs="Arial"/>
                <w:lang w:val="en-US" w:eastAsia="zh-CN"/>
              </w:rPr>
            </w:pPr>
            <w:ins w:id="12438" w:author="Chensenliang" w:date="2025-02-13T10:19:00Z">
              <w:r w:rsidRPr="00003F1C">
                <w:rPr>
                  <w:rFonts w:cs="Arial"/>
                  <w:lang w:val="en-US" w:eastAsia="zh-CN"/>
                </w:rPr>
                <w:t>702</w:t>
              </w:r>
            </w:ins>
          </w:p>
        </w:tc>
        <w:tc>
          <w:tcPr>
            <w:tcW w:w="887" w:type="dxa"/>
            <w:tcBorders>
              <w:top w:val="nil"/>
              <w:left w:val="nil"/>
              <w:bottom w:val="single" w:sz="4" w:space="0" w:color="auto"/>
              <w:right w:val="single" w:sz="4" w:space="0" w:color="auto"/>
            </w:tcBorders>
            <w:shd w:val="clear" w:color="auto" w:fill="auto"/>
            <w:vAlign w:val="center"/>
            <w:hideMark/>
          </w:tcPr>
          <w:p w14:paraId="10099312" w14:textId="77777777" w:rsidR="00800AAB" w:rsidRPr="00003F1C" w:rsidRDefault="00800AAB" w:rsidP="00D74315">
            <w:pPr>
              <w:pStyle w:val="TAC"/>
              <w:rPr>
                <w:ins w:id="12439" w:author="Chensenliang" w:date="2025-02-13T10:19:00Z"/>
                <w:rFonts w:cs="Arial"/>
                <w:lang w:val="en-US" w:eastAsia="zh-CN"/>
              </w:rPr>
            </w:pPr>
            <w:ins w:id="1244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A5BD2A3" w14:textId="77777777" w:rsidR="00800AAB" w:rsidRPr="00003F1C" w:rsidRDefault="00800AAB" w:rsidP="00D74315">
            <w:pPr>
              <w:pStyle w:val="TAC"/>
              <w:rPr>
                <w:ins w:id="12441" w:author="Chensenliang" w:date="2025-02-13T10:19:00Z"/>
                <w:rFonts w:cs="Arial"/>
                <w:lang w:val="en-US" w:eastAsia="zh-CN"/>
              </w:rPr>
            </w:pPr>
            <w:ins w:id="12442" w:author="Chensenliang" w:date="2025-02-13T10:19:00Z">
              <w:r w:rsidRPr="00003F1C">
                <w:rPr>
                  <w:rFonts w:cs="Arial"/>
                  <w:lang w:val="en-US" w:eastAsia="zh-CN"/>
                </w:rPr>
                <w:t>1@77</w:t>
              </w:r>
            </w:ins>
          </w:p>
        </w:tc>
      </w:tr>
      <w:tr w:rsidR="00800AAB" w:rsidRPr="00003F1C" w14:paraId="747791F8" w14:textId="77777777" w:rsidTr="00063062">
        <w:trPr>
          <w:trHeight w:val="285"/>
          <w:ins w:id="12443"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A53F71C" w14:textId="77777777" w:rsidR="00800AAB" w:rsidRPr="00003F1C" w:rsidRDefault="00800AAB" w:rsidP="00D74315">
            <w:pPr>
              <w:pStyle w:val="TAC"/>
              <w:rPr>
                <w:ins w:id="12444" w:author="Chensenliang" w:date="2025-02-13T10:19:00Z"/>
                <w:rFonts w:cs="Arial"/>
                <w:lang w:val="en-US" w:eastAsia="zh-CN"/>
              </w:rPr>
            </w:pPr>
            <w:ins w:id="12445" w:author="Chensenliang" w:date="2025-02-13T10:19:00Z">
              <w:r w:rsidRPr="00003F1C">
                <w:rPr>
                  <w:rFonts w:cs="Arial"/>
                  <w:lang w:val="en-US" w:eastAsia="zh-CN"/>
                </w:rPr>
                <w:t>140</w:t>
              </w:r>
            </w:ins>
          </w:p>
        </w:tc>
        <w:tc>
          <w:tcPr>
            <w:tcW w:w="562" w:type="dxa"/>
            <w:tcBorders>
              <w:top w:val="nil"/>
              <w:left w:val="nil"/>
              <w:bottom w:val="single" w:sz="4" w:space="0" w:color="auto"/>
              <w:right w:val="single" w:sz="4" w:space="0" w:color="auto"/>
            </w:tcBorders>
            <w:shd w:val="clear" w:color="auto" w:fill="auto"/>
            <w:vAlign w:val="center"/>
            <w:hideMark/>
          </w:tcPr>
          <w:p w14:paraId="323BD852" w14:textId="77777777" w:rsidR="00800AAB" w:rsidRPr="00003F1C" w:rsidRDefault="00800AAB" w:rsidP="00D74315">
            <w:pPr>
              <w:pStyle w:val="TAC"/>
              <w:rPr>
                <w:ins w:id="12446" w:author="Chensenliang" w:date="2025-02-13T10:19:00Z"/>
                <w:rFonts w:cs="Arial"/>
                <w:lang w:val="en-US" w:eastAsia="zh-CN"/>
              </w:rPr>
            </w:pPr>
            <w:ins w:id="12447"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3CE691E3" w14:textId="77777777" w:rsidR="00800AAB" w:rsidRPr="00003F1C" w:rsidRDefault="00800AAB" w:rsidP="00D74315">
            <w:pPr>
              <w:pStyle w:val="TAC"/>
              <w:rPr>
                <w:ins w:id="12448" w:author="Chensenliang" w:date="2025-02-13T10:19:00Z"/>
                <w:rFonts w:cs="Arial"/>
                <w:lang w:val="en-US" w:eastAsia="zh-CN"/>
              </w:rPr>
            </w:pPr>
            <w:ins w:id="12449" w:author="Chensenliang" w:date="2025-02-13T10:19:00Z">
              <w:r w:rsidRPr="00003F1C">
                <w:rPr>
                  <w:rFonts w:cs="Arial"/>
                  <w:lang w:val="en-US" w:eastAsia="zh-CN"/>
                </w:rPr>
                <w:t>N/A</w:t>
              </w:r>
            </w:ins>
          </w:p>
        </w:tc>
      </w:tr>
      <w:tr w:rsidR="00800AAB" w:rsidRPr="00003F1C" w14:paraId="6F585148" w14:textId="77777777" w:rsidTr="00063062">
        <w:trPr>
          <w:trHeight w:val="420"/>
          <w:ins w:id="1245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A27D580" w14:textId="77777777" w:rsidR="00800AAB" w:rsidRPr="00003F1C" w:rsidRDefault="00800AAB" w:rsidP="00D74315">
            <w:pPr>
              <w:pStyle w:val="TAC"/>
              <w:rPr>
                <w:ins w:id="12451"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5365376" w14:textId="77777777" w:rsidR="00800AAB" w:rsidRPr="00003F1C" w:rsidRDefault="00800AAB" w:rsidP="00D74315">
            <w:pPr>
              <w:pStyle w:val="TAC"/>
              <w:rPr>
                <w:ins w:id="12452" w:author="Chensenliang" w:date="2025-02-13T10:19:00Z"/>
                <w:rFonts w:cs="Arial"/>
                <w:lang w:val="en-US" w:eastAsia="zh-CN"/>
              </w:rPr>
            </w:pPr>
            <w:ins w:id="1245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02CA60B" w14:textId="77777777" w:rsidR="00800AAB" w:rsidRPr="00003F1C" w:rsidRDefault="00800AAB" w:rsidP="00D74315">
            <w:pPr>
              <w:pStyle w:val="TAC"/>
              <w:rPr>
                <w:ins w:id="12454" w:author="Chensenliang" w:date="2025-02-13T10:19:00Z"/>
                <w:rFonts w:cs="Arial"/>
                <w:lang w:val="en-US" w:eastAsia="zh-CN"/>
              </w:rPr>
            </w:pPr>
            <w:ins w:id="12455" w:author="Chensenliang" w:date="2025-02-13T10:19:00Z">
              <w:r w:rsidRPr="00003F1C">
                <w:rPr>
                  <w:rFonts w:cs="Arial"/>
                  <w:lang w:val="en-US" w:eastAsia="zh-CN"/>
                </w:rPr>
                <w:t>40+100</w:t>
              </w:r>
            </w:ins>
          </w:p>
        </w:tc>
        <w:tc>
          <w:tcPr>
            <w:tcW w:w="567" w:type="dxa"/>
            <w:tcBorders>
              <w:top w:val="nil"/>
              <w:left w:val="nil"/>
              <w:bottom w:val="single" w:sz="4" w:space="0" w:color="auto"/>
              <w:right w:val="single" w:sz="4" w:space="0" w:color="auto"/>
            </w:tcBorders>
            <w:shd w:val="clear" w:color="auto" w:fill="auto"/>
            <w:vAlign w:val="center"/>
            <w:hideMark/>
          </w:tcPr>
          <w:p w14:paraId="6BEAB51B" w14:textId="77777777" w:rsidR="00800AAB" w:rsidRPr="00003F1C" w:rsidRDefault="00800AAB" w:rsidP="00D74315">
            <w:pPr>
              <w:pStyle w:val="TAC"/>
              <w:rPr>
                <w:ins w:id="12456" w:author="Chensenliang" w:date="2025-02-13T10:19:00Z"/>
                <w:rFonts w:cs="Arial"/>
                <w:lang w:val="en-US" w:eastAsia="zh-CN"/>
              </w:rPr>
            </w:pPr>
            <w:ins w:id="12457" w:author="Chensenliang" w:date="2025-02-13T10:19:00Z">
              <w:r w:rsidRPr="00003F1C">
                <w:rPr>
                  <w:rFonts w:cs="Arial"/>
                  <w:lang w:val="en-US" w:eastAsia="zh-CN"/>
                </w:rPr>
                <w:t>206</w:t>
              </w:r>
            </w:ins>
          </w:p>
        </w:tc>
        <w:tc>
          <w:tcPr>
            <w:tcW w:w="992" w:type="dxa"/>
            <w:tcBorders>
              <w:top w:val="nil"/>
              <w:left w:val="nil"/>
              <w:bottom w:val="single" w:sz="4" w:space="0" w:color="auto"/>
              <w:right w:val="single" w:sz="4" w:space="0" w:color="auto"/>
            </w:tcBorders>
            <w:shd w:val="clear" w:color="auto" w:fill="auto"/>
            <w:vAlign w:val="center"/>
            <w:hideMark/>
          </w:tcPr>
          <w:p w14:paraId="2632C718" w14:textId="77777777" w:rsidR="00800AAB" w:rsidRPr="00003F1C" w:rsidRDefault="00800AAB" w:rsidP="00D74315">
            <w:pPr>
              <w:pStyle w:val="TAC"/>
              <w:rPr>
                <w:ins w:id="12458" w:author="Chensenliang" w:date="2025-02-13T10:19:00Z"/>
                <w:rFonts w:cs="Arial"/>
                <w:lang w:val="en-US" w:eastAsia="zh-CN"/>
              </w:rPr>
            </w:pPr>
            <w:ins w:id="12459" w:author="Chensenliang" w:date="2025-02-13T10:19:00Z">
              <w:r w:rsidRPr="00003F1C">
                <w:rPr>
                  <w:rFonts w:cs="Arial"/>
                  <w:lang w:val="en-US" w:eastAsia="zh-CN"/>
                </w:rPr>
                <w:t>1@105</w:t>
              </w:r>
            </w:ins>
          </w:p>
        </w:tc>
        <w:tc>
          <w:tcPr>
            <w:tcW w:w="851" w:type="dxa"/>
            <w:tcBorders>
              <w:top w:val="nil"/>
              <w:left w:val="nil"/>
              <w:bottom w:val="single" w:sz="4" w:space="0" w:color="auto"/>
              <w:right w:val="single" w:sz="4" w:space="0" w:color="auto"/>
            </w:tcBorders>
            <w:shd w:val="clear" w:color="auto" w:fill="auto"/>
            <w:vAlign w:val="center"/>
            <w:hideMark/>
          </w:tcPr>
          <w:p w14:paraId="050CA7FB" w14:textId="77777777" w:rsidR="00800AAB" w:rsidRPr="00003F1C" w:rsidRDefault="00800AAB" w:rsidP="00D74315">
            <w:pPr>
              <w:pStyle w:val="TAC"/>
              <w:rPr>
                <w:ins w:id="12460" w:author="Chensenliang" w:date="2025-02-13T10:19:00Z"/>
                <w:rFonts w:cs="Arial"/>
                <w:lang w:val="en-US" w:eastAsia="zh-CN"/>
              </w:rPr>
            </w:pPr>
            <w:ins w:id="12461" w:author="Chensenliang" w:date="2025-02-13T10:19:00Z">
              <w:r w:rsidRPr="00003F1C">
                <w:rPr>
                  <w:rFonts w:cs="Arial"/>
                  <w:lang w:val="en-US" w:eastAsia="zh-CN"/>
                </w:rPr>
                <w:t>1@101</w:t>
              </w:r>
            </w:ins>
          </w:p>
        </w:tc>
        <w:tc>
          <w:tcPr>
            <w:tcW w:w="567" w:type="dxa"/>
            <w:tcBorders>
              <w:top w:val="nil"/>
              <w:left w:val="nil"/>
              <w:bottom w:val="single" w:sz="4" w:space="0" w:color="auto"/>
              <w:right w:val="single" w:sz="4" w:space="0" w:color="auto"/>
            </w:tcBorders>
            <w:shd w:val="clear" w:color="auto" w:fill="auto"/>
            <w:vAlign w:val="center"/>
            <w:hideMark/>
          </w:tcPr>
          <w:p w14:paraId="51950DDE" w14:textId="77777777" w:rsidR="00800AAB" w:rsidRPr="00003F1C" w:rsidRDefault="00800AAB" w:rsidP="00D74315">
            <w:pPr>
              <w:pStyle w:val="TAC"/>
              <w:rPr>
                <w:ins w:id="12462" w:author="Chensenliang" w:date="2025-02-13T10:19:00Z"/>
                <w:rFonts w:cs="Arial"/>
                <w:lang w:val="en-US" w:eastAsia="zh-CN"/>
              </w:rPr>
            </w:pPr>
            <w:ins w:id="12463" w:author="Chensenliang" w:date="2025-02-13T10:19:00Z">
              <w:r w:rsidRPr="00003F1C">
                <w:rPr>
                  <w:rFonts w:cs="Arial"/>
                  <w:lang w:val="en-US" w:eastAsia="zh-CN"/>
                </w:rPr>
                <w:t>456</w:t>
              </w:r>
            </w:ins>
          </w:p>
        </w:tc>
        <w:tc>
          <w:tcPr>
            <w:tcW w:w="753" w:type="dxa"/>
            <w:tcBorders>
              <w:top w:val="nil"/>
              <w:left w:val="nil"/>
              <w:bottom w:val="single" w:sz="4" w:space="0" w:color="auto"/>
              <w:right w:val="single" w:sz="4" w:space="0" w:color="auto"/>
            </w:tcBorders>
            <w:shd w:val="clear" w:color="auto" w:fill="auto"/>
            <w:vAlign w:val="center"/>
            <w:hideMark/>
          </w:tcPr>
          <w:p w14:paraId="5E41D4A3" w14:textId="77777777" w:rsidR="00800AAB" w:rsidRPr="00003F1C" w:rsidRDefault="00800AAB" w:rsidP="00D74315">
            <w:pPr>
              <w:pStyle w:val="TAC"/>
              <w:rPr>
                <w:ins w:id="12464" w:author="Chensenliang" w:date="2025-02-13T10:19:00Z"/>
                <w:rFonts w:cs="Arial"/>
                <w:lang w:val="en-US" w:eastAsia="zh-CN"/>
              </w:rPr>
            </w:pPr>
            <w:ins w:id="12465" w:author="Chensenliang" w:date="2025-02-13T10:19:00Z">
              <w:r w:rsidRPr="00003F1C">
                <w:rPr>
                  <w:rFonts w:cs="Arial"/>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1E876D00" w14:textId="77777777" w:rsidR="00800AAB" w:rsidRPr="00003F1C" w:rsidRDefault="00800AAB" w:rsidP="00D74315">
            <w:pPr>
              <w:pStyle w:val="TAC"/>
              <w:rPr>
                <w:ins w:id="12466" w:author="Chensenliang" w:date="2025-02-13T10:19:00Z"/>
                <w:rFonts w:cs="Arial"/>
                <w:lang w:val="en-US" w:eastAsia="zh-CN"/>
              </w:rPr>
            </w:pPr>
            <w:ins w:id="12467" w:author="Chensenliang" w:date="2025-02-13T10:19:00Z">
              <w:r w:rsidRPr="00003F1C">
                <w:rPr>
                  <w:rFonts w:cs="Arial"/>
                  <w:lang w:val="en-US" w:eastAsia="zh-CN"/>
                </w:rPr>
                <w:t>1@195</w:t>
              </w:r>
            </w:ins>
          </w:p>
        </w:tc>
        <w:tc>
          <w:tcPr>
            <w:tcW w:w="707" w:type="dxa"/>
            <w:tcBorders>
              <w:top w:val="nil"/>
              <w:left w:val="nil"/>
              <w:bottom w:val="single" w:sz="4" w:space="0" w:color="auto"/>
              <w:right w:val="single" w:sz="4" w:space="0" w:color="auto"/>
            </w:tcBorders>
            <w:shd w:val="clear" w:color="auto" w:fill="auto"/>
            <w:vAlign w:val="center"/>
            <w:hideMark/>
          </w:tcPr>
          <w:p w14:paraId="4C6D4F2C" w14:textId="77777777" w:rsidR="00800AAB" w:rsidRPr="00003F1C" w:rsidRDefault="00800AAB" w:rsidP="00D74315">
            <w:pPr>
              <w:pStyle w:val="TAC"/>
              <w:rPr>
                <w:ins w:id="12468" w:author="Chensenliang" w:date="2025-02-13T10:19:00Z"/>
                <w:rFonts w:cs="Arial"/>
                <w:lang w:val="en-US" w:eastAsia="zh-CN"/>
              </w:rPr>
            </w:pPr>
            <w:ins w:id="12469" w:author="Chensenliang" w:date="2025-02-13T10:19:00Z">
              <w:r w:rsidRPr="00003F1C">
                <w:rPr>
                  <w:rFonts w:cs="Arial"/>
                  <w:lang w:val="en-US" w:eastAsia="zh-CN"/>
                </w:rPr>
                <w:t>758</w:t>
              </w:r>
            </w:ins>
          </w:p>
        </w:tc>
        <w:tc>
          <w:tcPr>
            <w:tcW w:w="887" w:type="dxa"/>
            <w:tcBorders>
              <w:top w:val="nil"/>
              <w:left w:val="nil"/>
              <w:bottom w:val="single" w:sz="4" w:space="0" w:color="auto"/>
              <w:right w:val="single" w:sz="4" w:space="0" w:color="auto"/>
            </w:tcBorders>
            <w:shd w:val="clear" w:color="auto" w:fill="auto"/>
            <w:vAlign w:val="center"/>
            <w:hideMark/>
          </w:tcPr>
          <w:p w14:paraId="18833157" w14:textId="77777777" w:rsidR="00800AAB" w:rsidRPr="00003F1C" w:rsidRDefault="00800AAB" w:rsidP="00D74315">
            <w:pPr>
              <w:pStyle w:val="TAC"/>
              <w:rPr>
                <w:ins w:id="12470" w:author="Chensenliang" w:date="2025-02-13T10:19:00Z"/>
                <w:rFonts w:cs="Arial"/>
                <w:lang w:val="en-US" w:eastAsia="zh-CN"/>
              </w:rPr>
            </w:pPr>
            <w:ins w:id="1247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C088EB9" w14:textId="77777777" w:rsidR="00800AAB" w:rsidRPr="00003F1C" w:rsidRDefault="00800AAB" w:rsidP="00D74315">
            <w:pPr>
              <w:pStyle w:val="TAC"/>
              <w:rPr>
                <w:ins w:id="12472" w:author="Chensenliang" w:date="2025-02-13T10:19:00Z"/>
                <w:rFonts w:cs="Arial"/>
                <w:lang w:val="en-US" w:eastAsia="zh-CN"/>
              </w:rPr>
            </w:pPr>
            <w:ins w:id="12473" w:author="Chensenliang" w:date="2025-02-13T10:19:00Z">
              <w:r w:rsidRPr="00003F1C">
                <w:rPr>
                  <w:rFonts w:cs="Arial"/>
                  <w:lang w:val="en-US" w:eastAsia="zh-CN"/>
                </w:rPr>
                <w:t>1@272</w:t>
              </w:r>
            </w:ins>
          </w:p>
        </w:tc>
      </w:tr>
      <w:tr w:rsidR="00800AAB" w:rsidRPr="00003F1C" w14:paraId="057E7A6F" w14:textId="77777777" w:rsidTr="00063062">
        <w:trPr>
          <w:trHeight w:val="420"/>
          <w:ins w:id="1247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A331D96" w14:textId="77777777" w:rsidR="00800AAB" w:rsidRPr="00003F1C" w:rsidRDefault="00800AAB" w:rsidP="00D74315">
            <w:pPr>
              <w:pStyle w:val="TAC"/>
              <w:rPr>
                <w:ins w:id="12475"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602C2A9" w14:textId="77777777" w:rsidR="00800AAB" w:rsidRPr="00003F1C" w:rsidRDefault="00800AAB" w:rsidP="00D74315">
            <w:pPr>
              <w:pStyle w:val="TAC"/>
              <w:rPr>
                <w:ins w:id="12476" w:author="Chensenliang" w:date="2025-02-13T10:19:00Z"/>
                <w:rFonts w:cs="Arial"/>
                <w:lang w:val="en-US" w:eastAsia="zh-CN"/>
              </w:rPr>
            </w:pPr>
            <w:ins w:id="1247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32F28598" w14:textId="77777777" w:rsidR="00800AAB" w:rsidRPr="00003F1C" w:rsidRDefault="00800AAB" w:rsidP="00D74315">
            <w:pPr>
              <w:pStyle w:val="TAC"/>
              <w:rPr>
                <w:ins w:id="12478" w:author="Chensenliang" w:date="2025-02-13T10:19:00Z"/>
                <w:rFonts w:cs="Arial"/>
                <w:lang w:val="en-US" w:eastAsia="zh-CN"/>
              </w:rPr>
            </w:pPr>
            <w:ins w:id="12479" w:author="Chensenliang" w:date="2025-02-13T10:19:00Z">
              <w:r w:rsidRPr="00003F1C">
                <w:rPr>
                  <w:rFonts w:cs="Arial"/>
                  <w:lang w:val="en-US" w:eastAsia="zh-CN"/>
                </w:rPr>
                <w:t>50+90</w:t>
              </w:r>
            </w:ins>
          </w:p>
        </w:tc>
        <w:tc>
          <w:tcPr>
            <w:tcW w:w="567" w:type="dxa"/>
            <w:tcBorders>
              <w:top w:val="nil"/>
              <w:left w:val="nil"/>
              <w:bottom w:val="single" w:sz="4" w:space="0" w:color="auto"/>
              <w:right w:val="single" w:sz="4" w:space="0" w:color="auto"/>
            </w:tcBorders>
            <w:shd w:val="clear" w:color="auto" w:fill="auto"/>
            <w:vAlign w:val="center"/>
            <w:hideMark/>
          </w:tcPr>
          <w:p w14:paraId="1CFBD48A" w14:textId="77777777" w:rsidR="00800AAB" w:rsidRPr="00003F1C" w:rsidRDefault="00800AAB" w:rsidP="00D74315">
            <w:pPr>
              <w:pStyle w:val="TAC"/>
              <w:rPr>
                <w:ins w:id="12480" w:author="Chensenliang" w:date="2025-02-13T10:19:00Z"/>
                <w:rFonts w:cs="Arial"/>
                <w:lang w:val="en-US" w:eastAsia="zh-CN"/>
              </w:rPr>
            </w:pPr>
            <w:ins w:id="12481" w:author="Chensenliang" w:date="2025-02-13T10:19:00Z">
              <w:r w:rsidRPr="00003F1C">
                <w:rPr>
                  <w:rFonts w:cs="Arial"/>
                  <w:lang w:val="en-US" w:eastAsia="zh-CN"/>
                </w:rPr>
                <w:t>248</w:t>
              </w:r>
            </w:ins>
          </w:p>
        </w:tc>
        <w:tc>
          <w:tcPr>
            <w:tcW w:w="992" w:type="dxa"/>
            <w:tcBorders>
              <w:top w:val="nil"/>
              <w:left w:val="nil"/>
              <w:bottom w:val="single" w:sz="4" w:space="0" w:color="auto"/>
              <w:right w:val="single" w:sz="4" w:space="0" w:color="auto"/>
            </w:tcBorders>
            <w:shd w:val="clear" w:color="auto" w:fill="auto"/>
            <w:vAlign w:val="center"/>
            <w:hideMark/>
          </w:tcPr>
          <w:p w14:paraId="04156E14" w14:textId="77777777" w:rsidR="00800AAB" w:rsidRPr="00003F1C" w:rsidRDefault="00800AAB" w:rsidP="00D74315">
            <w:pPr>
              <w:pStyle w:val="TAC"/>
              <w:rPr>
                <w:ins w:id="12482" w:author="Chensenliang" w:date="2025-02-13T10:19:00Z"/>
                <w:rFonts w:cs="Arial"/>
                <w:lang w:val="en-US" w:eastAsia="zh-CN"/>
              </w:rPr>
            </w:pPr>
            <w:ins w:id="12483" w:author="Chensenliang" w:date="2025-02-13T10:19:00Z">
              <w:r w:rsidRPr="00003F1C">
                <w:rPr>
                  <w:rFonts w:cs="Arial"/>
                  <w:lang w:val="en-US" w:eastAsia="zh-CN"/>
                </w:rPr>
                <w:t>1@126</w:t>
              </w:r>
            </w:ins>
          </w:p>
        </w:tc>
        <w:tc>
          <w:tcPr>
            <w:tcW w:w="851" w:type="dxa"/>
            <w:tcBorders>
              <w:top w:val="nil"/>
              <w:left w:val="nil"/>
              <w:bottom w:val="single" w:sz="4" w:space="0" w:color="auto"/>
              <w:right w:val="single" w:sz="4" w:space="0" w:color="auto"/>
            </w:tcBorders>
            <w:shd w:val="clear" w:color="auto" w:fill="auto"/>
            <w:vAlign w:val="center"/>
            <w:hideMark/>
          </w:tcPr>
          <w:p w14:paraId="452CB4BB" w14:textId="77777777" w:rsidR="00800AAB" w:rsidRPr="00003F1C" w:rsidRDefault="00800AAB" w:rsidP="00D74315">
            <w:pPr>
              <w:pStyle w:val="TAC"/>
              <w:rPr>
                <w:ins w:id="12484" w:author="Chensenliang" w:date="2025-02-13T10:19:00Z"/>
                <w:rFonts w:cs="Arial"/>
                <w:lang w:val="en-US" w:eastAsia="zh-CN"/>
              </w:rPr>
            </w:pPr>
            <w:ins w:id="12485" w:author="Chensenliang" w:date="2025-02-13T10:19:00Z">
              <w:r w:rsidRPr="00003F1C">
                <w:rPr>
                  <w:rFonts w:cs="Arial"/>
                  <w:lang w:val="en-US" w:eastAsia="zh-CN"/>
                </w:rPr>
                <w:t>1@116</w:t>
              </w:r>
            </w:ins>
          </w:p>
        </w:tc>
        <w:tc>
          <w:tcPr>
            <w:tcW w:w="567" w:type="dxa"/>
            <w:tcBorders>
              <w:top w:val="nil"/>
              <w:left w:val="nil"/>
              <w:bottom w:val="single" w:sz="4" w:space="0" w:color="auto"/>
              <w:right w:val="single" w:sz="4" w:space="0" w:color="auto"/>
            </w:tcBorders>
            <w:shd w:val="clear" w:color="auto" w:fill="auto"/>
            <w:vAlign w:val="center"/>
            <w:hideMark/>
          </w:tcPr>
          <w:p w14:paraId="5F1E3E00" w14:textId="77777777" w:rsidR="00800AAB" w:rsidRPr="00003F1C" w:rsidRDefault="00800AAB" w:rsidP="00D74315">
            <w:pPr>
              <w:pStyle w:val="TAC"/>
              <w:rPr>
                <w:ins w:id="12486" w:author="Chensenliang" w:date="2025-02-13T10:19:00Z"/>
                <w:rFonts w:cs="Arial"/>
                <w:lang w:val="en-US" w:eastAsia="zh-CN"/>
              </w:rPr>
            </w:pPr>
            <w:ins w:id="12487" w:author="Chensenliang" w:date="2025-02-13T10:19:00Z">
              <w:r w:rsidRPr="00003F1C">
                <w:rPr>
                  <w:rFonts w:cs="Arial"/>
                  <w:lang w:val="en-US" w:eastAsia="zh-CN"/>
                </w:rPr>
                <w:t>456</w:t>
              </w:r>
            </w:ins>
          </w:p>
        </w:tc>
        <w:tc>
          <w:tcPr>
            <w:tcW w:w="753" w:type="dxa"/>
            <w:tcBorders>
              <w:top w:val="nil"/>
              <w:left w:val="nil"/>
              <w:bottom w:val="single" w:sz="4" w:space="0" w:color="auto"/>
              <w:right w:val="single" w:sz="4" w:space="0" w:color="auto"/>
            </w:tcBorders>
            <w:shd w:val="clear" w:color="auto" w:fill="auto"/>
            <w:vAlign w:val="center"/>
            <w:hideMark/>
          </w:tcPr>
          <w:p w14:paraId="263D7E90" w14:textId="77777777" w:rsidR="00800AAB" w:rsidRPr="00003F1C" w:rsidRDefault="00800AAB" w:rsidP="00D74315">
            <w:pPr>
              <w:pStyle w:val="TAC"/>
              <w:rPr>
                <w:ins w:id="12488" w:author="Chensenliang" w:date="2025-02-13T10:19:00Z"/>
                <w:rFonts w:cs="Arial"/>
                <w:lang w:val="en-US" w:eastAsia="zh-CN"/>
              </w:rPr>
            </w:pPr>
            <w:ins w:id="12489" w:author="Chensenliang" w:date="2025-02-13T10:19:00Z">
              <w:r w:rsidRPr="00003F1C">
                <w:rPr>
                  <w:rFonts w:cs="Arial"/>
                  <w:lang w:val="en-US" w:eastAsia="zh-CN"/>
                </w:rPr>
                <w:t>1@75</w:t>
              </w:r>
            </w:ins>
          </w:p>
        </w:tc>
        <w:tc>
          <w:tcPr>
            <w:tcW w:w="950" w:type="dxa"/>
            <w:tcBorders>
              <w:top w:val="nil"/>
              <w:left w:val="nil"/>
              <w:bottom w:val="single" w:sz="4" w:space="0" w:color="auto"/>
              <w:right w:val="single" w:sz="4" w:space="0" w:color="auto"/>
            </w:tcBorders>
            <w:shd w:val="clear" w:color="auto" w:fill="auto"/>
            <w:vAlign w:val="center"/>
            <w:hideMark/>
          </w:tcPr>
          <w:p w14:paraId="202D17C2" w14:textId="77777777" w:rsidR="00800AAB" w:rsidRPr="00003F1C" w:rsidRDefault="00800AAB" w:rsidP="00D74315">
            <w:pPr>
              <w:pStyle w:val="TAC"/>
              <w:rPr>
                <w:ins w:id="12490" w:author="Chensenliang" w:date="2025-02-13T10:19:00Z"/>
                <w:rFonts w:cs="Arial"/>
                <w:lang w:val="en-US" w:eastAsia="zh-CN"/>
              </w:rPr>
            </w:pPr>
            <w:ins w:id="12491" w:author="Chensenliang" w:date="2025-02-13T10:19:00Z">
              <w:r w:rsidRPr="00003F1C">
                <w:rPr>
                  <w:rFonts w:cs="Arial"/>
                  <w:lang w:val="en-US" w:eastAsia="zh-CN"/>
                </w:rPr>
                <w:t>1@169</w:t>
              </w:r>
            </w:ins>
          </w:p>
        </w:tc>
        <w:tc>
          <w:tcPr>
            <w:tcW w:w="707" w:type="dxa"/>
            <w:tcBorders>
              <w:top w:val="nil"/>
              <w:left w:val="nil"/>
              <w:bottom w:val="single" w:sz="4" w:space="0" w:color="auto"/>
              <w:right w:val="single" w:sz="4" w:space="0" w:color="auto"/>
            </w:tcBorders>
            <w:shd w:val="clear" w:color="auto" w:fill="auto"/>
            <w:vAlign w:val="center"/>
            <w:hideMark/>
          </w:tcPr>
          <w:p w14:paraId="7CF51EDA" w14:textId="77777777" w:rsidR="00800AAB" w:rsidRPr="00003F1C" w:rsidRDefault="00800AAB" w:rsidP="00D74315">
            <w:pPr>
              <w:pStyle w:val="TAC"/>
              <w:rPr>
                <w:ins w:id="12492" w:author="Chensenliang" w:date="2025-02-13T10:19:00Z"/>
                <w:rFonts w:cs="Arial"/>
                <w:lang w:val="en-US" w:eastAsia="zh-CN"/>
              </w:rPr>
            </w:pPr>
            <w:ins w:id="12493" w:author="Chensenliang" w:date="2025-02-13T10:19:00Z">
              <w:r w:rsidRPr="00003F1C">
                <w:rPr>
                  <w:rFonts w:cs="Arial"/>
                  <w:lang w:val="en-US" w:eastAsia="zh-CN"/>
                </w:rPr>
                <w:t>756</w:t>
              </w:r>
            </w:ins>
          </w:p>
        </w:tc>
        <w:tc>
          <w:tcPr>
            <w:tcW w:w="887" w:type="dxa"/>
            <w:tcBorders>
              <w:top w:val="nil"/>
              <w:left w:val="nil"/>
              <w:bottom w:val="single" w:sz="4" w:space="0" w:color="auto"/>
              <w:right w:val="single" w:sz="4" w:space="0" w:color="auto"/>
            </w:tcBorders>
            <w:shd w:val="clear" w:color="auto" w:fill="auto"/>
            <w:vAlign w:val="center"/>
            <w:hideMark/>
          </w:tcPr>
          <w:p w14:paraId="62AD85EF" w14:textId="77777777" w:rsidR="00800AAB" w:rsidRPr="00003F1C" w:rsidRDefault="00800AAB" w:rsidP="00D74315">
            <w:pPr>
              <w:pStyle w:val="TAC"/>
              <w:rPr>
                <w:ins w:id="12494" w:author="Chensenliang" w:date="2025-02-13T10:19:00Z"/>
                <w:rFonts w:cs="Arial"/>
                <w:lang w:val="en-US" w:eastAsia="zh-CN"/>
              </w:rPr>
            </w:pPr>
            <w:ins w:id="1249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5F7FBAA" w14:textId="77777777" w:rsidR="00800AAB" w:rsidRPr="00003F1C" w:rsidRDefault="00800AAB" w:rsidP="00D74315">
            <w:pPr>
              <w:pStyle w:val="TAC"/>
              <w:rPr>
                <w:ins w:id="12496" w:author="Chensenliang" w:date="2025-02-13T10:19:00Z"/>
                <w:rFonts w:cs="Arial"/>
                <w:lang w:val="en-US" w:eastAsia="zh-CN"/>
              </w:rPr>
            </w:pPr>
            <w:ins w:id="12497" w:author="Chensenliang" w:date="2025-02-13T10:19:00Z">
              <w:r w:rsidRPr="00003F1C">
                <w:rPr>
                  <w:rFonts w:cs="Arial"/>
                  <w:lang w:val="en-US" w:eastAsia="zh-CN"/>
                </w:rPr>
                <w:t>1@244</w:t>
              </w:r>
            </w:ins>
          </w:p>
        </w:tc>
      </w:tr>
      <w:tr w:rsidR="00800AAB" w:rsidRPr="00003F1C" w14:paraId="015D8ADA" w14:textId="77777777" w:rsidTr="00063062">
        <w:trPr>
          <w:trHeight w:val="420"/>
          <w:ins w:id="1249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02BA759" w14:textId="77777777" w:rsidR="00800AAB" w:rsidRPr="00003F1C" w:rsidRDefault="00800AAB" w:rsidP="00D74315">
            <w:pPr>
              <w:pStyle w:val="TAC"/>
              <w:rPr>
                <w:ins w:id="12499"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5BFF5ED" w14:textId="77777777" w:rsidR="00800AAB" w:rsidRPr="00003F1C" w:rsidRDefault="00800AAB" w:rsidP="00D74315">
            <w:pPr>
              <w:pStyle w:val="TAC"/>
              <w:rPr>
                <w:ins w:id="12500" w:author="Chensenliang" w:date="2025-02-13T10:19:00Z"/>
                <w:rFonts w:cs="Arial"/>
                <w:lang w:val="en-US" w:eastAsia="zh-CN"/>
              </w:rPr>
            </w:pPr>
            <w:ins w:id="1250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304A2A7D" w14:textId="77777777" w:rsidR="00800AAB" w:rsidRPr="00003F1C" w:rsidRDefault="00800AAB" w:rsidP="00D74315">
            <w:pPr>
              <w:pStyle w:val="TAC"/>
              <w:rPr>
                <w:ins w:id="12502" w:author="Chensenliang" w:date="2025-02-13T10:19:00Z"/>
                <w:rFonts w:cs="Arial"/>
                <w:lang w:val="en-US" w:eastAsia="zh-CN"/>
              </w:rPr>
            </w:pPr>
            <w:ins w:id="12503" w:author="Chensenliang" w:date="2025-02-13T10:19:00Z">
              <w:r w:rsidRPr="00003F1C">
                <w:rPr>
                  <w:rFonts w:cs="Arial"/>
                  <w:lang w:val="en-US" w:eastAsia="zh-CN"/>
                </w:rPr>
                <w:t>60+80</w:t>
              </w:r>
            </w:ins>
          </w:p>
        </w:tc>
        <w:tc>
          <w:tcPr>
            <w:tcW w:w="567" w:type="dxa"/>
            <w:tcBorders>
              <w:top w:val="nil"/>
              <w:left w:val="nil"/>
              <w:bottom w:val="single" w:sz="4" w:space="0" w:color="auto"/>
              <w:right w:val="single" w:sz="4" w:space="0" w:color="auto"/>
            </w:tcBorders>
            <w:shd w:val="clear" w:color="auto" w:fill="auto"/>
            <w:vAlign w:val="center"/>
            <w:hideMark/>
          </w:tcPr>
          <w:p w14:paraId="284CC964" w14:textId="77777777" w:rsidR="00800AAB" w:rsidRPr="00003F1C" w:rsidRDefault="00800AAB" w:rsidP="00D74315">
            <w:pPr>
              <w:pStyle w:val="TAC"/>
              <w:rPr>
                <w:ins w:id="12504" w:author="Chensenliang" w:date="2025-02-13T10:19:00Z"/>
                <w:rFonts w:cs="Arial"/>
                <w:lang w:val="en-US" w:eastAsia="zh-CN"/>
              </w:rPr>
            </w:pPr>
            <w:ins w:id="12505" w:author="Chensenliang" w:date="2025-02-13T10:19:00Z">
              <w:r w:rsidRPr="00003F1C">
                <w:rPr>
                  <w:rFonts w:cs="Arial"/>
                  <w:lang w:val="en-US" w:eastAsia="zh-CN"/>
                </w:rPr>
                <w:t>250</w:t>
              </w:r>
            </w:ins>
          </w:p>
        </w:tc>
        <w:tc>
          <w:tcPr>
            <w:tcW w:w="992" w:type="dxa"/>
            <w:tcBorders>
              <w:top w:val="nil"/>
              <w:left w:val="nil"/>
              <w:bottom w:val="single" w:sz="4" w:space="0" w:color="auto"/>
              <w:right w:val="single" w:sz="4" w:space="0" w:color="auto"/>
            </w:tcBorders>
            <w:shd w:val="clear" w:color="auto" w:fill="auto"/>
            <w:vAlign w:val="center"/>
            <w:hideMark/>
          </w:tcPr>
          <w:p w14:paraId="24D6BBD9" w14:textId="77777777" w:rsidR="00800AAB" w:rsidRPr="00003F1C" w:rsidRDefault="00800AAB" w:rsidP="00D74315">
            <w:pPr>
              <w:pStyle w:val="TAC"/>
              <w:rPr>
                <w:ins w:id="12506" w:author="Chensenliang" w:date="2025-02-13T10:19:00Z"/>
                <w:rFonts w:cs="Arial"/>
                <w:lang w:val="en-US" w:eastAsia="zh-CN"/>
              </w:rPr>
            </w:pPr>
            <w:ins w:id="12507" w:author="Chensenliang" w:date="2025-02-13T10:19:00Z">
              <w:r w:rsidRPr="00003F1C">
                <w:rPr>
                  <w:rFonts w:cs="Arial"/>
                  <w:lang w:val="en-US" w:eastAsia="zh-CN"/>
                </w:rPr>
                <w:t>1@127</w:t>
              </w:r>
            </w:ins>
          </w:p>
        </w:tc>
        <w:tc>
          <w:tcPr>
            <w:tcW w:w="851" w:type="dxa"/>
            <w:tcBorders>
              <w:top w:val="nil"/>
              <w:left w:val="nil"/>
              <w:bottom w:val="single" w:sz="4" w:space="0" w:color="auto"/>
              <w:right w:val="single" w:sz="4" w:space="0" w:color="auto"/>
            </w:tcBorders>
            <w:shd w:val="clear" w:color="auto" w:fill="auto"/>
            <w:vAlign w:val="center"/>
            <w:hideMark/>
          </w:tcPr>
          <w:p w14:paraId="5CF1485A" w14:textId="77777777" w:rsidR="00800AAB" w:rsidRPr="00003F1C" w:rsidRDefault="00800AAB" w:rsidP="00D74315">
            <w:pPr>
              <w:pStyle w:val="TAC"/>
              <w:rPr>
                <w:ins w:id="12508" w:author="Chensenliang" w:date="2025-02-13T10:19:00Z"/>
                <w:rFonts w:cs="Arial"/>
                <w:lang w:val="en-US" w:eastAsia="zh-CN"/>
              </w:rPr>
            </w:pPr>
            <w:ins w:id="12509" w:author="Chensenliang" w:date="2025-02-13T10:19:00Z">
              <w:r w:rsidRPr="00003F1C">
                <w:rPr>
                  <w:rFonts w:cs="Arial"/>
                  <w:lang w:val="en-US" w:eastAsia="zh-CN"/>
                </w:rPr>
                <w:t>1@89</w:t>
              </w:r>
            </w:ins>
          </w:p>
        </w:tc>
        <w:tc>
          <w:tcPr>
            <w:tcW w:w="567" w:type="dxa"/>
            <w:tcBorders>
              <w:top w:val="nil"/>
              <w:left w:val="nil"/>
              <w:bottom w:val="single" w:sz="4" w:space="0" w:color="auto"/>
              <w:right w:val="single" w:sz="4" w:space="0" w:color="auto"/>
            </w:tcBorders>
            <w:shd w:val="clear" w:color="auto" w:fill="auto"/>
            <w:vAlign w:val="center"/>
            <w:hideMark/>
          </w:tcPr>
          <w:p w14:paraId="2F717A57" w14:textId="77777777" w:rsidR="00800AAB" w:rsidRPr="00003F1C" w:rsidRDefault="00800AAB" w:rsidP="00D74315">
            <w:pPr>
              <w:pStyle w:val="TAC"/>
              <w:rPr>
                <w:ins w:id="12510" w:author="Chensenliang" w:date="2025-02-13T10:19:00Z"/>
                <w:rFonts w:cs="Arial"/>
                <w:lang w:val="en-US" w:eastAsia="zh-CN"/>
              </w:rPr>
            </w:pPr>
            <w:ins w:id="12511" w:author="Chensenliang" w:date="2025-02-13T10:19:00Z">
              <w:r w:rsidRPr="00003F1C">
                <w:rPr>
                  <w:rFonts w:cs="Arial"/>
                  <w:lang w:val="en-US" w:eastAsia="zh-CN"/>
                </w:rPr>
                <w:t>456</w:t>
              </w:r>
            </w:ins>
          </w:p>
        </w:tc>
        <w:tc>
          <w:tcPr>
            <w:tcW w:w="753" w:type="dxa"/>
            <w:tcBorders>
              <w:top w:val="nil"/>
              <w:left w:val="nil"/>
              <w:bottom w:val="single" w:sz="4" w:space="0" w:color="auto"/>
              <w:right w:val="single" w:sz="4" w:space="0" w:color="auto"/>
            </w:tcBorders>
            <w:shd w:val="clear" w:color="auto" w:fill="auto"/>
            <w:vAlign w:val="center"/>
            <w:hideMark/>
          </w:tcPr>
          <w:p w14:paraId="2F6F26AF" w14:textId="77777777" w:rsidR="00800AAB" w:rsidRPr="00003F1C" w:rsidRDefault="00800AAB" w:rsidP="00D74315">
            <w:pPr>
              <w:pStyle w:val="TAC"/>
              <w:rPr>
                <w:ins w:id="12512" w:author="Chensenliang" w:date="2025-02-13T10:19:00Z"/>
                <w:rFonts w:cs="Arial"/>
                <w:lang w:val="en-US" w:eastAsia="zh-CN"/>
              </w:rPr>
            </w:pPr>
            <w:ins w:id="12513" w:author="Chensenliang" w:date="2025-02-13T10:19:00Z">
              <w:r w:rsidRPr="00003F1C">
                <w:rPr>
                  <w:rFonts w:cs="Arial"/>
                  <w:lang w:val="en-US" w:eastAsia="zh-CN"/>
                </w:rPr>
                <w:t>1@75</w:t>
              </w:r>
            </w:ins>
          </w:p>
        </w:tc>
        <w:tc>
          <w:tcPr>
            <w:tcW w:w="950" w:type="dxa"/>
            <w:tcBorders>
              <w:top w:val="nil"/>
              <w:left w:val="nil"/>
              <w:bottom w:val="single" w:sz="4" w:space="0" w:color="auto"/>
              <w:right w:val="single" w:sz="4" w:space="0" w:color="auto"/>
            </w:tcBorders>
            <w:shd w:val="clear" w:color="auto" w:fill="auto"/>
            <w:vAlign w:val="center"/>
            <w:hideMark/>
          </w:tcPr>
          <w:p w14:paraId="562BE190" w14:textId="77777777" w:rsidR="00800AAB" w:rsidRPr="00003F1C" w:rsidRDefault="00800AAB" w:rsidP="00D74315">
            <w:pPr>
              <w:pStyle w:val="TAC"/>
              <w:rPr>
                <w:ins w:id="12514" w:author="Chensenliang" w:date="2025-02-13T10:19:00Z"/>
                <w:rFonts w:cs="Arial"/>
                <w:lang w:val="en-US" w:eastAsia="zh-CN"/>
              </w:rPr>
            </w:pPr>
            <w:ins w:id="12515" w:author="Chensenliang" w:date="2025-02-13T10:19:00Z">
              <w:r w:rsidRPr="00003F1C">
                <w:rPr>
                  <w:rFonts w:cs="Arial"/>
                  <w:lang w:val="en-US" w:eastAsia="zh-CN"/>
                </w:rPr>
                <w:t>1@140</w:t>
              </w:r>
            </w:ins>
          </w:p>
        </w:tc>
        <w:tc>
          <w:tcPr>
            <w:tcW w:w="707" w:type="dxa"/>
            <w:tcBorders>
              <w:top w:val="nil"/>
              <w:left w:val="nil"/>
              <w:bottom w:val="single" w:sz="4" w:space="0" w:color="auto"/>
              <w:right w:val="single" w:sz="4" w:space="0" w:color="auto"/>
            </w:tcBorders>
            <w:shd w:val="clear" w:color="auto" w:fill="auto"/>
            <w:vAlign w:val="center"/>
            <w:hideMark/>
          </w:tcPr>
          <w:p w14:paraId="6C7930EB" w14:textId="77777777" w:rsidR="00800AAB" w:rsidRPr="00003F1C" w:rsidRDefault="00800AAB" w:rsidP="00D74315">
            <w:pPr>
              <w:pStyle w:val="TAC"/>
              <w:rPr>
                <w:ins w:id="12516" w:author="Chensenliang" w:date="2025-02-13T10:19:00Z"/>
                <w:rFonts w:cs="Arial"/>
                <w:lang w:val="en-US" w:eastAsia="zh-CN"/>
              </w:rPr>
            </w:pPr>
            <w:ins w:id="12517" w:author="Chensenliang" w:date="2025-02-13T10:19:00Z">
              <w:r w:rsidRPr="00003F1C">
                <w:rPr>
                  <w:rFonts w:cs="Arial"/>
                  <w:lang w:val="en-US" w:eastAsia="zh-CN"/>
                </w:rPr>
                <w:t>758</w:t>
              </w:r>
            </w:ins>
          </w:p>
        </w:tc>
        <w:tc>
          <w:tcPr>
            <w:tcW w:w="887" w:type="dxa"/>
            <w:tcBorders>
              <w:top w:val="nil"/>
              <w:left w:val="nil"/>
              <w:bottom w:val="single" w:sz="4" w:space="0" w:color="auto"/>
              <w:right w:val="single" w:sz="4" w:space="0" w:color="auto"/>
            </w:tcBorders>
            <w:shd w:val="clear" w:color="auto" w:fill="auto"/>
            <w:vAlign w:val="center"/>
            <w:hideMark/>
          </w:tcPr>
          <w:p w14:paraId="00569EE3" w14:textId="77777777" w:rsidR="00800AAB" w:rsidRPr="00003F1C" w:rsidRDefault="00800AAB" w:rsidP="00D74315">
            <w:pPr>
              <w:pStyle w:val="TAC"/>
              <w:rPr>
                <w:ins w:id="12518" w:author="Chensenliang" w:date="2025-02-13T10:19:00Z"/>
                <w:rFonts w:cs="Arial"/>
                <w:lang w:val="en-US" w:eastAsia="zh-CN"/>
              </w:rPr>
            </w:pPr>
            <w:ins w:id="1251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61A1327" w14:textId="77777777" w:rsidR="00800AAB" w:rsidRPr="00003F1C" w:rsidRDefault="00800AAB" w:rsidP="00D74315">
            <w:pPr>
              <w:pStyle w:val="TAC"/>
              <w:rPr>
                <w:ins w:id="12520" w:author="Chensenliang" w:date="2025-02-13T10:19:00Z"/>
                <w:rFonts w:cs="Arial"/>
                <w:lang w:val="en-US" w:eastAsia="zh-CN"/>
              </w:rPr>
            </w:pPr>
            <w:ins w:id="12521" w:author="Chensenliang" w:date="2025-02-13T10:19:00Z">
              <w:r w:rsidRPr="00003F1C">
                <w:rPr>
                  <w:rFonts w:cs="Arial"/>
                  <w:lang w:val="en-US" w:eastAsia="zh-CN"/>
                </w:rPr>
                <w:t>1@216</w:t>
              </w:r>
            </w:ins>
          </w:p>
        </w:tc>
      </w:tr>
      <w:tr w:rsidR="00800AAB" w:rsidRPr="00003F1C" w14:paraId="5392773F" w14:textId="77777777" w:rsidTr="00063062">
        <w:trPr>
          <w:trHeight w:val="420"/>
          <w:ins w:id="1252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CA47A35" w14:textId="77777777" w:rsidR="00800AAB" w:rsidRPr="00003F1C" w:rsidRDefault="00800AAB" w:rsidP="00D74315">
            <w:pPr>
              <w:pStyle w:val="TAC"/>
              <w:rPr>
                <w:ins w:id="12523"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CF12B50" w14:textId="77777777" w:rsidR="00800AAB" w:rsidRPr="00003F1C" w:rsidRDefault="00800AAB" w:rsidP="00D74315">
            <w:pPr>
              <w:pStyle w:val="TAC"/>
              <w:rPr>
                <w:ins w:id="12524" w:author="Chensenliang" w:date="2025-02-13T10:19:00Z"/>
                <w:rFonts w:cs="Arial"/>
                <w:lang w:val="en-US" w:eastAsia="zh-CN"/>
              </w:rPr>
            </w:pPr>
            <w:ins w:id="12525"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5B176E68" w14:textId="77777777" w:rsidR="00800AAB" w:rsidRPr="00003F1C" w:rsidRDefault="00800AAB" w:rsidP="00D74315">
            <w:pPr>
              <w:pStyle w:val="TAC"/>
              <w:rPr>
                <w:ins w:id="12526" w:author="Chensenliang" w:date="2025-02-13T10:19:00Z"/>
                <w:rFonts w:cs="Arial"/>
                <w:lang w:val="en-US" w:eastAsia="zh-CN"/>
              </w:rPr>
            </w:pPr>
            <w:ins w:id="12527" w:author="Chensenliang" w:date="2025-02-13T10:19:00Z">
              <w:r w:rsidRPr="00003F1C">
                <w:rPr>
                  <w:rFonts w:cs="Arial"/>
                  <w:lang w:val="en-US" w:eastAsia="zh-CN"/>
                </w:rPr>
                <w:t>70+70</w:t>
              </w:r>
            </w:ins>
          </w:p>
        </w:tc>
        <w:tc>
          <w:tcPr>
            <w:tcW w:w="567" w:type="dxa"/>
            <w:tcBorders>
              <w:top w:val="nil"/>
              <w:left w:val="nil"/>
              <w:bottom w:val="single" w:sz="4" w:space="0" w:color="auto"/>
              <w:right w:val="single" w:sz="4" w:space="0" w:color="auto"/>
            </w:tcBorders>
            <w:shd w:val="clear" w:color="auto" w:fill="auto"/>
            <w:vAlign w:val="center"/>
            <w:hideMark/>
          </w:tcPr>
          <w:p w14:paraId="2CF37D86" w14:textId="77777777" w:rsidR="00800AAB" w:rsidRPr="00003F1C" w:rsidRDefault="00800AAB" w:rsidP="00D74315">
            <w:pPr>
              <w:pStyle w:val="TAC"/>
              <w:rPr>
                <w:ins w:id="12528" w:author="Chensenliang" w:date="2025-02-13T10:19:00Z"/>
                <w:rFonts w:cs="Arial"/>
                <w:lang w:val="en-US" w:eastAsia="zh-CN"/>
              </w:rPr>
            </w:pPr>
            <w:ins w:id="12529" w:author="Chensenliang" w:date="2025-02-13T10:19:00Z">
              <w:r w:rsidRPr="00003F1C">
                <w:rPr>
                  <w:rFonts w:cs="Arial"/>
                  <w:lang w:val="en-US" w:eastAsia="zh-CN"/>
                </w:rPr>
                <w:t>248</w:t>
              </w:r>
            </w:ins>
          </w:p>
        </w:tc>
        <w:tc>
          <w:tcPr>
            <w:tcW w:w="992" w:type="dxa"/>
            <w:tcBorders>
              <w:top w:val="nil"/>
              <w:left w:val="nil"/>
              <w:bottom w:val="single" w:sz="4" w:space="0" w:color="auto"/>
              <w:right w:val="single" w:sz="4" w:space="0" w:color="auto"/>
            </w:tcBorders>
            <w:shd w:val="clear" w:color="auto" w:fill="auto"/>
            <w:vAlign w:val="center"/>
            <w:hideMark/>
          </w:tcPr>
          <w:p w14:paraId="14234D2E" w14:textId="77777777" w:rsidR="00800AAB" w:rsidRPr="00003F1C" w:rsidRDefault="00800AAB" w:rsidP="00D74315">
            <w:pPr>
              <w:pStyle w:val="TAC"/>
              <w:rPr>
                <w:ins w:id="12530" w:author="Chensenliang" w:date="2025-02-13T10:19:00Z"/>
                <w:rFonts w:cs="Arial"/>
                <w:lang w:val="en-US" w:eastAsia="zh-CN"/>
              </w:rPr>
            </w:pPr>
            <w:ins w:id="12531" w:author="Chensenliang" w:date="2025-02-13T10:19:00Z">
              <w:r w:rsidRPr="00003F1C">
                <w:rPr>
                  <w:rFonts w:cs="Arial"/>
                  <w:lang w:val="en-US" w:eastAsia="zh-CN"/>
                </w:rPr>
                <w:t>1@127</w:t>
              </w:r>
            </w:ins>
          </w:p>
        </w:tc>
        <w:tc>
          <w:tcPr>
            <w:tcW w:w="851" w:type="dxa"/>
            <w:tcBorders>
              <w:top w:val="nil"/>
              <w:left w:val="nil"/>
              <w:bottom w:val="single" w:sz="4" w:space="0" w:color="auto"/>
              <w:right w:val="single" w:sz="4" w:space="0" w:color="auto"/>
            </w:tcBorders>
            <w:shd w:val="clear" w:color="auto" w:fill="auto"/>
            <w:vAlign w:val="center"/>
            <w:hideMark/>
          </w:tcPr>
          <w:p w14:paraId="2954ACD6" w14:textId="77777777" w:rsidR="00800AAB" w:rsidRPr="00003F1C" w:rsidRDefault="00800AAB" w:rsidP="00D74315">
            <w:pPr>
              <w:pStyle w:val="TAC"/>
              <w:rPr>
                <w:ins w:id="12532" w:author="Chensenliang" w:date="2025-02-13T10:19:00Z"/>
                <w:rFonts w:cs="Arial"/>
                <w:lang w:val="en-US" w:eastAsia="zh-CN"/>
              </w:rPr>
            </w:pPr>
            <w:ins w:id="12533" w:author="Chensenliang" w:date="2025-02-13T10:19:00Z">
              <w:r w:rsidRPr="00003F1C">
                <w:rPr>
                  <w:rFonts w:cs="Arial"/>
                  <w:lang w:val="en-US" w:eastAsia="zh-CN"/>
                </w:rPr>
                <w:t>1@61</w:t>
              </w:r>
            </w:ins>
          </w:p>
        </w:tc>
        <w:tc>
          <w:tcPr>
            <w:tcW w:w="567" w:type="dxa"/>
            <w:tcBorders>
              <w:top w:val="nil"/>
              <w:left w:val="nil"/>
              <w:bottom w:val="single" w:sz="4" w:space="0" w:color="auto"/>
              <w:right w:val="single" w:sz="4" w:space="0" w:color="auto"/>
            </w:tcBorders>
            <w:shd w:val="clear" w:color="auto" w:fill="auto"/>
            <w:vAlign w:val="center"/>
            <w:hideMark/>
          </w:tcPr>
          <w:p w14:paraId="30776064" w14:textId="77777777" w:rsidR="00800AAB" w:rsidRPr="00003F1C" w:rsidRDefault="00800AAB" w:rsidP="00D74315">
            <w:pPr>
              <w:pStyle w:val="TAC"/>
              <w:rPr>
                <w:ins w:id="12534" w:author="Chensenliang" w:date="2025-02-13T10:19:00Z"/>
                <w:rFonts w:cs="Arial"/>
                <w:lang w:val="en-US" w:eastAsia="zh-CN"/>
              </w:rPr>
            </w:pPr>
            <w:ins w:id="12535" w:author="Chensenliang" w:date="2025-02-13T10:19:00Z">
              <w:r w:rsidRPr="00003F1C">
                <w:rPr>
                  <w:rFonts w:cs="Arial"/>
                  <w:lang w:val="en-US" w:eastAsia="zh-CN"/>
                </w:rPr>
                <w:t>454</w:t>
              </w:r>
            </w:ins>
          </w:p>
        </w:tc>
        <w:tc>
          <w:tcPr>
            <w:tcW w:w="753" w:type="dxa"/>
            <w:tcBorders>
              <w:top w:val="nil"/>
              <w:left w:val="nil"/>
              <w:bottom w:val="single" w:sz="4" w:space="0" w:color="auto"/>
              <w:right w:val="single" w:sz="4" w:space="0" w:color="auto"/>
            </w:tcBorders>
            <w:shd w:val="clear" w:color="auto" w:fill="auto"/>
            <w:vAlign w:val="center"/>
            <w:hideMark/>
          </w:tcPr>
          <w:p w14:paraId="6EB99D37" w14:textId="77777777" w:rsidR="00800AAB" w:rsidRPr="00003F1C" w:rsidRDefault="00800AAB" w:rsidP="00D74315">
            <w:pPr>
              <w:pStyle w:val="TAC"/>
              <w:rPr>
                <w:ins w:id="12536" w:author="Chensenliang" w:date="2025-02-13T10:19:00Z"/>
                <w:rFonts w:cs="Arial"/>
                <w:lang w:val="en-US" w:eastAsia="zh-CN"/>
              </w:rPr>
            </w:pPr>
            <w:ins w:id="12537" w:author="Chensenliang" w:date="2025-02-13T10:19:00Z">
              <w:r w:rsidRPr="00003F1C">
                <w:rPr>
                  <w:rFonts w:cs="Arial"/>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61D12C5B" w14:textId="77777777" w:rsidR="00800AAB" w:rsidRPr="00003F1C" w:rsidRDefault="00800AAB" w:rsidP="00D74315">
            <w:pPr>
              <w:pStyle w:val="TAC"/>
              <w:rPr>
                <w:ins w:id="12538" w:author="Chensenliang" w:date="2025-02-13T10:19:00Z"/>
                <w:rFonts w:cs="Arial"/>
                <w:lang w:val="en-US" w:eastAsia="zh-CN"/>
              </w:rPr>
            </w:pPr>
            <w:ins w:id="12539" w:author="Chensenliang" w:date="2025-02-13T10:19:00Z">
              <w:r w:rsidRPr="00003F1C">
                <w:rPr>
                  <w:rFonts w:cs="Arial"/>
                  <w:lang w:val="en-US" w:eastAsia="zh-CN"/>
                </w:rPr>
                <w:t>1@111</w:t>
              </w:r>
            </w:ins>
          </w:p>
        </w:tc>
        <w:tc>
          <w:tcPr>
            <w:tcW w:w="707" w:type="dxa"/>
            <w:tcBorders>
              <w:top w:val="nil"/>
              <w:left w:val="nil"/>
              <w:bottom w:val="single" w:sz="4" w:space="0" w:color="auto"/>
              <w:right w:val="single" w:sz="4" w:space="0" w:color="auto"/>
            </w:tcBorders>
            <w:shd w:val="clear" w:color="auto" w:fill="auto"/>
            <w:vAlign w:val="center"/>
            <w:hideMark/>
          </w:tcPr>
          <w:p w14:paraId="309F961F" w14:textId="77777777" w:rsidR="00800AAB" w:rsidRPr="00003F1C" w:rsidRDefault="00800AAB" w:rsidP="00D74315">
            <w:pPr>
              <w:pStyle w:val="TAC"/>
              <w:rPr>
                <w:ins w:id="12540" w:author="Chensenliang" w:date="2025-02-13T10:19:00Z"/>
                <w:rFonts w:cs="Arial"/>
                <w:lang w:val="en-US" w:eastAsia="zh-CN"/>
              </w:rPr>
            </w:pPr>
            <w:ins w:id="12541" w:author="Chensenliang" w:date="2025-02-13T10:19:00Z">
              <w:r w:rsidRPr="00003F1C">
                <w:rPr>
                  <w:rFonts w:cs="Arial"/>
                  <w:lang w:val="en-US" w:eastAsia="zh-CN"/>
                </w:rPr>
                <w:t>756</w:t>
              </w:r>
            </w:ins>
          </w:p>
        </w:tc>
        <w:tc>
          <w:tcPr>
            <w:tcW w:w="887" w:type="dxa"/>
            <w:tcBorders>
              <w:top w:val="nil"/>
              <w:left w:val="nil"/>
              <w:bottom w:val="single" w:sz="4" w:space="0" w:color="auto"/>
              <w:right w:val="single" w:sz="4" w:space="0" w:color="auto"/>
            </w:tcBorders>
            <w:shd w:val="clear" w:color="auto" w:fill="auto"/>
            <w:vAlign w:val="center"/>
            <w:hideMark/>
          </w:tcPr>
          <w:p w14:paraId="754EEEC9" w14:textId="77777777" w:rsidR="00800AAB" w:rsidRPr="00003F1C" w:rsidRDefault="00800AAB" w:rsidP="00D74315">
            <w:pPr>
              <w:pStyle w:val="TAC"/>
              <w:rPr>
                <w:ins w:id="12542" w:author="Chensenliang" w:date="2025-02-13T10:19:00Z"/>
                <w:rFonts w:cs="Arial"/>
                <w:lang w:val="en-US" w:eastAsia="zh-CN"/>
              </w:rPr>
            </w:pPr>
            <w:ins w:id="1254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02B98D1" w14:textId="77777777" w:rsidR="00800AAB" w:rsidRPr="00003F1C" w:rsidRDefault="00800AAB" w:rsidP="00D74315">
            <w:pPr>
              <w:pStyle w:val="TAC"/>
              <w:rPr>
                <w:ins w:id="12544" w:author="Chensenliang" w:date="2025-02-13T10:19:00Z"/>
                <w:rFonts w:cs="Arial"/>
                <w:lang w:val="en-US" w:eastAsia="zh-CN"/>
              </w:rPr>
            </w:pPr>
            <w:ins w:id="12545" w:author="Chensenliang" w:date="2025-02-13T10:19:00Z">
              <w:r w:rsidRPr="00003F1C">
                <w:rPr>
                  <w:rFonts w:cs="Arial"/>
                  <w:lang w:val="en-US" w:eastAsia="zh-CN"/>
                </w:rPr>
                <w:t>1@188</w:t>
              </w:r>
            </w:ins>
          </w:p>
        </w:tc>
      </w:tr>
      <w:tr w:rsidR="00800AAB" w:rsidRPr="00003F1C" w14:paraId="0989C74B" w14:textId="77777777" w:rsidTr="00063062">
        <w:trPr>
          <w:trHeight w:val="420"/>
          <w:ins w:id="1254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4F58653" w14:textId="77777777" w:rsidR="00800AAB" w:rsidRPr="00003F1C" w:rsidRDefault="00800AAB" w:rsidP="00D74315">
            <w:pPr>
              <w:pStyle w:val="TAC"/>
              <w:rPr>
                <w:ins w:id="12547"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A2F0135" w14:textId="77777777" w:rsidR="00800AAB" w:rsidRPr="00003F1C" w:rsidRDefault="00800AAB" w:rsidP="00D74315">
            <w:pPr>
              <w:pStyle w:val="TAC"/>
              <w:rPr>
                <w:ins w:id="12548" w:author="Chensenliang" w:date="2025-02-13T10:19:00Z"/>
                <w:rFonts w:cs="Arial"/>
                <w:lang w:val="en-US" w:eastAsia="zh-CN"/>
              </w:rPr>
            </w:pPr>
            <w:ins w:id="12549"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84E2D0B" w14:textId="77777777" w:rsidR="00800AAB" w:rsidRPr="00003F1C" w:rsidRDefault="00800AAB" w:rsidP="00D74315">
            <w:pPr>
              <w:pStyle w:val="TAC"/>
              <w:rPr>
                <w:ins w:id="12550" w:author="Chensenliang" w:date="2025-02-13T10:19:00Z"/>
                <w:rFonts w:cs="Arial"/>
                <w:lang w:val="en-US" w:eastAsia="zh-CN"/>
              </w:rPr>
            </w:pPr>
            <w:ins w:id="12551" w:author="Chensenliang" w:date="2025-02-13T10:19:00Z">
              <w:r w:rsidRPr="00003F1C">
                <w:rPr>
                  <w:rFonts w:cs="Arial"/>
                  <w:lang w:val="en-US" w:eastAsia="zh-CN"/>
                </w:rPr>
                <w:t>80+60</w:t>
              </w:r>
            </w:ins>
          </w:p>
        </w:tc>
        <w:tc>
          <w:tcPr>
            <w:tcW w:w="567" w:type="dxa"/>
            <w:tcBorders>
              <w:top w:val="nil"/>
              <w:left w:val="nil"/>
              <w:bottom w:val="single" w:sz="4" w:space="0" w:color="auto"/>
              <w:right w:val="single" w:sz="4" w:space="0" w:color="auto"/>
            </w:tcBorders>
            <w:shd w:val="clear" w:color="auto" w:fill="auto"/>
            <w:vAlign w:val="center"/>
            <w:hideMark/>
          </w:tcPr>
          <w:p w14:paraId="3A22A9DB" w14:textId="77777777" w:rsidR="00800AAB" w:rsidRPr="00003F1C" w:rsidRDefault="00800AAB" w:rsidP="00D74315">
            <w:pPr>
              <w:pStyle w:val="TAC"/>
              <w:rPr>
                <w:ins w:id="12552" w:author="Chensenliang" w:date="2025-02-13T10:19:00Z"/>
                <w:rFonts w:cs="Arial"/>
                <w:lang w:val="en-US" w:eastAsia="zh-CN"/>
              </w:rPr>
            </w:pPr>
            <w:ins w:id="12553" w:author="Chensenliang" w:date="2025-02-13T10:19:00Z">
              <w:r w:rsidRPr="00003F1C">
                <w:rPr>
                  <w:rFonts w:cs="Arial"/>
                  <w:lang w:val="en-US" w:eastAsia="zh-CN"/>
                </w:rPr>
                <w:t>248</w:t>
              </w:r>
            </w:ins>
          </w:p>
        </w:tc>
        <w:tc>
          <w:tcPr>
            <w:tcW w:w="992" w:type="dxa"/>
            <w:tcBorders>
              <w:top w:val="nil"/>
              <w:left w:val="nil"/>
              <w:bottom w:val="single" w:sz="4" w:space="0" w:color="auto"/>
              <w:right w:val="single" w:sz="4" w:space="0" w:color="auto"/>
            </w:tcBorders>
            <w:shd w:val="clear" w:color="auto" w:fill="auto"/>
            <w:vAlign w:val="center"/>
            <w:hideMark/>
          </w:tcPr>
          <w:p w14:paraId="5EDB0C80" w14:textId="77777777" w:rsidR="00800AAB" w:rsidRPr="00003F1C" w:rsidRDefault="00800AAB" w:rsidP="00D74315">
            <w:pPr>
              <w:pStyle w:val="TAC"/>
              <w:rPr>
                <w:ins w:id="12554" w:author="Chensenliang" w:date="2025-02-13T10:19:00Z"/>
                <w:rFonts w:cs="Arial"/>
                <w:lang w:val="en-US" w:eastAsia="zh-CN"/>
              </w:rPr>
            </w:pPr>
            <w:ins w:id="12555" w:author="Chensenliang" w:date="2025-02-13T10:19:00Z">
              <w:r w:rsidRPr="00003F1C">
                <w:rPr>
                  <w:rFonts w:cs="Arial"/>
                  <w:lang w:val="en-US" w:eastAsia="zh-CN"/>
                </w:rPr>
                <w:t>1@126</w:t>
              </w:r>
            </w:ins>
          </w:p>
        </w:tc>
        <w:tc>
          <w:tcPr>
            <w:tcW w:w="851" w:type="dxa"/>
            <w:tcBorders>
              <w:top w:val="nil"/>
              <w:left w:val="nil"/>
              <w:bottom w:val="single" w:sz="4" w:space="0" w:color="auto"/>
              <w:right w:val="single" w:sz="4" w:space="0" w:color="auto"/>
            </w:tcBorders>
            <w:shd w:val="clear" w:color="auto" w:fill="auto"/>
            <w:vAlign w:val="center"/>
            <w:hideMark/>
          </w:tcPr>
          <w:p w14:paraId="147B7174" w14:textId="77777777" w:rsidR="00800AAB" w:rsidRPr="00003F1C" w:rsidRDefault="00800AAB" w:rsidP="00D74315">
            <w:pPr>
              <w:pStyle w:val="TAC"/>
              <w:rPr>
                <w:ins w:id="12556" w:author="Chensenliang" w:date="2025-02-13T10:19:00Z"/>
                <w:rFonts w:cs="Arial"/>
                <w:lang w:val="en-US" w:eastAsia="zh-CN"/>
              </w:rPr>
            </w:pPr>
            <w:ins w:id="12557" w:author="Chensenliang" w:date="2025-02-13T10:19:00Z">
              <w:r w:rsidRPr="00003F1C">
                <w:rPr>
                  <w:rFonts w:cs="Arial"/>
                  <w:lang w:val="en-US" w:eastAsia="zh-CN"/>
                </w:rPr>
                <w:t>1@32</w:t>
              </w:r>
            </w:ins>
          </w:p>
        </w:tc>
        <w:tc>
          <w:tcPr>
            <w:tcW w:w="567" w:type="dxa"/>
            <w:tcBorders>
              <w:top w:val="nil"/>
              <w:left w:val="nil"/>
              <w:bottom w:val="single" w:sz="4" w:space="0" w:color="auto"/>
              <w:right w:val="single" w:sz="4" w:space="0" w:color="auto"/>
            </w:tcBorders>
            <w:shd w:val="clear" w:color="auto" w:fill="auto"/>
            <w:vAlign w:val="center"/>
            <w:hideMark/>
          </w:tcPr>
          <w:p w14:paraId="5EBC38A5" w14:textId="77777777" w:rsidR="00800AAB" w:rsidRPr="00003F1C" w:rsidRDefault="00800AAB" w:rsidP="00D74315">
            <w:pPr>
              <w:pStyle w:val="TAC"/>
              <w:rPr>
                <w:ins w:id="12558" w:author="Chensenliang" w:date="2025-02-13T10:19:00Z"/>
                <w:rFonts w:cs="Arial"/>
                <w:lang w:val="en-US" w:eastAsia="zh-CN"/>
              </w:rPr>
            </w:pPr>
            <w:ins w:id="12559" w:author="Chensenliang" w:date="2025-02-13T10:19:00Z">
              <w:r w:rsidRPr="00003F1C">
                <w:rPr>
                  <w:rFonts w:cs="Arial"/>
                  <w:lang w:val="en-US" w:eastAsia="zh-CN"/>
                </w:rPr>
                <w:t>456</w:t>
              </w:r>
            </w:ins>
          </w:p>
        </w:tc>
        <w:tc>
          <w:tcPr>
            <w:tcW w:w="753" w:type="dxa"/>
            <w:tcBorders>
              <w:top w:val="nil"/>
              <w:left w:val="nil"/>
              <w:bottom w:val="single" w:sz="4" w:space="0" w:color="auto"/>
              <w:right w:val="single" w:sz="4" w:space="0" w:color="auto"/>
            </w:tcBorders>
            <w:shd w:val="clear" w:color="auto" w:fill="auto"/>
            <w:vAlign w:val="center"/>
            <w:hideMark/>
          </w:tcPr>
          <w:p w14:paraId="75D5F30C" w14:textId="77777777" w:rsidR="00800AAB" w:rsidRPr="00003F1C" w:rsidRDefault="00800AAB" w:rsidP="00D74315">
            <w:pPr>
              <w:pStyle w:val="TAC"/>
              <w:rPr>
                <w:ins w:id="12560" w:author="Chensenliang" w:date="2025-02-13T10:19:00Z"/>
                <w:rFonts w:cs="Arial"/>
                <w:lang w:val="en-US" w:eastAsia="zh-CN"/>
              </w:rPr>
            </w:pPr>
            <w:ins w:id="12561" w:author="Chensenliang" w:date="2025-02-13T10:19:00Z">
              <w:r w:rsidRPr="00003F1C">
                <w:rPr>
                  <w:rFonts w:cs="Arial"/>
                  <w:lang w:val="en-US" w:eastAsia="zh-CN"/>
                </w:rPr>
                <w:t>1@75</w:t>
              </w:r>
            </w:ins>
          </w:p>
        </w:tc>
        <w:tc>
          <w:tcPr>
            <w:tcW w:w="950" w:type="dxa"/>
            <w:tcBorders>
              <w:top w:val="nil"/>
              <w:left w:val="nil"/>
              <w:bottom w:val="single" w:sz="4" w:space="0" w:color="auto"/>
              <w:right w:val="single" w:sz="4" w:space="0" w:color="auto"/>
            </w:tcBorders>
            <w:shd w:val="clear" w:color="auto" w:fill="auto"/>
            <w:vAlign w:val="center"/>
            <w:hideMark/>
          </w:tcPr>
          <w:p w14:paraId="2BD9FCC9" w14:textId="77777777" w:rsidR="00800AAB" w:rsidRPr="00003F1C" w:rsidRDefault="00800AAB" w:rsidP="00D74315">
            <w:pPr>
              <w:pStyle w:val="TAC"/>
              <w:rPr>
                <w:ins w:id="12562" w:author="Chensenliang" w:date="2025-02-13T10:19:00Z"/>
                <w:rFonts w:cs="Arial"/>
                <w:lang w:val="en-US" w:eastAsia="zh-CN"/>
              </w:rPr>
            </w:pPr>
            <w:ins w:id="12563" w:author="Chensenliang" w:date="2025-02-13T10:19:00Z">
              <w:r w:rsidRPr="00003F1C">
                <w:rPr>
                  <w:rFonts w:cs="Arial"/>
                  <w:lang w:val="en-US" w:eastAsia="zh-CN"/>
                </w:rPr>
                <w:t>1@85</w:t>
              </w:r>
            </w:ins>
          </w:p>
        </w:tc>
        <w:tc>
          <w:tcPr>
            <w:tcW w:w="707" w:type="dxa"/>
            <w:tcBorders>
              <w:top w:val="nil"/>
              <w:left w:val="nil"/>
              <w:bottom w:val="single" w:sz="4" w:space="0" w:color="auto"/>
              <w:right w:val="single" w:sz="4" w:space="0" w:color="auto"/>
            </w:tcBorders>
            <w:shd w:val="clear" w:color="auto" w:fill="auto"/>
            <w:vAlign w:val="center"/>
            <w:hideMark/>
          </w:tcPr>
          <w:p w14:paraId="64C3745F" w14:textId="77777777" w:rsidR="00800AAB" w:rsidRPr="00003F1C" w:rsidRDefault="00800AAB" w:rsidP="00D74315">
            <w:pPr>
              <w:pStyle w:val="TAC"/>
              <w:rPr>
                <w:ins w:id="12564" w:author="Chensenliang" w:date="2025-02-13T10:19:00Z"/>
                <w:rFonts w:cs="Arial"/>
                <w:lang w:val="en-US" w:eastAsia="zh-CN"/>
              </w:rPr>
            </w:pPr>
            <w:ins w:id="12565" w:author="Chensenliang" w:date="2025-02-13T10:19:00Z">
              <w:r w:rsidRPr="00003F1C">
                <w:rPr>
                  <w:rFonts w:cs="Arial"/>
                  <w:lang w:val="en-US" w:eastAsia="zh-CN"/>
                </w:rPr>
                <w:t>758</w:t>
              </w:r>
            </w:ins>
          </w:p>
        </w:tc>
        <w:tc>
          <w:tcPr>
            <w:tcW w:w="887" w:type="dxa"/>
            <w:tcBorders>
              <w:top w:val="nil"/>
              <w:left w:val="nil"/>
              <w:bottom w:val="single" w:sz="4" w:space="0" w:color="auto"/>
              <w:right w:val="single" w:sz="4" w:space="0" w:color="auto"/>
            </w:tcBorders>
            <w:shd w:val="clear" w:color="auto" w:fill="auto"/>
            <w:vAlign w:val="center"/>
            <w:hideMark/>
          </w:tcPr>
          <w:p w14:paraId="39545A0C" w14:textId="77777777" w:rsidR="00800AAB" w:rsidRPr="00003F1C" w:rsidRDefault="00800AAB" w:rsidP="00D74315">
            <w:pPr>
              <w:pStyle w:val="TAC"/>
              <w:rPr>
                <w:ins w:id="12566" w:author="Chensenliang" w:date="2025-02-13T10:19:00Z"/>
                <w:rFonts w:cs="Arial"/>
                <w:lang w:val="en-US" w:eastAsia="zh-CN"/>
              </w:rPr>
            </w:pPr>
            <w:ins w:id="1256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40F49A9" w14:textId="77777777" w:rsidR="00800AAB" w:rsidRPr="00003F1C" w:rsidRDefault="00800AAB" w:rsidP="00D74315">
            <w:pPr>
              <w:pStyle w:val="TAC"/>
              <w:rPr>
                <w:ins w:id="12568" w:author="Chensenliang" w:date="2025-02-13T10:19:00Z"/>
                <w:rFonts w:cs="Arial"/>
                <w:lang w:val="en-US" w:eastAsia="zh-CN"/>
              </w:rPr>
            </w:pPr>
            <w:ins w:id="12569" w:author="Chensenliang" w:date="2025-02-13T10:19:00Z">
              <w:r w:rsidRPr="00003F1C">
                <w:rPr>
                  <w:rFonts w:cs="Arial"/>
                  <w:lang w:val="en-US" w:eastAsia="zh-CN"/>
                </w:rPr>
                <w:t>1@161</w:t>
              </w:r>
            </w:ins>
          </w:p>
        </w:tc>
      </w:tr>
      <w:tr w:rsidR="00800AAB" w:rsidRPr="00003F1C" w14:paraId="60B517DA" w14:textId="77777777" w:rsidTr="00063062">
        <w:trPr>
          <w:trHeight w:val="420"/>
          <w:ins w:id="1257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5AF3522" w14:textId="77777777" w:rsidR="00800AAB" w:rsidRPr="00003F1C" w:rsidRDefault="00800AAB" w:rsidP="00D74315">
            <w:pPr>
              <w:pStyle w:val="TAC"/>
              <w:rPr>
                <w:ins w:id="12571"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D960543" w14:textId="77777777" w:rsidR="00800AAB" w:rsidRPr="00003F1C" w:rsidRDefault="00800AAB" w:rsidP="00D74315">
            <w:pPr>
              <w:pStyle w:val="TAC"/>
              <w:rPr>
                <w:ins w:id="12572" w:author="Chensenliang" w:date="2025-02-13T10:19:00Z"/>
                <w:rFonts w:cs="Arial"/>
                <w:lang w:val="en-US" w:eastAsia="zh-CN"/>
              </w:rPr>
            </w:pPr>
            <w:ins w:id="1257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6F549FBF" w14:textId="77777777" w:rsidR="00800AAB" w:rsidRPr="00003F1C" w:rsidRDefault="00800AAB" w:rsidP="00D74315">
            <w:pPr>
              <w:pStyle w:val="TAC"/>
              <w:rPr>
                <w:ins w:id="12574" w:author="Chensenliang" w:date="2025-02-13T10:19:00Z"/>
                <w:rFonts w:cs="Arial"/>
                <w:lang w:val="en-US" w:eastAsia="zh-CN"/>
              </w:rPr>
            </w:pPr>
            <w:ins w:id="12575" w:author="Chensenliang" w:date="2025-02-13T10:19:00Z">
              <w:r w:rsidRPr="00003F1C">
                <w:rPr>
                  <w:rFonts w:cs="Arial"/>
                  <w:lang w:val="en-US" w:eastAsia="zh-CN"/>
                </w:rPr>
                <w:t>90+50</w:t>
              </w:r>
            </w:ins>
          </w:p>
        </w:tc>
        <w:tc>
          <w:tcPr>
            <w:tcW w:w="567" w:type="dxa"/>
            <w:tcBorders>
              <w:top w:val="nil"/>
              <w:left w:val="nil"/>
              <w:bottom w:val="single" w:sz="4" w:space="0" w:color="auto"/>
              <w:right w:val="single" w:sz="4" w:space="0" w:color="auto"/>
            </w:tcBorders>
            <w:shd w:val="clear" w:color="auto" w:fill="auto"/>
            <w:vAlign w:val="center"/>
            <w:hideMark/>
          </w:tcPr>
          <w:p w14:paraId="1C815C5F" w14:textId="77777777" w:rsidR="00800AAB" w:rsidRPr="00003F1C" w:rsidRDefault="00800AAB" w:rsidP="00D74315">
            <w:pPr>
              <w:pStyle w:val="TAC"/>
              <w:rPr>
                <w:ins w:id="12576" w:author="Chensenliang" w:date="2025-02-13T10:19:00Z"/>
                <w:rFonts w:cs="Arial"/>
                <w:lang w:val="en-US" w:eastAsia="zh-CN"/>
              </w:rPr>
            </w:pPr>
            <w:ins w:id="12577" w:author="Chensenliang" w:date="2025-02-13T10:19:00Z">
              <w:r w:rsidRPr="00003F1C">
                <w:rPr>
                  <w:rFonts w:cs="Arial"/>
                  <w:lang w:val="en-US" w:eastAsia="zh-CN"/>
                </w:rPr>
                <w:t>248</w:t>
              </w:r>
            </w:ins>
          </w:p>
        </w:tc>
        <w:tc>
          <w:tcPr>
            <w:tcW w:w="992" w:type="dxa"/>
            <w:tcBorders>
              <w:top w:val="nil"/>
              <w:left w:val="nil"/>
              <w:bottom w:val="single" w:sz="4" w:space="0" w:color="auto"/>
              <w:right w:val="single" w:sz="4" w:space="0" w:color="auto"/>
            </w:tcBorders>
            <w:shd w:val="clear" w:color="auto" w:fill="auto"/>
            <w:vAlign w:val="center"/>
            <w:hideMark/>
          </w:tcPr>
          <w:p w14:paraId="29C17743" w14:textId="77777777" w:rsidR="00800AAB" w:rsidRPr="00003F1C" w:rsidRDefault="00800AAB" w:rsidP="00D74315">
            <w:pPr>
              <w:pStyle w:val="TAC"/>
              <w:rPr>
                <w:ins w:id="12578" w:author="Chensenliang" w:date="2025-02-13T10:19:00Z"/>
                <w:rFonts w:cs="Arial"/>
                <w:lang w:val="en-US" w:eastAsia="zh-CN"/>
              </w:rPr>
            </w:pPr>
            <w:ins w:id="12579" w:author="Chensenliang" w:date="2025-02-13T10:19:00Z">
              <w:r w:rsidRPr="00003F1C">
                <w:rPr>
                  <w:rFonts w:cs="Arial"/>
                  <w:lang w:val="en-US" w:eastAsia="zh-CN"/>
                </w:rPr>
                <w:t>1@126</w:t>
              </w:r>
            </w:ins>
          </w:p>
        </w:tc>
        <w:tc>
          <w:tcPr>
            <w:tcW w:w="851" w:type="dxa"/>
            <w:tcBorders>
              <w:top w:val="nil"/>
              <w:left w:val="nil"/>
              <w:bottom w:val="single" w:sz="4" w:space="0" w:color="auto"/>
              <w:right w:val="single" w:sz="4" w:space="0" w:color="auto"/>
            </w:tcBorders>
            <w:shd w:val="clear" w:color="auto" w:fill="auto"/>
            <w:vAlign w:val="center"/>
            <w:hideMark/>
          </w:tcPr>
          <w:p w14:paraId="7E091B81" w14:textId="77777777" w:rsidR="00800AAB" w:rsidRPr="00003F1C" w:rsidRDefault="00800AAB" w:rsidP="00D74315">
            <w:pPr>
              <w:pStyle w:val="TAC"/>
              <w:rPr>
                <w:ins w:id="12580" w:author="Chensenliang" w:date="2025-02-13T10:19:00Z"/>
                <w:rFonts w:cs="Arial"/>
                <w:lang w:val="en-US" w:eastAsia="zh-CN"/>
              </w:rPr>
            </w:pPr>
            <w:ins w:id="12581" w:author="Chensenliang" w:date="2025-02-13T10:19:00Z">
              <w:r w:rsidRPr="00003F1C">
                <w:rPr>
                  <w:rFonts w:cs="Arial"/>
                  <w:lang w:val="en-US" w:eastAsia="zh-CN"/>
                </w:rPr>
                <w:t>1@4</w:t>
              </w:r>
            </w:ins>
          </w:p>
        </w:tc>
        <w:tc>
          <w:tcPr>
            <w:tcW w:w="567" w:type="dxa"/>
            <w:tcBorders>
              <w:top w:val="nil"/>
              <w:left w:val="nil"/>
              <w:bottom w:val="single" w:sz="4" w:space="0" w:color="auto"/>
              <w:right w:val="single" w:sz="4" w:space="0" w:color="auto"/>
            </w:tcBorders>
            <w:shd w:val="clear" w:color="auto" w:fill="auto"/>
            <w:vAlign w:val="center"/>
            <w:hideMark/>
          </w:tcPr>
          <w:p w14:paraId="3E711FB8" w14:textId="77777777" w:rsidR="00800AAB" w:rsidRPr="00003F1C" w:rsidRDefault="00800AAB" w:rsidP="00D74315">
            <w:pPr>
              <w:pStyle w:val="TAC"/>
              <w:rPr>
                <w:ins w:id="12582" w:author="Chensenliang" w:date="2025-02-13T10:19:00Z"/>
                <w:rFonts w:cs="Arial"/>
                <w:lang w:val="en-US" w:eastAsia="zh-CN"/>
              </w:rPr>
            </w:pPr>
            <w:ins w:id="12583" w:author="Chensenliang" w:date="2025-02-13T10:19:00Z">
              <w:r w:rsidRPr="00003F1C">
                <w:rPr>
                  <w:rFonts w:cs="Arial"/>
                  <w:lang w:val="en-US" w:eastAsia="zh-CN"/>
                </w:rPr>
                <w:t>456</w:t>
              </w:r>
            </w:ins>
          </w:p>
        </w:tc>
        <w:tc>
          <w:tcPr>
            <w:tcW w:w="753" w:type="dxa"/>
            <w:tcBorders>
              <w:top w:val="nil"/>
              <w:left w:val="nil"/>
              <w:bottom w:val="single" w:sz="4" w:space="0" w:color="auto"/>
              <w:right w:val="single" w:sz="4" w:space="0" w:color="auto"/>
            </w:tcBorders>
            <w:shd w:val="clear" w:color="auto" w:fill="auto"/>
            <w:vAlign w:val="center"/>
            <w:hideMark/>
          </w:tcPr>
          <w:p w14:paraId="14DAB96D" w14:textId="77777777" w:rsidR="00800AAB" w:rsidRPr="00003F1C" w:rsidRDefault="00800AAB" w:rsidP="00D74315">
            <w:pPr>
              <w:pStyle w:val="TAC"/>
              <w:rPr>
                <w:ins w:id="12584" w:author="Chensenliang" w:date="2025-02-13T10:19:00Z"/>
                <w:rFonts w:cs="Arial"/>
                <w:lang w:val="en-US" w:eastAsia="zh-CN"/>
              </w:rPr>
            </w:pPr>
            <w:ins w:id="12585" w:author="Chensenliang" w:date="2025-02-13T10:19:00Z">
              <w:r w:rsidRPr="00003F1C">
                <w:rPr>
                  <w:rFonts w:cs="Arial"/>
                  <w:lang w:val="en-US" w:eastAsia="zh-CN"/>
                </w:rPr>
                <w:t>1@75</w:t>
              </w:r>
            </w:ins>
          </w:p>
        </w:tc>
        <w:tc>
          <w:tcPr>
            <w:tcW w:w="950" w:type="dxa"/>
            <w:tcBorders>
              <w:top w:val="nil"/>
              <w:left w:val="nil"/>
              <w:bottom w:val="single" w:sz="4" w:space="0" w:color="auto"/>
              <w:right w:val="single" w:sz="4" w:space="0" w:color="auto"/>
            </w:tcBorders>
            <w:shd w:val="clear" w:color="auto" w:fill="auto"/>
            <w:vAlign w:val="center"/>
            <w:hideMark/>
          </w:tcPr>
          <w:p w14:paraId="26084D70" w14:textId="77777777" w:rsidR="00800AAB" w:rsidRPr="00003F1C" w:rsidRDefault="00800AAB" w:rsidP="00D74315">
            <w:pPr>
              <w:pStyle w:val="TAC"/>
              <w:rPr>
                <w:ins w:id="12586" w:author="Chensenliang" w:date="2025-02-13T10:19:00Z"/>
                <w:rFonts w:cs="Arial"/>
                <w:lang w:val="en-US" w:eastAsia="zh-CN"/>
              </w:rPr>
            </w:pPr>
            <w:ins w:id="12587" w:author="Chensenliang" w:date="2025-02-13T10:19:00Z">
              <w:r w:rsidRPr="00003F1C">
                <w:rPr>
                  <w:rFonts w:cs="Arial"/>
                  <w:lang w:val="en-US" w:eastAsia="zh-CN"/>
                </w:rPr>
                <w:t>1@57</w:t>
              </w:r>
            </w:ins>
          </w:p>
        </w:tc>
        <w:tc>
          <w:tcPr>
            <w:tcW w:w="707" w:type="dxa"/>
            <w:tcBorders>
              <w:top w:val="nil"/>
              <w:left w:val="nil"/>
              <w:bottom w:val="single" w:sz="4" w:space="0" w:color="auto"/>
              <w:right w:val="single" w:sz="4" w:space="0" w:color="auto"/>
            </w:tcBorders>
            <w:shd w:val="clear" w:color="auto" w:fill="auto"/>
            <w:vAlign w:val="center"/>
            <w:hideMark/>
          </w:tcPr>
          <w:p w14:paraId="278F7610" w14:textId="77777777" w:rsidR="00800AAB" w:rsidRPr="00003F1C" w:rsidRDefault="00800AAB" w:rsidP="00D74315">
            <w:pPr>
              <w:pStyle w:val="TAC"/>
              <w:rPr>
                <w:ins w:id="12588" w:author="Chensenliang" w:date="2025-02-13T10:19:00Z"/>
                <w:rFonts w:cs="Arial"/>
                <w:lang w:val="en-US" w:eastAsia="zh-CN"/>
              </w:rPr>
            </w:pPr>
            <w:ins w:id="12589" w:author="Chensenliang" w:date="2025-02-13T10:19:00Z">
              <w:r w:rsidRPr="00003F1C">
                <w:rPr>
                  <w:rFonts w:cs="Arial"/>
                  <w:lang w:val="en-US" w:eastAsia="zh-CN"/>
                </w:rPr>
                <w:t>756</w:t>
              </w:r>
            </w:ins>
          </w:p>
        </w:tc>
        <w:tc>
          <w:tcPr>
            <w:tcW w:w="887" w:type="dxa"/>
            <w:tcBorders>
              <w:top w:val="nil"/>
              <w:left w:val="nil"/>
              <w:bottom w:val="single" w:sz="4" w:space="0" w:color="auto"/>
              <w:right w:val="single" w:sz="4" w:space="0" w:color="auto"/>
            </w:tcBorders>
            <w:shd w:val="clear" w:color="auto" w:fill="auto"/>
            <w:vAlign w:val="center"/>
            <w:hideMark/>
          </w:tcPr>
          <w:p w14:paraId="45B11C61" w14:textId="77777777" w:rsidR="00800AAB" w:rsidRPr="00003F1C" w:rsidRDefault="00800AAB" w:rsidP="00D74315">
            <w:pPr>
              <w:pStyle w:val="TAC"/>
              <w:rPr>
                <w:ins w:id="12590" w:author="Chensenliang" w:date="2025-02-13T10:19:00Z"/>
                <w:rFonts w:cs="Arial"/>
                <w:lang w:val="en-US" w:eastAsia="zh-CN"/>
              </w:rPr>
            </w:pPr>
            <w:ins w:id="1259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69A838A" w14:textId="77777777" w:rsidR="00800AAB" w:rsidRPr="00003F1C" w:rsidRDefault="00800AAB" w:rsidP="00D74315">
            <w:pPr>
              <w:pStyle w:val="TAC"/>
              <w:rPr>
                <w:ins w:id="12592" w:author="Chensenliang" w:date="2025-02-13T10:19:00Z"/>
                <w:rFonts w:cs="Arial"/>
                <w:lang w:val="en-US" w:eastAsia="zh-CN"/>
              </w:rPr>
            </w:pPr>
            <w:ins w:id="12593" w:author="Chensenliang" w:date="2025-02-13T10:19:00Z">
              <w:r w:rsidRPr="00003F1C">
                <w:rPr>
                  <w:rFonts w:cs="Arial"/>
                  <w:lang w:val="en-US" w:eastAsia="zh-CN"/>
                </w:rPr>
                <w:t>1@132</w:t>
              </w:r>
            </w:ins>
          </w:p>
        </w:tc>
      </w:tr>
      <w:tr w:rsidR="00800AAB" w:rsidRPr="00003F1C" w14:paraId="44E84DD4" w14:textId="77777777" w:rsidTr="00063062">
        <w:trPr>
          <w:trHeight w:val="420"/>
          <w:ins w:id="1259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E60F46B" w14:textId="77777777" w:rsidR="00800AAB" w:rsidRPr="00003F1C" w:rsidRDefault="00800AAB" w:rsidP="00D74315">
            <w:pPr>
              <w:pStyle w:val="TAC"/>
              <w:rPr>
                <w:ins w:id="12595"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88D67C5" w14:textId="77777777" w:rsidR="00800AAB" w:rsidRPr="00003F1C" w:rsidRDefault="00800AAB" w:rsidP="00D74315">
            <w:pPr>
              <w:pStyle w:val="TAC"/>
              <w:rPr>
                <w:ins w:id="12596" w:author="Chensenliang" w:date="2025-02-13T10:19:00Z"/>
                <w:rFonts w:cs="Arial"/>
                <w:lang w:val="en-US" w:eastAsia="zh-CN"/>
              </w:rPr>
            </w:pPr>
            <w:ins w:id="1259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33D29B34" w14:textId="77777777" w:rsidR="00800AAB" w:rsidRPr="00003F1C" w:rsidRDefault="00800AAB" w:rsidP="00D74315">
            <w:pPr>
              <w:pStyle w:val="TAC"/>
              <w:rPr>
                <w:ins w:id="12598" w:author="Chensenliang" w:date="2025-02-13T10:19:00Z"/>
                <w:rFonts w:cs="Arial"/>
                <w:lang w:val="en-US" w:eastAsia="zh-CN"/>
              </w:rPr>
            </w:pPr>
            <w:ins w:id="12599" w:author="Chensenliang" w:date="2025-02-13T10:19:00Z">
              <w:r w:rsidRPr="00003F1C">
                <w:rPr>
                  <w:rFonts w:cs="Arial"/>
                  <w:lang w:val="en-US" w:eastAsia="zh-CN"/>
                </w:rPr>
                <w:t>100+40</w:t>
              </w:r>
            </w:ins>
          </w:p>
        </w:tc>
        <w:tc>
          <w:tcPr>
            <w:tcW w:w="567" w:type="dxa"/>
            <w:tcBorders>
              <w:top w:val="nil"/>
              <w:left w:val="nil"/>
              <w:bottom w:val="single" w:sz="4" w:space="0" w:color="auto"/>
              <w:right w:val="single" w:sz="4" w:space="0" w:color="auto"/>
            </w:tcBorders>
            <w:shd w:val="clear" w:color="auto" w:fill="auto"/>
            <w:vAlign w:val="center"/>
            <w:hideMark/>
          </w:tcPr>
          <w:p w14:paraId="3198DAEE" w14:textId="77777777" w:rsidR="00800AAB" w:rsidRPr="00003F1C" w:rsidRDefault="00800AAB" w:rsidP="00D74315">
            <w:pPr>
              <w:pStyle w:val="TAC"/>
              <w:rPr>
                <w:ins w:id="12600" w:author="Chensenliang" w:date="2025-02-13T10:19:00Z"/>
                <w:rFonts w:cs="Arial"/>
                <w:lang w:val="en-US" w:eastAsia="zh-CN"/>
              </w:rPr>
            </w:pPr>
            <w:ins w:id="12601" w:author="Chensenliang" w:date="2025-02-13T10:19:00Z">
              <w:r w:rsidRPr="00003F1C">
                <w:rPr>
                  <w:rFonts w:cs="Arial"/>
                  <w:lang w:val="en-US" w:eastAsia="zh-CN"/>
                </w:rPr>
                <w:t>206</w:t>
              </w:r>
            </w:ins>
          </w:p>
        </w:tc>
        <w:tc>
          <w:tcPr>
            <w:tcW w:w="992" w:type="dxa"/>
            <w:tcBorders>
              <w:top w:val="nil"/>
              <w:left w:val="nil"/>
              <w:bottom w:val="single" w:sz="4" w:space="0" w:color="auto"/>
              <w:right w:val="single" w:sz="4" w:space="0" w:color="auto"/>
            </w:tcBorders>
            <w:shd w:val="clear" w:color="auto" w:fill="auto"/>
            <w:vAlign w:val="center"/>
            <w:hideMark/>
          </w:tcPr>
          <w:p w14:paraId="5013A969" w14:textId="77777777" w:rsidR="00800AAB" w:rsidRPr="00003F1C" w:rsidRDefault="00800AAB" w:rsidP="00D74315">
            <w:pPr>
              <w:pStyle w:val="TAC"/>
              <w:rPr>
                <w:ins w:id="12602" w:author="Chensenliang" w:date="2025-02-13T10:19:00Z"/>
                <w:rFonts w:cs="Arial"/>
                <w:lang w:val="en-US" w:eastAsia="zh-CN"/>
              </w:rPr>
            </w:pPr>
            <w:ins w:id="12603" w:author="Chensenliang" w:date="2025-02-13T10:19:00Z">
              <w:r w:rsidRPr="00003F1C">
                <w:rPr>
                  <w:rFonts w:cs="Arial"/>
                  <w:lang w:val="en-US" w:eastAsia="zh-CN"/>
                </w:rPr>
                <w:t>1@171</w:t>
              </w:r>
            </w:ins>
          </w:p>
        </w:tc>
        <w:tc>
          <w:tcPr>
            <w:tcW w:w="851" w:type="dxa"/>
            <w:tcBorders>
              <w:top w:val="nil"/>
              <w:left w:val="nil"/>
              <w:bottom w:val="single" w:sz="4" w:space="0" w:color="auto"/>
              <w:right w:val="single" w:sz="4" w:space="0" w:color="auto"/>
            </w:tcBorders>
            <w:shd w:val="clear" w:color="auto" w:fill="auto"/>
            <w:vAlign w:val="center"/>
            <w:hideMark/>
          </w:tcPr>
          <w:p w14:paraId="1D570FE4" w14:textId="77777777" w:rsidR="00800AAB" w:rsidRPr="00003F1C" w:rsidRDefault="00800AAB" w:rsidP="00D74315">
            <w:pPr>
              <w:pStyle w:val="TAC"/>
              <w:rPr>
                <w:ins w:id="12604" w:author="Chensenliang" w:date="2025-02-13T10:19:00Z"/>
                <w:rFonts w:cs="Arial"/>
                <w:lang w:val="en-US" w:eastAsia="zh-CN"/>
              </w:rPr>
            </w:pPr>
            <w:ins w:id="12605"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30096323" w14:textId="77777777" w:rsidR="00800AAB" w:rsidRPr="00003F1C" w:rsidRDefault="00800AAB" w:rsidP="00D74315">
            <w:pPr>
              <w:pStyle w:val="TAC"/>
              <w:rPr>
                <w:ins w:id="12606" w:author="Chensenliang" w:date="2025-02-13T10:19:00Z"/>
                <w:rFonts w:cs="Arial"/>
                <w:lang w:val="en-US" w:eastAsia="zh-CN"/>
              </w:rPr>
            </w:pPr>
            <w:ins w:id="12607" w:author="Chensenliang" w:date="2025-02-13T10:19:00Z">
              <w:r w:rsidRPr="00003F1C">
                <w:rPr>
                  <w:rFonts w:cs="Arial"/>
                  <w:lang w:val="en-US" w:eastAsia="zh-CN"/>
                </w:rPr>
                <w:t>456</w:t>
              </w:r>
            </w:ins>
          </w:p>
        </w:tc>
        <w:tc>
          <w:tcPr>
            <w:tcW w:w="753" w:type="dxa"/>
            <w:tcBorders>
              <w:top w:val="nil"/>
              <w:left w:val="nil"/>
              <w:bottom w:val="single" w:sz="4" w:space="0" w:color="auto"/>
              <w:right w:val="single" w:sz="4" w:space="0" w:color="auto"/>
            </w:tcBorders>
            <w:shd w:val="clear" w:color="auto" w:fill="auto"/>
            <w:vAlign w:val="center"/>
            <w:hideMark/>
          </w:tcPr>
          <w:p w14:paraId="732D103A" w14:textId="77777777" w:rsidR="00800AAB" w:rsidRPr="00003F1C" w:rsidRDefault="00800AAB" w:rsidP="00D74315">
            <w:pPr>
              <w:pStyle w:val="TAC"/>
              <w:rPr>
                <w:ins w:id="12608" w:author="Chensenliang" w:date="2025-02-13T10:19:00Z"/>
                <w:rFonts w:cs="Arial"/>
                <w:lang w:val="en-US" w:eastAsia="zh-CN"/>
              </w:rPr>
            </w:pPr>
            <w:ins w:id="12609" w:author="Chensenliang" w:date="2025-02-13T10:19:00Z">
              <w:r w:rsidRPr="00003F1C">
                <w:rPr>
                  <w:rFonts w:cs="Arial"/>
                  <w:lang w:val="en-US" w:eastAsia="zh-CN"/>
                </w:rPr>
                <w:t>1@74</w:t>
              </w:r>
            </w:ins>
          </w:p>
        </w:tc>
        <w:tc>
          <w:tcPr>
            <w:tcW w:w="950" w:type="dxa"/>
            <w:tcBorders>
              <w:top w:val="nil"/>
              <w:left w:val="nil"/>
              <w:bottom w:val="single" w:sz="4" w:space="0" w:color="auto"/>
              <w:right w:val="single" w:sz="4" w:space="0" w:color="auto"/>
            </w:tcBorders>
            <w:shd w:val="clear" w:color="auto" w:fill="auto"/>
            <w:vAlign w:val="center"/>
            <w:hideMark/>
          </w:tcPr>
          <w:p w14:paraId="22D46B19" w14:textId="77777777" w:rsidR="00800AAB" w:rsidRPr="00003F1C" w:rsidRDefault="00800AAB" w:rsidP="00D74315">
            <w:pPr>
              <w:pStyle w:val="TAC"/>
              <w:rPr>
                <w:ins w:id="12610" w:author="Chensenliang" w:date="2025-02-13T10:19:00Z"/>
                <w:rFonts w:cs="Arial"/>
                <w:lang w:val="en-US" w:eastAsia="zh-CN"/>
              </w:rPr>
            </w:pPr>
            <w:ins w:id="12611" w:author="Chensenliang" w:date="2025-02-13T10:19:00Z">
              <w:r w:rsidRPr="00003F1C">
                <w:rPr>
                  <w:rFonts w:cs="Arial"/>
                  <w:lang w:val="en-US" w:eastAsia="zh-CN"/>
                </w:rPr>
                <w:t>1@28</w:t>
              </w:r>
            </w:ins>
          </w:p>
        </w:tc>
        <w:tc>
          <w:tcPr>
            <w:tcW w:w="707" w:type="dxa"/>
            <w:tcBorders>
              <w:top w:val="nil"/>
              <w:left w:val="nil"/>
              <w:bottom w:val="single" w:sz="4" w:space="0" w:color="auto"/>
              <w:right w:val="single" w:sz="4" w:space="0" w:color="auto"/>
            </w:tcBorders>
            <w:shd w:val="clear" w:color="auto" w:fill="auto"/>
            <w:vAlign w:val="center"/>
            <w:hideMark/>
          </w:tcPr>
          <w:p w14:paraId="4A1D5275" w14:textId="77777777" w:rsidR="00800AAB" w:rsidRPr="00003F1C" w:rsidRDefault="00800AAB" w:rsidP="00D74315">
            <w:pPr>
              <w:pStyle w:val="TAC"/>
              <w:rPr>
                <w:ins w:id="12612" w:author="Chensenliang" w:date="2025-02-13T10:19:00Z"/>
                <w:rFonts w:cs="Arial"/>
                <w:lang w:val="en-US" w:eastAsia="zh-CN"/>
              </w:rPr>
            </w:pPr>
            <w:ins w:id="12613" w:author="Chensenliang" w:date="2025-02-13T10:19:00Z">
              <w:r w:rsidRPr="00003F1C">
                <w:rPr>
                  <w:rFonts w:cs="Arial"/>
                  <w:lang w:val="en-US" w:eastAsia="zh-CN"/>
                </w:rPr>
                <w:t>758</w:t>
              </w:r>
            </w:ins>
          </w:p>
        </w:tc>
        <w:tc>
          <w:tcPr>
            <w:tcW w:w="887" w:type="dxa"/>
            <w:tcBorders>
              <w:top w:val="nil"/>
              <w:left w:val="nil"/>
              <w:bottom w:val="single" w:sz="4" w:space="0" w:color="auto"/>
              <w:right w:val="single" w:sz="4" w:space="0" w:color="auto"/>
            </w:tcBorders>
            <w:shd w:val="clear" w:color="auto" w:fill="auto"/>
            <w:vAlign w:val="center"/>
            <w:hideMark/>
          </w:tcPr>
          <w:p w14:paraId="61F12B11" w14:textId="77777777" w:rsidR="00800AAB" w:rsidRPr="00003F1C" w:rsidRDefault="00800AAB" w:rsidP="00D74315">
            <w:pPr>
              <w:pStyle w:val="TAC"/>
              <w:rPr>
                <w:ins w:id="12614" w:author="Chensenliang" w:date="2025-02-13T10:19:00Z"/>
                <w:rFonts w:cs="Arial"/>
                <w:lang w:val="en-US" w:eastAsia="zh-CN"/>
              </w:rPr>
            </w:pPr>
            <w:ins w:id="1261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C0E1FD6" w14:textId="77777777" w:rsidR="00800AAB" w:rsidRPr="00003F1C" w:rsidRDefault="00800AAB" w:rsidP="00D74315">
            <w:pPr>
              <w:pStyle w:val="TAC"/>
              <w:rPr>
                <w:ins w:id="12616" w:author="Chensenliang" w:date="2025-02-13T10:19:00Z"/>
                <w:rFonts w:cs="Arial"/>
                <w:lang w:val="en-US" w:eastAsia="zh-CN"/>
              </w:rPr>
            </w:pPr>
            <w:ins w:id="12617" w:author="Chensenliang" w:date="2025-02-13T10:19:00Z">
              <w:r w:rsidRPr="00003F1C">
                <w:rPr>
                  <w:rFonts w:cs="Arial"/>
                  <w:lang w:val="en-US" w:eastAsia="zh-CN"/>
                </w:rPr>
                <w:t>1@105</w:t>
              </w:r>
            </w:ins>
          </w:p>
        </w:tc>
      </w:tr>
      <w:tr w:rsidR="00800AAB" w:rsidRPr="00003F1C" w14:paraId="2DBF1A37" w14:textId="77777777" w:rsidTr="00063062">
        <w:trPr>
          <w:trHeight w:val="285"/>
          <w:ins w:id="12618"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EFE85E0" w14:textId="77777777" w:rsidR="00800AAB" w:rsidRPr="00003F1C" w:rsidRDefault="00800AAB" w:rsidP="00D74315">
            <w:pPr>
              <w:pStyle w:val="TAC"/>
              <w:rPr>
                <w:ins w:id="12619" w:author="Chensenliang" w:date="2025-02-13T10:19:00Z"/>
                <w:rFonts w:cs="Arial"/>
                <w:lang w:val="en-US" w:eastAsia="zh-CN"/>
              </w:rPr>
            </w:pPr>
            <w:ins w:id="12620" w:author="Chensenliang" w:date="2025-02-13T10:19:00Z">
              <w:r w:rsidRPr="00003F1C">
                <w:rPr>
                  <w:rFonts w:cs="Arial"/>
                  <w:lang w:val="en-US" w:eastAsia="zh-CN"/>
                </w:rPr>
                <w:t>150</w:t>
              </w:r>
            </w:ins>
          </w:p>
        </w:tc>
        <w:tc>
          <w:tcPr>
            <w:tcW w:w="562" w:type="dxa"/>
            <w:tcBorders>
              <w:top w:val="nil"/>
              <w:left w:val="nil"/>
              <w:bottom w:val="single" w:sz="4" w:space="0" w:color="auto"/>
              <w:right w:val="single" w:sz="4" w:space="0" w:color="auto"/>
            </w:tcBorders>
            <w:shd w:val="clear" w:color="auto" w:fill="auto"/>
            <w:vAlign w:val="center"/>
            <w:hideMark/>
          </w:tcPr>
          <w:p w14:paraId="25629D45" w14:textId="77777777" w:rsidR="00800AAB" w:rsidRPr="00003F1C" w:rsidRDefault="00800AAB" w:rsidP="00D74315">
            <w:pPr>
              <w:pStyle w:val="TAC"/>
              <w:rPr>
                <w:ins w:id="12621" w:author="Chensenliang" w:date="2025-02-13T10:19:00Z"/>
                <w:rFonts w:cs="Arial"/>
                <w:lang w:val="en-US" w:eastAsia="zh-CN"/>
              </w:rPr>
            </w:pPr>
            <w:ins w:id="12622"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53383110" w14:textId="77777777" w:rsidR="00800AAB" w:rsidRPr="00003F1C" w:rsidRDefault="00800AAB" w:rsidP="00D74315">
            <w:pPr>
              <w:pStyle w:val="TAC"/>
              <w:rPr>
                <w:ins w:id="12623" w:author="Chensenliang" w:date="2025-02-13T10:19:00Z"/>
                <w:rFonts w:cs="Arial"/>
                <w:lang w:val="en-US" w:eastAsia="zh-CN"/>
              </w:rPr>
            </w:pPr>
            <w:ins w:id="12624" w:author="Chensenliang" w:date="2025-02-13T10:19:00Z">
              <w:r w:rsidRPr="00003F1C">
                <w:rPr>
                  <w:rFonts w:cs="Arial"/>
                  <w:lang w:val="en-US" w:eastAsia="zh-CN"/>
                </w:rPr>
                <w:t>N/A</w:t>
              </w:r>
            </w:ins>
          </w:p>
        </w:tc>
      </w:tr>
      <w:tr w:rsidR="00800AAB" w:rsidRPr="00003F1C" w14:paraId="0572474A" w14:textId="77777777" w:rsidTr="00063062">
        <w:trPr>
          <w:trHeight w:val="420"/>
          <w:ins w:id="1262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75D7CEF" w14:textId="77777777" w:rsidR="00800AAB" w:rsidRPr="00003F1C" w:rsidRDefault="00800AAB" w:rsidP="00D74315">
            <w:pPr>
              <w:pStyle w:val="TAC"/>
              <w:rPr>
                <w:ins w:id="1262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88EA534" w14:textId="77777777" w:rsidR="00800AAB" w:rsidRPr="00003F1C" w:rsidRDefault="00800AAB" w:rsidP="00D74315">
            <w:pPr>
              <w:pStyle w:val="TAC"/>
              <w:rPr>
                <w:ins w:id="12627" w:author="Chensenliang" w:date="2025-02-13T10:19:00Z"/>
                <w:rFonts w:cs="Arial"/>
                <w:lang w:val="en-US" w:eastAsia="zh-CN"/>
              </w:rPr>
            </w:pPr>
            <w:ins w:id="1262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364A791" w14:textId="77777777" w:rsidR="00800AAB" w:rsidRPr="00003F1C" w:rsidRDefault="00800AAB" w:rsidP="00D74315">
            <w:pPr>
              <w:pStyle w:val="TAC"/>
              <w:rPr>
                <w:ins w:id="12629" w:author="Chensenliang" w:date="2025-02-13T10:19:00Z"/>
                <w:rFonts w:cs="Arial"/>
                <w:lang w:val="en-US" w:eastAsia="zh-CN"/>
              </w:rPr>
            </w:pPr>
            <w:ins w:id="12630" w:author="Chensenliang" w:date="2025-02-13T10:19:00Z">
              <w:r w:rsidRPr="00003F1C">
                <w:rPr>
                  <w:rFonts w:cs="Arial"/>
                  <w:lang w:val="en-US" w:eastAsia="zh-CN"/>
                </w:rPr>
                <w:t>50+100</w:t>
              </w:r>
            </w:ins>
          </w:p>
        </w:tc>
        <w:tc>
          <w:tcPr>
            <w:tcW w:w="567" w:type="dxa"/>
            <w:tcBorders>
              <w:top w:val="nil"/>
              <w:left w:val="nil"/>
              <w:bottom w:val="single" w:sz="4" w:space="0" w:color="auto"/>
              <w:right w:val="single" w:sz="4" w:space="0" w:color="auto"/>
            </w:tcBorders>
            <w:shd w:val="clear" w:color="auto" w:fill="auto"/>
            <w:vAlign w:val="center"/>
            <w:hideMark/>
          </w:tcPr>
          <w:p w14:paraId="177D19E7" w14:textId="77777777" w:rsidR="00800AAB" w:rsidRPr="00003F1C" w:rsidRDefault="00800AAB" w:rsidP="00D74315">
            <w:pPr>
              <w:pStyle w:val="TAC"/>
              <w:rPr>
                <w:ins w:id="12631" w:author="Chensenliang" w:date="2025-02-13T10:19:00Z"/>
                <w:rFonts w:cs="Arial"/>
                <w:lang w:val="en-US" w:eastAsia="zh-CN"/>
              </w:rPr>
            </w:pPr>
            <w:ins w:id="12632" w:author="Chensenliang" w:date="2025-02-13T10:19:00Z">
              <w:r w:rsidRPr="00003F1C">
                <w:rPr>
                  <w:rFonts w:cs="Arial"/>
                  <w:lang w:val="en-US" w:eastAsia="zh-CN"/>
                </w:rPr>
                <w:t>260</w:t>
              </w:r>
            </w:ins>
          </w:p>
        </w:tc>
        <w:tc>
          <w:tcPr>
            <w:tcW w:w="992" w:type="dxa"/>
            <w:tcBorders>
              <w:top w:val="nil"/>
              <w:left w:val="nil"/>
              <w:bottom w:val="single" w:sz="4" w:space="0" w:color="auto"/>
              <w:right w:val="single" w:sz="4" w:space="0" w:color="auto"/>
            </w:tcBorders>
            <w:shd w:val="clear" w:color="auto" w:fill="auto"/>
            <w:vAlign w:val="center"/>
            <w:hideMark/>
          </w:tcPr>
          <w:p w14:paraId="35577D8C" w14:textId="77777777" w:rsidR="00800AAB" w:rsidRPr="00003F1C" w:rsidRDefault="00800AAB" w:rsidP="00D74315">
            <w:pPr>
              <w:pStyle w:val="TAC"/>
              <w:rPr>
                <w:ins w:id="12633" w:author="Chensenliang" w:date="2025-02-13T10:19:00Z"/>
                <w:rFonts w:cs="Arial"/>
                <w:lang w:val="en-US" w:eastAsia="zh-CN"/>
              </w:rPr>
            </w:pPr>
            <w:ins w:id="12634" w:author="Chensenliang" w:date="2025-02-13T10:19:00Z">
              <w:r w:rsidRPr="00003F1C">
                <w:rPr>
                  <w:rFonts w:cs="Arial"/>
                  <w:lang w:val="en-US" w:eastAsia="zh-CN"/>
                </w:rPr>
                <w:t>1@132</w:t>
              </w:r>
            </w:ins>
          </w:p>
        </w:tc>
        <w:tc>
          <w:tcPr>
            <w:tcW w:w="851" w:type="dxa"/>
            <w:tcBorders>
              <w:top w:val="nil"/>
              <w:left w:val="nil"/>
              <w:bottom w:val="single" w:sz="4" w:space="0" w:color="auto"/>
              <w:right w:val="single" w:sz="4" w:space="0" w:color="auto"/>
            </w:tcBorders>
            <w:shd w:val="clear" w:color="auto" w:fill="auto"/>
            <w:vAlign w:val="center"/>
            <w:hideMark/>
          </w:tcPr>
          <w:p w14:paraId="78783A66" w14:textId="77777777" w:rsidR="00800AAB" w:rsidRPr="00003F1C" w:rsidRDefault="00800AAB" w:rsidP="00D74315">
            <w:pPr>
              <w:pStyle w:val="TAC"/>
              <w:rPr>
                <w:ins w:id="12635" w:author="Chensenliang" w:date="2025-02-13T10:19:00Z"/>
                <w:rFonts w:cs="Arial"/>
                <w:lang w:val="en-US" w:eastAsia="zh-CN"/>
              </w:rPr>
            </w:pPr>
            <w:ins w:id="12636" w:author="Chensenliang" w:date="2025-02-13T10:19:00Z">
              <w:r w:rsidRPr="00003F1C">
                <w:rPr>
                  <w:rFonts w:cs="Arial"/>
                  <w:lang w:val="en-US" w:eastAsia="zh-CN"/>
                </w:rPr>
                <w:t>1@128</w:t>
              </w:r>
            </w:ins>
          </w:p>
        </w:tc>
        <w:tc>
          <w:tcPr>
            <w:tcW w:w="567" w:type="dxa"/>
            <w:tcBorders>
              <w:top w:val="nil"/>
              <w:left w:val="nil"/>
              <w:bottom w:val="single" w:sz="4" w:space="0" w:color="auto"/>
              <w:right w:val="single" w:sz="4" w:space="0" w:color="auto"/>
            </w:tcBorders>
            <w:shd w:val="clear" w:color="auto" w:fill="auto"/>
            <w:vAlign w:val="center"/>
            <w:hideMark/>
          </w:tcPr>
          <w:p w14:paraId="37655364" w14:textId="77777777" w:rsidR="00800AAB" w:rsidRPr="00003F1C" w:rsidRDefault="00800AAB" w:rsidP="00D74315">
            <w:pPr>
              <w:pStyle w:val="TAC"/>
              <w:rPr>
                <w:ins w:id="12637" w:author="Chensenliang" w:date="2025-02-13T10:19:00Z"/>
                <w:rFonts w:cs="Arial"/>
                <w:lang w:val="en-US" w:eastAsia="zh-CN"/>
              </w:rPr>
            </w:pPr>
            <w:ins w:id="12638" w:author="Chensenliang" w:date="2025-02-13T10:19:00Z">
              <w:r w:rsidRPr="00003F1C">
                <w:rPr>
                  <w:rFonts w:cs="Arial"/>
                  <w:lang w:val="en-US" w:eastAsia="zh-CN"/>
                </w:rPr>
                <w:t>488</w:t>
              </w:r>
            </w:ins>
          </w:p>
        </w:tc>
        <w:tc>
          <w:tcPr>
            <w:tcW w:w="753" w:type="dxa"/>
            <w:tcBorders>
              <w:top w:val="nil"/>
              <w:left w:val="nil"/>
              <w:bottom w:val="single" w:sz="4" w:space="0" w:color="auto"/>
              <w:right w:val="single" w:sz="4" w:space="0" w:color="auto"/>
            </w:tcBorders>
            <w:shd w:val="clear" w:color="auto" w:fill="auto"/>
            <w:vAlign w:val="center"/>
            <w:hideMark/>
          </w:tcPr>
          <w:p w14:paraId="453CF261" w14:textId="77777777" w:rsidR="00800AAB" w:rsidRPr="00003F1C" w:rsidRDefault="00800AAB" w:rsidP="00D74315">
            <w:pPr>
              <w:pStyle w:val="TAC"/>
              <w:rPr>
                <w:ins w:id="12639" w:author="Chensenliang" w:date="2025-02-13T10:19:00Z"/>
                <w:rFonts w:cs="Arial"/>
                <w:lang w:val="en-US" w:eastAsia="zh-CN"/>
              </w:rPr>
            </w:pPr>
            <w:ins w:id="12640" w:author="Chensenliang" w:date="2025-02-13T10:19:00Z">
              <w:r w:rsidRPr="00003F1C">
                <w:rPr>
                  <w:rFonts w:cs="Arial"/>
                  <w:lang w:val="en-US" w:eastAsia="zh-CN"/>
                </w:rPr>
                <w:t>1@79</w:t>
              </w:r>
            </w:ins>
          </w:p>
        </w:tc>
        <w:tc>
          <w:tcPr>
            <w:tcW w:w="950" w:type="dxa"/>
            <w:tcBorders>
              <w:top w:val="nil"/>
              <w:left w:val="nil"/>
              <w:bottom w:val="single" w:sz="4" w:space="0" w:color="auto"/>
              <w:right w:val="single" w:sz="4" w:space="0" w:color="auto"/>
            </w:tcBorders>
            <w:shd w:val="clear" w:color="auto" w:fill="auto"/>
            <w:vAlign w:val="center"/>
            <w:hideMark/>
          </w:tcPr>
          <w:p w14:paraId="4E2B3EEA" w14:textId="77777777" w:rsidR="00800AAB" w:rsidRPr="00003F1C" w:rsidRDefault="00800AAB" w:rsidP="00D74315">
            <w:pPr>
              <w:pStyle w:val="TAC"/>
              <w:rPr>
                <w:ins w:id="12641" w:author="Chensenliang" w:date="2025-02-13T10:19:00Z"/>
                <w:rFonts w:cs="Arial"/>
                <w:lang w:val="en-US" w:eastAsia="zh-CN"/>
              </w:rPr>
            </w:pPr>
            <w:ins w:id="12642" w:author="Chensenliang" w:date="2025-02-13T10:19:00Z">
              <w:r w:rsidRPr="00003F1C">
                <w:rPr>
                  <w:rFonts w:cs="Arial"/>
                  <w:lang w:val="en-US" w:eastAsia="zh-CN"/>
                </w:rPr>
                <w:t>1@189</w:t>
              </w:r>
            </w:ins>
          </w:p>
        </w:tc>
        <w:tc>
          <w:tcPr>
            <w:tcW w:w="707" w:type="dxa"/>
            <w:tcBorders>
              <w:top w:val="nil"/>
              <w:left w:val="nil"/>
              <w:bottom w:val="single" w:sz="4" w:space="0" w:color="auto"/>
              <w:right w:val="single" w:sz="4" w:space="0" w:color="auto"/>
            </w:tcBorders>
            <w:shd w:val="clear" w:color="auto" w:fill="auto"/>
            <w:vAlign w:val="center"/>
            <w:hideMark/>
          </w:tcPr>
          <w:p w14:paraId="6C198261" w14:textId="77777777" w:rsidR="00800AAB" w:rsidRPr="00003F1C" w:rsidRDefault="00800AAB" w:rsidP="00D74315">
            <w:pPr>
              <w:pStyle w:val="TAC"/>
              <w:rPr>
                <w:ins w:id="12643" w:author="Chensenliang" w:date="2025-02-13T10:19:00Z"/>
                <w:rFonts w:cs="Arial"/>
                <w:lang w:val="en-US" w:eastAsia="zh-CN"/>
              </w:rPr>
            </w:pPr>
            <w:ins w:id="12644" w:author="Chensenliang" w:date="2025-02-13T10:19:00Z">
              <w:r w:rsidRPr="00003F1C">
                <w:rPr>
                  <w:rFonts w:cs="Arial"/>
                  <w:lang w:val="en-US" w:eastAsia="zh-CN"/>
                </w:rPr>
                <w:t>812</w:t>
              </w:r>
            </w:ins>
          </w:p>
        </w:tc>
        <w:tc>
          <w:tcPr>
            <w:tcW w:w="887" w:type="dxa"/>
            <w:tcBorders>
              <w:top w:val="nil"/>
              <w:left w:val="nil"/>
              <w:bottom w:val="single" w:sz="4" w:space="0" w:color="auto"/>
              <w:right w:val="single" w:sz="4" w:space="0" w:color="auto"/>
            </w:tcBorders>
            <w:shd w:val="clear" w:color="auto" w:fill="auto"/>
            <w:vAlign w:val="center"/>
            <w:hideMark/>
          </w:tcPr>
          <w:p w14:paraId="29ABA83E" w14:textId="77777777" w:rsidR="00800AAB" w:rsidRPr="00003F1C" w:rsidRDefault="00800AAB" w:rsidP="00D74315">
            <w:pPr>
              <w:pStyle w:val="TAC"/>
              <w:rPr>
                <w:ins w:id="12645" w:author="Chensenliang" w:date="2025-02-13T10:19:00Z"/>
                <w:rFonts w:cs="Arial"/>
                <w:lang w:val="en-US" w:eastAsia="zh-CN"/>
              </w:rPr>
            </w:pPr>
            <w:ins w:id="1264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396226AB" w14:textId="77777777" w:rsidR="00800AAB" w:rsidRPr="00003F1C" w:rsidRDefault="00800AAB" w:rsidP="00D74315">
            <w:pPr>
              <w:pStyle w:val="TAC"/>
              <w:rPr>
                <w:ins w:id="12647" w:author="Chensenliang" w:date="2025-02-13T10:19:00Z"/>
                <w:rFonts w:cs="Arial"/>
                <w:lang w:val="en-US" w:eastAsia="zh-CN"/>
              </w:rPr>
            </w:pPr>
            <w:ins w:id="12648" w:author="Chensenliang" w:date="2025-02-13T10:19:00Z">
              <w:r w:rsidRPr="00003F1C">
                <w:rPr>
                  <w:rFonts w:cs="Arial"/>
                  <w:lang w:val="en-US" w:eastAsia="zh-CN"/>
                </w:rPr>
                <w:t>1@272</w:t>
              </w:r>
            </w:ins>
          </w:p>
        </w:tc>
      </w:tr>
      <w:tr w:rsidR="00800AAB" w:rsidRPr="00003F1C" w14:paraId="4AEBFBAD" w14:textId="77777777" w:rsidTr="00063062">
        <w:trPr>
          <w:trHeight w:val="420"/>
          <w:ins w:id="1264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C259B35" w14:textId="77777777" w:rsidR="00800AAB" w:rsidRPr="00003F1C" w:rsidRDefault="00800AAB" w:rsidP="00D74315">
            <w:pPr>
              <w:pStyle w:val="TAC"/>
              <w:rPr>
                <w:ins w:id="12650"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9BFF202" w14:textId="77777777" w:rsidR="00800AAB" w:rsidRPr="00003F1C" w:rsidRDefault="00800AAB" w:rsidP="00D74315">
            <w:pPr>
              <w:pStyle w:val="TAC"/>
              <w:rPr>
                <w:ins w:id="12651" w:author="Chensenliang" w:date="2025-02-13T10:19:00Z"/>
                <w:rFonts w:cs="Arial"/>
                <w:lang w:val="en-US" w:eastAsia="zh-CN"/>
              </w:rPr>
            </w:pPr>
            <w:ins w:id="12652"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3B40194" w14:textId="77777777" w:rsidR="00800AAB" w:rsidRPr="00003F1C" w:rsidRDefault="00800AAB" w:rsidP="00D74315">
            <w:pPr>
              <w:pStyle w:val="TAC"/>
              <w:rPr>
                <w:ins w:id="12653" w:author="Chensenliang" w:date="2025-02-13T10:19:00Z"/>
                <w:rFonts w:cs="Arial"/>
                <w:lang w:val="en-US" w:eastAsia="zh-CN"/>
              </w:rPr>
            </w:pPr>
            <w:ins w:id="12654" w:author="Chensenliang" w:date="2025-02-13T10:19:00Z">
              <w:r w:rsidRPr="00003F1C">
                <w:rPr>
                  <w:rFonts w:cs="Arial"/>
                  <w:lang w:val="en-US" w:eastAsia="zh-CN"/>
                </w:rPr>
                <w:t>60+90</w:t>
              </w:r>
            </w:ins>
          </w:p>
        </w:tc>
        <w:tc>
          <w:tcPr>
            <w:tcW w:w="567" w:type="dxa"/>
            <w:tcBorders>
              <w:top w:val="nil"/>
              <w:left w:val="nil"/>
              <w:bottom w:val="single" w:sz="4" w:space="0" w:color="auto"/>
              <w:right w:val="single" w:sz="4" w:space="0" w:color="auto"/>
            </w:tcBorders>
            <w:shd w:val="clear" w:color="auto" w:fill="auto"/>
            <w:vAlign w:val="center"/>
            <w:hideMark/>
          </w:tcPr>
          <w:p w14:paraId="5BAD7636" w14:textId="77777777" w:rsidR="00800AAB" w:rsidRPr="00003F1C" w:rsidRDefault="00800AAB" w:rsidP="00D74315">
            <w:pPr>
              <w:pStyle w:val="TAC"/>
              <w:rPr>
                <w:ins w:id="12655" w:author="Chensenliang" w:date="2025-02-13T10:19:00Z"/>
                <w:rFonts w:cs="Arial"/>
                <w:lang w:val="en-US" w:eastAsia="zh-CN"/>
              </w:rPr>
            </w:pPr>
            <w:ins w:id="12656" w:author="Chensenliang" w:date="2025-02-13T10:19:00Z">
              <w:r w:rsidRPr="00003F1C">
                <w:rPr>
                  <w:rFonts w:cs="Arial"/>
                  <w:lang w:val="en-US" w:eastAsia="zh-CN"/>
                </w:rPr>
                <w:t>268</w:t>
              </w:r>
            </w:ins>
          </w:p>
        </w:tc>
        <w:tc>
          <w:tcPr>
            <w:tcW w:w="992" w:type="dxa"/>
            <w:tcBorders>
              <w:top w:val="nil"/>
              <w:left w:val="nil"/>
              <w:bottom w:val="single" w:sz="4" w:space="0" w:color="auto"/>
              <w:right w:val="single" w:sz="4" w:space="0" w:color="auto"/>
            </w:tcBorders>
            <w:shd w:val="clear" w:color="auto" w:fill="auto"/>
            <w:vAlign w:val="center"/>
            <w:hideMark/>
          </w:tcPr>
          <w:p w14:paraId="289CE1BE" w14:textId="77777777" w:rsidR="00800AAB" w:rsidRPr="00003F1C" w:rsidRDefault="00800AAB" w:rsidP="00D74315">
            <w:pPr>
              <w:pStyle w:val="TAC"/>
              <w:rPr>
                <w:ins w:id="12657" w:author="Chensenliang" w:date="2025-02-13T10:19:00Z"/>
                <w:rFonts w:cs="Arial"/>
                <w:lang w:val="en-US" w:eastAsia="zh-CN"/>
              </w:rPr>
            </w:pPr>
            <w:ins w:id="12658" w:author="Chensenliang" w:date="2025-02-13T10:19:00Z">
              <w:r w:rsidRPr="00003F1C">
                <w:rPr>
                  <w:rFonts w:cs="Arial"/>
                  <w:lang w:val="en-US" w:eastAsia="zh-CN"/>
                </w:rPr>
                <w:t>1@136</w:t>
              </w:r>
            </w:ins>
          </w:p>
        </w:tc>
        <w:tc>
          <w:tcPr>
            <w:tcW w:w="851" w:type="dxa"/>
            <w:tcBorders>
              <w:top w:val="nil"/>
              <w:left w:val="nil"/>
              <w:bottom w:val="single" w:sz="4" w:space="0" w:color="auto"/>
              <w:right w:val="single" w:sz="4" w:space="0" w:color="auto"/>
            </w:tcBorders>
            <w:shd w:val="clear" w:color="auto" w:fill="auto"/>
            <w:vAlign w:val="center"/>
            <w:hideMark/>
          </w:tcPr>
          <w:p w14:paraId="258CED9F" w14:textId="77777777" w:rsidR="00800AAB" w:rsidRPr="00003F1C" w:rsidRDefault="00800AAB" w:rsidP="00D74315">
            <w:pPr>
              <w:pStyle w:val="TAC"/>
              <w:rPr>
                <w:ins w:id="12659" w:author="Chensenliang" w:date="2025-02-13T10:19:00Z"/>
                <w:rFonts w:cs="Arial"/>
                <w:lang w:val="en-US" w:eastAsia="zh-CN"/>
              </w:rPr>
            </w:pPr>
            <w:ins w:id="12660" w:author="Chensenliang" w:date="2025-02-13T10:19:00Z">
              <w:r w:rsidRPr="00003F1C">
                <w:rPr>
                  <w:rFonts w:cs="Arial"/>
                  <w:lang w:val="en-US" w:eastAsia="zh-CN"/>
                </w:rPr>
                <w:t>1@107</w:t>
              </w:r>
            </w:ins>
          </w:p>
        </w:tc>
        <w:tc>
          <w:tcPr>
            <w:tcW w:w="567" w:type="dxa"/>
            <w:tcBorders>
              <w:top w:val="nil"/>
              <w:left w:val="nil"/>
              <w:bottom w:val="single" w:sz="4" w:space="0" w:color="auto"/>
              <w:right w:val="single" w:sz="4" w:space="0" w:color="auto"/>
            </w:tcBorders>
            <w:shd w:val="clear" w:color="auto" w:fill="auto"/>
            <w:vAlign w:val="center"/>
            <w:hideMark/>
          </w:tcPr>
          <w:p w14:paraId="2A84BE10" w14:textId="77777777" w:rsidR="00800AAB" w:rsidRPr="00003F1C" w:rsidRDefault="00800AAB" w:rsidP="00D74315">
            <w:pPr>
              <w:pStyle w:val="TAC"/>
              <w:rPr>
                <w:ins w:id="12661" w:author="Chensenliang" w:date="2025-02-13T10:19:00Z"/>
                <w:rFonts w:cs="Arial"/>
                <w:lang w:val="en-US" w:eastAsia="zh-CN"/>
              </w:rPr>
            </w:pPr>
            <w:ins w:id="12662" w:author="Chensenliang" w:date="2025-02-13T10:19:00Z">
              <w:r w:rsidRPr="00003F1C">
                <w:rPr>
                  <w:rFonts w:cs="Arial"/>
                  <w:lang w:val="en-US" w:eastAsia="zh-CN"/>
                </w:rPr>
                <w:t>490</w:t>
              </w:r>
            </w:ins>
          </w:p>
        </w:tc>
        <w:tc>
          <w:tcPr>
            <w:tcW w:w="753" w:type="dxa"/>
            <w:tcBorders>
              <w:top w:val="nil"/>
              <w:left w:val="nil"/>
              <w:bottom w:val="single" w:sz="4" w:space="0" w:color="auto"/>
              <w:right w:val="single" w:sz="4" w:space="0" w:color="auto"/>
            </w:tcBorders>
            <w:shd w:val="clear" w:color="auto" w:fill="auto"/>
            <w:vAlign w:val="center"/>
            <w:hideMark/>
          </w:tcPr>
          <w:p w14:paraId="417C225C" w14:textId="77777777" w:rsidR="00800AAB" w:rsidRPr="00003F1C" w:rsidRDefault="00800AAB" w:rsidP="00D74315">
            <w:pPr>
              <w:pStyle w:val="TAC"/>
              <w:rPr>
                <w:ins w:id="12663" w:author="Chensenliang" w:date="2025-02-13T10:19:00Z"/>
                <w:rFonts w:cs="Arial"/>
                <w:lang w:val="en-US" w:eastAsia="zh-CN"/>
              </w:rPr>
            </w:pPr>
            <w:ins w:id="12664" w:author="Chensenliang" w:date="2025-02-13T10:19:00Z">
              <w:r w:rsidRPr="00003F1C">
                <w:rPr>
                  <w:rFonts w:cs="Arial"/>
                  <w:lang w:val="en-US" w:eastAsia="zh-CN"/>
                </w:rPr>
                <w:t>1@81</w:t>
              </w:r>
            </w:ins>
          </w:p>
        </w:tc>
        <w:tc>
          <w:tcPr>
            <w:tcW w:w="950" w:type="dxa"/>
            <w:tcBorders>
              <w:top w:val="nil"/>
              <w:left w:val="nil"/>
              <w:bottom w:val="single" w:sz="4" w:space="0" w:color="auto"/>
              <w:right w:val="single" w:sz="4" w:space="0" w:color="auto"/>
            </w:tcBorders>
            <w:shd w:val="clear" w:color="auto" w:fill="auto"/>
            <w:vAlign w:val="center"/>
            <w:hideMark/>
          </w:tcPr>
          <w:p w14:paraId="523F0640" w14:textId="77777777" w:rsidR="00800AAB" w:rsidRPr="00003F1C" w:rsidRDefault="00800AAB" w:rsidP="00D74315">
            <w:pPr>
              <w:pStyle w:val="TAC"/>
              <w:rPr>
                <w:ins w:id="12665" w:author="Chensenliang" w:date="2025-02-13T10:19:00Z"/>
                <w:rFonts w:cs="Arial"/>
                <w:lang w:val="en-US" w:eastAsia="zh-CN"/>
              </w:rPr>
            </w:pPr>
            <w:ins w:id="12666" w:author="Chensenliang" w:date="2025-02-13T10:19:00Z">
              <w:r w:rsidRPr="00003F1C">
                <w:rPr>
                  <w:rFonts w:cs="Arial"/>
                  <w:lang w:val="en-US" w:eastAsia="zh-CN"/>
                </w:rPr>
                <w:t>1@163</w:t>
              </w:r>
            </w:ins>
          </w:p>
        </w:tc>
        <w:tc>
          <w:tcPr>
            <w:tcW w:w="707" w:type="dxa"/>
            <w:tcBorders>
              <w:top w:val="nil"/>
              <w:left w:val="nil"/>
              <w:bottom w:val="single" w:sz="4" w:space="0" w:color="auto"/>
              <w:right w:val="single" w:sz="4" w:space="0" w:color="auto"/>
            </w:tcBorders>
            <w:shd w:val="clear" w:color="auto" w:fill="auto"/>
            <w:vAlign w:val="center"/>
            <w:hideMark/>
          </w:tcPr>
          <w:p w14:paraId="56DFB57E" w14:textId="77777777" w:rsidR="00800AAB" w:rsidRPr="00003F1C" w:rsidRDefault="00800AAB" w:rsidP="00D74315">
            <w:pPr>
              <w:pStyle w:val="TAC"/>
              <w:rPr>
                <w:ins w:id="12667" w:author="Chensenliang" w:date="2025-02-13T10:19:00Z"/>
                <w:rFonts w:cs="Arial"/>
                <w:lang w:val="en-US" w:eastAsia="zh-CN"/>
              </w:rPr>
            </w:pPr>
            <w:ins w:id="12668" w:author="Chensenliang" w:date="2025-02-13T10:19:00Z">
              <w:r w:rsidRPr="00003F1C">
                <w:rPr>
                  <w:rFonts w:cs="Arial"/>
                  <w:lang w:val="en-US" w:eastAsia="zh-CN"/>
                </w:rPr>
                <w:t>814</w:t>
              </w:r>
            </w:ins>
          </w:p>
        </w:tc>
        <w:tc>
          <w:tcPr>
            <w:tcW w:w="887" w:type="dxa"/>
            <w:tcBorders>
              <w:top w:val="nil"/>
              <w:left w:val="nil"/>
              <w:bottom w:val="single" w:sz="4" w:space="0" w:color="auto"/>
              <w:right w:val="single" w:sz="4" w:space="0" w:color="auto"/>
            </w:tcBorders>
            <w:shd w:val="clear" w:color="auto" w:fill="auto"/>
            <w:vAlign w:val="center"/>
            <w:hideMark/>
          </w:tcPr>
          <w:p w14:paraId="5F42805B" w14:textId="77777777" w:rsidR="00800AAB" w:rsidRPr="00003F1C" w:rsidRDefault="00800AAB" w:rsidP="00D74315">
            <w:pPr>
              <w:pStyle w:val="TAC"/>
              <w:rPr>
                <w:ins w:id="12669" w:author="Chensenliang" w:date="2025-02-13T10:19:00Z"/>
                <w:rFonts w:cs="Arial"/>
                <w:lang w:val="en-US" w:eastAsia="zh-CN"/>
              </w:rPr>
            </w:pPr>
            <w:ins w:id="1267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5431E3E" w14:textId="77777777" w:rsidR="00800AAB" w:rsidRPr="00003F1C" w:rsidRDefault="00800AAB" w:rsidP="00D74315">
            <w:pPr>
              <w:pStyle w:val="TAC"/>
              <w:rPr>
                <w:ins w:id="12671" w:author="Chensenliang" w:date="2025-02-13T10:19:00Z"/>
                <w:rFonts w:cs="Arial"/>
                <w:lang w:val="en-US" w:eastAsia="zh-CN"/>
              </w:rPr>
            </w:pPr>
            <w:ins w:id="12672" w:author="Chensenliang" w:date="2025-02-13T10:19:00Z">
              <w:r w:rsidRPr="00003F1C">
                <w:rPr>
                  <w:rFonts w:cs="Arial"/>
                  <w:lang w:val="en-US" w:eastAsia="zh-CN"/>
                </w:rPr>
                <w:t>1@244</w:t>
              </w:r>
            </w:ins>
          </w:p>
        </w:tc>
      </w:tr>
      <w:tr w:rsidR="00800AAB" w:rsidRPr="00003F1C" w14:paraId="30216BE8" w14:textId="77777777" w:rsidTr="00063062">
        <w:trPr>
          <w:trHeight w:val="420"/>
          <w:ins w:id="1267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A22FCCE" w14:textId="77777777" w:rsidR="00800AAB" w:rsidRPr="00003F1C" w:rsidRDefault="00800AAB" w:rsidP="00D74315">
            <w:pPr>
              <w:pStyle w:val="TAC"/>
              <w:rPr>
                <w:ins w:id="12674"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B494654" w14:textId="77777777" w:rsidR="00800AAB" w:rsidRPr="00003F1C" w:rsidRDefault="00800AAB" w:rsidP="00D74315">
            <w:pPr>
              <w:pStyle w:val="TAC"/>
              <w:rPr>
                <w:ins w:id="12675" w:author="Chensenliang" w:date="2025-02-13T10:19:00Z"/>
                <w:rFonts w:cs="Arial"/>
                <w:lang w:val="en-US" w:eastAsia="zh-CN"/>
              </w:rPr>
            </w:pPr>
            <w:ins w:id="12676"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51BAFAD" w14:textId="77777777" w:rsidR="00800AAB" w:rsidRPr="00003F1C" w:rsidRDefault="00800AAB" w:rsidP="00D74315">
            <w:pPr>
              <w:pStyle w:val="TAC"/>
              <w:rPr>
                <w:ins w:id="12677" w:author="Chensenliang" w:date="2025-02-13T10:19:00Z"/>
                <w:rFonts w:cs="Arial"/>
                <w:lang w:val="en-US" w:eastAsia="zh-CN"/>
              </w:rPr>
            </w:pPr>
            <w:ins w:id="12678" w:author="Chensenliang" w:date="2025-02-13T10:19:00Z">
              <w:r w:rsidRPr="00003F1C">
                <w:rPr>
                  <w:rFonts w:cs="Arial"/>
                  <w:lang w:val="en-US" w:eastAsia="zh-CN"/>
                </w:rPr>
                <w:t>70+80</w:t>
              </w:r>
            </w:ins>
          </w:p>
        </w:tc>
        <w:tc>
          <w:tcPr>
            <w:tcW w:w="567" w:type="dxa"/>
            <w:tcBorders>
              <w:top w:val="nil"/>
              <w:left w:val="nil"/>
              <w:bottom w:val="single" w:sz="4" w:space="0" w:color="auto"/>
              <w:right w:val="single" w:sz="4" w:space="0" w:color="auto"/>
            </w:tcBorders>
            <w:shd w:val="clear" w:color="auto" w:fill="auto"/>
            <w:vAlign w:val="center"/>
            <w:hideMark/>
          </w:tcPr>
          <w:p w14:paraId="622F4B4C" w14:textId="77777777" w:rsidR="00800AAB" w:rsidRPr="00003F1C" w:rsidRDefault="00800AAB" w:rsidP="00D74315">
            <w:pPr>
              <w:pStyle w:val="TAC"/>
              <w:rPr>
                <w:ins w:id="12679" w:author="Chensenliang" w:date="2025-02-13T10:19:00Z"/>
                <w:rFonts w:cs="Arial"/>
                <w:lang w:val="en-US" w:eastAsia="zh-CN"/>
              </w:rPr>
            </w:pPr>
            <w:ins w:id="12680" w:author="Chensenliang" w:date="2025-02-13T10:19:00Z">
              <w:r w:rsidRPr="00003F1C">
                <w:rPr>
                  <w:rFonts w:cs="Arial"/>
                  <w:lang w:val="en-US" w:eastAsia="zh-CN"/>
                </w:rPr>
                <w:t>266</w:t>
              </w:r>
            </w:ins>
          </w:p>
        </w:tc>
        <w:tc>
          <w:tcPr>
            <w:tcW w:w="992" w:type="dxa"/>
            <w:tcBorders>
              <w:top w:val="nil"/>
              <w:left w:val="nil"/>
              <w:bottom w:val="single" w:sz="4" w:space="0" w:color="auto"/>
              <w:right w:val="single" w:sz="4" w:space="0" w:color="auto"/>
            </w:tcBorders>
            <w:shd w:val="clear" w:color="auto" w:fill="auto"/>
            <w:vAlign w:val="center"/>
            <w:hideMark/>
          </w:tcPr>
          <w:p w14:paraId="4B689F71" w14:textId="77777777" w:rsidR="00800AAB" w:rsidRPr="00003F1C" w:rsidRDefault="00800AAB" w:rsidP="00D74315">
            <w:pPr>
              <w:pStyle w:val="TAC"/>
              <w:rPr>
                <w:ins w:id="12681" w:author="Chensenliang" w:date="2025-02-13T10:19:00Z"/>
                <w:rFonts w:cs="Arial"/>
                <w:lang w:val="en-US" w:eastAsia="zh-CN"/>
              </w:rPr>
            </w:pPr>
            <w:ins w:id="12682" w:author="Chensenliang" w:date="2025-02-13T10:19:00Z">
              <w:r w:rsidRPr="00003F1C">
                <w:rPr>
                  <w:rFonts w:cs="Arial"/>
                  <w:lang w:val="en-US" w:eastAsia="zh-CN"/>
                </w:rPr>
                <w:t>1@135</w:t>
              </w:r>
            </w:ins>
          </w:p>
        </w:tc>
        <w:tc>
          <w:tcPr>
            <w:tcW w:w="851" w:type="dxa"/>
            <w:tcBorders>
              <w:top w:val="nil"/>
              <w:left w:val="nil"/>
              <w:bottom w:val="single" w:sz="4" w:space="0" w:color="auto"/>
              <w:right w:val="single" w:sz="4" w:space="0" w:color="auto"/>
            </w:tcBorders>
            <w:shd w:val="clear" w:color="auto" w:fill="auto"/>
            <w:vAlign w:val="center"/>
            <w:hideMark/>
          </w:tcPr>
          <w:p w14:paraId="07B97D0F" w14:textId="77777777" w:rsidR="00800AAB" w:rsidRPr="00003F1C" w:rsidRDefault="00800AAB" w:rsidP="00D74315">
            <w:pPr>
              <w:pStyle w:val="TAC"/>
              <w:rPr>
                <w:ins w:id="12683" w:author="Chensenliang" w:date="2025-02-13T10:19:00Z"/>
                <w:rFonts w:cs="Arial"/>
                <w:lang w:val="en-US" w:eastAsia="zh-CN"/>
              </w:rPr>
            </w:pPr>
            <w:ins w:id="12684" w:author="Chensenliang" w:date="2025-02-13T10:19:00Z">
              <w:r w:rsidRPr="00003F1C">
                <w:rPr>
                  <w:rFonts w:cs="Arial"/>
                  <w:lang w:val="en-US" w:eastAsia="zh-CN"/>
                </w:rPr>
                <w:t>1@78</w:t>
              </w:r>
            </w:ins>
          </w:p>
        </w:tc>
        <w:tc>
          <w:tcPr>
            <w:tcW w:w="567" w:type="dxa"/>
            <w:tcBorders>
              <w:top w:val="nil"/>
              <w:left w:val="nil"/>
              <w:bottom w:val="single" w:sz="4" w:space="0" w:color="auto"/>
              <w:right w:val="single" w:sz="4" w:space="0" w:color="auto"/>
            </w:tcBorders>
            <w:shd w:val="clear" w:color="auto" w:fill="auto"/>
            <w:vAlign w:val="center"/>
            <w:hideMark/>
          </w:tcPr>
          <w:p w14:paraId="71FF551B" w14:textId="77777777" w:rsidR="00800AAB" w:rsidRPr="00003F1C" w:rsidRDefault="00800AAB" w:rsidP="00D74315">
            <w:pPr>
              <w:pStyle w:val="TAC"/>
              <w:rPr>
                <w:ins w:id="12685" w:author="Chensenliang" w:date="2025-02-13T10:19:00Z"/>
                <w:rFonts w:cs="Arial"/>
                <w:lang w:val="en-US" w:eastAsia="zh-CN"/>
              </w:rPr>
            </w:pPr>
            <w:ins w:id="12686" w:author="Chensenliang" w:date="2025-02-13T10:19:00Z">
              <w:r w:rsidRPr="00003F1C">
                <w:rPr>
                  <w:rFonts w:cs="Arial"/>
                  <w:lang w:val="en-US" w:eastAsia="zh-CN"/>
                </w:rPr>
                <w:t>488</w:t>
              </w:r>
            </w:ins>
          </w:p>
        </w:tc>
        <w:tc>
          <w:tcPr>
            <w:tcW w:w="753" w:type="dxa"/>
            <w:tcBorders>
              <w:top w:val="nil"/>
              <w:left w:val="nil"/>
              <w:bottom w:val="single" w:sz="4" w:space="0" w:color="auto"/>
              <w:right w:val="single" w:sz="4" w:space="0" w:color="auto"/>
            </w:tcBorders>
            <w:shd w:val="clear" w:color="auto" w:fill="auto"/>
            <w:vAlign w:val="center"/>
            <w:hideMark/>
          </w:tcPr>
          <w:p w14:paraId="6B70D089" w14:textId="77777777" w:rsidR="00800AAB" w:rsidRPr="00003F1C" w:rsidRDefault="00800AAB" w:rsidP="00D74315">
            <w:pPr>
              <w:pStyle w:val="TAC"/>
              <w:rPr>
                <w:ins w:id="12687" w:author="Chensenliang" w:date="2025-02-13T10:19:00Z"/>
                <w:rFonts w:cs="Arial"/>
                <w:lang w:val="en-US" w:eastAsia="zh-CN"/>
              </w:rPr>
            </w:pPr>
            <w:ins w:id="12688" w:author="Chensenliang" w:date="2025-02-13T10:19:00Z">
              <w:r w:rsidRPr="00003F1C">
                <w:rPr>
                  <w:rFonts w:cs="Arial"/>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61FD0EFB" w14:textId="77777777" w:rsidR="00800AAB" w:rsidRPr="00003F1C" w:rsidRDefault="00800AAB" w:rsidP="00D74315">
            <w:pPr>
              <w:pStyle w:val="TAC"/>
              <w:rPr>
                <w:ins w:id="12689" w:author="Chensenliang" w:date="2025-02-13T10:19:00Z"/>
                <w:rFonts w:cs="Arial"/>
                <w:lang w:val="en-US" w:eastAsia="zh-CN"/>
              </w:rPr>
            </w:pPr>
            <w:ins w:id="12690" w:author="Chensenliang" w:date="2025-02-13T10:19:00Z">
              <w:r w:rsidRPr="00003F1C">
                <w:rPr>
                  <w:rFonts w:cs="Arial"/>
                  <w:lang w:val="en-US" w:eastAsia="zh-CN"/>
                </w:rPr>
                <w:t>1@134</w:t>
              </w:r>
            </w:ins>
          </w:p>
        </w:tc>
        <w:tc>
          <w:tcPr>
            <w:tcW w:w="707" w:type="dxa"/>
            <w:tcBorders>
              <w:top w:val="nil"/>
              <w:left w:val="nil"/>
              <w:bottom w:val="single" w:sz="4" w:space="0" w:color="auto"/>
              <w:right w:val="single" w:sz="4" w:space="0" w:color="auto"/>
            </w:tcBorders>
            <w:shd w:val="clear" w:color="auto" w:fill="auto"/>
            <w:vAlign w:val="center"/>
            <w:hideMark/>
          </w:tcPr>
          <w:p w14:paraId="44348CB9" w14:textId="77777777" w:rsidR="00800AAB" w:rsidRPr="00003F1C" w:rsidRDefault="00800AAB" w:rsidP="00D74315">
            <w:pPr>
              <w:pStyle w:val="TAC"/>
              <w:rPr>
                <w:ins w:id="12691" w:author="Chensenliang" w:date="2025-02-13T10:19:00Z"/>
                <w:rFonts w:cs="Arial"/>
                <w:lang w:val="en-US" w:eastAsia="zh-CN"/>
              </w:rPr>
            </w:pPr>
            <w:ins w:id="12692" w:author="Chensenliang" w:date="2025-02-13T10:19:00Z">
              <w:r w:rsidRPr="00003F1C">
                <w:rPr>
                  <w:rFonts w:cs="Arial"/>
                  <w:lang w:val="en-US" w:eastAsia="zh-CN"/>
                </w:rPr>
                <w:t>812</w:t>
              </w:r>
            </w:ins>
          </w:p>
        </w:tc>
        <w:tc>
          <w:tcPr>
            <w:tcW w:w="887" w:type="dxa"/>
            <w:tcBorders>
              <w:top w:val="nil"/>
              <w:left w:val="nil"/>
              <w:bottom w:val="single" w:sz="4" w:space="0" w:color="auto"/>
              <w:right w:val="single" w:sz="4" w:space="0" w:color="auto"/>
            </w:tcBorders>
            <w:shd w:val="clear" w:color="auto" w:fill="auto"/>
            <w:vAlign w:val="center"/>
            <w:hideMark/>
          </w:tcPr>
          <w:p w14:paraId="2F07715F" w14:textId="77777777" w:rsidR="00800AAB" w:rsidRPr="00003F1C" w:rsidRDefault="00800AAB" w:rsidP="00D74315">
            <w:pPr>
              <w:pStyle w:val="TAC"/>
              <w:rPr>
                <w:ins w:id="12693" w:author="Chensenliang" w:date="2025-02-13T10:19:00Z"/>
                <w:rFonts w:cs="Arial"/>
                <w:lang w:val="en-US" w:eastAsia="zh-CN"/>
              </w:rPr>
            </w:pPr>
            <w:ins w:id="1269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B950D06" w14:textId="77777777" w:rsidR="00800AAB" w:rsidRPr="00003F1C" w:rsidRDefault="00800AAB" w:rsidP="00D74315">
            <w:pPr>
              <w:pStyle w:val="TAC"/>
              <w:rPr>
                <w:ins w:id="12695" w:author="Chensenliang" w:date="2025-02-13T10:19:00Z"/>
                <w:rFonts w:cs="Arial"/>
                <w:lang w:val="en-US" w:eastAsia="zh-CN"/>
              </w:rPr>
            </w:pPr>
            <w:ins w:id="12696" w:author="Chensenliang" w:date="2025-02-13T10:19:00Z">
              <w:r w:rsidRPr="00003F1C">
                <w:rPr>
                  <w:rFonts w:cs="Arial"/>
                  <w:lang w:val="en-US" w:eastAsia="zh-CN"/>
                </w:rPr>
                <w:t>1@216</w:t>
              </w:r>
            </w:ins>
          </w:p>
        </w:tc>
      </w:tr>
      <w:tr w:rsidR="00800AAB" w:rsidRPr="00003F1C" w14:paraId="62027A73" w14:textId="77777777" w:rsidTr="00063062">
        <w:trPr>
          <w:trHeight w:val="420"/>
          <w:ins w:id="1269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D357D20" w14:textId="77777777" w:rsidR="00800AAB" w:rsidRPr="00003F1C" w:rsidRDefault="00800AAB" w:rsidP="00D74315">
            <w:pPr>
              <w:pStyle w:val="TAC"/>
              <w:rPr>
                <w:ins w:id="12698"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80DDFEF" w14:textId="77777777" w:rsidR="00800AAB" w:rsidRPr="00003F1C" w:rsidRDefault="00800AAB" w:rsidP="00D74315">
            <w:pPr>
              <w:pStyle w:val="TAC"/>
              <w:rPr>
                <w:ins w:id="12699" w:author="Chensenliang" w:date="2025-02-13T10:19:00Z"/>
                <w:rFonts w:cs="Arial"/>
                <w:lang w:val="en-US" w:eastAsia="zh-CN"/>
              </w:rPr>
            </w:pPr>
            <w:ins w:id="1270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2754AD37" w14:textId="77777777" w:rsidR="00800AAB" w:rsidRPr="00003F1C" w:rsidRDefault="00800AAB" w:rsidP="00D74315">
            <w:pPr>
              <w:pStyle w:val="TAC"/>
              <w:rPr>
                <w:ins w:id="12701" w:author="Chensenliang" w:date="2025-02-13T10:19:00Z"/>
                <w:rFonts w:cs="Arial"/>
                <w:lang w:val="en-US" w:eastAsia="zh-CN"/>
              </w:rPr>
            </w:pPr>
            <w:ins w:id="12702" w:author="Chensenliang" w:date="2025-02-13T10:19:00Z">
              <w:r w:rsidRPr="00003F1C">
                <w:rPr>
                  <w:rFonts w:cs="Arial"/>
                  <w:lang w:val="en-US" w:eastAsia="zh-CN"/>
                </w:rPr>
                <w:t>80+70</w:t>
              </w:r>
            </w:ins>
          </w:p>
        </w:tc>
        <w:tc>
          <w:tcPr>
            <w:tcW w:w="567" w:type="dxa"/>
            <w:tcBorders>
              <w:top w:val="nil"/>
              <w:left w:val="nil"/>
              <w:bottom w:val="single" w:sz="4" w:space="0" w:color="auto"/>
              <w:right w:val="single" w:sz="4" w:space="0" w:color="auto"/>
            </w:tcBorders>
            <w:shd w:val="clear" w:color="auto" w:fill="auto"/>
            <w:vAlign w:val="center"/>
            <w:hideMark/>
          </w:tcPr>
          <w:p w14:paraId="7685E534" w14:textId="77777777" w:rsidR="00800AAB" w:rsidRPr="00003F1C" w:rsidRDefault="00800AAB" w:rsidP="00D74315">
            <w:pPr>
              <w:pStyle w:val="TAC"/>
              <w:rPr>
                <w:ins w:id="12703" w:author="Chensenliang" w:date="2025-02-13T10:19:00Z"/>
                <w:rFonts w:cs="Arial"/>
                <w:lang w:val="en-US" w:eastAsia="zh-CN"/>
              </w:rPr>
            </w:pPr>
            <w:ins w:id="12704" w:author="Chensenliang" w:date="2025-02-13T10:19:00Z">
              <w:r w:rsidRPr="00003F1C">
                <w:rPr>
                  <w:rFonts w:cs="Arial"/>
                  <w:lang w:val="en-US" w:eastAsia="zh-CN"/>
                </w:rPr>
                <w:t>266</w:t>
              </w:r>
            </w:ins>
          </w:p>
        </w:tc>
        <w:tc>
          <w:tcPr>
            <w:tcW w:w="992" w:type="dxa"/>
            <w:tcBorders>
              <w:top w:val="nil"/>
              <w:left w:val="nil"/>
              <w:bottom w:val="single" w:sz="4" w:space="0" w:color="auto"/>
              <w:right w:val="single" w:sz="4" w:space="0" w:color="auto"/>
            </w:tcBorders>
            <w:shd w:val="clear" w:color="auto" w:fill="auto"/>
            <w:vAlign w:val="center"/>
            <w:hideMark/>
          </w:tcPr>
          <w:p w14:paraId="09B6EE03" w14:textId="77777777" w:rsidR="00800AAB" w:rsidRPr="00003F1C" w:rsidRDefault="00800AAB" w:rsidP="00D74315">
            <w:pPr>
              <w:pStyle w:val="TAC"/>
              <w:rPr>
                <w:ins w:id="12705" w:author="Chensenliang" w:date="2025-02-13T10:19:00Z"/>
                <w:rFonts w:cs="Arial"/>
                <w:lang w:val="en-US" w:eastAsia="zh-CN"/>
              </w:rPr>
            </w:pPr>
            <w:ins w:id="12706" w:author="Chensenliang" w:date="2025-02-13T10:19:00Z">
              <w:r w:rsidRPr="00003F1C">
                <w:rPr>
                  <w:rFonts w:cs="Arial"/>
                  <w:lang w:val="en-US" w:eastAsia="zh-CN"/>
                </w:rPr>
                <w:t>1@135</w:t>
              </w:r>
            </w:ins>
          </w:p>
        </w:tc>
        <w:tc>
          <w:tcPr>
            <w:tcW w:w="851" w:type="dxa"/>
            <w:tcBorders>
              <w:top w:val="nil"/>
              <w:left w:val="nil"/>
              <w:bottom w:val="single" w:sz="4" w:space="0" w:color="auto"/>
              <w:right w:val="single" w:sz="4" w:space="0" w:color="auto"/>
            </w:tcBorders>
            <w:shd w:val="clear" w:color="auto" w:fill="auto"/>
            <w:vAlign w:val="center"/>
            <w:hideMark/>
          </w:tcPr>
          <w:p w14:paraId="49D58EC7" w14:textId="77777777" w:rsidR="00800AAB" w:rsidRPr="00003F1C" w:rsidRDefault="00800AAB" w:rsidP="00D74315">
            <w:pPr>
              <w:pStyle w:val="TAC"/>
              <w:rPr>
                <w:ins w:id="12707" w:author="Chensenliang" w:date="2025-02-13T10:19:00Z"/>
                <w:rFonts w:cs="Arial"/>
                <w:lang w:val="en-US" w:eastAsia="zh-CN"/>
              </w:rPr>
            </w:pPr>
            <w:ins w:id="12708" w:author="Chensenliang" w:date="2025-02-13T10:19:00Z">
              <w:r w:rsidRPr="00003F1C">
                <w:rPr>
                  <w:rFonts w:cs="Arial"/>
                  <w:lang w:val="en-US" w:eastAsia="zh-CN"/>
                </w:rPr>
                <w:t>1@50</w:t>
              </w:r>
            </w:ins>
          </w:p>
        </w:tc>
        <w:tc>
          <w:tcPr>
            <w:tcW w:w="567" w:type="dxa"/>
            <w:tcBorders>
              <w:top w:val="nil"/>
              <w:left w:val="nil"/>
              <w:bottom w:val="single" w:sz="4" w:space="0" w:color="auto"/>
              <w:right w:val="single" w:sz="4" w:space="0" w:color="auto"/>
            </w:tcBorders>
            <w:shd w:val="clear" w:color="auto" w:fill="auto"/>
            <w:vAlign w:val="center"/>
            <w:hideMark/>
          </w:tcPr>
          <w:p w14:paraId="20D35025" w14:textId="77777777" w:rsidR="00800AAB" w:rsidRPr="00003F1C" w:rsidRDefault="00800AAB" w:rsidP="00D74315">
            <w:pPr>
              <w:pStyle w:val="TAC"/>
              <w:rPr>
                <w:ins w:id="12709" w:author="Chensenliang" w:date="2025-02-13T10:19:00Z"/>
                <w:rFonts w:cs="Arial"/>
                <w:lang w:val="en-US" w:eastAsia="zh-CN"/>
              </w:rPr>
            </w:pPr>
            <w:ins w:id="12710" w:author="Chensenliang" w:date="2025-02-13T10:19:00Z">
              <w:r w:rsidRPr="00003F1C">
                <w:rPr>
                  <w:rFonts w:cs="Arial"/>
                  <w:lang w:val="en-US" w:eastAsia="zh-CN"/>
                </w:rPr>
                <w:t>488</w:t>
              </w:r>
            </w:ins>
          </w:p>
        </w:tc>
        <w:tc>
          <w:tcPr>
            <w:tcW w:w="753" w:type="dxa"/>
            <w:tcBorders>
              <w:top w:val="nil"/>
              <w:left w:val="nil"/>
              <w:bottom w:val="single" w:sz="4" w:space="0" w:color="auto"/>
              <w:right w:val="single" w:sz="4" w:space="0" w:color="auto"/>
            </w:tcBorders>
            <w:shd w:val="clear" w:color="auto" w:fill="auto"/>
            <w:vAlign w:val="center"/>
            <w:hideMark/>
          </w:tcPr>
          <w:p w14:paraId="65B66BD6" w14:textId="77777777" w:rsidR="00800AAB" w:rsidRPr="00003F1C" w:rsidRDefault="00800AAB" w:rsidP="00D74315">
            <w:pPr>
              <w:pStyle w:val="TAC"/>
              <w:rPr>
                <w:ins w:id="12711" w:author="Chensenliang" w:date="2025-02-13T10:19:00Z"/>
                <w:rFonts w:cs="Arial"/>
                <w:lang w:val="en-US" w:eastAsia="zh-CN"/>
              </w:rPr>
            </w:pPr>
            <w:ins w:id="12712" w:author="Chensenliang" w:date="2025-02-13T10:19:00Z">
              <w:r w:rsidRPr="00003F1C">
                <w:rPr>
                  <w:rFonts w:cs="Arial"/>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2253ED20" w14:textId="77777777" w:rsidR="00800AAB" w:rsidRPr="00003F1C" w:rsidRDefault="00800AAB" w:rsidP="00D74315">
            <w:pPr>
              <w:pStyle w:val="TAC"/>
              <w:rPr>
                <w:ins w:id="12713" w:author="Chensenliang" w:date="2025-02-13T10:19:00Z"/>
                <w:rFonts w:cs="Arial"/>
                <w:lang w:val="en-US" w:eastAsia="zh-CN"/>
              </w:rPr>
            </w:pPr>
            <w:ins w:id="12714" w:author="Chensenliang" w:date="2025-02-13T10:19:00Z">
              <w:r w:rsidRPr="00003F1C">
                <w:rPr>
                  <w:rFonts w:cs="Arial"/>
                  <w:lang w:val="en-US" w:eastAsia="zh-CN"/>
                </w:rPr>
                <w:t>1@106</w:t>
              </w:r>
            </w:ins>
          </w:p>
        </w:tc>
        <w:tc>
          <w:tcPr>
            <w:tcW w:w="707" w:type="dxa"/>
            <w:tcBorders>
              <w:top w:val="nil"/>
              <w:left w:val="nil"/>
              <w:bottom w:val="single" w:sz="4" w:space="0" w:color="auto"/>
              <w:right w:val="single" w:sz="4" w:space="0" w:color="auto"/>
            </w:tcBorders>
            <w:shd w:val="clear" w:color="auto" w:fill="auto"/>
            <w:vAlign w:val="center"/>
            <w:hideMark/>
          </w:tcPr>
          <w:p w14:paraId="08BCAC2F" w14:textId="77777777" w:rsidR="00800AAB" w:rsidRPr="00003F1C" w:rsidRDefault="00800AAB" w:rsidP="00D74315">
            <w:pPr>
              <w:pStyle w:val="TAC"/>
              <w:rPr>
                <w:ins w:id="12715" w:author="Chensenliang" w:date="2025-02-13T10:19:00Z"/>
                <w:rFonts w:cs="Arial"/>
                <w:lang w:val="en-US" w:eastAsia="zh-CN"/>
              </w:rPr>
            </w:pPr>
            <w:ins w:id="12716" w:author="Chensenliang" w:date="2025-02-13T10:19:00Z">
              <w:r w:rsidRPr="00003F1C">
                <w:rPr>
                  <w:rFonts w:cs="Arial"/>
                  <w:lang w:val="en-US" w:eastAsia="zh-CN"/>
                </w:rPr>
                <w:t>812</w:t>
              </w:r>
            </w:ins>
          </w:p>
        </w:tc>
        <w:tc>
          <w:tcPr>
            <w:tcW w:w="887" w:type="dxa"/>
            <w:tcBorders>
              <w:top w:val="nil"/>
              <w:left w:val="nil"/>
              <w:bottom w:val="single" w:sz="4" w:space="0" w:color="auto"/>
              <w:right w:val="single" w:sz="4" w:space="0" w:color="auto"/>
            </w:tcBorders>
            <w:shd w:val="clear" w:color="auto" w:fill="auto"/>
            <w:vAlign w:val="center"/>
            <w:hideMark/>
          </w:tcPr>
          <w:p w14:paraId="49264C75" w14:textId="77777777" w:rsidR="00800AAB" w:rsidRPr="00003F1C" w:rsidRDefault="00800AAB" w:rsidP="00D74315">
            <w:pPr>
              <w:pStyle w:val="TAC"/>
              <w:rPr>
                <w:ins w:id="12717" w:author="Chensenliang" w:date="2025-02-13T10:19:00Z"/>
                <w:rFonts w:cs="Arial"/>
                <w:lang w:val="en-US" w:eastAsia="zh-CN"/>
              </w:rPr>
            </w:pPr>
            <w:ins w:id="1271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D5005FC" w14:textId="77777777" w:rsidR="00800AAB" w:rsidRPr="00003F1C" w:rsidRDefault="00800AAB" w:rsidP="00D74315">
            <w:pPr>
              <w:pStyle w:val="TAC"/>
              <w:rPr>
                <w:ins w:id="12719" w:author="Chensenliang" w:date="2025-02-13T10:19:00Z"/>
                <w:rFonts w:cs="Arial"/>
                <w:lang w:val="en-US" w:eastAsia="zh-CN"/>
              </w:rPr>
            </w:pPr>
            <w:ins w:id="12720" w:author="Chensenliang" w:date="2025-02-13T10:19:00Z">
              <w:r w:rsidRPr="00003F1C">
                <w:rPr>
                  <w:rFonts w:cs="Arial"/>
                  <w:lang w:val="en-US" w:eastAsia="zh-CN"/>
                </w:rPr>
                <w:t>1@188</w:t>
              </w:r>
            </w:ins>
          </w:p>
        </w:tc>
      </w:tr>
      <w:tr w:rsidR="00800AAB" w:rsidRPr="00003F1C" w14:paraId="37E43BDE" w14:textId="77777777" w:rsidTr="00063062">
        <w:trPr>
          <w:trHeight w:val="420"/>
          <w:ins w:id="1272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142068D1" w14:textId="77777777" w:rsidR="00800AAB" w:rsidRPr="00003F1C" w:rsidRDefault="00800AAB" w:rsidP="00D74315">
            <w:pPr>
              <w:pStyle w:val="TAC"/>
              <w:rPr>
                <w:ins w:id="12722"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A61E800" w14:textId="77777777" w:rsidR="00800AAB" w:rsidRPr="00003F1C" w:rsidRDefault="00800AAB" w:rsidP="00D74315">
            <w:pPr>
              <w:pStyle w:val="TAC"/>
              <w:rPr>
                <w:ins w:id="12723" w:author="Chensenliang" w:date="2025-02-13T10:19:00Z"/>
                <w:rFonts w:cs="Arial"/>
                <w:lang w:val="en-US" w:eastAsia="zh-CN"/>
              </w:rPr>
            </w:pPr>
            <w:ins w:id="12724"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590E2C2E" w14:textId="77777777" w:rsidR="00800AAB" w:rsidRPr="00003F1C" w:rsidRDefault="00800AAB" w:rsidP="00D74315">
            <w:pPr>
              <w:pStyle w:val="TAC"/>
              <w:rPr>
                <w:ins w:id="12725" w:author="Chensenliang" w:date="2025-02-13T10:19:00Z"/>
                <w:rFonts w:cs="Arial"/>
                <w:lang w:val="en-US" w:eastAsia="zh-CN"/>
              </w:rPr>
            </w:pPr>
            <w:ins w:id="12726" w:author="Chensenliang" w:date="2025-02-13T10:19:00Z">
              <w:r w:rsidRPr="00003F1C">
                <w:rPr>
                  <w:rFonts w:cs="Arial"/>
                  <w:lang w:val="en-US" w:eastAsia="zh-CN"/>
                </w:rPr>
                <w:t>90+60</w:t>
              </w:r>
            </w:ins>
          </w:p>
        </w:tc>
        <w:tc>
          <w:tcPr>
            <w:tcW w:w="567" w:type="dxa"/>
            <w:tcBorders>
              <w:top w:val="nil"/>
              <w:left w:val="nil"/>
              <w:bottom w:val="single" w:sz="4" w:space="0" w:color="auto"/>
              <w:right w:val="single" w:sz="4" w:space="0" w:color="auto"/>
            </w:tcBorders>
            <w:shd w:val="clear" w:color="auto" w:fill="auto"/>
            <w:vAlign w:val="center"/>
            <w:hideMark/>
          </w:tcPr>
          <w:p w14:paraId="0FC1B4EF" w14:textId="77777777" w:rsidR="00800AAB" w:rsidRPr="00003F1C" w:rsidRDefault="00800AAB" w:rsidP="00D74315">
            <w:pPr>
              <w:pStyle w:val="TAC"/>
              <w:rPr>
                <w:ins w:id="12727" w:author="Chensenliang" w:date="2025-02-13T10:19:00Z"/>
                <w:rFonts w:cs="Arial"/>
                <w:lang w:val="en-US" w:eastAsia="zh-CN"/>
              </w:rPr>
            </w:pPr>
            <w:ins w:id="12728" w:author="Chensenliang" w:date="2025-02-13T10:19:00Z">
              <w:r w:rsidRPr="00003F1C">
                <w:rPr>
                  <w:rFonts w:cs="Arial"/>
                  <w:lang w:val="en-US" w:eastAsia="zh-CN"/>
                </w:rPr>
                <w:t>268</w:t>
              </w:r>
            </w:ins>
          </w:p>
        </w:tc>
        <w:tc>
          <w:tcPr>
            <w:tcW w:w="992" w:type="dxa"/>
            <w:tcBorders>
              <w:top w:val="nil"/>
              <w:left w:val="nil"/>
              <w:bottom w:val="single" w:sz="4" w:space="0" w:color="auto"/>
              <w:right w:val="single" w:sz="4" w:space="0" w:color="auto"/>
            </w:tcBorders>
            <w:shd w:val="clear" w:color="auto" w:fill="auto"/>
            <w:vAlign w:val="center"/>
            <w:hideMark/>
          </w:tcPr>
          <w:p w14:paraId="1546EE99" w14:textId="77777777" w:rsidR="00800AAB" w:rsidRPr="00003F1C" w:rsidRDefault="00800AAB" w:rsidP="00D74315">
            <w:pPr>
              <w:pStyle w:val="TAC"/>
              <w:rPr>
                <w:ins w:id="12729" w:author="Chensenliang" w:date="2025-02-13T10:19:00Z"/>
                <w:rFonts w:cs="Arial"/>
                <w:lang w:val="en-US" w:eastAsia="zh-CN"/>
              </w:rPr>
            </w:pPr>
            <w:ins w:id="12730" w:author="Chensenliang" w:date="2025-02-13T10:19:00Z">
              <w:r w:rsidRPr="00003F1C">
                <w:rPr>
                  <w:rFonts w:cs="Arial"/>
                  <w:lang w:val="en-US" w:eastAsia="zh-CN"/>
                </w:rPr>
                <w:t>1@136</w:t>
              </w:r>
            </w:ins>
          </w:p>
        </w:tc>
        <w:tc>
          <w:tcPr>
            <w:tcW w:w="851" w:type="dxa"/>
            <w:tcBorders>
              <w:top w:val="nil"/>
              <w:left w:val="nil"/>
              <w:bottom w:val="single" w:sz="4" w:space="0" w:color="auto"/>
              <w:right w:val="single" w:sz="4" w:space="0" w:color="auto"/>
            </w:tcBorders>
            <w:shd w:val="clear" w:color="auto" w:fill="auto"/>
            <w:vAlign w:val="center"/>
            <w:hideMark/>
          </w:tcPr>
          <w:p w14:paraId="5D3C18C8" w14:textId="77777777" w:rsidR="00800AAB" w:rsidRPr="00003F1C" w:rsidRDefault="00800AAB" w:rsidP="00D74315">
            <w:pPr>
              <w:pStyle w:val="TAC"/>
              <w:rPr>
                <w:ins w:id="12731" w:author="Chensenliang" w:date="2025-02-13T10:19:00Z"/>
                <w:rFonts w:cs="Arial"/>
                <w:lang w:val="en-US" w:eastAsia="zh-CN"/>
              </w:rPr>
            </w:pPr>
            <w:ins w:id="12732" w:author="Chensenliang" w:date="2025-02-13T10:19:00Z">
              <w:r w:rsidRPr="00003F1C">
                <w:rPr>
                  <w:rFonts w:cs="Arial"/>
                  <w:lang w:val="en-US" w:eastAsia="zh-CN"/>
                </w:rPr>
                <w:t>1@24</w:t>
              </w:r>
            </w:ins>
          </w:p>
        </w:tc>
        <w:tc>
          <w:tcPr>
            <w:tcW w:w="567" w:type="dxa"/>
            <w:tcBorders>
              <w:top w:val="nil"/>
              <w:left w:val="nil"/>
              <w:bottom w:val="single" w:sz="4" w:space="0" w:color="auto"/>
              <w:right w:val="single" w:sz="4" w:space="0" w:color="auto"/>
            </w:tcBorders>
            <w:shd w:val="clear" w:color="auto" w:fill="auto"/>
            <w:vAlign w:val="center"/>
            <w:hideMark/>
          </w:tcPr>
          <w:p w14:paraId="658F8925" w14:textId="77777777" w:rsidR="00800AAB" w:rsidRPr="00003F1C" w:rsidRDefault="00800AAB" w:rsidP="00D74315">
            <w:pPr>
              <w:pStyle w:val="TAC"/>
              <w:rPr>
                <w:ins w:id="12733" w:author="Chensenliang" w:date="2025-02-13T10:19:00Z"/>
                <w:rFonts w:cs="Arial"/>
                <w:lang w:val="en-US" w:eastAsia="zh-CN"/>
              </w:rPr>
            </w:pPr>
            <w:ins w:id="12734" w:author="Chensenliang" w:date="2025-02-13T10:19:00Z">
              <w:r w:rsidRPr="00003F1C">
                <w:rPr>
                  <w:rFonts w:cs="Arial"/>
                  <w:lang w:val="en-US" w:eastAsia="zh-CN"/>
                </w:rPr>
                <w:t>490</w:t>
              </w:r>
            </w:ins>
          </w:p>
        </w:tc>
        <w:tc>
          <w:tcPr>
            <w:tcW w:w="753" w:type="dxa"/>
            <w:tcBorders>
              <w:top w:val="nil"/>
              <w:left w:val="nil"/>
              <w:bottom w:val="single" w:sz="4" w:space="0" w:color="auto"/>
              <w:right w:val="single" w:sz="4" w:space="0" w:color="auto"/>
            </w:tcBorders>
            <w:shd w:val="clear" w:color="auto" w:fill="auto"/>
            <w:vAlign w:val="center"/>
            <w:hideMark/>
          </w:tcPr>
          <w:p w14:paraId="4E8D3E23" w14:textId="77777777" w:rsidR="00800AAB" w:rsidRPr="00003F1C" w:rsidRDefault="00800AAB" w:rsidP="00D74315">
            <w:pPr>
              <w:pStyle w:val="TAC"/>
              <w:rPr>
                <w:ins w:id="12735" w:author="Chensenliang" w:date="2025-02-13T10:19:00Z"/>
                <w:rFonts w:cs="Arial"/>
                <w:lang w:val="en-US" w:eastAsia="zh-CN"/>
              </w:rPr>
            </w:pPr>
            <w:ins w:id="12736" w:author="Chensenliang" w:date="2025-02-13T10:19:00Z">
              <w:r w:rsidRPr="00003F1C">
                <w:rPr>
                  <w:rFonts w:cs="Arial"/>
                  <w:lang w:val="en-US" w:eastAsia="zh-CN"/>
                </w:rPr>
                <w:t>1@80</w:t>
              </w:r>
            </w:ins>
          </w:p>
        </w:tc>
        <w:tc>
          <w:tcPr>
            <w:tcW w:w="950" w:type="dxa"/>
            <w:tcBorders>
              <w:top w:val="nil"/>
              <w:left w:val="nil"/>
              <w:bottom w:val="single" w:sz="4" w:space="0" w:color="auto"/>
              <w:right w:val="single" w:sz="4" w:space="0" w:color="auto"/>
            </w:tcBorders>
            <w:shd w:val="clear" w:color="auto" w:fill="auto"/>
            <w:vAlign w:val="center"/>
            <w:hideMark/>
          </w:tcPr>
          <w:p w14:paraId="1B959B8F" w14:textId="77777777" w:rsidR="00800AAB" w:rsidRPr="00003F1C" w:rsidRDefault="00800AAB" w:rsidP="00D74315">
            <w:pPr>
              <w:pStyle w:val="TAC"/>
              <w:rPr>
                <w:ins w:id="12737" w:author="Chensenliang" w:date="2025-02-13T10:19:00Z"/>
                <w:rFonts w:cs="Arial"/>
                <w:lang w:val="en-US" w:eastAsia="zh-CN"/>
              </w:rPr>
            </w:pPr>
            <w:ins w:id="12738" w:author="Chensenliang" w:date="2025-02-13T10:19:00Z">
              <w:r w:rsidRPr="00003F1C">
                <w:rPr>
                  <w:rFonts w:cs="Arial"/>
                  <w:lang w:val="en-US" w:eastAsia="zh-CN"/>
                </w:rPr>
                <w:t>1@79</w:t>
              </w:r>
            </w:ins>
          </w:p>
        </w:tc>
        <w:tc>
          <w:tcPr>
            <w:tcW w:w="707" w:type="dxa"/>
            <w:tcBorders>
              <w:top w:val="nil"/>
              <w:left w:val="nil"/>
              <w:bottom w:val="single" w:sz="4" w:space="0" w:color="auto"/>
              <w:right w:val="single" w:sz="4" w:space="0" w:color="auto"/>
            </w:tcBorders>
            <w:shd w:val="clear" w:color="auto" w:fill="auto"/>
            <w:vAlign w:val="center"/>
            <w:hideMark/>
          </w:tcPr>
          <w:p w14:paraId="557D846E" w14:textId="77777777" w:rsidR="00800AAB" w:rsidRPr="00003F1C" w:rsidRDefault="00800AAB" w:rsidP="00D74315">
            <w:pPr>
              <w:pStyle w:val="TAC"/>
              <w:rPr>
                <w:ins w:id="12739" w:author="Chensenliang" w:date="2025-02-13T10:19:00Z"/>
                <w:rFonts w:cs="Arial"/>
                <w:lang w:val="en-US" w:eastAsia="zh-CN"/>
              </w:rPr>
            </w:pPr>
            <w:ins w:id="12740" w:author="Chensenliang" w:date="2025-02-13T10:19:00Z">
              <w:r w:rsidRPr="00003F1C">
                <w:rPr>
                  <w:rFonts w:cs="Arial"/>
                  <w:lang w:val="en-US" w:eastAsia="zh-CN"/>
                </w:rPr>
                <w:t>814</w:t>
              </w:r>
            </w:ins>
          </w:p>
        </w:tc>
        <w:tc>
          <w:tcPr>
            <w:tcW w:w="887" w:type="dxa"/>
            <w:tcBorders>
              <w:top w:val="nil"/>
              <w:left w:val="nil"/>
              <w:bottom w:val="single" w:sz="4" w:space="0" w:color="auto"/>
              <w:right w:val="single" w:sz="4" w:space="0" w:color="auto"/>
            </w:tcBorders>
            <w:shd w:val="clear" w:color="auto" w:fill="auto"/>
            <w:vAlign w:val="center"/>
            <w:hideMark/>
          </w:tcPr>
          <w:p w14:paraId="4B4E54BD" w14:textId="77777777" w:rsidR="00800AAB" w:rsidRPr="00003F1C" w:rsidRDefault="00800AAB" w:rsidP="00D74315">
            <w:pPr>
              <w:pStyle w:val="TAC"/>
              <w:rPr>
                <w:ins w:id="12741" w:author="Chensenliang" w:date="2025-02-13T10:19:00Z"/>
                <w:rFonts w:cs="Arial"/>
                <w:lang w:val="en-US" w:eastAsia="zh-CN"/>
              </w:rPr>
            </w:pPr>
            <w:ins w:id="1274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715BC44" w14:textId="77777777" w:rsidR="00800AAB" w:rsidRPr="00003F1C" w:rsidRDefault="00800AAB" w:rsidP="00D74315">
            <w:pPr>
              <w:pStyle w:val="TAC"/>
              <w:rPr>
                <w:ins w:id="12743" w:author="Chensenliang" w:date="2025-02-13T10:19:00Z"/>
                <w:rFonts w:cs="Arial"/>
                <w:lang w:val="en-US" w:eastAsia="zh-CN"/>
              </w:rPr>
            </w:pPr>
            <w:ins w:id="12744" w:author="Chensenliang" w:date="2025-02-13T10:19:00Z">
              <w:r w:rsidRPr="00003F1C">
                <w:rPr>
                  <w:rFonts w:cs="Arial"/>
                  <w:lang w:val="en-US" w:eastAsia="zh-CN"/>
                </w:rPr>
                <w:t>1@161</w:t>
              </w:r>
            </w:ins>
          </w:p>
        </w:tc>
      </w:tr>
      <w:tr w:rsidR="00800AAB" w:rsidRPr="00003F1C" w14:paraId="681BE341" w14:textId="77777777" w:rsidTr="00063062">
        <w:trPr>
          <w:trHeight w:val="420"/>
          <w:ins w:id="1274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9D99235" w14:textId="77777777" w:rsidR="00800AAB" w:rsidRPr="00003F1C" w:rsidRDefault="00800AAB" w:rsidP="00D74315">
            <w:pPr>
              <w:pStyle w:val="TAC"/>
              <w:rPr>
                <w:ins w:id="1274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ACADDEF" w14:textId="77777777" w:rsidR="00800AAB" w:rsidRPr="00003F1C" w:rsidRDefault="00800AAB" w:rsidP="00D74315">
            <w:pPr>
              <w:pStyle w:val="TAC"/>
              <w:rPr>
                <w:ins w:id="12747" w:author="Chensenliang" w:date="2025-02-13T10:19:00Z"/>
                <w:rFonts w:cs="Arial"/>
                <w:lang w:val="en-US" w:eastAsia="zh-CN"/>
              </w:rPr>
            </w:pPr>
            <w:ins w:id="1274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3B0FC22" w14:textId="77777777" w:rsidR="00800AAB" w:rsidRPr="00003F1C" w:rsidRDefault="00800AAB" w:rsidP="00D74315">
            <w:pPr>
              <w:pStyle w:val="TAC"/>
              <w:rPr>
                <w:ins w:id="12749" w:author="Chensenliang" w:date="2025-02-13T10:19:00Z"/>
                <w:rFonts w:cs="Arial"/>
                <w:lang w:val="en-US" w:eastAsia="zh-CN"/>
              </w:rPr>
            </w:pPr>
            <w:ins w:id="12750" w:author="Chensenliang" w:date="2025-02-13T10:19:00Z">
              <w:r w:rsidRPr="00003F1C">
                <w:rPr>
                  <w:rFonts w:cs="Arial"/>
                  <w:lang w:val="en-US" w:eastAsia="zh-CN"/>
                </w:rPr>
                <w:t>100+50</w:t>
              </w:r>
            </w:ins>
          </w:p>
        </w:tc>
        <w:tc>
          <w:tcPr>
            <w:tcW w:w="567" w:type="dxa"/>
            <w:tcBorders>
              <w:top w:val="nil"/>
              <w:left w:val="nil"/>
              <w:bottom w:val="single" w:sz="4" w:space="0" w:color="auto"/>
              <w:right w:val="single" w:sz="4" w:space="0" w:color="auto"/>
            </w:tcBorders>
            <w:shd w:val="clear" w:color="auto" w:fill="auto"/>
            <w:vAlign w:val="center"/>
            <w:hideMark/>
          </w:tcPr>
          <w:p w14:paraId="07C563D2" w14:textId="77777777" w:rsidR="00800AAB" w:rsidRPr="00003F1C" w:rsidRDefault="00800AAB" w:rsidP="00D74315">
            <w:pPr>
              <w:pStyle w:val="TAC"/>
              <w:rPr>
                <w:ins w:id="12751" w:author="Chensenliang" w:date="2025-02-13T10:19:00Z"/>
                <w:rFonts w:cs="Arial"/>
                <w:lang w:val="en-US" w:eastAsia="zh-CN"/>
              </w:rPr>
            </w:pPr>
            <w:ins w:id="12752" w:author="Chensenliang" w:date="2025-02-13T10:19:00Z">
              <w:r w:rsidRPr="00003F1C">
                <w:rPr>
                  <w:rFonts w:cs="Arial"/>
                  <w:lang w:val="en-US" w:eastAsia="zh-CN"/>
                </w:rPr>
                <w:t>260</w:t>
              </w:r>
            </w:ins>
          </w:p>
        </w:tc>
        <w:tc>
          <w:tcPr>
            <w:tcW w:w="992" w:type="dxa"/>
            <w:tcBorders>
              <w:top w:val="nil"/>
              <w:left w:val="nil"/>
              <w:bottom w:val="single" w:sz="4" w:space="0" w:color="auto"/>
              <w:right w:val="single" w:sz="4" w:space="0" w:color="auto"/>
            </w:tcBorders>
            <w:shd w:val="clear" w:color="auto" w:fill="auto"/>
            <w:vAlign w:val="center"/>
            <w:hideMark/>
          </w:tcPr>
          <w:p w14:paraId="3A931CFF" w14:textId="77777777" w:rsidR="00800AAB" w:rsidRPr="00003F1C" w:rsidRDefault="00800AAB" w:rsidP="00D74315">
            <w:pPr>
              <w:pStyle w:val="TAC"/>
              <w:rPr>
                <w:ins w:id="12753" w:author="Chensenliang" w:date="2025-02-13T10:19:00Z"/>
                <w:rFonts w:cs="Arial"/>
                <w:lang w:val="en-US" w:eastAsia="zh-CN"/>
              </w:rPr>
            </w:pPr>
            <w:ins w:id="12754" w:author="Chensenliang" w:date="2025-02-13T10:19:00Z">
              <w:r w:rsidRPr="00003F1C">
                <w:rPr>
                  <w:rFonts w:cs="Arial"/>
                  <w:lang w:val="en-US" w:eastAsia="zh-CN"/>
                </w:rPr>
                <w:t>1@144</w:t>
              </w:r>
            </w:ins>
          </w:p>
        </w:tc>
        <w:tc>
          <w:tcPr>
            <w:tcW w:w="851" w:type="dxa"/>
            <w:tcBorders>
              <w:top w:val="nil"/>
              <w:left w:val="nil"/>
              <w:bottom w:val="single" w:sz="4" w:space="0" w:color="auto"/>
              <w:right w:val="single" w:sz="4" w:space="0" w:color="auto"/>
            </w:tcBorders>
            <w:shd w:val="clear" w:color="auto" w:fill="auto"/>
            <w:vAlign w:val="center"/>
            <w:hideMark/>
          </w:tcPr>
          <w:p w14:paraId="38CC34D5" w14:textId="77777777" w:rsidR="00800AAB" w:rsidRPr="00003F1C" w:rsidRDefault="00800AAB" w:rsidP="00D74315">
            <w:pPr>
              <w:pStyle w:val="TAC"/>
              <w:rPr>
                <w:ins w:id="12755" w:author="Chensenliang" w:date="2025-02-13T10:19:00Z"/>
                <w:rFonts w:cs="Arial"/>
                <w:lang w:val="en-US" w:eastAsia="zh-CN"/>
              </w:rPr>
            </w:pPr>
            <w:ins w:id="12756" w:author="Chensenliang" w:date="2025-02-13T10:19:00Z">
              <w:r w:rsidRPr="00003F1C">
                <w:rPr>
                  <w:rFonts w:cs="Arial"/>
                  <w:lang w:val="en-US" w:eastAsia="zh-CN"/>
                </w:rPr>
                <w:t>1@0</w:t>
              </w:r>
            </w:ins>
          </w:p>
        </w:tc>
        <w:tc>
          <w:tcPr>
            <w:tcW w:w="567" w:type="dxa"/>
            <w:tcBorders>
              <w:top w:val="nil"/>
              <w:left w:val="nil"/>
              <w:bottom w:val="single" w:sz="4" w:space="0" w:color="auto"/>
              <w:right w:val="single" w:sz="4" w:space="0" w:color="auto"/>
            </w:tcBorders>
            <w:shd w:val="clear" w:color="auto" w:fill="auto"/>
            <w:vAlign w:val="center"/>
            <w:hideMark/>
          </w:tcPr>
          <w:p w14:paraId="0D13B330" w14:textId="77777777" w:rsidR="00800AAB" w:rsidRPr="00003F1C" w:rsidRDefault="00800AAB" w:rsidP="00D74315">
            <w:pPr>
              <w:pStyle w:val="TAC"/>
              <w:rPr>
                <w:ins w:id="12757" w:author="Chensenliang" w:date="2025-02-13T10:19:00Z"/>
                <w:rFonts w:cs="Arial"/>
                <w:lang w:val="en-US" w:eastAsia="zh-CN"/>
              </w:rPr>
            </w:pPr>
            <w:ins w:id="12758" w:author="Chensenliang" w:date="2025-02-13T10:19:00Z">
              <w:r w:rsidRPr="00003F1C">
                <w:rPr>
                  <w:rFonts w:cs="Arial"/>
                  <w:lang w:val="en-US" w:eastAsia="zh-CN"/>
                </w:rPr>
                <w:t>488</w:t>
              </w:r>
            </w:ins>
          </w:p>
        </w:tc>
        <w:tc>
          <w:tcPr>
            <w:tcW w:w="753" w:type="dxa"/>
            <w:tcBorders>
              <w:top w:val="nil"/>
              <w:left w:val="nil"/>
              <w:bottom w:val="single" w:sz="4" w:space="0" w:color="auto"/>
              <w:right w:val="single" w:sz="4" w:space="0" w:color="auto"/>
            </w:tcBorders>
            <w:shd w:val="clear" w:color="auto" w:fill="auto"/>
            <w:vAlign w:val="center"/>
            <w:hideMark/>
          </w:tcPr>
          <w:p w14:paraId="47CDE9D1" w14:textId="77777777" w:rsidR="00800AAB" w:rsidRPr="00003F1C" w:rsidRDefault="00800AAB" w:rsidP="00D74315">
            <w:pPr>
              <w:pStyle w:val="TAC"/>
              <w:rPr>
                <w:ins w:id="12759" w:author="Chensenliang" w:date="2025-02-13T10:19:00Z"/>
                <w:rFonts w:cs="Arial"/>
                <w:lang w:val="en-US" w:eastAsia="zh-CN"/>
              </w:rPr>
            </w:pPr>
            <w:ins w:id="12760" w:author="Chensenliang" w:date="2025-02-13T10:19:00Z">
              <w:r w:rsidRPr="00003F1C">
                <w:rPr>
                  <w:rFonts w:cs="Arial"/>
                  <w:lang w:val="en-US" w:eastAsia="zh-CN"/>
                </w:rPr>
                <w:t>1@79</w:t>
              </w:r>
            </w:ins>
          </w:p>
        </w:tc>
        <w:tc>
          <w:tcPr>
            <w:tcW w:w="950" w:type="dxa"/>
            <w:tcBorders>
              <w:top w:val="nil"/>
              <w:left w:val="nil"/>
              <w:bottom w:val="single" w:sz="4" w:space="0" w:color="auto"/>
              <w:right w:val="single" w:sz="4" w:space="0" w:color="auto"/>
            </w:tcBorders>
            <w:shd w:val="clear" w:color="auto" w:fill="auto"/>
            <w:vAlign w:val="center"/>
            <w:hideMark/>
          </w:tcPr>
          <w:p w14:paraId="418FC54D" w14:textId="77777777" w:rsidR="00800AAB" w:rsidRPr="00003F1C" w:rsidRDefault="00800AAB" w:rsidP="00D74315">
            <w:pPr>
              <w:pStyle w:val="TAC"/>
              <w:rPr>
                <w:ins w:id="12761" w:author="Chensenliang" w:date="2025-02-13T10:19:00Z"/>
                <w:rFonts w:cs="Arial"/>
                <w:lang w:val="en-US" w:eastAsia="zh-CN"/>
              </w:rPr>
            </w:pPr>
            <w:ins w:id="12762" w:author="Chensenliang" w:date="2025-02-13T10:19:00Z">
              <w:r w:rsidRPr="00003F1C">
                <w:rPr>
                  <w:rFonts w:cs="Arial"/>
                  <w:lang w:val="en-US" w:eastAsia="zh-CN"/>
                </w:rPr>
                <w:t>1@49</w:t>
              </w:r>
            </w:ins>
          </w:p>
        </w:tc>
        <w:tc>
          <w:tcPr>
            <w:tcW w:w="707" w:type="dxa"/>
            <w:tcBorders>
              <w:top w:val="nil"/>
              <w:left w:val="nil"/>
              <w:bottom w:val="single" w:sz="4" w:space="0" w:color="auto"/>
              <w:right w:val="single" w:sz="4" w:space="0" w:color="auto"/>
            </w:tcBorders>
            <w:shd w:val="clear" w:color="auto" w:fill="auto"/>
            <w:vAlign w:val="center"/>
            <w:hideMark/>
          </w:tcPr>
          <w:p w14:paraId="4390F4A9" w14:textId="77777777" w:rsidR="00800AAB" w:rsidRPr="00003F1C" w:rsidRDefault="00800AAB" w:rsidP="00D74315">
            <w:pPr>
              <w:pStyle w:val="TAC"/>
              <w:rPr>
                <w:ins w:id="12763" w:author="Chensenliang" w:date="2025-02-13T10:19:00Z"/>
                <w:rFonts w:cs="Arial"/>
                <w:lang w:val="en-US" w:eastAsia="zh-CN"/>
              </w:rPr>
            </w:pPr>
            <w:ins w:id="12764" w:author="Chensenliang" w:date="2025-02-13T10:19:00Z">
              <w:r w:rsidRPr="00003F1C">
                <w:rPr>
                  <w:rFonts w:cs="Arial"/>
                  <w:lang w:val="en-US" w:eastAsia="zh-CN"/>
                </w:rPr>
                <w:t>812</w:t>
              </w:r>
            </w:ins>
          </w:p>
        </w:tc>
        <w:tc>
          <w:tcPr>
            <w:tcW w:w="887" w:type="dxa"/>
            <w:tcBorders>
              <w:top w:val="nil"/>
              <w:left w:val="nil"/>
              <w:bottom w:val="single" w:sz="4" w:space="0" w:color="auto"/>
              <w:right w:val="single" w:sz="4" w:space="0" w:color="auto"/>
            </w:tcBorders>
            <w:shd w:val="clear" w:color="auto" w:fill="auto"/>
            <w:vAlign w:val="center"/>
            <w:hideMark/>
          </w:tcPr>
          <w:p w14:paraId="2B06E17F" w14:textId="77777777" w:rsidR="00800AAB" w:rsidRPr="00003F1C" w:rsidRDefault="00800AAB" w:rsidP="00D74315">
            <w:pPr>
              <w:pStyle w:val="TAC"/>
              <w:rPr>
                <w:ins w:id="12765" w:author="Chensenliang" w:date="2025-02-13T10:19:00Z"/>
                <w:rFonts w:cs="Arial"/>
                <w:lang w:val="en-US" w:eastAsia="zh-CN"/>
              </w:rPr>
            </w:pPr>
            <w:ins w:id="1276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2058068" w14:textId="77777777" w:rsidR="00800AAB" w:rsidRPr="00003F1C" w:rsidRDefault="00800AAB" w:rsidP="00D74315">
            <w:pPr>
              <w:pStyle w:val="TAC"/>
              <w:rPr>
                <w:ins w:id="12767" w:author="Chensenliang" w:date="2025-02-13T10:19:00Z"/>
                <w:rFonts w:cs="Arial"/>
                <w:lang w:val="en-US" w:eastAsia="zh-CN"/>
              </w:rPr>
            </w:pPr>
            <w:ins w:id="12768" w:author="Chensenliang" w:date="2025-02-13T10:19:00Z">
              <w:r w:rsidRPr="00003F1C">
                <w:rPr>
                  <w:rFonts w:cs="Arial"/>
                  <w:lang w:val="en-US" w:eastAsia="zh-CN"/>
                </w:rPr>
                <w:t>1@132</w:t>
              </w:r>
            </w:ins>
          </w:p>
        </w:tc>
      </w:tr>
      <w:tr w:rsidR="00800AAB" w:rsidRPr="00003F1C" w14:paraId="424118A0" w14:textId="77777777" w:rsidTr="00063062">
        <w:trPr>
          <w:trHeight w:val="285"/>
          <w:ins w:id="12769"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0EA2DC7" w14:textId="77777777" w:rsidR="00800AAB" w:rsidRPr="00003F1C" w:rsidRDefault="00800AAB" w:rsidP="00D74315">
            <w:pPr>
              <w:pStyle w:val="TAC"/>
              <w:rPr>
                <w:ins w:id="12770" w:author="Chensenliang" w:date="2025-02-13T10:19:00Z"/>
                <w:rFonts w:cs="Arial"/>
                <w:lang w:val="en-US" w:eastAsia="zh-CN"/>
              </w:rPr>
            </w:pPr>
            <w:ins w:id="12771" w:author="Chensenliang" w:date="2025-02-13T10:19:00Z">
              <w:r w:rsidRPr="00003F1C">
                <w:rPr>
                  <w:rFonts w:cs="Arial"/>
                  <w:lang w:val="en-US" w:eastAsia="zh-CN"/>
                </w:rPr>
                <w:lastRenderedPageBreak/>
                <w:t>160</w:t>
              </w:r>
            </w:ins>
          </w:p>
        </w:tc>
        <w:tc>
          <w:tcPr>
            <w:tcW w:w="562" w:type="dxa"/>
            <w:tcBorders>
              <w:top w:val="nil"/>
              <w:left w:val="nil"/>
              <w:bottom w:val="single" w:sz="4" w:space="0" w:color="auto"/>
              <w:right w:val="single" w:sz="4" w:space="0" w:color="auto"/>
            </w:tcBorders>
            <w:shd w:val="clear" w:color="auto" w:fill="auto"/>
            <w:vAlign w:val="center"/>
            <w:hideMark/>
          </w:tcPr>
          <w:p w14:paraId="02EAD3C2" w14:textId="77777777" w:rsidR="00800AAB" w:rsidRPr="00003F1C" w:rsidRDefault="00800AAB" w:rsidP="00D74315">
            <w:pPr>
              <w:pStyle w:val="TAC"/>
              <w:rPr>
                <w:ins w:id="12772" w:author="Chensenliang" w:date="2025-02-13T10:19:00Z"/>
                <w:rFonts w:cs="Arial"/>
                <w:lang w:val="en-US" w:eastAsia="zh-CN"/>
              </w:rPr>
            </w:pPr>
            <w:ins w:id="12773"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05CA7041" w14:textId="77777777" w:rsidR="00800AAB" w:rsidRPr="00003F1C" w:rsidRDefault="00800AAB" w:rsidP="00D74315">
            <w:pPr>
              <w:pStyle w:val="TAC"/>
              <w:rPr>
                <w:ins w:id="12774" w:author="Chensenliang" w:date="2025-02-13T10:19:00Z"/>
                <w:rFonts w:cs="Arial"/>
                <w:lang w:val="en-US" w:eastAsia="zh-CN"/>
              </w:rPr>
            </w:pPr>
            <w:ins w:id="12775" w:author="Chensenliang" w:date="2025-02-13T10:19:00Z">
              <w:r w:rsidRPr="00003F1C">
                <w:rPr>
                  <w:rFonts w:cs="Arial"/>
                  <w:lang w:val="en-US" w:eastAsia="zh-CN"/>
                </w:rPr>
                <w:t>N/A</w:t>
              </w:r>
            </w:ins>
          </w:p>
        </w:tc>
      </w:tr>
      <w:tr w:rsidR="00800AAB" w:rsidRPr="00003F1C" w14:paraId="3928D1E3" w14:textId="77777777" w:rsidTr="00063062">
        <w:trPr>
          <w:trHeight w:val="420"/>
          <w:ins w:id="1277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65A86A2" w14:textId="77777777" w:rsidR="00800AAB" w:rsidRPr="00003F1C" w:rsidRDefault="00800AAB" w:rsidP="00D74315">
            <w:pPr>
              <w:pStyle w:val="TAC"/>
              <w:rPr>
                <w:ins w:id="12777"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69EBE192" w14:textId="77777777" w:rsidR="00800AAB" w:rsidRPr="00003F1C" w:rsidRDefault="00800AAB" w:rsidP="00D74315">
            <w:pPr>
              <w:pStyle w:val="TAC"/>
              <w:rPr>
                <w:ins w:id="12778" w:author="Chensenliang" w:date="2025-02-13T10:19:00Z"/>
                <w:rFonts w:cs="Arial"/>
                <w:lang w:val="en-US" w:eastAsia="zh-CN"/>
              </w:rPr>
            </w:pPr>
            <w:ins w:id="12779"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9398D63" w14:textId="77777777" w:rsidR="00800AAB" w:rsidRPr="00003F1C" w:rsidRDefault="00800AAB" w:rsidP="00D74315">
            <w:pPr>
              <w:pStyle w:val="TAC"/>
              <w:rPr>
                <w:ins w:id="12780" w:author="Chensenliang" w:date="2025-02-13T10:19:00Z"/>
                <w:rFonts w:cs="Arial"/>
                <w:lang w:val="en-US" w:eastAsia="zh-CN"/>
              </w:rPr>
            </w:pPr>
            <w:ins w:id="12781" w:author="Chensenliang" w:date="2025-02-13T10:19:00Z">
              <w:r w:rsidRPr="00003F1C">
                <w:rPr>
                  <w:rFonts w:cs="Arial"/>
                  <w:lang w:val="en-US" w:eastAsia="zh-CN"/>
                </w:rPr>
                <w:t>60+100</w:t>
              </w:r>
            </w:ins>
          </w:p>
        </w:tc>
        <w:tc>
          <w:tcPr>
            <w:tcW w:w="567" w:type="dxa"/>
            <w:tcBorders>
              <w:top w:val="nil"/>
              <w:left w:val="nil"/>
              <w:bottom w:val="single" w:sz="4" w:space="0" w:color="auto"/>
              <w:right w:val="single" w:sz="4" w:space="0" w:color="auto"/>
            </w:tcBorders>
            <w:shd w:val="clear" w:color="auto" w:fill="auto"/>
            <w:vAlign w:val="center"/>
            <w:hideMark/>
          </w:tcPr>
          <w:p w14:paraId="4FF1BF4B" w14:textId="77777777" w:rsidR="00800AAB" w:rsidRPr="00003F1C" w:rsidRDefault="00800AAB" w:rsidP="00D74315">
            <w:pPr>
              <w:pStyle w:val="TAC"/>
              <w:rPr>
                <w:ins w:id="12782" w:author="Chensenliang" w:date="2025-02-13T10:19:00Z"/>
                <w:rFonts w:cs="Arial"/>
                <w:lang w:val="en-US" w:eastAsia="zh-CN"/>
              </w:rPr>
            </w:pPr>
            <w:ins w:id="12783" w:author="Chensenliang" w:date="2025-02-13T10:19:00Z">
              <w:r w:rsidRPr="00003F1C">
                <w:rPr>
                  <w:rFonts w:cs="Arial"/>
                  <w:lang w:val="en-US" w:eastAsia="zh-CN"/>
                </w:rPr>
                <w:t>286</w:t>
              </w:r>
            </w:ins>
          </w:p>
        </w:tc>
        <w:tc>
          <w:tcPr>
            <w:tcW w:w="992" w:type="dxa"/>
            <w:tcBorders>
              <w:top w:val="nil"/>
              <w:left w:val="nil"/>
              <w:bottom w:val="single" w:sz="4" w:space="0" w:color="auto"/>
              <w:right w:val="single" w:sz="4" w:space="0" w:color="auto"/>
            </w:tcBorders>
            <w:shd w:val="clear" w:color="auto" w:fill="auto"/>
            <w:vAlign w:val="center"/>
            <w:hideMark/>
          </w:tcPr>
          <w:p w14:paraId="08448028" w14:textId="77777777" w:rsidR="00800AAB" w:rsidRPr="00003F1C" w:rsidRDefault="00800AAB" w:rsidP="00D74315">
            <w:pPr>
              <w:pStyle w:val="TAC"/>
              <w:rPr>
                <w:ins w:id="12784" w:author="Chensenliang" w:date="2025-02-13T10:19:00Z"/>
                <w:rFonts w:cs="Arial"/>
                <w:lang w:val="en-US" w:eastAsia="zh-CN"/>
              </w:rPr>
            </w:pPr>
            <w:ins w:id="12785" w:author="Chensenliang" w:date="2025-02-13T10:19:00Z">
              <w:r w:rsidRPr="00003F1C">
                <w:rPr>
                  <w:rFonts w:cs="Arial"/>
                  <w:lang w:val="en-US" w:eastAsia="zh-CN"/>
                </w:rPr>
                <w:t>1@145</w:t>
              </w:r>
            </w:ins>
          </w:p>
        </w:tc>
        <w:tc>
          <w:tcPr>
            <w:tcW w:w="851" w:type="dxa"/>
            <w:tcBorders>
              <w:top w:val="nil"/>
              <w:left w:val="nil"/>
              <w:bottom w:val="single" w:sz="4" w:space="0" w:color="auto"/>
              <w:right w:val="single" w:sz="4" w:space="0" w:color="auto"/>
            </w:tcBorders>
            <w:shd w:val="clear" w:color="auto" w:fill="auto"/>
            <w:vAlign w:val="center"/>
            <w:hideMark/>
          </w:tcPr>
          <w:p w14:paraId="46F54530" w14:textId="77777777" w:rsidR="00800AAB" w:rsidRPr="00003F1C" w:rsidRDefault="00800AAB" w:rsidP="00D74315">
            <w:pPr>
              <w:pStyle w:val="TAC"/>
              <w:rPr>
                <w:ins w:id="12786" w:author="Chensenliang" w:date="2025-02-13T10:19:00Z"/>
                <w:rFonts w:cs="Arial"/>
                <w:lang w:val="en-US" w:eastAsia="zh-CN"/>
              </w:rPr>
            </w:pPr>
            <w:ins w:id="12787" w:author="Chensenliang" w:date="2025-02-13T10:19:00Z">
              <w:r w:rsidRPr="00003F1C">
                <w:rPr>
                  <w:rFonts w:cs="Arial"/>
                  <w:lang w:val="en-US" w:eastAsia="zh-CN"/>
                </w:rPr>
                <w:t>1@125</w:t>
              </w:r>
            </w:ins>
          </w:p>
        </w:tc>
        <w:tc>
          <w:tcPr>
            <w:tcW w:w="567" w:type="dxa"/>
            <w:tcBorders>
              <w:top w:val="nil"/>
              <w:left w:val="nil"/>
              <w:bottom w:val="single" w:sz="4" w:space="0" w:color="auto"/>
              <w:right w:val="single" w:sz="4" w:space="0" w:color="auto"/>
            </w:tcBorders>
            <w:shd w:val="clear" w:color="auto" w:fill="auto"/>
            <w:vAlign w:val="center"/>
            <w:hideMark/>
          </w:tcPr>
          <w:p w14:paraId="4A6C274A" w14:textId="77777777" w:rsidR="00800AAB" w:rsidRPr="00003F1C" w:rsidRDefault="00800AAB" w:rsidP="00D74315">
            <w:pPr>
              <w:pStyle w:val="TAC"/>
              <w:rPr>
                <w:ins w:id="12788" w:author="Chensenliang" w:date="2025-02-13T10:19:00Z"/>
                <w:rFonts w:cs="Arial"/>
                <w:lang w:val="en-US" w:eastAsia="zh-CN"/>
              </w:rPr>
            </w:pPr>
            <w:ins w:id="12789" w:author="Chensenliang" w:date="2025-02-13T10:19:00Z">
              <w:r w:rsidRPr="00003F1C">
                <w:rPr>
                  <w:rFonts w:cs="Arial"/>
                  <w:lang w:val="en-US" w:eastAsia="zh-CN"/>
                </w:rPr>
                <w:t>524</w:t>
              </w:r>
            </w:ins>
          </w:p>
        </w:tc>
        <w:tc>
          <w:tcPr>
            <w:tcW w:w="753" w:type="dxa"/>
            <w:tcBorders>
              <w:top w:val="nil"/>
              <w:left w:val="nil"/>
              <w:bottom w:val="single" w:sz="4" w:space="0" w:color="auto"/>
              <w:right w:val="single" w:sz="4" w:space="0" w:color="auto"/>
            </w:tcBorders>
            <w:shd w:val="clear" w:color="auto" w:fill="auto"/>
            <w:vAlign w:val="center"/>
            <w:hideMark/>
          </w:tcPr>
          <w:p w14:paraId="322C2E74" w14:textId="77777777" w:rsidR="00800AAB" w:rsidRPr="00003F1C" w:rsidRDefault="00800AAB" w:rsidP="00D74315">
            <w:pPr>
              <w:pStyle w:val="TAC"/>
              <w:rPr>
                <w:ins w:id="12790" w:author="Chensenliang" w:date="2025-02-13T10:19:00Z"/>
                <w:rFonts w:cs="Arial"/>
                <w:lang w:val="en-US" w:eastAsia="zh-CN"/>
              </w:rPr>
            </w:pPr>
            <w:ins w:id="12791" w:author="Chensenliang" w:date="2025-02-13T10:19:00Z">
              <w:r w:rsidRPr="00003F1C">
                <w:rPr>
                  <w:rFonts w:cs="Arial"/>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63FEF98C" w14:textId="77777777" w:rsidR="00800AAB" w:rsidRPr="00003F1C" w:rsidRDefault="00800AAB" w:rsidP="00D74315">
            <w:pPr>
              <w:pStyle w:val="TAC"/>
              <w:rPr>
                <w:ins w:id="12792" w:author="Chensenliang" w:date="2025-02-13T10:19:00Z"/>
                <w:rFonts w:cs="Arial"/>
                <w:lang w:val="en-US" w:eastAsia="zh-CN"/>
              </w:rPr>
            </w:pPr>
            <w:ins w:id="12793" w:author="Chensenliang" w:date="2025-02-13T10:19:00Z">
              <w:r w:rsidRPr="00003F1C">
                <w:rPr>
                  <w:rFonts w:cs="Arial"/>
                  <w:lang w:val="en-US" w:eastAsia="zh-CN"/>
                </w:rPr>
                <w:t>1@185</w:t>
              </w:r>
            </w:ins>
          </w:p>
        </w:tc>
        <w:tc>
          <w:tcPr>
            <w:tcW w:w="707" w:type="dxa"/>
            <w:tcBorders>
              <w:top w:val="nil"/>
              <w:left w:val="nil"/>
              <w:bottom w:val="single" w:sz="4" w:space="0" w:color="auto"/>
              <w:right w:val="single" w:sz="4" w:space="0" w:color="auto"/>
            </w:tcBorders>
            <w:shd w:val="clear" w:color="auto" w:fill="auto"/>
            <w:vAlign w:val="center"/>
            <w:hideMark/>
          </w:tcPr>
          <w:p w14:paraId="47B84ECB" w14:textId="77777777" w:rsidR="00800AAB" w:rsidRPr="00003F1C" w:rsidRDefault="00800AAB" w:rsidP="00D74315">
            <w:pPr>
              <w:pStyle w:val="TAC"/>
              <w:rPr>
                <w:ins w:id="12794" w:author="Chensenliang" w:date="2025-02-13T10:19:00Z"/>
                <w:rFonts w:cs="Arial"/>
                <w:lang w:val="en-US" w:eastAsia="zh-CN"/>
              </w:rPr>
            </w:pPr>
            <w:ins w:id="12795" w:author="Chensenliang" w:date="2025-02-13T10:19:00Z">
              <w:r w:rsidRPr="00003F1C">
                <w:rPr>
                  <w:rFonts w:cs="Arial"/>
                  <w:lang w:val="en-US" w:eastAsia="zh-CN"/>
                </w:rPr>
                <w:t>870</w:t>
              </w:r>
            </w:ins>
          </w:p>
        </w:tc>
        <w:tc>
          <w:tcPr>
            <w:tcW w:w="887" w:type="dxa"/>
            <w:tcBorders>
              <w:top w:val="nil"/>
              <w:left w:val="nil"/>
              <w:bottom w:val="single" w:sz="4" w:space="0" w:color="auto"/>
              <w:right w:val="single" w:sz="4" w:space="0" w:color="auto"/>
            </w:tcBorders>
            <w:shd w:val="clear" w:color="auto" w:fill="auto"/>
            <w:vAlign w:val="center"/>
            <w:hideMark/>
          </w:tcPr>
          <w:p w14:paraId="04B3A0E9" w14:textId="77777777" w:rsidR="00800AAB" w:rsidRPr="00003F1C" w:rsidRDefault="00800AAB" w:rsidP="00D74315">
            <w:pPr>
              <w:pStyle w:val="TAC"/>
              <w:rPr>
                <w:ins w:id="12796" w:author="Chensenliang" w:date="2025-02-13T10:19:00Z"/>
                <w:rFonts w:cs="Arial"/>
                <w:lang w:val="en-US" w:eastAsia="zh-CN"/>
              </w:rPr>
            </w:pPr>
            <w:ins w:id="1279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A30B1FB" w14:textId="77777777" w:rsidR="00800AAB" w:rsidRPr="00003F1C" w:rsidRDefault="00800AAB" w:rsidP="00D74315">
            <w:pPr>
              <w:pStyle w:val="TAC"/>
              <w:rPr>
                <w:ins w:id="12798" w:author="Chensenliang" w:date="2025-02-13T10:19:00Z"/>
                <w:rFonts w:cs="Arial"/>
                <w:lang w:val="en-US" w:eastAsia="zh-CN"/>
              </w:rPr>
            </w:pPr>
            <w:ins w:id="12799" w:author="Chensenliang" w:date="2025-02-13T10:19:00Z">
              <w:r w:rsidRPr="00003F1C">
                <w:rPr>
                  <w:rFonts w:cs="Arial"/>
                  <w:lang w:val="en-US" w:eastAsia="zh-CN"/>
                </w:rPr>
                <w:t>1@272</w:t>
              </w:r>
            </w:ins>
          </w:p>
        </w:tc>
      </w:tr>
      <w:tr w:rsidR="00800AAB" w:rsidRPr="00003F1C" w14:paraId="34B31691" w14:textId="77777777" w:rsidTr="00063062">
        <w:trPr>
          <w:trHeight w:val="420"/>
          <w:ins w:id="1280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6E08B3EC" w14:textId="77777777" w:rsidR="00800AAB" w:rsidRPr="00003F1C" w:rsidRDefault="00800AAB" w:rsidP="00D74315">
            <w:pPr>
              <w:pStyle w:val="TAC"/>
              <w:rPr>
                <w:ins w:id="12801"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5EEB695B" w14:textId="77777777" w:rsidR="00800AAB" w:rsidRPr="00003F1C" w:rsidRDefault="00800AAB" w:rsidP="00D74315">
            <w:pPr>
              <w:pStyle w:val="TAC"/>
              <w:rPr>
                <w:ins w:id="12802" w:author="Chensenliang" w:date="2025-02-13T10:19:00Z"/>
                <w:rFonts w:cs="Arial"/>
                <w:lang w:val="en-US" w:eastAsia="zh-CN"/>
              </w:rPr>
            </w:pPr>
            <w:ins w:id="1280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835B562" w14:textId="77777777" w:rsidR="00800AAB" w:rsidRPr="00003F1C" w:rsidRDefault="00800AAB" w:rsidP="00D74315">
            <w:pPr>
              <w:pStyle w:val="TAC"/>
              <w:rPr>
                <w:ins w:id="12804" w:author="Chensenliang" w:date="2025-02-13T10:19:00Z"/>
                <w:rFonts w:cs="Arial"/>
                <w:lang w:val="en-US" w:eastAsia="zh-CN"/>
              </w:rPr>
            </w:pPr>
            <w:ins w:id="12805" w:author="Chensenliang" w:date="2025-02-13T10:19:00Z">
              <w:r w:rsidRPr="00003F1C">
                <w:rPr>
                  <w:rFonts w:cs="Arial"/>
                  <w:lang w:val="en-US" w:eastAsia="zh-CN"/>
                </w:rPr>
                <w:t>70+90</w:t>
              </w:r>
            </w:ins>
          </w:p>
        </w:tc>
        <w:tc>
          <w:tcPr>
            <w:tcW w:w="567" w:type="dxa"/>
            <w:tcBorders>
              <w:top w:val="nil"/>
              <w:left w:val="nil"/>
              <w:bottom w:val="single" w:sz="4" w:space="0" w:color="auto"/>
              <w:right w:val="single" w:sz="4" w:space="0" w:color="auto"/>
            </w:tcBorders>
            <w:shd w:val="clear" w:color="auto" w:fill="auto"/>
            <w:vAlign w:val="center"/>
            <w:hideMark/>
          </w:tcPr>
          <w:p w14:paraId="0F7C249B" w14:textId="77777777" w:rsidR="00800AAB" w:rsidRPr="00003F1C" w:rsidRDefault="00800AAB" w:rsidP="00D74315">
            <w:pPr>
              <w:pStyle w:val="TAC"/>
              <w:rPr>
                <w:ins w:id="12806" w:author="Chensenliang" w:date="2025-02-13T10:19:00Z"/>
                <w:rFonts w:cs="Arial"/>
                <w:lang w:val="en-US" w:eastAsia="zh-CN"/>
              </w:rPr>
            </w:pPr>
            <w:ins w:id="12807" w:author="Chensenliang" w:date="2025-02-13T10:19:00Z">
              <w:r w:rsidRPr="00003F1C">
                <w:rPr>
                  <w:rFonts w:cs="Arial"/>
                  <w:lang w:val="en-US" w:eastAsia="zh-CN"/>
                </w:rPr>
                <w:t>286</w:t>
              </w:r>
            </w:ins>
          </w:p>
        </w:tc>
        <w:tc>
          <w:tcPr>
            <w:tcW w:w="992" w:type="dxa"/>
            <w:tcBorders>
              <w:top w:val="nil"/>
              <w:left w:val="nil"/>
              <w:bottom w:val="single" w:sz="4" w:space="0" w:color="auto"/>
              <w:right w:val="single" w:sz="4" w:space="0" w:color="auto"/>
            </w:tcBorders>
            <w:shd w:val="clear" w:color="auto" w:fill="auto"/>
            <w:vAlign w:val="center"/>
            <w:hideMark/>
          </w:tcPr>
          <w:p w14:paraId="28950409" w14:textId="77777777" w:rsidR="00800AAB" w:rsidRPr="00003F1C" w:rsidRDefault="00800AAB" w:rsidP="00D74315">
            <w:pPr>
              <w:pStyle w:val="TAC"/>
              <w:rPr>
                <w:ins w:id="12808" w:author="Chensenliang" w:date="2025-02-13T10:19:00Z"/>
                <w:rFonts w:cs="Arial"/>
                <w:lang w:val="en-US" w:eastAsia="zh-CN"/>
              </w:rPr>
            </w:pPr>
            <w:ins w:id="12809" w:author="Chensenliang" w:date="2025-02-13T10:19:00Z">
              <w:r w:rsidRPr="00003F1C">
                <w:rPr>
                  <w:rFonts w:cs="Arial"/>
                  <w:lang w:val="en-US" w:eastAsia="zh-CN"/>
                </w:rPr>
                <w:t>1@145</w:t>
              </w:r>
            </w:ins>
          </w:p>
        </w:tc>
        <w:tc>
          <w:tcPr>
            <w:tcW w:w="851" w:type="dxa"/>
            <w:tcBorders>
              <w:top w:val="nil"/>
              <w:left w:val="nil"/>
              <w:bottom w:val="single" w:sz="4" w:space="0" w:color="auto"/>
              <w:right w:val="single" w:sz="4" w:space="0" w:color="auto"/>
            </w:tcBorders>
            <w:shd w:val="clear" w:color="auto" w:fill="auto"/>
            <w:vAlign w:val="center"/>
            <w:hideMark/>
          </w:tcPr>
          <w:p w14:paraId="77C889CF" w14:textId="77777777" w:rsidR="00800AAB" w:rsidRPr="00003F1C" w:rsidRDefault="00800AAB" w:rsidP="00D74315">
            <w:pPr>
              <w:pStyle w:val="TAC"/>
              <w:rPr>
                <w:ins w:id="12810" w:author="Chensenliang" w:date="2025-02-13T10:19:00Z"/>
                <w:rFonts w:cs="Arial"/>
                <w:lang w:val="en-US" w:eastAsia="zh-CN"/>
              </w:rPr>
            </w:pPr>
            <w:ins w:id="12811" w:author="Chensenliang" w:date="2025-02-13T10:19:00Z">
              <w:r w:rsidRPr="00003F1C">
                <w:rPr>
                  <w:rFonts w:cs="Arial"/>
                  <w:lang w:val="en-US" w:eastAsia="zh-CN"/>
                </w:rPr>
                <w:t>1@98</w:t>
              </w:r>
            </w:ins>
          </w:p>
        </w:tc>
        <w:tc>
          <w:tcPr>
            <w:tcW w:w="567" w:type="dxa"/>
            <w:tcBorders>
              <w:top w:val="nil"/>
              <w:left w:val="nil"/>
              <w:bottom w:val="single" w:sz="4" w:space="0" w:color="auto"/>
              <w:right w:val="single" w:sz="4" w:space="0" w:color="auto"/>
            </w:tcBorders>
            <w:shd w:val="clear" w:color="auto" w:fill="auto"/>
            <w:vAlign w:val="center"/>
            <w:hideMark/>
          </w:tcPr>
          <w:p w14:paraId="635BC169" w14:textId="77777777" w:rsidR="00800AAB" w:rsidRPr="00003F1C" w:rsidRDefault="00800AAB" w:rsidP="00D74315">
            <w:pPr>
              <w:pStyle w:val="TAC"/>
              <w:rPr>
                <w:ins w:id="12812" w:author="Chensenliang" w:date="2025-02-13T10:19:00Z"/>
                <w:rFonts w:cs="Arial"/>
                <w:lang w:val="en-US" w:eastAsia="zh-CN"/>
              </w:rPr>
            </w:pPr>
            <w:ins w:id="12813" w:author="Chensenliang" w:date="2025-02-13T10:19:00Z">
              <w:r w:rsidRPr="00003F1C">
                <w:rPr>
                  <w:rFonts w:cs="Arial"/>
                  <w:lang w:val="en-US" w:eastAsia="zh-CN"/>
                </w:rPr>
                <w:t>522</w:t>
              </w:r>
            </w:ins>
          </w:p>
        </w:tc>
        <w:tc>
          <w:tcPr>
            <w:tcW w:w="753" w:type="dxa"/>
            <w:tcBorders>
              <w:top w:val="nil"/>
              <w:left w:val="nil"/>
              <w:bottom w:val="single" w:sz="4" w:space="0" w:color="auto"/>
              <w:right w:val="single" w:sz="4" w:space="0" w:color="auto"/>
            </w:tcBorders>
            <w:shd w:val="clear" w:color="auto" w:fill="auto"/>
            <w:vAlign w:val="center"/>
            <w:hideMark/>
          </w:tcPr>
          <w:p w14:paraId="5217B2AF" w14:textId="77777777" w:rsidR="00800AAB" w:rsidRPr="00003F1C" w:rsidRDefault="00800AAB" w:rsidP="00D74315">
            <w:pPr>
              <w:pStyle w:val="TAC"/>
              <w:rPr>
                <w:ins w:id="12814" w:author="Chensenliang" w:date="2025-02-13T10:19:00Z"/>
                <w:rFonts w:cs="Arial"/>
                <w:lang w:val="en-US" w:eastAsia="zh-CN"/>
              </w:rPr>
            </w:pPr>
            <w:ins w:id="12815" w:author="Chensenliang" w:date="2025-02-13T10:19:00Z">
              <w:r w:rsidRPr="00003F1C">
                <w:rPr>
                  <w:rFonts w:cs="Arial"/>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722EBFBC" w14:textId="77777777" w:rsidR="00800AAB" w:rsidRPr="00003F1C" w:rsidRDefault="00800AAB" w:rsidP="00D74315">
            <w:pPr>
              <w:pStyle w:val="TAC"/>
              <w:rPr>
                <w:ins w:id="12816" w:author="Chensenliang" w:date="2025-02-13T10:19:00Z"/>
                <w:rFonts w:cs="Arial"/>
                <w:lang w:val="en-US" w:eastAsia="zh-CN"/>
              </w:rPr>
            </w:pPr>
            <w:ins w:id="12817" w:author="Chensenliang" w:date="2025-02-13T10:19:00Z">
              <w:r w:rsidRPr="00003F1C">
                <w:rPr>
                  <w:rFonts w:cs="Arial"/>
                  <w:lang w:val="en-US" w:eastAsia="zh-CN"/>
                </w:rPr>
                <w:t>1@157</w:t>
              </w:r>
            </w:ins>
          </w:p>
        </w:tc>
        <w:tc>
          <w:tcPr>
            <w:tcW w:w="707" w:type="dxa"/>
            <w:tcBorders>
              <w:top w:val="nil"/>
              <w:left w:val="nil"/>
              <w:bottom w:val="single" w:sz="4" w:space="0" w:color="auto"/>
              <w:right w:val="single" w:sz="4" w:space="0" w:color="auto"/>
            </w:tcBorders>
            <w:shd w:val="clear" w:color="auto" w:fill="auto"/>
            <w:vAlign w:val="center"/>
            <w:hideMark/>
          </w:tcPr>
          <w:p w14:paraId="067E792D" w14:textId="77777777" w:rsidR="00800AAB" w:rsidRPr="00003F1C" w:rsidRDefault="00800AAB" w:rsidP="00D74315">
            <w:pPr>
              <w:pStyle w:val="TAC"/>
              <w:rPr>
                <w:ins w:id="12818" w:author="Chensenliang" w:date="2025-02-13T10:19:00Z"/>
                <w:rFonts w:cs="Arial"/>
                <w:lang w:val="en-US" w:eastAsia="zh-CN"/>
              </w:rPr>
            </w:pPr>
            <w:ins w:id="12819" w:author="Chensenliang" w:date="2025-02-13T10:19:00Z">
              <w:r w:rsidRPr="00003F1C">
                <w:rPr>
                  <w:rFonts w:cs="Arial"/>
                  <w:lang w:val="en-US" w:eastAsia="zh-CN"/>
                </w:rPr>
                <w:t>868</w:t>
              </w:r>
            </w:ins>
          </w:p>
        </w:tc>
        <w:tc>
          <w:tcPr>
            <w:tcW w:w="887" w:type="dxa"/>
            <w:tcBorders>
              <w:top w:val="nil"/>
              <w:left w:val="nil"/>
              <w:bottom w:val="single" w:sz="4" w:space="0" w:color="auto"/>
              <w:right w:val="single" w:sz="4" w:space="0" w:color="auto"/>
            </w:tcBorders>
            <w:shd w:val="clear" w:color="auto" w:fill="auto"/>
            <w:vAlign w:val="center"/>
            <w:hideMark/>
          </w:tcPr>
          <w:p w14:paraId="3CFB59C9" w14:textId="77777777" w:rsidR="00800AAB" w:rsidRPr="00003F1C" w:rsidRDefault="00800AAB" w:rsidP="00D74315">
            <w:pPr>
              <w:pStyle w:val="TAC"/>
              <w:rPr>
                <w:ins w:id="12820" w:author="Chensenliang" w:date="2025-02-13T10:19:00Z"/>
                <w:rFonts w:cs="Arial"/>
                <w:lang w:val="en-US" w:eastAsia="zh-CN"/>
              </w:rPr>
            </w:pPr>
            <w:ins w:id="1282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1B054D4" w14:textId="77777777" w:rsidR="00800AAB" w:rsidRPr="00003F1C" w:rsidRDefault="00800AAB" w:rsidP="00D74315">
            <w:pPr>
              <w:pStyle w:val="TAC"/>
              <w:rPr>
                <w:ins w:id="12822" w:author="Chensenliang" w:date="2025-02-13T10:19:00Z"/>
                <w:rFonts w:cs="Arial"/>
                <w:lang w:val="en-US" w:eastAsia="zh-CN"/>
              </w:rPr>
            </w:pPr>
            <w:ins w:id="12823" w:author="Chensenliang" w:date="2025-02-13T10:19:00Z">
              <w:r w:rsidRPr="00003F1C">
                <w:rPr>
                  <w:rFonts w:cs="Arial"/>
                  <w:lang w:val="en-US" w:eastAsia="zh-CN"/>
                </w:rPr>
                <w:t>1@244</w:t>
              </w:r>
            </w:ins>
          </w:p>
        </w:tc>
      </w:tr>
      <w:tr w:rsidR="00800AAB" w:rsidRPr="00003F1C" w14:paraId="07205038" w14:textId="77777777" w:rsidTr="00063062">
        <w:trPr>
          <w:trHeight w:val="420"/>
          <w:ins w:id="1282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55759270" w14:textId="77777777" w:rsidR="00800AAB" w:rsidRPr="00003F1C" w:rsidRDefault="00800AAB" w:rsidP="00D74315">
            <w:pPr>
              <w:pStyle w:val="TAC"/>
              <w:rPr>
                <w:ins w:id="12825"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1A7FC3C2" w14:textId="77777777" w:rsidR="00800AAB" w:rsidRPr="00003F1C" w:rsidRDefault="00800AAB" w:rsidP="00D74315">
            <w:pPr>
              <w:pStyle w:val="TAC"/>
              <w:rPr>
                <w:ins w:id="12826" w:author="Chensenliang" w:date="2025-02-13T10:19:00Z"/>
                <w:rFonts w:cs="Arial"/>
                <w:lang w:val="en-US" w:eastAsia="zh-CN"/>
              </w:rPr>
            </w:pPr>
            <w:ins w:id="1282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3285A0A0" w14:textId="77777777" w:rsidR="00800AAB" w:rsidRPr="00003F1C" w:rsidRDefault="00800AAB" w:rsidP="00D74315">
            <w:pPr>
              <w:pStyle w:val="TAC"/>
              <w:rPr>
                <w:ins w:id="12828" w:author="Chensenliang" w:date="2025-02-13T10:19:00Z"/>
                <w:rFonts w:cs="Arial"/>
                <w:lang w:val="en-US" w:eastAsia="zh-CN"/>
              </w:rPr>
            </w:pPr>
            <w:ins w:id="12829" w:author="Chensenliang" w:date="2025-02-13T10:19:00Z">
              <w:r w:rsidRPr="00003F1C">
                <w:rPr>
                  <w:rFonts w:cs="Arial"/>
                  <w:lang w:val="en-US" w:eastAsia="zh-CN"/>
                </w:rPr>
                <w:t>80+80</w:t>
              </w:r>
            </w:ins>
          </w:p>
        </w:tc>
        <w:tc>
          <w:tcPr>
            <w:tcW w:w="567" w:type="dxa"/>
            <w:tcBorders>
              <w:top w:val="nil"/>
              <w:left w:val="nil"/>
              <w:bottom w:val="single" w:sz="4" w:space="0" w:color="auto"/>
              <w:right w:val="single" w:sz="4" w:space="0" w:color="auto"/>
            </w:tcBorders>
            <w:shd w:val="clear" w:color="auto" w:fill="auto"/>
            <w:vAlign w:val="center"/>
            <w:hideMark/>
          </w:tcPr>
          <w:p w14:paraId="4B6FE7FA" w14:textId="77777777" w:rsidR="00800AAB" w:rsidRPr="00003F1C" w:rsidRDefault="00800AAB" w:rsidP="00D74315">
            <w:pPr>
              <w:pStyle w:val="TAC"/>
              <w:rPr>
                <w:ins w:id="12830" w:author="Chensenliang" w:date="2025-02-13T10:19:00Z"/>
                <w:rFonts w:cs="Arial"/>
                <w:lang w:val="en-US" w:eastAsia="zh-CN"/>
              </w:rPr>
            </w:pPr>
            <w:ins w:id="12831" w:author="Chensenliang" w:date="2025-02-13T10:19:00Z">
              <w:r w:rsidRPr="00003F1C">
                <w:rPr>
                  <w:rFonts w:cs="Arial"/>
                  <w:lang w:val="en-US" w:eastAsia="zh-CN"/>
                </w:rPr>
                <w:t>284</w:t>
              </w:r>
            </w:ins>
          </w:p>
        </w:tc>
        <w:tc>
          <w:tcPr>
            <w:tcW w:w="992" w:type="dxa"/>
            <w:tcBorders>
              <w:top w:val="nil"/>
              <w:left w:val="nil"/>
              <w:bottom w:val="single" w:sz="4" w:space="0" w:color="auto"/>
              <w:right w:val="single" w:sz="4" w:space="0" w:color="auto"/>
            </w:tcBorders>
            <w:shd w:val="clear" w:color="auto" w:fill="auto"/>
            <w:vAlign w:val="center"/>
            <w:hideMark/>
          </w:tcPr>
          <w:p w14:paraId="1F233119" w14:textId="77777777" w:rsidR="00800AAB" w:rsidRPr="00003F1C" w:rsidRDefault="00800AAB" w:rsidP="00D74315">
            <w:pPr>
              <w:pStyle w:val="TAC"/>
              <w:rPr>
                <w:ins w:id="12832" w:author="Chensenliang" w:date="2025-02-13T10:19:00Z"/>
                <w:rFonts w:cs="Arial"/>
                <w:lang w:val="en-US" w:eastAsia="zh-CN"/>
              </w:rPr>
            </w:pPr>
            <w:ins w:id="12833" w:author="Chensenliang" w:date="2025-02-13T10:19:00Z">
              <w:r w:rsidRPr="00003F1C">
                <w:rPr>
                  <w:rFonts w:cs="Arial"/>
                  <w:lang w:val="en-US" w:eastAsia="zh-CN"/>
                </w:rPr>
                <w:t>1@145</w:t>
              </w:r>
            </w:ins>
          </w:p>
        </w:tc>
        <w:tc>
          <w:tcPr>
            <w:tcW w:w="851" w:type="dxa"/>
            <w:tcBorders>
              <w:top w:val="nil"/>
              <w:left w:val="nil"/>
              <w:bottom w:val="single" w:sz="4" w:space="0" w:color="auto"/>
              <w:right w:val="single" w:sz="4" w:space="0" w:color="auto"/>
            </w:tcBorders>
            <w:shd w:val="clear" w:color="auto" w:fill="auto"/>
            <w:vAlign w:val="center"/>
            <w:hideMark/>
          </w:tcPr>
          <w:p w14:paraId="241F464E" w14:textId="77777777" w:rsidR="00800AAB" w:rsidRPr="00003F1C" w:rsidRDefault="00800AAB" w:rsidP="00D74315">
            <w:pPr>
              <w:pStyle w:val="TAC"/>
              <w:rPr>
                <w:ins w:id="12834" w:author="Chensenliang" w:date="2025-02-13T10:19:00Z"/>
                <w:rFonts w:cs="Arial"/>
                <w:lang w:val="en-US" w:eastAsia="zh-CN"/>
              </w:rPr>
            </w:pPr>
            <w:ins w:id="12835" w:author="Chensenliang" w:date="2025-02-13T10:19:00Z">
              <w:r w:rsidRPr="00003F1C">
                <w:rPr>
                  <w:rFonts w:cs="Arial"/>
                  <w:lang w:val="en-US" w:eastAsia="zh-CN"/>
                </w:rPr>
                <w:t>1@69</w:t>
              </w:r>
            </w:ins>
          </w:p>
        </w:tc>
        <w:tc>
          <w:tcPr>
            <w:tcW w:w="567" w:type="dxa"/>
            <w:tcBorders>
              <w:top w:val="nil"/>
              <w:left w:val="nil"/>
              <w:bottom w:val="single" w:sz="4" w:space="0" w:color="auto"/>
              <w:right w:val="single" w:sz="4" w:space="0" w:color="auto"/>
            </w:tcBorders>
            <w:shd w:val="clear" w:color="auto" w:fill="auto"/>
            <w:vAlign w:val="center"/>
            <w:hideMark/>
          </w:tcPr>
          <w:p w14:paraId="5ED8D6FB" w14:textId="77777777" w:rsidR="00800AAB" w:rsidRPr="00003F1C" w:rsidRDefault="00800AAB" w:rsidP="00D74315">
            <w:pPr>
              <w:pStyle w:val="TAC"/>
              <w:rPr>
                <w:ins w:id="12836" w:author="Chensenliang" w:date="2025-02-13T10:19:00Z"/>
                <w:rFonts w:cs="Arial"/>
                <w:lang w:val="en-US" w:eastAsia="zh-CN"/>
              </w:rPr>
            </w:pPr>
            <w:ins w:id="12837" w:author="Chensenliang" w:date="2025-02-13T10:19:00Z">
              <w:r w:rsidRPr="00003F1C">
                <w:rPr>
                  <w:rFonts w:cs="Arial"/>
                  <w:lang w:val="en-US" w:eastAsia="zh-CN"/>
                </w:rPr>
                <w:t>522</w:t>
              </w:r>
            </w:ins>
          </w:p>
        </w:tc>
        <w:tc>
          <w:tcPr>
            <w:tcW w:w="753" w:type="dxa"/>
            <w:tcBorders>
              <w:top w:val="nil"/>
              <w:left w:val="nil"/>
              <w:bottom w:val="single" w:sz="4" w:space="0" w:color="auto"/>
              <w:right w:val="single" w:sz="4" w:space="0" w:color="auto"/>
            </w:tcBorders>
            <w:shd w:val="clear" w:color="auto" w:fill="auto"/>
            <w:vAlign w:val="center"/>
            <w:hideMark/>
          </w:tcPr>
          <w:p w14:paraId="3FBC4150" w14:textId="77777777" w:rsidR="00800AAB" w:rsidRPr="00003F1C" w:rsidRDefault="00800AAB" w:rsidP="00D74315">
            <w:pPr>
              <w:pStyle w:val="TAC"/>
              <w:rPr>
                <w:ins w:id="12838" w:author="Chensenliang" w:date="2025-02-13T10:19:00Z"/>
                <w:rFonts w:cs="Arial"/>
                <w:lang w:val="en-US" w:eastAsia="zh-CN"/>
              </w:rPr>
            </w:pPr>
            <w:ins w:id="12839" w:author="Chensenliang" w:date="2025-02-13T10:19:00Z">
              <w:r w:rsidRPr="00003F1C">
                <w:rPr>
                  <w:rFonts w:cs="Arial"/>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342263A5" w14:textId="77777777" w:rsidR="00800AAB" w:rsidRPr="00003F1C" w:rsidRDefault="00800AAB" w:rsidP="00D74315">
            <w:pPr>
              <w:pStyle w:val="TAC"/>
              <w:rPr>
                <w:ins w:id="12840" w:author="Chensenliang" w:date="2025-02-13T10:19:00Z"/>
                <w:rFonts w:cs="Arial"/>
                <w:lang w:val="en-US" w:eastAsia="zh-CN"/>
              </w:rPr>
            </w:pPr>
            <w:ins w:id="12841" w:author="Chensenliang" w:date="2025-02-13T10:19:00Z">
              <w:r w:rsidRPr="00003F1C">
                <w:rPr>
                  <w:rFonts w:cs="Arial"/>
                  <w:lang w:val="en-US" w:eastAsia="zh-CN"/>
                </w:rPr>
                <w:t>1@129</w:t>
              </w:r>
            </w:ins>
          </w:p>
        </w:tc>
        <w:tc>
          <w:tcPr>
            <w:tcW w:w="707" w:type="dxa"/>
            <w:tcBorders>
              <w:top w:val="nil"/>
              <w:left w:val="nil"/>
              <w:bottom w:val="single" w:sz="4" w:space="0" w:color="auto"/>
              <w:right w:val="single" w:sz="4" w:space="0" w:color="auto"/>
            </w:tcBorders>
            <w:shd w:val="clear" w:color="auto" w:fill="auto"/>
            <w:vAlign w:val="center"/>
            <w:hideMark/>
          </w:tcPr>
          <w:p w14:paraId="265572A8" w14:textId="77777777" w:rsidR="00800AAB" w:rsidRPr="00003F1C" w:rsidRDefault="00800AAB" w:rsidP="00D74315">
            <w:pPr>
              <w:pStyle w:val="TAC"/>
              <w:rPr>
                <w:ins w:id="12842" w:author="Chensenliang" w:date="2025-02-13T10:19:00Z"/>
                <w:rFonts w:cs="Arial"/>
                <w:lang w:val="en-US" w:eastAsia="zh-CN"/>
              </w:rPr>
            </w:pPr>
            <w:ins w:id="12843" w:author="Chensenliang" w:date="2025-02-13T10:19:00Z">
              <w:r w:rsidRPr="00003F1C">
                <w:rPr>
                  <w:rFonts w:cs="Arial"/>
                  <w:lang w:val="en-US" w:eastAsia="zh-CN"/>
                </w:rPr>
                <w:t>868</w:t>
              </w:r>
            </w:ins>
          </w:p>
        </w:tc>
        <w:tc>
          <w:tcPr>
            <w:tcW w:w="887" w:type="dxa"/>
            <w:tcBorders>
              <w:top w:val="nil"/>
              <w:left w:val="nil"/>
              <w:bottom w:val="single" w:sz="4" w:space="0" w:color="auto"/>
              <w:right w:val="single" w:sz="4" w:space="0" w:color="auto"/>
            </w:tcBorders>
            <w:shd w:val="clear" w:color="auto" w:fill="auto"/>
            <w:vAlign w:val="center"/>
            <w:hideMark/>
          </w:tcPr>
          <w:p w14:paraId="371C55F9" w14:textId="77777777" w:rsidR="00800AAB" w:rsidRPr="00003F1C" w:rsidRDefault="00800AAB" w:rsidP="00D74315">
            <w:pPr>
              <w:pStyle w:val="TAC"/>
              <w:rPr>
                <w:ins w:id="12844" w:author="Chensenliang" w:date="2025-02-13T10:19:00Z"/>
                <w:rFonts w:cs="Arial"/>
                <w:lang w:val="en-US" w:eastAsia="zh-CN"/>
              </w:rPr>
            </w:pPr>
            <w:ins w:id="1284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51AFB1C" w14:textId="77777777" w:rsidR="00800AAB" w:rsidRPr="00003F1C" w:rsidRDefault="00800AAB" w:rsidP="00D74315">
            <w:pPr>
              <w:pStyle w:val="TAC"/>
              <w:rPr>
                <w:ins w:id="12846" w:author="Chensenliang" w:date="2025-02-13T10:19:00Z"/>
                <w:rFonts w:cs="Arial"/>
                <w:lang w:val="en-US" w:eastAsia="zh-CN"/>
              </w:rPr>
            </w:pPr>
            <w:ins w:id="12847" w:author="Chensenliang" w:date="2025-02-13T10:19:00Z">
              <w:r w:rsidRPr="00003F1C">
                <w:rPr>
                  <w:rFonts w:cs="Arial"/>
                  <w:lang w:val="en-US" w:eastAsia="zh-CN"/>
                </w:rPr>
                <w:t>1@216</w:t>
              </w:r>
            </w:ins>
          </w:p>
        </w:tc>
      </w:tr>
      <w:tr w:rsidR="00800AAB" w:rsidRPr="00003F1C" w14:paraId="5822C439" w14:textId="77777777" w:rsidTr="00063062">
        <w:trPr>
          <w:trHeight w:val="420"/>
          <w:ins w:id="12848"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DB22F29" w14:textId="77777777" w:rsidR="00800AAB" w:rsidRPr="00003F1C" w:rsidRDefault="00800AAB" w:rsidP="00D74315">
            <w:pPr>
              <w:pStyle w:val="TAC"/>
              <w:rPr>
                <w:ins w:id="12849"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7C8284A" w14:textId="77777777" w:rsidR="00800AAB" w:rsidRPr="00003F1C" w:rsidRDefault="00800AAB" w:rsidP="00D74315">
            <w:pPr>
              <w:pStyle w:val="TAC"/>
              <w:rPr>
                <w:ins w:id="12850" w:author="Chensenliang" w:date="2025-02-13T10:19:00Z"/>
                <w:rFonts w:cs="Arial"/>
                <w:lang w:val="en-US" w:eastAsia="zh-CN"/>
              </w:rPr>
            </w:pPr>
            <w:ins w:id="12851"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4BE640B" w14:textId="77777777" w:rsidR="00800AAB" w:rsidRPr="00003F1C" w:rsidRDefault="00800AAB" w:rsidP="00D74315">
            <w:pPr>
              <w:pStyle w:val="TAC"/>
              <w:rPr>
                <w:ins w:id="12852" w:author="Chensenliang" w:date="2025-02-13T10:19:00Z"/>
                <w:rFonts w:cs="Arial"/>
                <w:lang w:val="en-US" w:eastAsia="zh-CN"/>
              </w:rPr>
            </w:pPr>
            <w:ins w:id="12853" w:author="Chensenliang" w:date="2025-02-13T10:19:00Z">
              <w:r w:rsidRPr="00003F1C">
                <w:rPr>
                  <w:rFonts w:cs="Arial"/>
                  <w:lang w:val="en-US" w:eastAsia="zh-CN"/>
                </w:rPr>
                <w:t>90+70</w:t>
              </w:r>
            </w:ins>
          </w:p>
        </w:tc>
        <w:tc>
          <w:tcPr>
            <w:tcW w:w="567" w:type="dxa"/>
            <w:tcBorders>
              <w:top w:val="nil"/>
              <w:left w:val="nil"/>
              <w:bottom w:val="single" w:sz="4" w:space="0" w:color="auto"/>
              <w:right w:val="single" w:sz="4" w:space="0" w:color="auto"/>
            </w:tcBorders>
            <w:shd w:val="clear" w:color="auto" w:fill="auto"/>
            <w:vAlign w:val="center"/>
            <w:hideMark/>
          </w:tcPr>
          <w:p w14:paraId="6710C692" w14:textId="77777777" w:rsidR="00800AAB" w:rsidRPr="00003F1C" w:rsidRDefault="00800AAB" w:rsidP="00D74315">
            <w:pPr>
              <w:pStyle w:val="TAC"/>
              <w:rPr>
                <w:ins w:id="12854" w:author="Chensenliang" w:date="2025-02-13T10:19:00Z"/>
                <w:rFonts w:cs="Arial"/>
                <w:lang w:val="en-US" w:eastAsia="zh-CN"/>
              </w:rPr>
            </w:pPr>
            <w:ins w:id="12855" w:author="Chensenliang" w:date="2025-02-13T10:19:00Z">
              <w:r w:rsidRPr="00003F1C">
                <w:rPr>
                  <w:rFonts w:cs="Arial"/>
                  <w:lang w:val="en-US" w:eastAsia="zh-CN"/>
                </w:rPr>
                <w:t>286</w:t>
              </w:r>
            </w:ins>
          </w:p>
        </w:tc>
        <w:tc>
          <w:tcPr>
            <w:tcW w:w="992" w:type="dxa"/>
            <w:tcBorders>
              <w:top w:val="nil"/>
              <w:left w:val="nil"/>
              <w:bottom w:val="single" w:sz="4" w:space="0" w:color="auto"/>
              <w:right w:val="single" w:sz="4" w:space="0" w:color="auto"/>
            </w:tcBorders>
            <w:shd w:val="clear" w:color="auto" w:fill="auto"/>
            <w:vAlign w:val="center"/>
            <w:hideMark/>
          </w:tcPr>
          <w:p w14:paraId="099EC14F" w14:textId="77777777" w:rsidR="00800AAB" w:rsidRPr="00003F1C" w:rsidRDefault="00800AAB" w:rsidP="00D74315">
            <w:pPr>
              <w:pStyle w:val="TAC"/>
              <w:rPr>
                <w:ins w:id="12856" w:author="Chensenliang" w:date="2025-02-13T10:19:00Z"/>
                <w:rFonts w:cs="Arial"/>
                <w:lang w:val="en-US" w:eastAsia="zh-CN"/>
              </w:rPr>
            </w:pPr>
            <w:ins w:id="12857" w:author="Chensenliang" w:date="2025-02-13T10:19:00Z">
              <w:r w:rsidRPr="00003F1C">
                <w:rPr>
                  <w:rFonts w:cs="Arial"/>
                  <w:lang w:val="en-US" w:eastAsia="zh-CN"/>
                </w:rPr>
                <w:t>1@145</w:t>
              </w:r>
            </w:ins>
          </w:p>
        </w:tc>
        <w:tc>
          <w:tcPr>
            <w:tcW w:w="851" w:type="dxa"/>
            <w:tcBorders>
              <w:top w:val="nil"/>
              <w:left w:val="nil"/>
              <w:bottom w:val="single" w:sz="4" w:space="0" w:color="auto"/>
              <w:right w:val="single" w:sz="4" w:space="0" w:color="auto"/>
            </w:tcBorders>
            <w:shd w:val="clear" w:color="auto" w:fill="auto"/>
            <w:vAlign w:val="center"/>
            <w:hideMark/>
          </w:tcPr>
          <w:p w14:paraId="2A6AA740" w14:textId="77777777" w:rsidR="00800AAB" w:rsidRPr="00003F1C" w:rsidRDefault="00800AAB" w:rsidP="00D74315">
            <w:pPr>
              <w:pStyle w:val="TAC"/>
              <w:rPr>
                <w:ins w:id="12858" w:author="Chensenliang" w:date="2025-02-13T10:19:00Z"/>
                <w:rFonts w:cs="Arial"/>
                <w:lang w:val="en-US" w:eastAsia="zh-CN"/>
              </w:rPr>
            </w:pPr>
            <w:ins w:id="12859" w:author="Chensenliang" w:date="2025-02-13T10:19:00Z">
              <w:r w:rsidRPr="00003F1C">
                <w:rPr>
                  <w:rFonts w:cs="Arial"/>
                  <w:lang w:val="en-US" w:eastAsia="zh-CN"/>
                </w:rPr>
                <w:t>1@42</w:t>
              </w:r>
            </w:ins>
          </w:p>
        </w:tc>
        <w:tc>
          <w:tcPr>
            <w:tcW w:w="567" w:type="dxa"/>
            <w:tcBorders>
              <w:top w:val="nil"/>
              <w:left w:val="nil"/>
              <w:bottom w:val="single" w:sz="4" w:space="0" w:color="auto"/>
              <w:right w:val="single" w:sz="4" w:space="0" w:color="auto"/>
            </w:tcBorders>
            <w:shd w:val="clear" w:color="auto" w:fill="auto"/>
            <w:vAlign w:val="center"/>
            <w:hideMark/>
          </w:tcPr>
          <w:p w14:paraId="589F1AE4" w14:textId="77777777" w:rsidR="00800AAB" w:rsidRPr="00003F1C" w:rsidRDefault="00800AAB" w:rsidP="00D74315">
            <w:pPr>
              <w:pStyle w:val="TAC"/>
              <w:rPr>
                <w:ins w:id="12860" w:author="Chensenliang" w:date="2025-02-13T10:19:00Z"/>
                <w:rFonts w:cs="Arial"/>
                <w:lang w:val="en-US" w:eastAsia="zh-CN"/>
              </w:rPr>
            </w:pPr>
            <w:ins w:id="12861" w:author="Chensenliang" w:date="2025-02-13T10:19:00Z">
              <w:r w:rsidRPr="00003F1C">
                <w:rPr>
                  <w:rFonts w:cs="Arial"/>
                  <w:lang w:val="en-US" w:eastAsia="zh-CN"/>
                </w:rPr>
                <w:t>522</w:t>
              </w:r>
            </w:ins>
          </w:p>
        </w:tc>
        <w:tc>
          <w:tcPr>
            <w:tcW w:w="753" w:type="dxa"/>
            <w:tcBorders>
              <w:top w:val="nil"/>
              <w:left w:val="nil"/>
              <w:bottom w:val="single" w:sz="4" w:space="0" w:color="auto"/>
              <w:right w:val="single" w:sz="4" w:space="0" w:color="auto"/>
            </w:tcBorders>
            <w:shd w:val="clear" w:color="auto" w:fill="auto"/>
            <w:vAlign w:val="center"/>
            <w:hideMark/>
          </w:tcPr>
          <w:p w14:paraId="6AD77218" w14:textId="77777777" w:rsidR="00800AAB" w:rsidRPr="00003F1C" w:rsidRDefault="00800AAB" w:rsidP="00D74315">
            <w:pPr>
              <w:pStyle w:val="TAC"/>
              <w:rPr>
                <w:ins w:id="12862" w:author="Chensenliang" w:date="2025-02-13T10:19:00Z"/>
                <w:rFonts w:cs="Arial"/>
                <w:lang w:val="en-US" w:eastAsia="zh-CN"/>
              </w:rPr>
            </w:pPr>
            <w:ins w:id="12863" w:author="Chensenliang" w:date="2025-02-13T10:19:00Z">
              <w:r w:rsidRPr="00003F1C">
                <w:rPr>
                  <w:rFonts w:cs="Arial"/>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6640F7AE" w14:textId="77777777" w:rsidR="00800AAB" w:rsidRPr="00003F1C" w:rsidRDefault="00800AAB" w:rsidP="00D74315">
            <w:pPr>
              <w:pStyle w:val="TAC"/>
              <w:rPr>
                <w:ins w:id="12864" w:author="Chensenliang" w:date="2025-02-13T10:19:00Z"/>
                <w:rFonts w:cs="Arial"/>
                <w:lang w:val="en-US" w:eastAsia="zh-CN"/>
              </w:rPr>
            </w:pPr>
            <w:ins w:id="12865" w:author="Chensenliang" w:date="2025-02-13T10:19:00Z">
              <w:r w:rsidRPr="00003F1C">
                <w:rPr>
                  <w:rFonts w:cs="Arial"/>
                  <w:lang w:val="en-US" w:eastAsia="zh-CN"/>
                </w:rPr>
                <w:t>1@101</w:t>
              </w:r>
            </w:ins>
          </w:p>
        </w:tc>
        <w:tc>
          <w:tcPr>
            <w:tcW w:w="707" w:type="dxa"/>
            <w:tcBorders>
              <w:top w:val="nil"/>
              <w:left w:val="nil"/>
              <w:bottom w:val="single" w:sz="4" w:space="0" w:color="auto"/>
              <w:right w:val="single" w:sz="4" w:space="0" w:color="auto"/>
            </w:tcBorders>
            <w:shd w:val="clear" w:color="auto" w:fill="auto"/>
            <w:vAlign w:val="center"/>
            <w:hideMark/>
          </w:tcPr>
          <w:p w14:paraId="656ABCE1" w14:textId="77777777" w:rsidR="00800AAB" w:rsidRPr="00003F1C" w:rsidRDefault="00800AAB" w:rsidP="00D74315">
            <w:pPr>
              <w:pStyle w:val="TAC"/>
              <w:rPr>
                <w:ins w:id="12866" w:author="Chensenliang" w:date="2025-02-13T10:19:00Z"/>
                <w:rFonts w:cs="Arial"/>
                <w:lang w:val="en-US" w:eastAsia="zh-CN"/>
              </w:rPr>
            </w:pPr>
            <w:ins w:id="12867" w:author="Chensenliang" w:date="2025-02-13T10:19:00Z">
              <w:r w:rsidRPr="00003F1C">
                <w:rPr>
                  <w:rFonts w:cs="Arial"/>
                  <w:lang w:val="en-US" w:eastAsia="zh-CN"/>
                </w:rPr>
                <w:t>868</w:t>
              </w:r>
            </w:ins>
          </w:p>
        </w:tc>
        <w:tc>
          <w:tcPr>
            <w:tcW w:w="887" w:type="dxa"/>
            <w:tcBorders>
              <w:top w:val="nil"/>
              <w:left w:val="nil"/>
              <w:bottom w:val="single" w:sz="4" w:space="0" w:color="auto"/>
              <w:right w:val="single" w:sz="4" w:space="0" w:color="auto"/>
            </w:tcBorders>
            <w:shd w:val="clear" w:color="auto" w:fill="auto"/>
            <w:vAlign w:val="center"/>
            <w:hideMark/>
          </w:tcPr>
          <w:p w14:paraId="4ADCE871" w14:textId="77777777" w:rsidR="00800AAB" w:rsidRPr="00003F1C" w:rsidRDefault="00800AAB" w:rsidP="00D74315">
            <w:pPr>
              <w:pStyle w:val="TAC"/>
              <w:rPr>
                <w:ins w:id="12868" w:author="Chensenliang" w:date="2025-02-13T10:19:00Z"/>
                <w:rFonts w:cs="Arial"/>
                <w:lang w:val="en-US" w:eastAsia="zh-CN"/>
              </w:rPr>
            </w:pPr>
            <w:ins w:id="12869"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17CE15B0" w14:textId="77777777" w:rsidR="00800AAB" w:rsidRPr="00003F1C" w:rsidRDefault="00800AAB" w:rsidP="00D74315">
            <w:pPr>
              <w:pStyle w:val="TAC"/>
              <w:rPr>
                <w:ins w:id="12870" w:author="Chensenliang" w:date="2025-02-13T10:19:00Z"/>
                <w:rFonts w:cs="Arial"/>
                <w:lang w:val="en-US" w:eastAsia="zh-CN"/>
              </w:rPr>
            </w:pPr>
            <w:ins w:id="12871" w:author="Chensenliang" w:date="2025-02-13T10:19:00Z">
              <w:r w:rsidRPr="00003F1C">
                <w:rPr>
                  <w:rFonts w:cs="Arial"/>
                  <w:lang w:val="en-US" w:eastAsia="zh-CN"/>
                </w:rPr>
                <w:t>1@188</w:t>
              </w:r>
            </w:ins>
          </w:p>
        </w:tc>
      </w:tr>
      <w:tr w:rsidR="00800AAB" w:rsidRPr="00003F1C" w14:paraId="4FF4066A" w14:textId="77777777" w:rsidTr="00063062">
        <w:trPr>
          <w:trHeight w:val="420"/>
          <w:ins w:id="12872"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8CE9CE4" w14:textId="77777777" w:rsidR="00800AAB" w:rsidRPr="00003F1C" w:rsidRDefault="00800AAB" w:rsidP="00D74315">
            <w:pPr>
              <w:pStyle w:val="TAC"/>
              <w:rPr>
                <w:ins w:id="12873"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965BD08" w14:textId="77777777" w:rsidR="00800AAB" w:rsidRPr="00003F1C" w:rsidRDefault="00800AAB" w:rsidP="00D74315">
            <w:pPr>
              <w:pStyle w:val="TAC"/>
              <w:rPr>
                <w:ins w:id="12874" w:author="Chensenliang" w:date="2025-02-13T10:19:00Z"/>
                <w:rFonts w:cs="Arial"/>
                <w:lang w:val="en-US" w:eastAsia="zh-CN"/>
              </w:rPr>
            </w:pPr>
            <w:ins w:id="12875"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F11AC75" w14:textId="77777777" w:rsidR="00800AAB" w:rsidRPr="00003F1C" w:rsidRDefault="00800AAB" w:rsidP="00D74315">
            <w:pPr>
              <w:pStyle w:val="TAC"/>
              <w:rPr>
                <w:ins w:id="12876" w:author="Chensenliang" w:date="2025-02-13T10:19:00Z"/>
                <w:rFonts w:cs="Arial"/>
                <w:lang w:val="en-US" w:eastAsia="zh-CN"/>
              </w:rPr>
            </w:pPr>
            <w:ins w:id="12877" w:author="Chensenliang" w:date="2025-02-13T10:19:00Z">
              <w:r w:rsidRPr="00003F1C">
                <w:rPr>
                  <w:rFonts w:cs="Arial"/>
                  <w:lang w:val="en-US" w:eastAsia="zh-CN"/>
                </w:rPr>
                <w:t>100+60</w:t>
              </w:r>
            </w:ins>
          </w:p>
        </w:tc>
        <w:tc>
          <w:tcPr>
            <w:tcW w:w="567" w:type="dxa"/>
            <w:tcBorders>
              <w:top w:val="nil"/>
              <w:left w:val="nil"/>
              <w:bottom w:val="single" w:sz="4" w:space="0" w:color="auto"/>
              <w:right w:val="single" w:sz="4" w:space="0" w:color="auto"/>
            </w:tcBorders>
            <w:shd w:val="clear" w:color="auto" w:fill="auto"/>
            <w:vAlign w:val="center"/>
            <w:hideMark/>
          </w:tcPr>
          <w:p w14:paraId="3411C219" w14:textId="77777777" w:rsidR="00800AAB" w:rsidRPr="00003F1C" w:rsidRDefault="00800AAB" w:rsidP="00D74315">
            <w:pPr>
              <w:pStyle w:val="TAC"/>
              <w:rPr>
                <w:ins w:id="12878" w:author="Chensenliang" w:date="2025-02-13T10:19:00Z"/>
                <w:rFonts w:cs="Arial"/>
                <w:lang w:val="en-US" w:eastAsia="zh-CN"/>
              </w:rPr>
            </w:pPr>
            <w:ins w:id="12879" w:author="Chensenliang" w:date="2025-02-13T10:19:00Z">
              <w:r w:rsidRPr="00003F1C">
                <w:rPr>
                  <w:rFonts w:cs="Arial"/>
                  <w:lang w:val="en-US" w:eastAsia="zh-CN"/>
                </w:rPr>
                <w:t>288</w:t>
              </w:r>
            </w:ins>
          </w:p>
        </w:tc>
        <w:tc>
          <w:tcPr>
            <w:tcW w:w="992" w:type="dxa"/>
            <w:tcBorders>
              <w:top w:val="nil"/>
              <w:left w:val="nil"/>
              <w:bottom w:val="single" w:sz="4" w:space="0" w:color="auto"/>
              <w:right w:val="single" w:sz="4" w:space="0" w:color="auto"/>
            </w:tcBorders>
            <w:shd w:val="clear" w:color="auto" w:fill="auto"/>
            <w:vAlign w:val="center"/>
            <w:hideMark/>
          </w:tcPr>
          <w:p w14:paraId="284FF866" w14:textId="77777777" w:rsidR="00800AAB" w:rsidRPr="00003F1C" w:rsidRDefault="00800AAB" w:rsidP="00D74315">
            <w:pPr>
              <w:pStyle w:val="TAC"/>
              <w:rPr>
                <w:ins w:id="12880" w:author="Chensenliang" w:date="2025-02-13T10:19:00Z"/>
                <w:rFonts w:cs="Arial"/>
                <w:lang w:val="en-US" w:eastAsia="zh-CN"/>
              </w:rPr>
            </w:pPr>
            <w:ins w:id="12881" w:author="Chensenliang" w:date="2025-02-13T10:19:00Z">
              <w:r w:rsidRPr="00003F1C">
                <w:rPr>
                  <w:rFonts w:cs="Arial"/>
                  <w:lang w:val="en-US" w:eastAsia="zh-CN"/>
                </w:rPr>
                <w:t>1@145</w:t>
              </w:r>
            </w:ins>
          </w:p>
        </w:tc>
        <w:tc>
          <w:tcPr>
            <w:tcW w:w="851" w:type="dxa"/>
            <w:tcBorders>
              <w:top w:val="nil"/>
              <w:left w:val="nil"/>
              <w:bottom w:val="single" w:sz="4" w:space="0" w:color="auto"/>
              <w:right w:val="single" w:sz="4" w:space="0" w:color="auto"/>
            </w:tcBorders>
            <w:shd w:val="clear" w:color="auto" w:fill="auto"/>
            <w:vAlign w:val="center"/>
            <w:hideMark/>
          </w:tcPr>
          <w:p w14:paraId="1EF92731" w14:textId="77777777" w:rsidR="00800AAB" w:rsidRPr="00003F1C" w:rsidRDefault="00800AAB" w:rsidP="00D74315">
            <w:pPr>
              <w:pStyle w:val="TAC"/>
              <w:rPr>
                <w:ins w:id="12882" w:author="Chensenliang" w:date="2025-02-13T10:19:00Z"/>
                <w:rFonts w:cs="Arial"/>
                <w:lang w:val="en-US" w:eastAsia="zh-CN"/>
              </w:rPr>
            </w:pPr>
            <w:ins w:id="12883" w:author="Chensenliang" w:date="2025-02-13T10:19:00Z">
              <w:r w:rsidRPr="00003F1C">
                <w:rPr>
                  <w:rFonts w:cs="Arial"/>
                  <w:lang w:val="en-US" w:eastAsia="zh-CN"/>
                </w:rPr>
                <w:t>1@15</w:t>
              </w:r>
            </w:ins>
          </w:p>
        </w:tc>
        <w:tc>
          <w:tcPr>
            <w:tcW w:w="567" w:type="dxa"/>
            <w:tcBorders>
              <w:top w:val="nil"/>
              <w:left w:val="nil"/>
              <w:bottom w:val="single" w:sz="4" w:space="0" w:color="auto"/>
              <w:right w:val="single" w:sz="4" w:space="0" w:color="auto"/>
            </w:tcBorders>
            <w:shd w:val="clear" w:color="auto" w:fill="auto"/>
            <w:vAlign w:val="center"/>
            <w:hideMark/>
          </w:tcPr>
          <w:p w14:paraId="576136E0" w14:textId="77777777" w:rsidR="00800AAB" w:rsidRPr="00003F1C" w:rsidRDefault="00800AAB" w:rsidP="00D74315">
            <w:pPr>
              <w:pStyle w:val="TAC"/>
              <w:rPr>
                <w:ins w:id="12884" w:author="Chensenliang" w:date="2025-02-13T10:19:00Z"/>
                <w:rFonts w:cs="Arial"/>
                <w:lang w:val="en-US" w:eastAsia="zh-CN"/>
              </w:rPr>
            </w:pPr>
            <w:ins w:id="12885" w:author="Chensenliang" w:date="2025-02-13T10:19:00Z">
              <w:r w:rsidRPr="00003F1C">
                <w:rPr>
                  <w:rFonts w:cs="Arial"/>
                  <w:lang w:val="en-US" w:eastAsia="zh-CN"/>
                </w:rPr>
                <w:t>524</w:t>
              </w:r>
            </w:ins>
          </w:p>
        </w:tc>
        <w:tc>
          <w:tcPr>
            <w:tcW w:w="753" w:type="dxa"/>
            <w:tcBorders>
              <w:top w:val="nil"/>
              <w:left w:val="nil"/>
              <w:bottom w:val="single" w:sz="4" w:space="0" w:color="auto"/>
              <w:right w:val="single" w:sz="4" w:space="0" w:color="auto"/>
            </w:tcBorders>
            <w:shd w:val="clear" w:color="auto" w:fill="auto"/>
            <w:vAlign w:val="center"/>
            <w:hideMark/>
          </w:tcPr>
          <w:p w14:paraId="4783126E" w14:textId="77777777" w:rsidR="00800AAB" w:rsidRPr="00003F1C" w:rsidRDefault="00800AAB" w:rsidP="00D74315">
            <w:pPr>
              <w:pStyle w:val="TAC"/>
              <w:rPr>
                <w:ins w:id="12886" w:author="Chensenliang" w:date="2025-02-13T10:19:00Z"/>
                <w:rFonts w:cs="Arial"/>
                <w:lang w:val="en-US" w:eastAsia="zh-CN"/>
              </w:rPr>
            </w:pPr>
            <w:ins w:id="12887" w:author="Chensenliang" w:date="2025-02-13T10:19:00Z">
              <w:r w:rsidRPr="00003F1C">
                <w:rPr>
                  <w:rFonts w:cs="Arial"/>
                  <w:lang w:val="en-US" w:eastAsia="zh-CN"/>
                </w:rPr>
                <w:t>1@86</w:t>
              </w:r>
            </w:ins>
          </w:p>
        </w:tc>
        <w:tc>
          <w:tcPr>
            <w:tcW w:w="950" w:type="dxa"/>
            <w:tcBorders>
              <w:top w:val="nil"/>
              <w:left w:val="nil"/>
              <w:bottom w:val="single" w:sz="4" w:space="0" w:color="auto"/>
              <w:right w:val="single" w:sz="4" w:space="0" w:color="auto"/>
            </w:tcBorders>
            <w:shd w:val="clear" w:color="auto" w:fill="auto"/>
            <w:vAlign w:val="center"/>
            <w:hideMark/>
          </w:tcPr>
          <w:p w14:paraId="0A66E4C0" w14:textId="77777777" w:rsidR="00800AAB" w:rsidRPr="00003F1C" w:rsidRDefault="00800AAB" w:rsidP="00D74315">
            <w:pPr>
              <w:pStyle w:val="TAC"/>
              <w:rPr>
                <w:ins w:id="12888" w:author="Chensenliang" w:date="2025-02-13T10:19:00Z"/>
                <w:rFonts w:cs="Arial"/>
                <w:lang w:val="en-US" w:eastAsia="zh-CN"/>
              </w:rPr>
            </w:pPr>
            <w:ins w:id="12889" w:author="Chensenliang" w:date="2025-02-13T10:19:00Z">
              <w:r w:rsidRPr="00003F1C">
                <w:rPr>
                  <w:rFonts w:cs="Arial"/>
                  <w:lang w:val="en-US" w:eastAsia="zh-CN"/>
                </w:rPr>
                <w:t>1@74</w:t>
              </w:r>
            </w:ins>
          </w:p>
        </w:tc>
        <w:tc>
          <w:tcPr>
            <w:tcW w:w="707" w:type="dxa"/>
            <w:tcBorders>
              <w:top w:val="nil"/>
              <w:left w:val="nil"/>
              <w:bottom w:val="single" w:sz="4" w:space="0" w:color="auto"/>
              <w:right w:val="single" w:sz="4" w:space="0" w:color="auto"/>
            </w:tcBorders>
            <w:shd w:val="clear" w:color="auto" w:fill="auto"/>
            <w:vAlign w:val="center"/>
            <w:hideMark/>
          </w:tcPr>
          <w:p w14:paraId="2862449C" w14:textId="77777777" w:rsidR="00800AAB" w:rsidRPr="00003F1C" w:rsidRDefault="00800AAB" w:rsidP="00D74315">
            <w:pPr>
              <w:pStyle w:val="TAC"/>
              <w:rPr>
                <w:ins w:id="12890" w:author="Chensenliang" w:date="2025-02-13T10:19:00Z"/>
                <w:rFonts w:cs="Arial"/>
                <w:lang w:val="en-US" w:eastAsia="zh-CN"/>
              </w:rPr>
            </w:pPr>
            <w:ins w:id="12891" w:author="Chensenliang" w:date="2025-02-13T10:19:00Z">
              <w:r w:rsidRPr="00003F1C">
                <w:rPr>
                  <w:rFonts w:cs="Arial"/>
                  <w:lang w:val="en-US" w:eastAsia="zh-CN"/>
                </w:rPr>
                <w:t>870</w:t>
              </w:r>
            </w:ins>
          </w:p>
        </w:tc>
        <w:tc>
          <w:tcPr>
            <w:tcW w:w="887" w:type="dxa"/>
            <w:tcBorders>
              <w:top w:val="nil"/>
              <w:left w:val="nil"/>
              <w:bottom w:val="single" w:sz="4" w:space="0" w:color="auto"/>
              <w:right w:val="single" w:sz="4" w:space="0" w:color="auto"/>
            </w:tcBorders>
            <w:shd w:val="clear" w:color="auto" w:fill="auto"/>
            <w:vAlign w:val="center"/>
            <w:hideMark/>
          </w:tcPr>
          <w:p w14:paraId="5CEEEA9D" w14:textId="77777777" w:rsidR="00800AAB" w:rsidRPr="00003F1C" w:rsidRDefault="00800AAB" w:rsidP="00D74315">
            <w:pPr>
              <w:pStyle w:val="TAC"/>
              <w:rPr>
                <w:ins w:id="12892" w:author="Chensenliang" w:date="2025-02-13T10:19:00Z"/>
                <w:rFonts w:cs="Arial"/>
                <w:lang w:val="en-US" w:eastAsia="zh-CN"/>
              </w:rPr>
            </w:pPr>
            <w:ins w:id="12893"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4AB6FFC" w14:textId="77777777" w:rsidR="00800AAB" w:rsidRPr="00003F1C" w:rsidRDefault="00800AAB" w:rsidP="00D74315">
            <w:pPr>
              <w:pStyle w:val="TAC"/>
              <w:rPr>
                <w:ins w:id="12894" w:author="Chensenliang" w:date="2025-02-13T10:19:00Z"/>
                <w:rFonts w:cs="Arial"/>
                <w:lang w:val="en-US" w:eastAsia="zh-CN"/>
              </w:rPr>
            </w:pPr>
            <w:ins w:id="12895" w:author="Chensenliang" w:date="2025-02-13T10:19:00Z">
              <w:r w:rsidRPr="00003F1C">
                <w:rPr>
                  <w:rFonts w:cs="Arial"/>
                  <w:lang w:val="en-US" w:eastAsia="zh-CN"/>
                </w:rPr>
                <w:t>1@161</w:t>
              </w:r>
            </w:ins>
          </w:p>
        </w:tc>
      </w:tr>
      <w:tr w:rsidR="00800AAB" w:rsidRPr="00003F1C" w14:paraId="2ECABB02" w14:textId="77777777" w:rsidTr="00063062">
        <w:trPr>
          <w:trHeight w:val="285"/>
          <w:ins w:id="12896"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FA6F19D" w14:textId="77777777" w:rsidR="00800AAB" w:rsidRPr="00003F1C" w:rsidRDefault="00800AAB" w:rsidP="00D74315">
            <w:pPr>
              <w:pStyle w:val="TAC"/>
              <w:rPr>
                <w:ins w:id="12897" w:author="Chensenliang" w:date="2025-02-13T10:19:00Z"/>
                <w:rFonts w:cs="Arial"/>
                <w:lang w:val="en-US" w:eastAsia="zh-CN"/>
              </w:rPr>
            </w:pPr>
            <w:ins w:id="12898" w:author="Chensenliang" w:date="2025-02-13T10:19:00Z">
              <w:r w:rsidRPr="00003F1C">
                <w:rPr>
                  <w:rFonts w:cs="Arial"/>
                  <w:lang w:val="en-US" w:eastAsia="zh-CN"/>
                </w:rPr>
                <w:t>170</w:t>
              </w:r>
            </w:ins>
          </w:p>
        </w:tc>
        <w:tc>
          <w:tcPr>
            <w:tcW w:w="562" w:type="dxa"/>
            <w:tcBorders>
              <w:top w:val="nil"/>
              <w:left w:val="nil"/>
              <w:bottom w:val="single" w:sz="4" w:space="0" w:color="auto"/>
              <w:right w:val="single" w:sz="4" w:space="0" w:color="auto"/>
            </w:tcBorders>
            <w:shd w:val="clear" w:color="auto" w:fill="auto"/>
            <w:vAlign w:val="center"/>
            <w:hideMark/>
          </w:tcPr>
          <w:p w14:paraId="228FFD76" w14:textId="77777777" w:rsidR="00800AAB" w:rsidRPr="00003F1C" w:rsidRDefault="00800AAB" w:rsidP="00D74315">
            <w:pPr>
              <w:pStyle w:val="TAC"/>
              <w:rPr>
                <w:ins w:id="12899" w:author="Chensenliang" w:date="2025-02-13T10:19:00Z"/>
                <w:rFonts w:cs="Arial"/>
                <w:lang w:val="en-US" w:eastAsia="zh-CN"/>
              </w:rPr>
            </w:pPr>
            <w:ins w:id="12900"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08FB6127" w14:textId="77777777" w:rsidR="00800AAB" w:rsidRPr="00003F1C" w:rsidRDefault="00800AAB" w:rsidP="00D74315">
            <w:pPr>
              <w:pStyle w:val="TAC"/>
              <w:rPr>
                <w:ins w:id="12901" w:author="Chensenliang" w:date="2025-02-13T10:19:00Z"/>
                <w:rFonts w:cs="Arial"/>
                <w:lang w:val="en-US" w:eastAsia="zh-CN"/>
              </w:rPr>
            </w:pPr>
            <w:ins w:id="12902" w:author="Chensenliang" w:date="2025-02-13T10:19:00Z">
              <w:r w:rsidRPr="00003F1C">
                <w:rPr>
                  <w:rFonts w:cs="Arial"/>
                  <w:lang w:val="en-US" w:eastAsia="zh-CN"/>
                </w:rPr>
                <w:t>N/A</w:t>
              </w:r>
            </w:ins>
          </w:p>
        </w:tc>
      </w:tr>
      <w:tr w:rsidR="00800AAB" w:rsidRPr="00003F1C" w14:paraId="7B635D8F" w14:textId="77777777" w:rsidTr="00063062">
        <w:trPr>
          <w:trHeight w:val="420"/>
          <w:ins w:id="12903"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2750B27" w14:textId="77777777" w:rsidR="00800AAB" w:rsidRPr="00003F1C" w:rsidRDefault="00800AAB" w:rsidP="00D74315">
            <w:pPr>
              <w:pStyle w:val="TAC"/>
              <w:rPr>
                <w:ins w:id="12904"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F399F53" w14:textId="77777777" w:rsidR="00800AAB" w:rsidRPr="00003F1C" w:rsidRDefault="00800AAB" w:rsidP="00D74315">
            <w:pPr>
              <w:pStyle w:val="TAC"/>
              <w:rPr>
                <w:ins w:id="12905" w:author="Chensenliang" w:date="2025-02-13T10:19:00Z"/>
                <w:rFonts w:cs="Arial"/>
                <w:lang w:val="en-US" w:eastAsia="zh-CN"/>
              </w:rPr>
            </w:pPr>
            <w:ins w:id="12906"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70A209EB" w14:textId="77777777" w:rsidR="00800AAB" w:rsidRPr="00003F1C" w:rsidRDefault="00800AAB" w:rsidP="00D74315">
            <w:pPr>
              <w:pStyle w:val="TAC"/>
              <w:rPr>
                <w:ins w:id="12907" w:author="Chensenliang" w:date="2025-02-13T10:19:00Z"/>
                <w:rFonts w:cs="Arial"/>
                <w:lang w:val="en-US" w:eastAsia="zh-CN"/>
              </w:rPr>
            </w:pPr>
            <w:ins w:id="12908" w:author="Chensenliang" w:date="2025-02-13T10:19:00Z">
              <w:r w:rsidRPr="00003F1C">
                <w:rPr>
                  <w:rFonts w:cs="Arial"/>
                  <w:lang w:val="en-US" w:eastAsia="zh-CN"/>
                </w:rPr>
                <w:t>70+100</w:t>
              </w:r>
            </w:ins>
          </w:p>
        </w:tc>
        <w:tc>
          <w:tcPr>
            <w:tcW w:w="567" w:type="dxa"/>
            <w:tcBorders>
              <w:top w:val="nil"/>
              <w:left w:val="nil"/>
              <w:bottom w:val="single" w:sz="4" w:space="0" w:color="auto"/>
              <w:right w:val="single" w:sz="4" w:space="0" w:color="auto"/>
            </w:tcBorders>
            <w:shd w:val="clear" w:color="auto" w:fill="auto"/>
            <w:vAlign w:val="center"/>
            <w:hideMark/>
          </w:tcPr>
          <w:p w14:paraId="13636340" w14:textId="77777777" w:rsidR="00800AAB" w:rsidRPr="00003F1C" w:rsidRDefault="00800AAB" w:rsidP="00D74315">
            <w:pPr>
              <w:pStyle w:val="TAC"/>
              <w:rPr>
                <w:ins w:id="12909" w:author="Chensenliang" w:date="2025-02-13T10:19:00Z"/>
                <w:rFonts w:cs="Arial"/>
                <w:lang w:val="en-US" w:eastAsia="zh-CN"/>
              </w:rPr>
            </w:pPr>
            <w:ins w:id="12910" w:author="Chensenliang" w:date="2025-02-13T10:19:00Z">
              <w:r w:rsidRPr="00003F1C">
                <w:rPr>
                  <w:rFonts w:cs="Arial"/>
                  <w:lang w:val="en-US" w:eastAsia="zh-CN"/>
                </w:rPr>
                <w:t>304</w:t>
              </w:r>
            </w:ins>
          </w:p>
        </w:tc>
        <w:tc>
          <w:tcPr>
            <w:tcW w:w="992" w:type="dxa"/>
            <w:tcBorders>
              <w:top w:val="nil"/>
              <w:left w:val="nil"/>
              <w:bottom w:val="single" w:sz="4" w:space="0" w:color="auto"/>
              <w:right w:val="single" w:sz="4" w:space="0" w:color="auto"/>
            </w:tcBorders>
            <w:shd w:val="clear" w:color="auto" w:fill="auto"/>
            <w:vAlign w:val="center"/>
            <w:hideMark/>
          </w:tcPr>
          <w:p w14:paraId="66E350DC" w14:textId="77777777" w:rsidR="00800AAB" w:rsidRPr="00003F1C" w:rsidRDefault="00800AAB" w:rsidP="00D74315">
            <w:pPr>
              <w:pStyle w:val="TAC"/>
              <w:rPr>
                <w:ins w:id="12911" w:author="Chensenliang" w:date="2025-02-13T10:19:00Z"/>
                <w:rFonts w:cs="Arial"/>
                <w:lang w:val="en-US" w:eastAsia="zh-CN"/>
              </w:rPr>
            </w:pPr>
            <w:ins w:id="12912" w:author="Chensenliang" w:date="2025-02-13T10:19:00Z">
              <w:r w:rsidRPr="00003F1C">
                <w:rPr>
                  <w:rFonts w:cs="Arial"/>
                  <w:lang w:val="en-US" w:eastAsia="zh-CN"/>
                </w:rPr>
                <w:t>1@154</w:t>
              </w:r>
            </w:ins>
          </w:p>
        </w:tc>
        <w:tc>
          <w:tcPr>
            <w:tcW w:w="851" w:type="dxa"/>
            <w:tcBorders>
              <w:top w:val="nil"/>
              <w:left w:val="nil"/>
              <w:bottom w:val="single" w:sz="4" w:space="0" w:color="auto"/>
              <w:right w:val="single" w:sz="4" w:space="0" w:color="auto"/>
            </w:tcBorders>
            <w:shd w:val="clear" w:color="auto" w:fill="auto"/>
            <w:vAlign w:val="center"/>
            <w:hideMark/>
          </w:tcPr>
          <w:p w14:paraId="39A1F41E" w14:textId="77777777" w:rsidR="00800AAB" w:rsidRPr="00003F1C" w:rsidRDefault="00800AAB" w:rsidP="00D74315">
            <w:pPr>
              <w:pStyle w:val="TAC"/>
              <w:rPr>
                <w:ins w:id="12913" w:author="Chensenliang" w:date="2025-02-13T10:19:00Z"/>
                <w:rFonts w:cs="Arial"/>
                <w:lang w:val="en-US" w:eastAsia="zh-CN"/>
              </w:rPr>
            </w:pPr>
            <w:ins w:id="12914" w:author="Chensenliang" w:date="2025-02-13T10:19:00Z">
              <w:r w:rsidRPr="00003F1C">
                <w:rPr>
                  <w:rFonts w:cs="Arial"/>
                  <w:lang w:val="en-US" w:eastAsia="zh-CN"/>
                </w:rPr>
                <w:t>1@116</w:t>
              </w:r>
            </w:ins>
          </w:p>
        </w:tc>
        <w:tc>
          <w:tcPr>
            <w:tcW w:w="567" w:type="dxa"/>
            <w:tcBorders>
              <w:top w:val="nil"/>
              <w:left w:val="nil"/>
              <w:bottom w:val="single" w:sz="4" w:space="0" w:color="auto"/>
              <w:right w:val="single" w:sz="4" w:space="0" w:color="auto"/>
            </w:tcBorders>
            <w:shd w:val="clear" w:color="auto" w:fill="auto"/>
            <w:vAlign w:val="center"/>
            <w:hideMark/>
          </w:tcPr>
          <w:p w14:paraId="151F07D4" w14:textId="77777777" w:rsidR="00800AAB" w:rsidRPr="00003F1C" w:rsidRDefault="00800AAB" w:rsidP="00D74315">
            <w:pPr>
              <w:pStyle w:val="TAC"/>
              <w:rPr>
                <w:ins w:id="12915" w:author="Chensenliang" w:date="2025-02-13T10:19:00Z"/>
                <w:rFonts w:cs="Arial"/>
                <w:lang w:val="en-US" w:eastAsia="zh-CN"/>
              </w:rPr>
            </w:pPr>
            <w:ins w:id="12916" w:author="Chensenliang" w:date="2025-02-13T10:19:00Z">
              <w:r w:rsidRPr="00003F1C">
                <w:rPr>
                  <w:rFonts w:cs="Arial"/>
                  <w:lang w:val="en-US" w:eastAsia="zh-CN"/>
                </w:rPr>
                <w:t>556</w:t>
              </w:r>
            </w:ins>
          </w:p>
        </w:tc>
        <w:tc>
          <w:tcPr>
            <w:tcW w:w="753" w:type="dxa"/>
            <w:tcBorders>
              <w:top w:val="nil"/>
              <w:left w:val="nil"/>
              <w:bottom w:val="single" w:sz="4" w:space="0" w:color="auto"/>
              <w:right w:val="single" w:sz="4" w:space="0" w:color="auto"/>
            </w:tcBorders>
            <w:shd w:val="clear" w:color="auto" w:fill="auto"/>
            <w:vAlign w:val="center"/>
            <w:hideMark/>
          </w:tcPr>
          <w:p w14:paraId="627C1D31" w14:textId="77777777" w:rsidR="00800AAB" w:rsidRPr="00003F1C" w:rsidRDefault="00800AAB" w:rsidP="00D74315">
            <w:pPr>
              <w:pStyle w:val="TAC"/>
              <w:rPr>
                <w:ins w:id="12917" w:author="Chensenliang" w:date="2025-02-13T10:19:00Z"/>
                <w:rFonts w:cs="Arial"/>
                <w:lang w:val="en-US" w:eastAsia="zh-CN"/>
              </w:rPr>
            </w:pPr>
            <w:ins w:id="12918" w:author="Chensenliang" w:date="2025-02-13T10:19:00Z">
              <w:r w:rsidRPr="00003F1C">
                <w:rPr>
                  <w:rFonts w:cs="Arial"/>
                  <w:lang w:val="en-US" w:eastAsia="zh-CN"/>
                </w:rPr>
                <w:t>1@91</w:t>
              </w:r>
            </w:ins>
          </w:p>
        </w:tc>
        <w:tc>
          <w:tcPr>
            <w:tcW w:w="950" w:type="dxa"/>
            <w:tcBorders>
              <w:top w:val="nil"/>
              <w:left w:val="nil"/>
              <w:bottom w:val="single" w:sz="4" w:space="0" w:color="auto"/>
              <w:right w:val="single" w:sz="4" w:space="0" w:color="auto"/>
            </w:tcBorders>
            <w:shd w:val="clear" w:color="auto" w:fill="auto"/>
            <w:vAlign w:val="center"/>
            <w:hideMark/>
          </w:tcPr>
          <w:p w14:paraId="4E78BE16" w14:textId="77777777" w:rsidR="00800AAB" w:rsidRPr="00003F1C" w:rsidRDefault="00800AAB" w:rsidP="00D74315">
            <w:pPr>
              <w:pStyle w:val="TAC"/>
              <w:rPr>
                <w:ins w:id="12919" w:author="Chensenliang" w:date="2025-02-13T10:19:00Z"/>
                <w:rFonts w:cs="Arial"/>
                <w:lang w:val="en-US" w:eastAsia="zh-CN"/>
              </w:rPr>
            </w:pPr>
            <w:ins w:id="12920" w:author="Chensenliang" w:date="2025-02-13T10:19:00Z">
              <w:r w:rsidRPr="00003F1C">
                <w:rPr>
                  <w:rFonts w:cs="Arial"/>
                  <w:lang w:val="en-US" w:eastAsia="zh-CN"/>
                </w:rPr>
                <w:t>1@179</w:t>
              </w:r>
            </w:ins>
          </w:p>
        </w:tc>
        <w:tc>
          <w:tcPr>
            <w:tcW w:w="707" w:type="dxa"/>
            <w:tcBorders>
              <w:top w:val="nil"/>
              <w:left w:val="nil"/>
              <w:bottom w:val="single" w:sz="4" w:space="0" w:color="auto"/>
              <w:right w:val="single" w:sz="4" w:space="0" w:color="auto"/>
            </w:tcBorders>
            <w:shd w:val="clear" w:color="auto" w:fill="auto"/>
            <w:vAlign w:val="center"/>
            <w:hideMark/>
          </w:tcPr>
          <w:p w14:paraId="0921314E" w14:textId="77777777" w:rsidR="00800AAB" w:rsidRPr="00003F1C" w:rsidRDefault="00800AAB" w:rsidP="00D74315">
            <w:pPr>
              <w:pStyle w:val="TAC"/>
              <w:rPr>
                <w:ins w:id="12921" w:author="Chensenliang" w:date="2025-02-13T10:19:00Z"/>
                <w:rFonts w:cs="Arial"/>
                <w:lang w:val="en-US" w:eastAsia="zh-CN"/>
              </w:rPr>
            </w:pPr>
            <w:ins w:id="12922" w:author="Chensenliang" w:date="2025-02-13T10:19:00Z">
              <w:r w:rsidRPr="00003F1C">
                <w:rPr>
                  <w:rFonts w:cs="Arial"/>
                  <w:lang w:val="en-US" w:eastAsia="zh-CN"/>
                </w:rPr>
                <w:t>924</w:t>
              </w:r>
            </w:ins>
          </w:p>
        </w:tc>
        <w:tc>
          <w:tcPr>
            <w:tcW w:w="887" w:type="dxa"/>
            <w:tcBorders>
              <w:top w:val="nil"/>
              <w:left w:val="nil"/>
              <w:bottom w:val="single" w:sz="4" w:space="0" w:color="auto"/>
              <w:right w:val="single" w:sz="4" w:space="0" w:color="auto"/>
            </w:tcBorders>
            <w:shd w:val="clear" w:color="auto" w:fill="auto"/>
            <w:vAlign w:val="center"/>
            <w:hideMark/>
          </w:tcPr>
          <w:p w14:paraId="596D329C" w14:textId="77777777" w:rsidR="00800AAB" w:rsidRPr="00003F1C" w:rsidRDefault="00800AAB" w:rsidP="00D74315">
            <w:pPr>
              <w:pStyle w:val="TAC"/>
              <w:rPr>
                <w:ins w:id="12923" w:author="Chensenliang" w:date="2025-02-13T10:19:00Z"/>
                <w:rFonts w:cs="Arial"/>
                <w:lang w:val="en-US" w:eastAsia="zh-CN"/>
              </w:rPr>
            </w:pPr>
            <w:ins w:id="12924"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D3B6A21" w14:textId="77777777" w:rsidR="00800AAB" w:rsidRPr="00003F1C" w:rsidRDefault="00800AAB" w:rsidP="00D74315">
            <w:pPr>
              <w:pStyle w:val="TAC"/>
              <w:rPr>
                <w:ins w:id="12925" w:author="Chensenliang" w:date="2025-02-13T10:19:00Z"/>
                <w:rFonts w:cs="Arial"/>
                <w:lang w:val="en-US" w:eastAsia="zh-CN"/>
              </w:rPr>
            </w:pPr>
            <w:ins w:id="12926" w:author="Chensenliang" w:date="2025-02-13T10:19:00Z">
              <w:r w:rsidRPr="00003F1C">
                <w:rPr>
                  <w:rFonts w:cs="Arial"/>
                  <w:lang w:val="en-US" w:eastAsia="zh-CN"/>
                </w:rPr>
                <w:t>1@272</w:t>
              </w:r>
            </w:ins>
          </w:p>
        </w:tc>
      </w:tr>
      <w:tr w:rsidR="00800AAB" w:rsidRPr="00003F1C" w14:paraId="3B0653D0" w14:textId="77777777" w:rsidTr="00063062">
        <w:trPr>
          <w:trHeight w:val="420"/>
          <w:ins w:id="12927"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E093488" w14:textId="77777777" w:rsidR="00800AAB" w:rsidRPr="00003F1C" w:rsidRDefault="00800AAB" w:rsidP="00D74315">
            <w:pPr>
              <w:pStyle w:val="TAC"/>
              <w:rPr>
                <w:ins w:id="12928"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231095E" w14:textId="77777777" w:rsidR="00800AAB" w:rsidRPr="00003F1C" w:rsidRDefault="00800AAB" w:rsidP="00D74315">
            <w:pPr>
              <w:pStyle w:val="TAC"/>
              <w:rPr>
                <w:ins w:id="12929" w:author="Chensenliang" w:date="2025-02-13T10:19:00Z"/>
                <w:rFonts w:cs="Arial"/>
                <w:lang w:val="en-US" w:eastAsia="zh-CN"/>
              </w:rPr>
            </w:pPr>
            <w:ins w:id="12930"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E412B53" w14:textId="77777777" w:rsidR="00800AAB" w:rsidRPr="00003F1C" w:rsidRDefault="00800AAB" w:rsidP="00D74315">
            <w:pPr>
              <w:pStyle w:val="TAC"/>
              <w:rPr>
                <w:ins w:id="12931" w:author="Chensenliang" w:date="2025-02-13T10:19:00Z"/>
                <w:rFonts w:cs="Arial"/>
                <w:lang w:val="en-US" w:eastAsia="zh-CN"/>
              </w:rPr>
            </w:pPr>
            <w:ins w:id="12932" w:author="Chensenliang" w:date="2025-02-13T10:19:00Z">
              <w:r w:rsidRPr="00003F1C">
                <w:rPr>
                  <w:rFonts w:cs="Arial"/>
                  <w:lang w:val="en-US" w:eastAsia="zh-CN"/>
                </w:rPr>
                <w:t>80+90</w:t>
              </w:r>
            </w:ins>
          </w:p>
        </w:tc>
        <w:tc>
          <w:tcPr>
            <w:tcW w:w="567" w:type="dxa"/>
            <w:tcBorders>
              <w:top w:val="nil"/>
              <w:left w:val="nil"/>
              <w:bottom w:val="single" w:sz="4" w:space="0" w:color="auto"/>
              <w:right w:val="single" w:sz="4" w:space="0" w:color="auto"/>
            </w:tcBorders>
            <w:shd w:val="clear" w:color="auto" w:fill="auto"/>
            <w:vAlign w:val="center"/>
            <w:hideMark/>
          </w:tcPr>
          <w:p w14:paraId="4527D044" w14:textId="77777777" w:rsidR="00800AAB" w:rsidRPr="00003F1C" w:rsidRDefault="00800AAB" w:rsidP="00D74315">
            <w:pPr>
              <w:pStyle w:val="TAC"/>
              <w:rPr>
                <w:ins w:id="12933" w:author="Chensenliang" w:date="2025-02-13T10:19:00Z"/>
                <w:rFonts w:cs="Arial"/>
                <w:lang w:val="en-US" w:eastAsia="zh-CN"/>
              </w:rPr>
            </w:pPr>
            <w:ins w:id="12934" w:author="Chensenliang" w:date="2025-02-13T10:19:00Z">
              <w:r w:rsidRPr="00003F1C">
                <w:rPr>
                  <w:rFonts w:cs="Arial"/>
                  <w:lang w:val="en-US" w:eastAsia="zh-CN"/>
                </w:rPr>
                <w:t>304</w:t>
              </w:r>
            </w:ins>
          </w:p>
        </w:tc>
        <w:tc>
          <w:tcPr>
            <w:tcW w:w="992" w:type="dxa"/>
            <w:tcBorders>
              <w:top w:val="nil"/>
              <w:left w:val="nil"/>
              <w:bottom w:val="single" w:sz="4" w:space="0" w:color="auto"/>
              <w:right w:val="single" w:sz="4" w:space="0" w:color="auto"/>
            </w:tcBorders>
            <w:shd w:val="clear" w:color="auto" w:fill="auto"/>
            <w:vAlign w:val="center"/>
            <w:hideMark/>
          </w:tcPr>
          <w:p w14:paraId="236D94A0" w14:textId="77777777" w:rsidR="00800AAB" w:rsidRPr="00003F1C" w:rsidRDefault="00800AAB" w:rsidP="00D74315">
            <w:pPr>
              <w:pStyle w:val="TAC"/>
              <w:rPr>
                <w:ins w:id="12935" w:author="Chensenliang" w:date="2025-02-13T10:19:00Z"/>
                <w:rFonts w:cs="Arial"/>
                <w:lang w:val="en-US" w:eastAsia="zh-CN"/>
              </w:rPr>
            </w:pPr>
            <w:ins w:id="12936" w:author="Chensenliang" w:date="2025-02-13T10:19:00Z">
              <w:r w:rsidRPr="00003F1C">
                <w:rPr>
                  <w:rFonts w:cs="Arial"/>
                  <w:lang w:val="en-US" w:eastAsia="zh-CN"/>
                </w:rPr>
                <w:t>1@154</w:t>
              </w:r>
            </w:ins>
          </w:p>
        </w:tc>
        <w:tc>
          <w:tcPr>
            <w:tcW w:w="851" w:type="dxa"/>
            <w:tcBorders>
              <w:top w:val="nil"/>
              <w:left w:val="nil"/>
              <w:bottom w:val="single" w:sz="4" w:space="0" w:color="auto"/>
              <w:right w:val="single" w:sz="4" w:space="0" w:color="auto"/>
            </w:tcBorders>
            <w:shd w:val="clear" w:color="auto" w:fill="auto"/>
            <w:vAlign w:val="center"/>
            <w:hideMark/>
          </w:tcPr>
          <w:p w14:paraId="3DEB8263" w14:textId="77777777" w:rsidR="00800AAB" w:rsidRPr="00003F1C" w:rsidRDefault="00800AAB" w:rsidP="00D74315">
            <w:pPr>
              <w:pStyle w:val="TAC"/>
              <w:rPr>
                <w:ins w:id="12937" w:author="Chensenliang" w:date="2025-02-13T10:19:00Z"/>
                <w:rFonts w:cs="Arial"/>
                <w:lang w:val="en-US" w:eastAsia="zh-CN"/>
              </w:rPr>
            </w:pPr>
            <w:ins w:id="12938" w:author="Chensenliang" w:date="2025-02-13T10:19:00Z">
              <w:r w:rsidRPr="00003F1C">
                <w:rPr>
                  <w:rFonts w:cs="Arial"/>
                  <w:lang w:val="en-US" w:eastAsia="zh-CN"/>
                </w:rPr>
                <w:t>1@88</w:t>
              </w:r>
            </w:ins>
          </w:p>
        </w:tc>
        <w:tc>
          <w:tcPr>
            <w:tcW w:w="567" w:type="dxa"/>
            <w:tcBorders>
              <w:top w:val="nil"/>
              <w:left w:val="nil"/>
              <w:bottom w:val="single" w:sz="4" w:space="0" w:color="auto"/>
              <w:right w:val="single" w:sz="4" w:space="0" w:color="auto"/>
            </w:tcBorders>
            <w:shd w:val="clear" w:color="auto" w:fill="auto"/>
            <w:vAlign w:val="center"/>
            <w:hideMark/>
          </w:tcPr>
          <w:p w14:paraId="0EF5D5A7" w14:textId="77777777" w:rsidR="00800AAB" w:rsidRPr="00003F1C" w:rsidRDefault="00800AAB" w:rsidP="00D74315">
            <w:pPr>
              <w:pStyle w:val="TAC"/>
              <w:rPr>
                <w:ins w:id="12939" w:author="Chensenliang" w:date="2025-02-13T10:19:00Z"/>
                <w:rFonts w:cs="Arial"/>
                <w:lang w:val="en-US" w:eastAsia="zh-CN"/>
              </w:rPr>
            </w:pPr>
            <w:ins w:id="12940" w:author="Chensenliang" w:date="2025-02-13T10:19:00Z">
              <w:r w:rsidRPr="00003F1C">
                <w:rPr>
                  <w:rFonts w:cs="Arial"/>
                  <w:lang w:val="en-US" w:eastAsia="zh-CN"/>
                </w:rPr>
                <w:t>556</w:t>
              </w:r>
            </w:ins>
          </w:p>
        </w:tc>
        <w:tc>
          <w:tcPr>
            <w:tcW w:w="753" w:type="dxa"/>
            <w:tcBorders>
              <w:top w:val="nil"/>
              <w:left w:val="nil"/>
              <w:bottom w:val="single" w:sz="4" w:space="0" w:color="auto"/>
              <w:right w:val="single" w:sz="4" w:space="0" w:color="auto"/>
            </w:tcBorders>
            <w:shd w:val="clear" w:color="auto" w:fill="auto"/>
            <w:vAlign w:val="center"/>
            <w:hideMark/>
          </w:tcPr>
          <w:p w14:paraId="0812184D" w14:textId="77777777" w:rsidR="00800AAB" w:rsidRPr="00003F1C" w:rsidRDefault="00800AAB" w:rsidP="00D74315">
            <w:pPr>
              <w:pStyle w:val="TAC"/>
              <w:rPr>
                <w:ins w:id="12941" w:author="Chensenliang" w:date="2025-02-13T10:19:00Z"/>
                <w:rFonts w:cs="Arial"/>
                <w:lang w:val="en-US" w:eastAsia="zh-CN"/>
              </w:rPr>
            </w:pPr>
            <w:ins w:id="12942" w:author="Chensenliang" w:date="2025-02-13T10:19:00Z">
              <w:r w:rsidRPr="00003F1C">
                <w:rPr>
                  <w:rFonts w:cs="Arial"/>
                  <w:lang w:val="en-US" w:eastAsia="zh-CN"/>
                </w:rPr>
                <w:t>1@92</w:t>
              </w:r>
            </w:ins>
          </w:p>
        </w:tc>
        <w:tc>
          <w:tcPr>
            <w:tcW w:w="950" w:type="dxa"/>
            <w:tcBorders>
              <w:top w:val="nil"/>
              <w:left w:val="nil"/>
              <w:bottom w:val="single" w:sz="4" w:space="0" w:color="auto"/>
              <w:right w:val="single" w:sz="4" w:space="0" w:color="auto"/>
            </w:tcBorders>
            <w:shd w:val="clear" w:color="auto" w:fill="auto"/>
            <w:vAlign w:val="center"/>
            <w:hideMark/>
          </w:tcPr>
          <w:p w14:paraId="393AF107" w14:textId="77777777" w:rsidR="00800AAB" w:rsidRPr="00003F1C" w:rsidRDefault="00800AAB" w:rsidP="00D74315">
            <w:pPr>
              <w:pStyle w:val="TAC"/>
              <w:rPr>
                <w:ins w:id="12943" w:author="Chensenliang" w:date="2025-02-13T10:19:00Z"/>
                <w:rFonts w:cs="Arial"/>
                <w:lang w:val="en-US" w:eastAsia="zh-CN"/>
              </w:rPr>
            </w:pPr>
            <w:ins w:id="12944" w:author="Chensenliang" w:date="2025-02-13T10:19:00Z">
              <w:r w:rsidRPr="00003F1C">
                <w:rPr>
                  <w:rFonts w:cs="Arial"/>
                  <w:lang w:val="en-US" w:eastAsia="zh-CN"/>
                </w:rPr>
                <w:t>1@152</w:t>
              </w:r>
            </w:ins>
          </w:p>
        </w:tc>
        <w:tc>
          <w:tcPr>
            <w:tcW w:w="707" w:type="dxa"/>
            <w:tcBorders>
              <w:top w:val="nil"/>
              <w:left w:val="nil"/>
              <w:bottom w:val="single" w:sz="4" w:space="0" w:color="auto"/>
              <w:right w:val="single" w:sz="4" w:space="0" w:color="auto"/>
            </w:tcBorders>
            <w:shd w:val="clear" w:color="auto" w:fill="auto"/>
            <w:vAlign w:val="center"/>
            <w:hideMark/>
          </w:tcPr>
          <w:p w14:paraId="253D7615" w14:textId="77777777" w:rsidR="00800AAB" w:rsidRPr="00003F1C" w:rsidRDefault="00800AAB" w:rsidP="00D74315">
            <w:pPr>
              <w:pStyle w:val="TAC"/>
              <w:rPr>
                <w:ins w:id="12945" w:author="Chensenliang" w:date="2025-02-13T10:19:00Z"/>
                <w:rFonts w:cs="Arial"/>
                <w:lang w:val="en-US" w:eastAsia="zh-CN"/>
              </w:rPr>
            </w:pPr>
            <w:ins w:id="12946" w:author="Chensenliang" w:date="2025-02-13T10:19:00Z">
              <w:r w:rsidRPr="00003F1C">
                <w:rPr>
                  <w:rFonts w:cs="Arial"/>
                  <w:lang w:val="en-US" w:eastAsia="zh-CN"/>
                </w:rPr>
                <w:t>924</w:t>
              </w:r>
            </w:ins>
          </w:p>
        </w:tc>
        <w:tc>
          <w:tcPr>
            <w:tcW w:w="887" w:type="dxa"/>
            <w:tcBorders>
              <w:top w:val="nil"/>
              <w:left w:val="nil"/>
              <w:bottom w:val="single" w:sz="4" w:space="0" w:color="auto"/>
              <w:right w:val="single" w:sz="4" w:space="0" w:color="auto"/>
            </w:tcBorders>
            <w:shd w:val="clear" w:color="auto" w:fill="auto"/>
            <w:vAlign w:val="center"/>
            <w:hideMark/>
          </w:tcPr>
          <w:p w14:paraId="41E7C39E" w14:textId="77777777" w:rsidR="00800AAB" w:rsidRPr="00003F1C" w:rsidRDefault="00800AAB" w:rsidP="00D74315">
            <w:pPr>
              <w:pStyle w:val="TAC"/>
              <w:rPr>
                <w:ins w:id="12947" w:author="Chensenliang" w:date="2025-02-13T10:19:00Z"/>
                <w:rFonts w:cs="Arial"/>
                <w:lang w:val="en-US" w:eastAsia="zh-CN"/>
              </w:rPr>
            </w:pPr>
            <w:ins w:id="12948"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34862E1" w14:textId="77777777" w:rsidR="00800AAB" w:rsidRPr="00003F1C" w:rsidRDefault="00800AAB" w:rsidP="00D74315">
            <w:pPr>
              <w:pStyle w:val="TAC"/>
              <w:rPr>
                <w:ins w:id="12949" w:author="Chensenliang" w:date="2025-02-13T10:19:00Z"/>
                <w:rFonts w:cs="Arial"/>
                <w:lang w:val="en-US" w:eastAsia="zh-CN"/>
              </w:rPr>
            </w:pPr>
            <w:ins w:id="12950" w:author="Chensenliang" w:date="2025-02-13T10:19:00Z">
              <w:r w:rsidRPr="00003F1C">
                <w:rPr>
                  <w:rFonts w:cs="Arial"/>
                  <w:lang w:val="en-US" w:eastAsia="zh-CN"/>
                </w:rPr>
                <w:t>1@244</w:t>
              </w:r>
            </w:ins>
          </w:p>
        </w:tc>
      </w:tr>
      <w:tr w:rsidR="00800AAB" w:rsidRPr="00003F1C" w14:paraId="45CD50EB" w14:textId="77777777" w:rsidTr="00063062">
        <w:trPr>
          <w:trHeight w:val="420"/>
          <w:ins w:id="12951"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CCA38FC" w14:textId="77777777" w:rsidR="00800AAB" w:rsidRPr="00003F1C" w:rsidRDefault="00800AAB" w:rsidP="00D74315">
            <w:pPr>
              <w:pStyle w:val="TAC"/>
              <w:rPr>
                <w:ins w:id="12952"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4F9275C" w14:textId="77777777" w:rsidR="00800AAB" w:rsidRPr="00003F1C" w:rsidRDefault="00800AAB" w:rsidP="00D74315">
            <w:pPr>
              <w:pStyle w:val="TAC"/>
              <w:rPr>
                <w:ins w:id="12953" w:author="Chensenliang" w:date="2025-02-13T10:19:00Z"/>
                <w:rFonts w:cs="Arial"/>
                <w:lang w:val="en-US" w:eastAsia="zh-CN"/>
              </w:rPr>
            </w:pPr>
            <w:ins w:id="12954"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567F287" w14:textId="77777777" w:rsidR="00800AAB" w:rsidRPr="00003F1C" w:rsidRDefault="00800AAB" w:rsidP="00D74315">
            <w:pPr>
              <w:pStyle w:val="TAC"/>
              <w:rPr>
                <w:ins w:id="12955" w:author="Chensenliang" w:date="2025-02-13T10:19:00Z"/>
                <w:rFonts w:cs="Arial"/>
                <w:lang w:val="en-US" w:eastAsia="zh-CN"/>
              </w:rPr>
            </w:pPr>
            <w:ins w:id="12956" w:author="Chensenliang" w:date="2025-02-13T10:19:00Z">
              <w:r w:rsidRPr="00003F1C">
                <w:rPr>
                  <w:rFonts w:cs="Arial"/>
                  <w:lang w:val="en-US" w:eastAsia="zh-CN"/>
                </w:rPr>
                <w:t>90+80</w:t>
              </w:r>
            </w:ins>
          </w:p>
        </w:tc>
        <w:tc>
          <w:tcPr>
            <w:tcW w:w="567" w:type="dxa"/>
            <w:tcBorders>
              <w:top w:val="nil"/>
              <w:left w:val="nil"/>
              <w:bottom w:val="single" w:sz="4" w:space="0" w:color="auto"/>
              <w:right w:val="single" w:sz="4" w:space="0" w:color="auto"/>
            </w:tcBorders>
            <w:shd w:val="clear" w:color="auto" w:fill="auto"/>
            <w:vAlign w:val="center"/>
            <w:hideMark/>
          </w:tcPr>
          <w:p w14:paraId="4FCFF37E" w14:textId="77777777" w:rsidR="00800AAB" w:rsidRPr="00003F1C" w:rsidRDefault="00800AAB" w:rsidP="00D74315">
            <w:pPr>
              <w:pStyle w:val="TAC"/>
              <w:rPr>
                <w:ins w:id="12957" w:author="Chensenliang" w:date="2025-02-13T10:19:00Z"/>
                <w:rFonts w:cs="Arial"/>
                <w:lang w:val="en-US" w:eastAsia="zh-CN"/>
              </w:rPr>
            </w:pPr>
            <w:ins w:id="12958" w:author="Chensenliang" w:date="2025-02-13T10:19:00Z">
              <w:r w:rsidRPr="00003F1C">
                <w:rPr>
                  <w:rFonts w:cs="Arial"/>
                  <w:lang w:val="en-US" w:eastAsia="zh-CN"/>
                </w:rPr>
                <w:t>304</w:t>
              </w:r>
            </w:ins>
          </w:p>
        </w:tc>
        <w:tc>
          <w:tcPr>
            <w:tcW w:w="992" w:type="dxa"/>
            <w:tcBorders>
              <w:top w:val="nil"/>
              <w:left w:val="nil"/>
              <w:bottom w:val="single" w:sz="4" w:space="0" w:color="auto"/>
              <w:right w:val="single" w:sz="4" w:space="0" w:color="auto"/>
            </w:tcBorders>
            <w:shd w:val="clear" w:color="auto" w:fill="auto"/>
            <w:vAlign w:val="center"/>
            <w:hideMark/>
          </w:tcPr>
          <w:p w14:paraId="77BD096E" w14:textId="77777777" w:rsidR="00800AAB" w:rsidRPr="00003F1C" w:rsidRDefault="00800AAB" w:rsidP="00D74315">
            <w:pPr>
              <w:pStyle w:val="TAC"/>
              <w:rPr>
                <w:ins w:id="12959" w:author="Chensenliang" w:date="2025-02-13T10:19:00Z"/>
                <w:rFonts w:cs="Arial"/>
                <w:lang w:val="en-US" w:eastAsia="zh-CN"/>
              </w:rPr>
            </w:pPr>
            <w:ins w:id="12960" w:author="Chensenliang" w:date="2025-02-13T10:19:00Z">
              <w:r w:rsidRPr="00003F1C">
                <w:rPr>
                  <w:rFonts w:cs="Arial"/>
                  <w:lang w:val="en-US" w:eastAsia="zh-CN"/>
                </w:rPr>
                <w:t>1@154</w:t>
              </w:r>
            </w:ins>
          </w:p>
        </w:tc>
        <w:tc>
          <w:tcPr>
            <w:tcW w:w="851" w:type="dxa"/>
            <w:tcBorders>
              <w:top w:val="nil"/>
              <w:left w:val="nil"/>
              <w:bottom w:val="single" w:sz="4" w:space="0" w:color="auto"/>
              <w:right w:val="single" w:sz="4" w:space="0" w:color="auto"/>
            </w:tcBorders>
            <w:shd w:val="clear" w:color="auto" w:fill="auto"/>
            <w:vAlign w:val="center"/>
            <w:hideMark/>
          </w:tcPr>
          <w:p w14:paraId="2A1FA6F1" w14:textId="77777777" w:rsidR="00800AAB" w:rsidRPr="00003F1C" w:rsidRDefault="00800AAB" w:rsidP="00D74315">
            <w:pPr>
              <w:pStyle w:val="TAC"/>
              <w:rPr>
                <w:ins w:id="12961" w:author="Chensenliang" w:date="2025-02-13T10:19:00Z"/>
                <w:rFonts w:cs="Arial"/>
                <w:lang w:val="en-US" w:eastAsia="zh-CN"/>
              </w:rPr>
            </w:pPr>
            <w:ins w:id="12962" w:author="Chensenliang" w:date="2025-02-13T10:19:00Z">
              <w:r w:rsidRPr="00003F1C">
                <w:rPr>
                  <w:rFonts w:cs="Arial"/>
                  <w:lang w:val="en-US" w:eastAsia="zh-CN"/>
                </w:rPr>
                <w:t>1@60</w:t>
              </w:r>
            </w:ins>
          </w:p>
        </w:tc>
        <w:tc>
          <w:tcPr>
            <w:tcW w:w="567" w:type="dxa"/>
            <w:tcBorders>
              <w:top w:val="nil"/>
              <w:left w:val="nil"/>
              <w:bottom w:val="single" w:sz="4" w:space="0" w:color="auto"/>
              <w:right w:val="single" w:sz="4" w:space="0" w:color="auto"/>
            </w:tcBorders>
            <w:shd w:val="clear" w:color="auto" w:fill="auto"/>
            <w:vAlign w:val="center"/>
            <w:hideMark/>
          </w:tcPr>
          <w:p w14:paraId="1B542745" w14:textId="77777777" w:rsidR="00800AAB" w:rsidRPr="00003F1C" w:rsidRDefault="00800AAB" w:rsidP="00D74315">
            <w:pPr>
              <w:pStyle w:val="TAC"/>
              <w:rPr>
                <w:ins w:id="12963" w:author="Chensenliang" w:date="2025-02-13T10:19:00Z"/>
                <w:rFonts w:cs="Arial"/>
                <w:lang w:val="en-US" w:eastAsia="zh-CN"/>
              </w:rPr>
            </w:pPr>
            <w:ins w:id="12964" w:author="Chensenliang" w:date="2025-02-13T10:19:00Z">
              <w:r w:rsidRPr="00003F1C">
                <w:rPr>
                  <w:rFonts w:cs="Arial"/>
                  <w:lang w:val="en-US" w:eastAsia="zh-CN"/>
                </w:rPr>
                <w:t>556</w:t>
              </w:r>
            </w:ins>
          </w:p>
        </w:tc>
        <w:tc>
          <w:tcPr>
            <w:tcW w:w="753" w:type="dxa"/>
            <w:tcBorders>
              <w:top w:val="nil"/>
              <w:left w:val="nil"/>
              <w:bottom w:val="single" w:sz="4" w:space="0" w:color="auto"/>
              <w:right w:val="single" w:sz="4" w:space="0" w:color="auto"/>
            </w:tcBorders>
            <w:shd w:val="clear" w:color="auto" w:fill="auto"/>
            <w:vAlign w:val="center"/>
            <w:hideMark/>
          </w:tcPr>
          <w:p w14:paraId="067352FE" w14:textId="77777777" w:rsidR="00800AAB" w:rsidRPr="00003F1C" w:rsidRDefault="00800AAB" w:rsidP="00D74315">
            <w:pPr>
              <w:pStyle w:val="TAC"/>
              <w:rPr>
                <w:ins w:id="12965" w:author="Chensenliang" w:date="2025-02-13T10:19:00Z"/>
                <w:rFonts w:cs="Arial"/>
                <w:lang w:val="en-US" w:eastAsia="zh-CN"/>
              </w:rPr>
            </w:pPr>
            <w:ins w:id="12966" w:author="Chensenliang" w:date="2025-02-13T10:19:00Z">
              <w:r w:rsidRPr="00003F1C">
                <w:rPr>
                  <w:rFonts w:cs="Arial"/>
                  <w:lang w:val="en-US" w:eastAsia="zh-CN"/>
                </w:rPr>
                <w:t>1@92</w:t>
              </w:r>
            </w:ins>
          </w:p>
        </w:tc>
        <w:tc>
          <w:tcPr>
            <w:tcW w:w="950" w:type="dxa"/>
            <w:tcBorders>
              <w:top w:val="nil"/>
              <w:left w:val="nil"/>
              <w:bottom w:val="single" w:sz="4" w:space="0" w:color="auto"/>
              <w:right w:val="single" w:sz="4" w:space="0" w:color="auto"/>
            </w:tcBorders>
            <w:shd w:val="clear" w:color="auto" w:fill="auto"/>
            <w:vAlign w:val="center"/>
            <w:hideMark/>
          </w:tcPr>
          <w:p w14:paraId="11439459" w14:textId="77777777" w:rsidR="00800AAB" w:rsidRPr="00003F1C" w:rsidRDefault="00800AAB" w:rsidP="00D74315">
            <w:pPr>
              <w:pStyle w:val="TAC"/>
              <w:rPr>
                <w:ins w:id="12967" w:author="Chensenliang" w:date="2025-02-13T10:19:00Z"/>
                <w:rFonts w:cs="Arial"/>
                <w:lang w:val="en-US" w:eastAsia="zh-CN"/>
              </w:rPr>
            </w:pPr>
            <w:ins w:id="12968" w:author="Chensenliang" w:date="2025-02-13T10:19:00Z">
              <w:r w:rsidRPr="00003F1C">
                <w:rPr>
                  <w:rFonts w:cs="Arial"/>
                  <w:lang w:val="en-US" w:eastAsia="zh-CN"/>
                </w:rPr>
                <w:t>1@124</w:t>
              </w:r>
            </w:ins>
          </w:p>
        </w:tc>
        <w:tc>
          <w:tcPr>
            <w:tcW w:w="707" w:type="dxa"/>
            <w:tcBorders>
              <w:top w:val="nil"/>
              <w:left w:val="nil"/>
              <w:bottom w:val="single" w:sz="4" w:space="0" w:color="auto"/>
              <w:right w:val="single" w:sz="4" w:space="0" w:color="auto"/>
            </w:tcBorders>
            <w:shd w:val="clear" w:color="auto" w:fill="auto"/>
            <w:vAlign w:val="center"/>
            <w:hideMark/>
          </w:tcPr>
          <w:p w14:paraId="689EC50A" w14:textId="77777777" w:rsidR="00800AAB" w:rsidRPr="00003F1C" w:rsidRDefault="00800AAB" w:rsidP="00D74315">
            <w:pPr>
              <w:pStyle w:val="TAC"/>
              <w:rPr>
                <w:ins w:id="12969" w:author="Chensenliang" w:date="2025-02-13T10:19:00Z"/>
                <w:rFonts w:cs="Arial"/>
                <w:lang w:val="en-US" w:eastAsia="zh-CN"/>
              </w:rPr>
            </w:pPr>
            <w:ins w:id="12970" w:author="Chensenliang" w:date="2025-02-13T10:19:00Z">
              <w:r w:rsidRPr="00003F1C">
                <w:rPr>
                  <w:rFonts w:cs="Arial"/>
                  <w:lang w:val="en-US" w:eastAsia="zh-CN"/>
                </w:rPr>
                <w:t>924</w:t>
              </w:r>
            </w:ins>
          </w:p>
        </w:tc>
        <w:tc>
          <w:tcPr>
            <w:tcW w:w="887" w:type="dxa"/>
            <w:tcBorders>
              <w:top w:val="nil"/>
              <w:left w:val="nil"/>
              <w:bottom w:val="single" w:sz="4" w:space="0" w:color="auto"/>
              <w:right w:val="single" w:sz="4" w:space="0" w:color="auto"/>
            </w:tcBorders>
            <w:shd w:val="clear" w:color="auto" w:fill="auto"/>
            <w:vAlign w:val="center"/>
            <w:hideMark/>
          </w:tcPr>
          <w:p w14:paraId="2DF9FF01" w14:textId="77777777" w:rsidR="00800AAB" w:rsidRPr="00003F1C" w:rsidRDefault="00800AAB" w:rsidP="00D74315">
            <w:pPr>
              <w:pStyle w:val="TAC"/>
              <w:rPr>
                <w:ins w:id="12971" w:author="Chensenliang" w:date="2025-02-13T10:19:00Z"/>
                <w:rFonts w:cs="Arial"/>
                <w:lang w:val="en-US" w:eastAsia="zh-CN"/>
              </w:rPr>
            </w:pPr>
            <w:ins w:id="12972"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AB89231" w14:textId="77777777" w:rsidR="00800AAB" w:rsidRPr="00003F1C" w:rsidRDefault="00800AAB" w:rsidP="00D74315">
            <w:pPr>
              <w:pStyle w:val="TAC"/>
              <w:rPr>
                <w:ins w:id="12973" w:author="Chensenliang" w:date="2025-02-13T10:19:00Z"/>
                <w:rFonts w:cs="Arial"/>
                <w:lang w:val="en-US" w:eastAsia="zh-CN"/>
              </w:rPr>
            </w:pPr>
            <w:ins w:id="12974" w:author="Chensenliang" w:date="2025-02-13T10:19:00Z">
              <w:r w:rsidRPr="00003F1C">
                <w:rPr>
                  <w:rFonts w:cs="Arial"/>
                  <w:lang w:val="en-US" w:eastAsia="zh-CN"/>
                </w:rPr>
                <w:t>1@216</w:t>
              </w:r>
            </w:ins>
          </w:p>
        </w:tc>
      </w:tr>
      <w:tr w:rsidR="00800AAB" w:rsidRPr="00003F1C" w14:paraId="36FC382B" w14:textId="77777777" w:rsidTr="00063062">
        <w:trPr>
          <w:trHeight w:val="420"/>
          <w:ins w:id="1297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70A62F85" w14:textId="77777777" w:rsidR="00800AAB" w:rsidRPr="00003F1C" w:rsidRDefault="00800AAB" w:rsidP="00D74315">
            <w:pPr>
              <w:pStyle w:val="TAC"/>
              <w:rPr>
                <w:ins w:id="1297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3279ED97" w14:textId="77777777" w:rsidR="00800AAB" w:rsidRPr="00003F1C" w:rsidRDefault="00800AAB" w:rsidP="00D74315">
            <w:pPr>
              <w:pStyle w:val="TAC"/>
              <w:rPr>
                <w:ins w:id="12977" w:author="Chensenliang" w:date="2025-02-13T10:19:00Z"/>
                <w:rFonts w:cs="Arial"/>
                <w:lang w:val="en-US" w:eastAsia="zh-CN"/>
              </w:rPr>
            </w:pPr>
            <w:ins w:id="1297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0A9C7F78" w14:textId="77777777" w:rsidR="00800AAB" w:rsidRPr="00003F1C" w:rsidRDefault="00800AAB" w:rsidP="00D74315">
            <w:pPr>
              <w:pStyle w:val="TAC"/>
              <w:rPr>
                <w:ins w:id="12979" w:author="Chensenliang" w:date="2025-02-13T10:19:00Z"/>
                <w:rFonts w:cs="Arial"/>
                <w:lang w:val="en-US" w:eastAsia="zh-CN"/>
              </w:rPr>
            </w:pPr>
            <w:ins w:id="12980" w:author="Chensenliang" w:date="2025-02-13T10:19:00Z">
              <w:r w:rsidRPr="00003F1C">
                <w:rPr>
                  <w:rFonts w:cs="Arial"/>
                  <w:lang w:val="en-US" w:eastAsia="zh-CN"/>
                </w:rPr>
                <w:t>100+70</w:t>
              </w:r>
            </w:ins>
          </w:p>
        </w:tc>
        <w:tc>
          <w:tcPr>
            <w:tcW w:w="567" w:type="dxa"/>
            <w:tcBorders>
              <w:top w:val="nil"/>
              <w:left w:val="nil"/>
              <w:bottom w:val="single" w:sz="4" w:space="0" w:color="auto"/>
              <w:right w:val="single" w:sz="4" w:space="0" w:color="auto"/>
            </w:tcBorders>
            <w:shd w:val="clear" w:color="auto" w:fill="auto"/>
            <w:vAlign w:val="center"/>
            <w:hideMark/>
          </w:tcPr>
          <w:p w14:paraId="30D2C841" w14:textId="77777777" w:rsidR="00800AAB" w:rsidRPr="00003F1C" w:rsidRDefault="00800AAB" w:rsidP="00D74315">
            <w:pPr>
              <w:pStyle w:val="TAC"/>
              <w:rPr>
                <w:ins w:id="12981" w:author="Chensenliang" w:date="2025-02-13T10:19:00Z"/>
                <w:rFonts w:cs="Arial"/>
                <w:lang w:val="en-US" w:eastAsia="zh-CN"/>
              </w:rPr>
            </w:pPr>
            <w:ins w:id="12982" w:author="Chensenliang" w:date="2025-02-13T10:19:00Z">
              <w:r w:rsidRPr="00003F1C">
                <w:rPr>
                  <w:rFonts w:cs="Arial"/>
                  <w:lang w:val="en-US" w:eastAsia="zh-CN"/>
                </w:rPr>
                <w:t>304</w:t>
              </w:r>
            </w:ins>
          </w:p>
        </w:tc>
        <w:tc>
          <w:tcPr>
            <w:tcW w:w="992" w:type="dxa"/>
            <w:tcBorders>
              <w:top w:val="nil"/>
              <w:left w:val="nil"/>
              <w:bottom w:val="single" w:sz="4" w:space="0" w:color="auto"/>
              <w:right w:val="single" w:sz="4" w:space="0" w:color="auto"/>
            </w:tcBorders>
            <w:shd w:val="clear" w:color="auto" w:fill="auto"/>
            <w:vAlign w:val="center"/>
            <w:hideMark/>
          </w:tcPr>
          <w:p w14:paraId="21593F28" w14:textId="77777777" w:rsidR="00800AAB" w:rsidRPr="00003F1C" w:rsidRDefault="00800AAB" w:rsidP="00D74315">
            <w:pPr>
              <w:pStyle w:val="TAC"/>
              <w:rPr>
                <w:ins w:id="12983" w:author="Chensenliang" w:date="2025-02-13T10:19:00Z"/>
                <w:rFonts w:cs="Arial"/>
                <w:lang w:val="en-US" w:eastAsia="zh-CN"/>
              </w:rPr>
            </w:pPr>
            <w:ins w:id="12984" w:author="Chensenliang" w:date="2025-02-13T10:19:00Z">
              <w:r w:rsidRPr="00003F1C">
                <w:rPr>
                  <w:rFonts w:cs="Arial"/>
                  <w:lang w:val="en-US" w:eastAsia="zh-CN"/>
                </w:rPr>
                <w:t>1@154</w:t>
              </w:r>
            </w:ins>
          </w:p>
        </w:tc>
        <w:tc>
          <w:tcPr>
            <w:tcW w:w="851" w:type="dxa"/>
            <w:tcBorders>
              <w:top w:val="nil"/>
              <w:left w:val="nil"/>
              <w:bottom w:val="single" w:sz="4" w:space="0" w:color="auto"/>
              <w:right w:val="single" w:sz="4" w:space="0" w:color="auto"/>
            </w:tcBorders>
            <w:shd w:val="clear" w:color="auto" w:fill="auto"/>
            <w:vAlign w:val="center"/>
            <w:hideMark/>
          </w:tcPr>
          <w:p w14:paraId="77D89754" w14:textId="77777777" w:rsidR="00800AAB" w:rsidRPr="00003F1C" w:rsidRDefault="00800AAB" w:rsidP="00D74315">
            <w:pPr>
              <w:pStyle w:val="TAC"/>
              <w:rPr>
                <w:ins w:id="12985" w:author="Chensenliang" w:date="2025-02-13T10:19:00Z"/>
                <w:rFonts w:cs="Arial"/>
                <w:lang w:val="en-US" w:eastAsia="zh-CN"/>
              </w:rPr>
            </w:pPr>
            <w:ins w:id="12986" w:author="Chensenliang" w:date="2025-02-13T10:19:00Z">
              <w:r w:rsidRPr="00003F1C">
                <w:rPr>
                  <w:rFonts w:cs="Arial"/>
                  <w:lang w:val="en-US" w:eastAsia="zh-CN"/>
                </w:rPr>
                <w:t>1@32</w:t>
              </w:r>
            </w:ins>
          </w:p>
        </w:tc>
        <w:tc>
          <w:tcPr>
            <w:tcW w:w="567" w:type="dxa"/>
            <w:tcBorders>
              <w:top w:val="nil"/>
              <w:left w:val="nil"/>
              <w:bottom w:val="single" w:sz="4" w:space="0" w:color="auto"/>
              <w:right w:val="single" w:sz="4" w:space="0" w:color="auto"/>
            </w:tcBorders>
            <w:shd w:val="clear" w:color="auto" w:fill="auto"/>
            <w:vAlign w:val="center"/>
            <w:hideMark/>
          </w:tcPr>
          <w:p w14:paraId="4B325B64" w14:textId="77777777" w:rsidR="00800AAB" w:rsidRPr="00003F1C" w:rsidRDefault="00800AAB" w:rsidP="00D74315">
            <w:pPr>
              <w:pStyle w:val="TAC"/>
              <w:rPr>
                <w:ins w:id="12987" w:author="Chensenliang" w:date="2025-02-13T10:19:00Z"/>
                <w:rFonts w:cs="Arial"/>
                <w:lang w:val="en-US" w:eastAsia="zh-CN"/>
              </w:rPr>
            </w:pPr>
            <w:ins w:id="12988" w:author="Chensenliang" w:date="2025-02-13T10:19:00Z">
              <w:r w:rsidRPr="00003F1C">
                <w:rPr>
                  <w:rFonts w:cs="Arial"/>
                  <w:lang w:val="en-US" w:eastAsia="zh-CN"/>
                </w:rPr>
                <w:t>556</w:t>
              </w:r>
            </w:ins>
          </w:p>
        </w:tc>
        <w:tc>
          <w:tcPr>
            <w:tcW w:w="753" w:type="dxa"/>
            <w:tcBorders>
              <w:top w:val="nil"/>
              <w:left w:val="nil"/>
              <w:bottom w:val="single" w:sz="4" w:space="0" w:color="auto"/>
              <w:right w:val="single" w:sz="4" w:space="0" w:color="auto"/>
            </w:tcBorders>
            <w:shd w:val="clear" w:color="auto" w:fill="auto"/>
            <w:vAlign w:val="center"/>
            <w:hideMark/>
          </w:tcPr>
          <w:p w14:paraId="65E8D821" w14:textId="77777777" w:rsidR="00800AAB" w:rsidRPr="00003F1C" w:rsidRDefault="00800AAB" w:rsidP="00D74315">
            <w:pPr>
              <w:pStyle w:val="TAC"/>
              <w:rPr>
                <w:ins w:id="12989" w:author="Chensenliang" w:date="2025-02-13T10:19:00Z"/>
                <w:rFonts w:cs="Arial"/>
                <w:lang w:val="en-US" w:eastAsia="zh-CN"/>
              </w:rPr>
            </w:pPr>
            <w:ins w:id="12990" w:author="Chensenliang" w:date="2025-02-13T10:19:00Z">
              <w:r w:rsidRPr="00003F1C">
                <w:rPr>
                  <w:rFonts w:cs="Arial"/>
                  <w:lang w:val="en-US" w:eastAsia="zh-CN"/>
                </w:rPr>
                <w:t>1@91</w:t>
              </w:r>
            </w:ins>
          </w:p>
        </w:tc>
        <w:tc>
          <w:tcPr>
            <w:tcW w:w="950" w:type="dxa"/>
            <w:tcBorders>
              <w:top w:val="nil"/>
              <w:left w:val="nil"/>
              <w:bottom w:val="single" w:sz="4" w:space="0" w:color="auto"/>
              <w:right w:val="single" w:sz="4" w:space="0" w:color="auto"/>
            </w:tcBorders>
            <w:shd w:val="clear" w:color="auto" w:fill="auto"/>
            <w:vAlign w:val="center"/>
            <w:hideMark/>
          </w:tcPr>
          <w:p w14:paraId="30B84ACC" w14:textId="77777777" w:rsidR="00800AAB" w:rsidRPr="00003F1C" w:rsidRDefault="00800AAB" w:rsidP="00D74315">
            <w:pPr>
              <w:pStyle w:val="TAC"/>
              <w:rPr>
                <w:ins w:id="12991" w:author="Chensenliang" w:date="2025-02-13T10:19:00Z"/>
                <w:rFonts w:cs="Arial"/>
                <w:lang w:val="en-US" w:eastAsia="zh-CN"/>
              </w:rPr>
            </w:pPr>
            <w:ins w:id="12992" w:author="Chensenliang" w:date="2025-02-13T10:19:00Z">
              <w:r w:rsidRPr="00003F1C">
                <w:rPr>
                  <w:rFonts w:cs="Arial"/>
                  <w:lang w:val="en-US" w:eastAsia="zh-CN"/>
                </w:rPr>
                <w:t>1@95</w:t>
              </w:r>
            </w:ins>
          </w:p>
        </w:tc>
        <w:tc>
          <w:tcPr>
            <w:tcW w:w="707" w:type="dxa"/>
            <w:tcBorders>
              <w:top w:val="nil"/>
              <w:left w:val="nil"/>
              <w:bottom w:val="single" w:sz="4" w:space="0" w:color="auto"/>
              <w:right w:val="single" w:sz="4" w:space="0" w:color="auto"/>
            </w:tcBorders>
            <w:shd w:val="clear" w:color="auto" w:fill="auto"/>
            <w:vAlign w:val="center"/>
            <w:hideMark/>
          </w:tcPr>
          <w:p w14:paraId="291A41A9" w14:textId="77777777" w:rsidR="00800AAB" w:rsidRPr="00003F1C" w:rsidRDefault="00800AAB" w:rsidP="00D74315">
            <w:pPr>
              <w:pStyle w:val="TAC"/>
              <w:rPr>
                <w:ins w:id="12993" w:author="Chensenliang" w:date="2025-02-13T10:19:00Z"/>
                <w:rFonts w:cs="Arial"/>
                <w:lang w:val="en-US" w:eastAsia="zh-CN"/>
              </w:rPr>
            </w:pPr>
            <w:ins w:id="12994" w:author="Chensenliang" w:date="2025-02-13T10:19:00Z">
              <w:r w:rsidRPr="00003F1C">
                <w:rPr>
                  <w:rFonts w:cs="Arial"/>
                  <w:lang w:val="en-US" w:eastAsia="zh-CN"/>
                </w:rPr>
                <w:t>924</w:t>
              </w:r>
            </w:ins>
          </w:p>
        </w:tc>
        <w:tc>
          <w:tcPr>
            <w:tcW w:w="887" w:type="dxa"/>
            <w:tcBorders>
              <w:top w:val="nil"/>
              <w:left w:val="nil"/>
              <w:bottom w:val="single" w:sz="4" w:space="0" w:color="auto"/>
              <w:right w:val="single" w:sz="4" w:space="0" w:color="auto"/>
            </w:tcBorders>
            <w:shd w:val="clear" w:color="auto" w:fill="auto"/>
            <w:vAlign w:val="center"/>
            <w:hideMark/>
          </w:tcPr>
          <w:p w14:paraId="6F55CA28" w14:textId="77777777" w:rsidR="00800AAB" w:rsidRPr="00003F1C" w:rsidRDefault="00800AAB" w:rsidP="00D74315">
            <w:pPr>
              <w:pStyle w:val="TAC"/>
              <w:rPr>
                <w:ins w:id="12995" w:author="Chensenliang" w:date="2025-02-13T10:19:00Z"/>
                <w:rFonts w:cs="Arial"/>
                <w:lang w:val="en-US" w:eastAsia="zh-CN"/>
              </w:rPr>
            </w:pPr>
            <w:ins w:id="1299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49395199" w14:textId="77777777" w:rsidR="00800AAB" w:rsidRPr="00003F1C" w:rsidRDefault="00800AAB" w:rsidP="00D74315">
            <w:pPr>
              <w:pStyle w:val="TAC"/>
              <w:rPr>
                <w:ins w:id="12997" w:author="Chensenliang" w:date="2025-02-13T10:19:00Z"/>
                <w:rFonts w:cs="Arial"/>
                <w:lang w:val="en-US" w:eastAsia="zh-CN"/>
              </w:rPr>
            </w:pPr>
            <w:ins w:id="12998" w:author="Chensenliang" w:date="2025-02-13T10:19:00Z">
              <w:r w:rsidRPr="00003F1C">
                <w:rPr>
                  <w:rFonts w:cs="Arial"/>
                  <w:lang w:val="en-US" w:eastAsia="zh-CN"/>
                </w:rPr>
                <w:t>1@188</w:t>
              </w:r>
            </w:ins>
          </w:p>
        </w:tc>
      </w:tr>
      <w:tr w:rsidR="00800AAB" w:rsidRPr="00003F1C" w14:paraId="2C3C9F79" w14:textId="77777777" w:rsidTr="00063062">
        <w:trPr>
          <w:trHeight w:val="285"/>
          <w:ins w:id="12999"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5039E72" w14:textId="77777777" w:rsidR="00800AAB" w:rsidRPr="00003F1C" w:rsidRDefault="00800AAB" w:rsidP="00D74315">
            <w:pPr>
              <w:pStyle w:val="TAC"/>
              <w:rPr>
                <w:ins w:id="13000" w:author="Chensenliang" w:date="2025-02-13T10:19:00Z"/>
                <w:rFonts w:cs="Arial"/>
                <w:lang w:val="en-US" w:eastAsia="zh-CN"/>
              </w:rPr>
            </w:pPr>
            <w:ins w:id="13001" w:author="Chensenliang" w:date="2025-02-13T10:19:00Z">
              <w:r w:rsidRPr="00003F1C">
                <w:rPr>
                  <w:rFonts w:cs="Arial"/>
                  <w:lang w:val="en-US" w:eastAsia="zh-CN"/>
                </w:rPr>
                <w:t>180</w:t>
              </w:r>
            </w:ins>
          </w:p>
        </w:tc>
        <w:tc>
          <w:tcPr>
            <w:tcW w:w="562" w:type="dxa"/>
            <w:tcBorders>
              <w:top w:val="nil"/>
              <w:left w:val="nil"/>
              <w:bottom w:val="single" w:sz="4" w:space="0" w:color="auto"/>
              <w:right w:val="single" w:sz="4" w:space="0" w:color="auto"/>
            </w:tcBorders>
            <w:shd w:val="clear" w:color="auto" w:fill="auto"/>
            <w:vAlign w:val="center"/>
            <w:hideMark/>
          </w:tcPr>
          <w:p w14:paraId="76E22033" w14:textId="77777777" w:rsidR="00800AAB" w:rsidRPr="00003F1C" w:rsidRDefault="00800AAB" w:rsidP="00D74315">
            <w:pPr>
              <w:pStyle w:val="TAC"/>
              <w:rPr>
                <w:ins w:id="13002" w:author="Chensenliang" w:date="2025-02-13T10:19:00Z"/>
                <w:rFonts w:cs="Arial"/>
                <w:lang w:val="en-US" w:eastAsia="zh-CN"/>
              </w:rPr>
            </w:pPr>
            <w:ins w:id="13003"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5BFA4BD9" w14:textId="77777777" w:rsidR="00800AAB" w:rsidRPr="00003F1C" w:rsidRDefault="00800AAB" w:rsidP="00D74315">
            <w:pPr>
              <w:pStyle w:val="TAC"/>
              <w:rPr>
                <w:ins w:id="13004" w:author="Chensenliang" w:date="2025-02-13T10:19:00Z"/>
                <w:rFonts w:cs="Arial"/>
                <w:lang w:val="en-US" w:eastAsia="zh-CN"/>
              </w:rPr>
            </w:pPr>
            <w:ins w:id="13005" w:author="Chensenliang" w:date="2025-02-13T10:19:00Z">
              <w:r w:rsidRPr="00003F1C">
                <w:rPr>
                  <w:rFonts w:cs="Arial"/>
                  <w:lang w:val="en-US" w:eastAsia="zh-CN"/>
                </w:rPr>
                <w:t>N/A</w:t>
              </w:r>
            </w:ins>
          </w:p>
        </w:tc>
      </w:tr>
      <w:tr w:rsidR="00800AAB" w:rsidRPr="00003F1C" w14:paraId="4C3920CA" w14:textId="77777777" w:rsidTr="00063062">
        <w:trPr>
          <w:trHeight w:val="420"/>
          <w:ins w:id="13006"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2CBE9E0E" w14:textId="77777777" w:rsidR="00800AAB" w:rsidRPr="00003F1C" w:rsidRDefault="00800AAB" w:rsidP="00D74315">
            <w:pPr>
              <w:pStyle w:val="TAC"/>
              <w:rPr>
                <w:ins w:id="13007"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27C2424C" w14:textId="77777777" w:rsidR="00800AAB" w:rsidRPr="00003F1C" w:rsidRDefault="00800AAB" w:rsidP="00D74315">
            <w:pPr>
              <w:pStyle w:val="TAC"/>
              <w:rPr>
                <w:ins w:id="13008" w:author="Chensenliang" w:date="2025-02-13T10:19:00Z"/>
                <w:rFonts w:cs="Arial"/>
                <w:lang w:val="en-US" w:eastAsia="zh-CN"/>
              </w:rPr>
            </w:pPr>
            <w:ins w:id="13009"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627634D3" w14:textId="77777777" w:rsidR="00800AAB" w:rsidRPr="00003F1C" w:rsidRDefault="00800AAB" w:rsidP="00D74315">
            <w:pPr>
              <w:pStyle w:val="TAC"/>
              <w:rPr>
                <w:ins w:id="13010" w:author="Chensenliang" w:date="2025-02-13T10:19:00Z"/>
                <w:rFonts w:cs="Arial"/>
                <w:lang w:val="en-US" w:eastAsia="zh-CN"/>
              </w:rPr>
            </w:pPr>
            <w:ins w:id="13011" w:author="Chensenliang" w:date="2025-02-13T10:19:00Z">
              <w:r w:rsidRPr="00003F1C">
                <w:rPr>
                  <w:rFonts w:cs="Arial"/>
                  <w:lang w:val="en-US" w:eastAsia="zh-CN"/>
                </w:rPr>
                <w:t>80+100</w:t>
              </w:r>
            </w:ins>
          </w:p>
        </w:tc>
        <w:tc>
          <w:tcPr>
            <w:tcW w:w="567" w:type="dxa"/>
            <w:tcBorders>
              <w:top w:val="nil"/>
              <w:left w:val="nil"/>
              <w:bottom w:val="single" w:sz="4" w:space="0" w:color="auto"/>
              <w:right w:val="single" w:sz="4" w:space="0" w:color="auto"/>
            </w:tcBorders>
            <w:shd w:val="clear" w:color="auto" w:fill="auto"/>
            <w:vAlign w:val="center"/>
            <w:hideMark/>
          </w:tcPr>
          <w:p w14:paraId="6BD56CF9" w14:textId="77777777" w:rsidR="00800AAB" w:rsidRPr="00003F1C" w:rsidRDefault="00800AAB" w:rsidP="00D74315">
            <w:pPr>
              <w:pStyle w:val="TAC"/>
              <w:rPr>
                <w:ins w:id="13012" w:author="Chensenliang" w:date="2025-02-13T10:19:00Z"/>
                <w:rFonts w:cs="Arial"/>
                <w:lang w:val="en-US" w:eastAsia="zh-CN"/>
              </w:rPr>
            </w:pPr>
            <w:ins w:id="13013" w:author="Chensenliang" w:date="2025-02-13T10:19:00Z">
              <w:r w:rsidRPr="00003F1C">
                <w:rPr>
                  <w:rFonts w:cs="Arial"/>
                  <w:lang w:val="en-US" w:eastAsia="zh-CN"/>
                </w:rPr>
                <w:t>322</w:t>
              </w:r>
            </w:ins>
          </w:p>
        </w:tc>
        <w:tc>
          <w:tcPr>
            <w:tcW w:w="992" w:type="dxa"/>
            <w:tcBorders>
              <w:top w:val="nil"/>
              <w:left w:val="nil"/>
              <w:bottom w:val="single" w:sz="4" w:space="0" w:color="auto"/>
              <w:right w:val="single" w:sz="4" w:space="0" w:color="auto"/>
            </w:tcBorders>
            <w:shd w:val="clear" w:color="auto" w:fill="auto"/>
            <w:vAlign w:val="center"/>
            <w:hideMark/>
          </w:tcPr>
          <w:p w14:paraId="75C282FE" w14:textId="77777777" w:rsidR="00800AAB" w:rsidRPr="00003F1C" w:rsidRDefault="00800AAB" w:rsidP="00D74315">
            <w:pPr>
              <w:pStyle w:val="TAC"/>
              <w:rPr>
                <w:ins w:id="13014" w:author="Chensenliang" w:date="2025-02-13T10:19:00Z"/>
                <w:rFonts w:cs="Arial"/>
                <w:lang w:val="en-US" w:eastAsia="zh-CN"/>
              </w:rPr>
            </w:pPr>
            <w:ins w:id="13015" w:author="Chensenliang" w:date="2025-02-13T10:19:00Z">
              <w:r w:rsidRPr="00003F1C">
                <w:rPr>
                  <w:rFonts w:cs="Arial"/>
                  <w:lang w:val="en-US" w:eastAsia="zh-CN"/>
                </w:rPr>
                <w:t>1@163</w:t>
              </w:r>
            </w:ins>
          </w:p>
        </w:tc>
        <w:tc>
          <w:tcPr>
            <w:tcW w:w="851" w:type="dxa"/>
            <w:tcBorders>
              <w:top w:val="nil"/>
              <w:left w:val="nil"/>
              <w:bottom w:val="single" w:sz="4" w:space="0" w:color="auto"/>
              <w:right w:val="single" w:sz="4" w:space="0" w:color="auto"/>
            </w:tcBorders>
            <w:shd w:val="clear" w:color="auto" w:fill="auto"/>
            <w:vAlign w:val="center"/>
            <w:hideMark/>
          </w:tcPr>
          <w:p w14:paraId="422831E6" w14:textId="77777777" w:rsidR="00800AAB" w:rsidRPr="00003F1C" w:rsidRDefault="00800AAB" w:rsidP="00D74315">
            <w:pPr>
              <w:pStyle w:val="TAC"/>
              <w:rPr>
                <w:ins w:id="13016" w:author="Chensenliang" w:date="2025-02-13T10:19:00Z"/>
                <w:rFonts w:cs="Arial"/>
                <w:lang w:val="en-US" w:eastAsia="zh-CN"/>
              </w:rPr>
            </w:pPr>
            <w:ins w:id="13017" w:author="Chensenliang" w:date="2025-02-13T10:19:00Z">
              <w:r w:rsidRPr="00003F1C">
                <w:rPr>
                  <w:rFonts w:cs="Arial"/>
                  <w:lang w:val="en-US" w:eastAsia="zh-CN"/>
                </w:rPr>
                <w:t>1@106</w:t>
              </w:r>
            </w:ins>
          </w:p>
        </w:tc>
        <w:tc>
          <w:tcPr>
            <w:tcW w:w="567" w:type="dxa"/>
            <w:tcBorders>
              <w:top w:val="nil"/>
              <w:left w:val="nil"/>
              <w:bottom w:val="single" w:sz="4" w:space="0" w:color="auto"/>
              <w:right w:val="single" w:sz="4" w:space="0" w:color="auto"/>
            </w:tcBorders>
            <w:shd w:val="clear" w:color="auto" w:fill="auto"/>
            <w:vAlign w:val="center"/>
            <w:hideMark/>
          </w:tcPr>
          <w:p w14:paraId="1B0F267D" w14:textId="77777777" w:rsidR="00800AAB" w:rsidRPr="00003F1C" w:rsidRDefault="00800AAB" w:rsidP="00D74315">
            <w:pPr>
              <w:pStyle w:val="TAC"/>
              <w:rPr>
                <w:ins w:id="13018" w:author="Chensenliang" w:date="2025-02-13T10:19:00Z"/>
                <w:rFonts w:cs="Arial"/>
                <w:lang w:val="en-US" w:eastAsia="zh-CN"/>
              </w:rPr>
            </w:pPr>
            <w:ins w:id="13019" w:author="Chensenliang" w:date="2025-02-13T10:19:00Z">
              <w:r w:rsidRPr="00003F1C">
                <w:rPr>
                  <w:rFonts w:cs="Arial"/>
                  <w:lang w:val="en-US" w:eastAsia="zh-CN"/>
                </w:rPr>
                <w:t>588</w:t>
              </w:r>
            </w:ins>
          </w:p>
        </w:tc>
        <w:tc>
          <w:tcPr>
            <w:tcW w:w="753" w:type="dxa"/>
            <w:tcBorders>
              <w:top w:val="nil"/>
              <w:left w:val="nil"/>
              <w:bottom w:val="single" w:sz="4" w:space="0" w:color="auto"/>
              <w:right w:val="single" w:sz="4" w:space="0" w:color="auto"/>
            </w:tcBorders>
            <w:shd w:val="clear" w:color="auto" w:fill="auto"/>
            <w:vAlign w:val="center"/>
            <w:hideMark/>
          </w:tcPr>
          <w:p w14:paraId="2F444C66" w14:textId="77777777" w:rsidR="00800AAB" w:rsidRPr="00003F1C" w:rsidRDefault="00800AAB" w:rsidP="00D74315">
            <w:pPr>
              <w:pStyle w:val="TAC"/>
              <w:rPr>
                <w:ins w:id="13020" w:author="Chensenliang" w:date="2025-02-13T10:19:00Z"/>
                <w:rFonts w:cs="Arial"/>
                <w:lang w:val="en-US" w:eastAsia="zh-CN"/>
              </w:rPr>
            </w:pPr>
            <w:ins w:id="13021" w:author="Chensenliang" w:date="2025-02-13T10:19:00Z">
              <w:r w:rsidRPr="00003F1C">
                <w:rPr>
                  <w:rFonts w:cs="Arial"/>
                  <w:lang w:val="en-US" w:eastAsia="zh-CN"/>
                </w:rPr>
                <w:t>1@96</w:t>
              </w:r>
            </w:ins>
          </w:p>
        </w:tc>
        <w:tc>
          <w:tcPr>
            <w:tcW w:w="950" w:type="dxa"/>
            <w:tcBorders>
              <w:top w:val="nil"/>
              <w:left w:val="nil"/>
              <w:bottom w:val="single" w:sz="4" w:space="0" w:color="auto"/>
              <w:right w:val="single" w:sz="4" w:space="0" w:color="auto"/>
            </w:tcBorders>
            <w:shd w:val="clear" w:color="auto" w:fill="auto"/>
            <w:vAlign w:val="center"/>
            <w:hideMark/>
          </w:tcPr>
          <w:p w14:paraId="6A33A75D" w14:textId="77777777" w:rsidR="00800AAB" w:rsidRPr="00003F1C" w:rsidRDefault="00800AAB" w:rsidP="00D74315">
            <w:pPr>
              <w:pStyle w:val="TAC"/>
              <w:rPr>
                <w:ins w:id="13022" w:author="Chensenliang" w:date="2025-02-13T10:19:00Z"/>
                <w:rFonts w:cs="Arial"/>
                <w:lang w:val="en-US" w:eastAsia="zh-CN"/>
              </w:rPr>
            </w:pPr>
            <w:ins w:id="13023" w:author="Chensenliang" w:date="2025-02-13T10:19:00Z">
              <w:r w:rsidRPr="00003F1C">
                <w:rPr>
                  <w:rFonts w:cs="Arial"/>
                  <w:lang w:val="en-US" w:eastAsia="zh-CN"/>
                </w:rPr>
                <w:t>1@172</w:t>
              </w:r>
            </w:ins>
          </w:p>
        </w:tc>
        <w:tc>
          <w:tcPr>
            <w:tcW w:w="707" w:type="dxa"/>
            <w:tcBorders>
              <w:top w:val="nil"/>
              <w:left w:val="nil"/>
              <w:bottom w:val="single" w:sz="4" w:space="0" w:color="auto"/>
              <w:right w:val="single" w:sz="4" w:space="0" w:color="auto"/>
            </w:tcBorders>
            <w:shd w:val="clear" w:color="auto" w:fill="auto"/>
            <w:vAlign w:val="center"/>
            <w:hideMark/>
          </w:tcPr>
          <w:p w14:paraId="5AA89178" w14:textId="77777777" w:rsidR="00800AAB" w:rsidRPr="00003F1C" w:rsidRDefault="00800AAB" w:rsidP="00D74315">
            <w:pPr>
              <w:pStyle w:val="TAC"/>
              <w:rPr>
                <w:ins w:id="13024" w:author="Chensenliang" w:date="2025-02-13T10:19:00Z"/>
                <w:rFonts w:cs="Arial"/>
                <w:lang w:val="en-US" w:eastAsia="zh-CN"/>
              </w:rPr>
            </w:pPr>
            <w:ins w:id="13025" w:author="Chensenliang" w:date="2025-02-13T10:19:00Z">
              <w:r w:rsidRPr="00003F1C">
                <w:rPr>
                  <w:rFonts w:cs="Arial"/>
                  <w:lang w:val="en-US" w:eastAsia="zh-CN"/>
                </w:rPr>
                <w:t>980</w:t>
              </w:r>
            </w:ins>
          </w:p>
        </w:tc>
        <w:tc>
          <w:tcPr>
            <w:tcW w:w="887" w:type="dxa"/>
            <w:tcBorders>
              <w:top w:val="nil"/>
              <w:left w:val="nil"/>
              <w:bottom w:val="single" w:sz="4" w:space="0" w:color="auto"/>
              <w:right w:val="single" w:sz="4" w:space="0" w:color="auto"/>
            </w:tcBorders>
            <w:shd w:val="clear" w:color="auto" w:fill="auto"/>
            <w:vAlign w:val="center"/>
            <w:hideMark/>
          </w:tcPr>
          <w:p w14:paraId="0FE19E02" w14:textId="77777777" w:rsidR="00800AAB" w:rsidRPr="00003F1C" w:rsidRDefault="00800AAB" w:rsidP="00D74315">
            <w:pPr>
              <w:pStyle w:val="TAC"/>
              <w:rPr>
                <w:ins w:id="13026" w:author="Chensenliang" w:date="2025-02-13T10:19:00Z"/>
                <w:rFonts w:cs="Arial"/>
                <w:lang w:val="en-US" w:eastAsia="zh-CN"/>
              </w:rPr>
            </w:pPr>
            <w:ins w:id="13027"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D777E67" w14:textId="77777777" w:rsidR="00800AAB" w:rsidRPr="00003F1C" w:rsidRDefault="00800AAB" w:rsidP="00D74315">
            <w:pPr>
              <w:pStyle w:val="TAC"/>
              <w:rPr>
                <w:ins w:id="13028" w:author="Chensenliang" w:date="2025-02-13T10:19:00Z"/>
                <w:rFonts w:cs="Arial"/>
                <w:lang w:val="en-US" w:eastAsia="zh-CN"/>
              </w:rPr>
            </w:pPr>
            <w:ins w:id="13029" w:author="Chensenliang" w:date="2025-02-13T10:19:00Z">
              <w:r w:rsidRPr="00003F1C">
                <w:rPr>
                  <w:rFonts w:cs="Arial"/>
                  <w:lang w:val="en-US" w:eastAsia="zh-CN"/>
                </w:rPr>
                <w:t>1@272</w:t>
              </w:r>
            </w:ins>
          </w:p>
        </w:tc>
      </w:tr>
      <w:tr w:rsidR="00800AAB" w:rsidRPr="00003F1C" w14:paraId="1517649E" w14:textId="77777777" w:rsidTr="00063062">
        <w:trPr>
          <w:trHeight w:val="420"/>
          <w:ins w:id="13030"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46ABCA63" w14:textId="77777777" w:rsidR="00800AAB" w:rsidRPr="00003F1C" w:rsidRDefault="00800AAB" w:rsidP="00D74315">
            <w:pPr>
              <w:pStyle w:val="TAC"/>
              <w:rPr>
                <w:ins w:id="13031"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7800C1C" w14:textId="77777777" w:rsidR="00800AAB" w:rsidRPr="00003F1C" w:rsidRDefault="00800AAB" w:rsidP="00D74315">
            <w:pPr>
              <w:pStyle w:val="TAC"/>
              <w:rPr>
                <w:ins w:id="13032" w:author="Chensenliang" w:date="2025-02-13T10:19:00Z"/>
                <w:rFonts w:cs="Arial"/>
                <w:lang w:val="en-US" w:eastAsia="zh-CN"/>
              </w:rPr>
            </w:pPr>
            <w:ins w:id="13033"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65D6757" w14:textId="77777777" w:rsidR="00800AAB" w:rsidRPr="00003F1C" w:rsidRDefault="00800AAB" w:rsidP="00D74315">
            <w:pPr>
              <w:pStyle w:val="TAC"/>
              <w:rPr>
                <w:ins w:id="13034" w:author="Chensenliang" w:date="2025-02-13T10:19:00Z"/>
                <w:rFonts w:cs="Arial"/>
                <w:lang w:val="en-US" w:eastAsia="zh-CN"/>
              </w:rPr>
            </w:pPr>
            <w:ins w:id="13035" w:author="Chensenliang" w:date="2025-02-13T10:19:00Z">
              <w:r w:rsidRPr="00003F1C">
                <w:rPr>
                  <w:rFonts w:cs="Arial"/>
                  <w:lang w:val="en-US" w:eastAsia="zh-CN"/>
                </w:rPr>
                <w:t>90+90</w:t>
              </w:r>
            </w:ins>
          </w:p>
        </w:tc>
        <w:tc>
          <w:tcPr>
            <w:tcW w:w="567" w:type="dxa"/>
            <w:tcBorders>
              <w:top w:val="nil"/>
              <w:left w:val="nil"/>
              <w:bottom w:val="single" w:sz="4" w:space="0" w:color="auto"/>
              <w:right w:val="single" w:sz="4" w:space="0" w:color="auto"/>
            </w:tcBorders>
            <w:shd w:val="clear" w:color="auto" w:fill="auto"/>
            <w:vAlign w:val="center"/>
            <w:hideMark/>
          </w:tcPr>
          <w:p w14:paraId="18522DEE" w14:textId="77777777" w:rsidR="00800AAB" w:rsidRPr="00003F1C" w:rsidRDefault="00800AAB" w:rsidP="00D74315">
            <w:pPr>
              <w:pStyle w:val="TAC"/>
              <w:rPr>
                <w:ins w:id="13036" w:author="Chensenliang" w:date="2025-02-13T10:19:00Z"/>
                <w:rFonts w:cs="Arial"/>
                <w:lang w:val="en-US" w:eastAsia="zh-CN"/>
              </w:rPr>
            </w:pPr>
            <w:ins w:id="13037" w:author="Chensenliang" w:date="2025-02-13T10:19:00Z">
              <w:r w:rsidRPr="00003F1C">
                <w:rPr>
                  <w:rFonts w:cs="Arial"/>
                  <w:lang w:val="en-US" w:eastAsia="zh-CN"/>
                </w:rPr>
                <w:t>322</w:t>
              </w:r>
            </w:ins>
          </w:p>
        </w:tc>
        <w:tc>
          <w:tcPr>
            <w:tcW w:w="992" w:type="dxa"/>
            <w:tcBorders>
              <w:top w:val="nil"/>
              <w:left w:val="nil"/>
              <w:bottom w:val="single" w:sz="4" w:space="0" w:color="auto"/>
              <w:right w:val="single" w:sz="4" w:space="0" w:color="auto"/>
            </w:tcBorders>
            <w:shd w:val="clear" w:color="auto" w:fill="auto"/>
            <w:vAlign w:val="center"/>
            <w:hideMark/>
          </w:tcPr>
          <w:p w14:paraId="23B8B537" w14:textId="77777777" w:rsidR="00800AAB" w:rsidRPr="00003F1C" w:rsidRDefault="00800AAB" w:rsidP="00D74315">
            <w:pPr>
              <w:pStyle w:val="TAC"/>
              <w:rPr>
                <w:ins w:id="13038" w:author="Chensenliang" w:date="2025-02-13T10:19:00Z"/>
                <w:rFonts w:cs="Arial"/>
                <w:lang w:val="en-US" w:eastAsia="zh-CN"/>
              </w:rPr>
            </w:pPr>
            <w:ins w:id="13039" w:author="Chensenliang" w:date="2025-02-13T10:19:00Z">
              <w:r w:rsidRPr="00003F1C">
                <w:rPr>
                  <w:rFonts w:cs="Arial"/>
                  <w:lang w:val="en-US" w:eastAsia="zh-CN"/>
                </w:rPr>
                <w:t>1@164</w:t>
              </w:r>
            </w:ins>
          </w:p>
        </w:tc>
        <w:tc>
          <w:tcPr>
            <w:tcW w:w="851" w:type="dxa"/>
            <w:tcBorders>
              <w:top w:val="nil"/>
              <w:left w:val="nil"/>
              <w:bottom w:val="single" w:sz="4" w:space="0" w:color="auto"/>
              <w:right w:val="single" w:sz="4" w:space="0" w:color="auto"/>
            </w:tcBorders>
            <w:shd w:val="clear" w:color="auto" w:fill="auto"/>
            <w:vAlign w:val="center"/>
            <w:hideMark/>
          </w:tcPr>
          <w:p w14:paraId="000CC9D7" w14:textId="77777777" w:rsidR="00800AAB" w:rsidRPr="00003F1C" w:rsidRDefault="00800AAB" w:rsidP="00D74315">
            <w:pPr>
              <w:pStyle w:val="TAC"/>
              <w:rPr>
                <w:ins w:id="13040" w:author="Chensenliang" w:date="2025-02-13T10:19:00Z"/>
                <w:rFonts w:cs="Arial"/>
                <w:lang w:val="en-US" w:eastAsia="zh-CN"/>
              </w:rPr>
            </w:pPr>
            <w:ins w:id="13041" w:author="Chensenliang" w:date="2025-02-13T10:19:00Z">
              <w:r w:rsidRPr="00003F1C">
                <w:rPr>
                  <w:rFonts w:cs="Arial"/>
                  <w:lang w:val="en-US" w:eastAsia="zh-CN"/>
                </w:rPr>
                <w:t>1@79</w:t>
              </w:r>
            </w:ins>
          </w:p>
        </w:tc>
        <w:tc>
          <w:tcPr>
            <w:tcW w:w="567" w:type="dxa"/>
            <w:tcBorders>
              <w:top w:val="nil"/>
              <w:left w:val="nil"/>
              <w:bottom w:val="single" w:sz="4" w:space="0" w:color="auto"/>
              <w:right w:val="single" w:sz="4" w:space="0" w:color="auto"/>
            </w:tcBorders>
            <w:shd w:val="clear" w:color="auto" w:fill="auto"/>
            <w:vAlign w:val="center"/>
            <w:hideMark/>
          </w:tcPr>
          <w:p w14:paraId="05A7DBD4" w14:textId="77777777" w:rsidR="00800AAB" w:rsidRPr="00003F1C" w:rsidRDefault="00800AAB" w:rsidP="00D74315">
            <w:pPr>
              <w:pStyle w:val="TAC"/>
              <w:rPr>
                <w:ins w:id="13042" w:author="Chensenliang" w:date="2025-02-13T10:19:00Z"/>
                <w:rFonts w:cs="Arial"/>
                <w:lang w:val="en-US" w:eastAsia="zh-CN"/>
              </w:rPr>
            </w:pPr>
            <w:ins w:id="13043" w:author="Chensenliang" w:date="2025-02-13T10:19:00Z">
              <w:r w:rsidRPr="00003F1C">
                <w:rPr>
                  <w:rFonts w:cs="Arial"/>
                  <w:lang w:val="en-US" w:eastAsia="zh-CN"/>
                </w:rPr>
                <w:t>588</w:t>
              </w:r>
            </w:ins>
          </w:p>
        </w:tc>
        <w:tc>
          <w:tcPr>
            <w:tcW w:w="753" w:type="dxa"/>
            <w:tcBorders>
              <w:top w:val="nil"/>
              <w:left w:val="nil"/>
              <w:bottom w:val="single" w:sz="4" w:space="0" w:color="auto"/>
              <w:right w:val="single" w:sz="4" w:space="0" w:color="auto"/>
            </w:tcBorders>
            <w:shd w:val="clear" w:color="auto" w:fill="auto"/>
            <w:vAlign w:val="center"/>
            <w:hideMark/>
          </w:tcPr>
          <w:p w14:paraId="13A919A1" w14:textId="77777777" w:rsidR="00800AAB" w:rsidRPr="00003F1C" w:rsidRDefault="00800AAB" w:rsidP="00D74315">
            <w:pPr>
              <w:pStyle w:val="TAC"/>
              <w:rPr>
                <w:ins w:id="13044" w:author="Chensenliang" w:date="2025-02-13T10:19:00Z"/>
                <w:rFonts w:cs="Arial"/>
                <w:lang w:val="en-US" w:eastAsia="zh-CN"/>
              </w:rPr>
            </w:pPr>
            <w:ins w:id="13045" w:author="Chensenliang" w:date="2025-02-13T10:19:00Z">
              <w:r w:rsidRPr="00003F1C">
                <w:rPr>
                  <w:rFonts w:cs="Arial"/>
                  <w:lang w:val="en-US" w:eastAsia="zh-CN"/>
                </w:rPr>
                <w:t>1@97</w:t>
              </w:r>
            </w:ins>
          </w:p>
        </w:tc>
        <w:tc>
          <w:tcPr>
            <w:tcW w:w="950" w:type="dxa"/>
            <w:tcBorders>
              <w:top w:val="nil"/>
              <w:left w:val="nil"/>
              <w:bottom w:val="single" w:sz="4" w:space="0" w:color="auto"/>
              <w:right w:val="single" w:sz="4" w:space="0" w:color="auto"/>
            </w:tcBorders>
            <w:shd w:val="clear" w:color="auto" w:fill="auto"/>
            <w:vAlign w:val="center"/>
            <w:hideMark/>
          </w:tcPr>
          <w:p w14:paraId="5948ECCE" w14:textId="77777777" w:rsidR="00800AAB" w:rsidRPr="00003F1C" w:rsidRDefault="00800AAB" w:rsidP="00D74315">
            <w:pPr>
              <w:pStyle w:val="TAC"/>
              <w:rPr>
                <w:ins w:id="13046" w:author="Chensenliang" w:date="2025-02-13T10:19:00Z"/>
                <w:rFonts w:cs="Arial"/>
                <w:lang w:val="en-US" w:eastAsia="zh-CN"/>
              </w:rPr>
            </w:pPr>
            <w:ins w:id="13047" w:author="Chensenliang" w:date="2025-02-13T10:19:00Z">
              <w:r w:rsidRPr="00003F1C">
                <w:rPr>
                  <w:rFonts w:cs="Arial"/>
                  <w:lang w:val="en-US" w:eastAsia="zh-CN"/>
                </w:rPr>
                <w:t>1@145</w:t>
              </w:r>
            </w:ins>
          </w:p>
        </w:tc>
        <w:tc>
          <w:tcPr>
            <w:tcW w:w="707" w:type="dxa"/>
            <w:tcBorders>
              <w:top w:val="nil"/>
              <w:left w:val="nil"/>
              <w:bottom w:val="single" w:sz="4" w:space="0" w:color="auto"/>
              <w:right w:val="single" w:sz="4" w:space="0" w:color="auto"/>
            </w:tcBorders>
            <w:shd w:val="clear" w:color="auto" w:fill="auto"/>
            <w:vAlign w:val="center"/>
            <w:hideMark/>
          </w:tcPr>
          <w:p w14:paraId="5DB16EC6" w14:textId="77777777" w:rsidR="00800AAB" w:rsidRPr="00003F1C" w:rsidRDefault="00800AAB" w:rsidP="00D74315">
            <w:pPr>
              <w:pStyle w:val="TAC"/>
              <w:rPr>
                <w:ins w:id="13048" w:author="Chensenliang" w:date="2025-02-13T10:19:00Z"/>
                <w:rFonts w:cs="Arial"/>
                <w:lang w:val="en-US" w:eastAsia="zh-CN"/>
              </w:rPr>
            </w:pPr>
            <w:ins w:id="13049" w:author="Chensenliang" w:date="2025-02-13T10:19:00Z">
              <w:r w:rsidRPr="00003F1C">
                <w:rPr>
                  <w:rFonts w:cs="Arial"/>
                  <w:lang w:val="en-US" w:eastAsia="zh-CN"/>
                </w:rPr>
                <w:t>980</w:t>
              </w:r>
            </w:ins>
          </w:p>
        </w:tc>
        <w:tc>
          <w:tcPr>
            <w:tcW w:w="887" w:type="dxa"/>
            <w:tcBorders>
              <w:top w:val="nil"/>
              <w:left w:val="nil"/>
              <w:bottom w:val="single" w:sz="4" w:space="0" w:color="auto"/>
              <w:right w:val="single" w:sz="4" w:space="0" w:color="auto"/>
            </w:tcBorders>
            <w:shd w:val="clear" w:color="auto" w:fill="auto"/>
            <w:vAlign w:val="center"/>
            <w:hideMark/>
          </w:tcPr>
          <w:p w14:paraId="7AF384AF" w14:textId="77777777" w:rsidR="00800AAB" w:rsidRPr="00003F1C" w:rsidRDefault="00800AAB" w:rsidP="00D74315">
            <w:pPr>
              <w:pStyle w:val="TAC"/>
              <w:rPr>
                <w:ins w:id="13050" w:author="Chensenliang" w:date="2025-02-13T10:19:00Z"/>
                <w:rFonts w:cs="Arial"/>
                <w:lang w:val="en-US" w:eastAsia="zh-CN"/>
              </w:rPr>
            </w:pPr>
            <w:ins w:id="13051"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6B3616D9" w14:textId="77777777" w:rsidR="00800AAB" w:rsidRPr="00003F1C" w:rsidRDefault="00800AAB" w:rsidP="00D74315">
            <w:pPr>
              <w:pStyle w:val="TAC"/>
              <w:rPr>
                <w:ins w:id="13052" w:author="Chensenliang" w:date="2025-02-13T10:19:00Z"/>
                <w:rFonts w:cs="Arial"/>
                <w:lang w:val="en-US" w:eastAsia="zh-CN"/>
              </w:rPr>
            </w:pPr>
            <w:ins w:id="13053" w:author="Chensenliang" w:date="2025-02-13T10:19:00Z">
              <w:r w:rsidRPr="00003F1C">
                <w:rPr>
                  <w:rFonts w:cs="Arial"/>
                  <w:lang w:val="en-US" w:eastAsia="zh-CN"/>
                </w:rPr>
                <w:t>1@244</w:t>
              </w:r>
            </w:ins>
          </w:p>
        </w:tc>
      </w:tr>
      <w:tr w:rsidR="00800AAB" w:rsidRPr="00003F1C" w14:paraId="79382F5A" w14:textId="77777777" w:rsidTr="00063062">
        <w:trPr>
          <w:trHeight w:val="420"/>
          <w:ins w:id="13054"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D7BB686" w14:textId="77777777" w:rsidR="00800AAB" w:rsidRPr="00003F1C" w:rsidRDefault="00800AAB" w:rsidP="00D74315">
            <w:pPr>
              <w:pStyle w:val="TAC"/>
              <w:rPr>
                <w:ins w:id="13055"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4E160433" w14:textId="77777777" w:rsidR="00800AAB" w:rsidRPr="00003F1C" w:rsidRDefault="00800AAB" w:rsidP="00D74315">
            <w:pPr>
              <w:pStyle w:val="TAC"/>
              <w:rPr>
                <w:ins w:id="13056" w:author="Chensenliang" w:date="2025-02-13T10:19:00Z"/>
                <w:rFonts w:cs="Arial"/>
                <w:lang w:val="en-US" w:eastAsia="zh-CN"/>
              </w:rPr>
            </w:pPr>
            <w:ins w:id="13057"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3DAC0A58" w14:textId="77777777" w:rsidR="00800AAB" w:rsidRPr="00003F1C" w:rsidRDefault="00800AAB" w:rsidP="00D74315">
            <w:pPr>
              <w:pStyle w:val="TAC"/>
              <w:rPr>
                <w:ins w:id="13058" w:author="Chensenliang" w:date="2025-02-13T10:19:00Z"/>
                <w:rFonts w:cs="Arial"/>
                <w:lang w:val="en-US" w:eastAsia="zh-CN"/>
              </w:rPr>
            </w:pPr>
            <w:ins w:id="13059" w:author="Chensenliang" w:date="2025-02-13T10:19:00Z">
              <w:r w:rsidRPr="00003F1C">
                <w:rPr>
                  <w:rFonts w:cs="Arial"/>
                  <w:lang w:val="en-US" w:eastAsia="zh-CN"/>
                </w:rPr>
                <w:t>100+80</w:t>
              </w:r>
            </w:ins>
          </w:p>
        </w:tc>
        <w:tc>
          <w:tcPr>
            <w:tcW w:w="567" w:type="dxa"/>
            <w:tcBorders>
              <w:top w:val="nil"/>
              <w:left w:val="nil"/>
              <w:bottom w:val="single" w:sz="4" w:space="0" w:color="auto"/>
              <w:right w:val="single" w:sz="4" w:space="0" w:color="auto"/>
            </w:tcBorders>
            <w:shd w:val="clear" w:color="auto" w:fill="auto"/>
            <w:vAlign w:val="center"/>
            <w:hideMark/>
          </w:tcPr>
          <w:p w14:paraId="0C15A871" w14:textId="77777777" w:rsidR="00800AAB" w:rsidRPr="00003F1C" w:rsidRDefault="00800AAB" w:rsidP="00D74315">
            <w:pPr>
              <w:pStyle w:val="TAC"/>
              <w:rPr>
                <w:ins w:id="13060" w:author="Chensenliang" w:date="2025-02-13T10:19:00Z"/>
                <w:rFonts w:cs="Arial"/>
                <w:lang w:val="en-US" w:eastAsia="zh-CN"/>
              </w:rPr>
            </w:pPr>
            <w:ins w:id="13061" w:author="Chensenliang" w:date="2025-02-13T10:19:00Z">
              <w:r w:rsidRPr="00003F1C">
                <w:rPr>
                  <w:rFonts w:cs="Arial"/>
                  <w:lang w:val="en-US" w:eastAsia="zh-CN"/>
                </w:rPr>
                <w:t>322</w:t>
              </w:r>
            </w:ins>
          </w:p>
        </w:tc>
        <w:tc>
          <w:tcPr>
            <w:tcW w:w="992" w:type="dxa"/>
            <w:tcBorders>
              <w:top w:val="nil"/>
              <w:left w:val="nil"/>
              <w:bottom w:val="single" w:sz="4" w:space="0" w:color="auto"/>
              <w:right w:val="single" w:sz="4" w:space="0" w:color="auto"/>
            </w:tcBorders>
            <w:shd w:val="clear" w:color="auto" w:fill="auto"/>
            <w:vAlign w:val="center"/>
            <w:hideMark/>
          </w:tcPr>
          <w:p w14:paraId="35EB9BB1" w14:textId="77777777" w:rsidR="00800AAB" w:rsidRPr="00003F1C" w:rsidRDefault="00800AAB" w:rsidP="00D74315">
            <w:pPr>
              <w:pStyle w:val="TAC"/>
              <w:rPr>
                <w:ins w:id="13062" w:author="Chensenliang" w:date="2025-02-13T10:19:00Z"/>
                <w:rFonts w:cs="Arial"/>
                <w:lang w:val="en-US" w:eastAsia="zh-CN"/>
              </w:rPr>
            </w:pPr>
            <w:ins w:id="13063" w:author="Chensenliang" w:date="2025-02-13T10:19:00Z">
              <w:r w:rsidRPr="00003F1C">
                <w:rPr>
                  <w:rFonts w:cs="Arial"/>
                  <w:lang w:val="en-US" w:eastAsia="zh-CN"/>
                </w:rPr>
                <w:t>1@163</w:t>
              </w:r>
            </w:ins>
          </w:p>
        </w:tc>
        <w:tc>
          <w:tcPr>
            <w:tcW w:w="851" w:type="dxa"/>
            <w:tcBorders>
              <w:top w:val="nil"/>
              <w:left w:val="nil"/>
              <w:bottom w:val="single" w:sz="4" w:space="0" w:color="auto"/>
              <w:right w:val="single" w:sz="4" w:space="0" w:color="auto"/>
            </w:tcBorders>
            <w:shd w:val="clear" w:color="auto" w:fill="auto"/>
            <w:vAlign w:val="center"/>
            <w:hideMark/>
          </w:tcPr>
          <w:p w14:paraId="2AC0A853" w14:textId="77777777" w:rsidR="00800AAB" w:rsidRPr="00003F1C" w:rsidRDefault="00800AAB" w:rsidP="00D74315">
            <w:pPr>
              <w:pStyle w:val="TAC"/>
              <w:rPr>
                <w:ins w:id="13064" w:author="Chensenliang" w:date="2025-02-13T10:19:00Z"/>
                <w:rFonts w:cs="Arial"/>
                <w:lang w:val="en-US" w:eastAsia="zh-CN"/>
              </w:rPr>
            </w:pPr>
            <w:ins w:id="13065" w:author="Chensenliang" w:date="2025-02-13T10:19:00Z">
              <w:r w:rsidRPr="00003F1C">
                <w:rPr>
                  <w:rFonts w:cs="Arial"/>
                  <w:lang w:val="en-US" w:eastAsia="zh-CN"/>
                </w:rPr>
                <w:t>1@50</w:t>
              </w:r>
            </w:ins>
          </w:p>
        </w:tc>
        <w:tc>
          <w:tcPr>
            <w:tcW w:w="567" w:type="dxa"/>
            <w:tcBorders>
              <w:top w:val="nil"/>
              <w:left w:val="nil"/>
              <w:bottom w:val="single" w:sz="4" w:space="0" w:color="auto"/>
              <w:right w:val="single" w:sz="4" w:space="0" w:color="auto"/>
            </w:tcBorders>
            <w:shd w:val="clear" w:color="auto" w:fill="auto"/>
            <w:vAlign w:val="center"/>
            <w:hideMark/>
          </w:tcPr>
          <w:p w14:paraId="3C063585" w14:textId="77777777" w:rsidR="00800AAB" w:rsidRPr="00003F1C" w:rsidRDefault="00800AAB" w:rsidP="00D74315">
            <w:pPr>
              <w:pStyle w:val="TAC"/>
              <w:rPr>
                <w:ins w:id="13066" w:author="Chensenliang" w:date="2025-02-13T10:19:00Z"/>
                <w:rFonts w:cs="Arial"/>
                <w:lang w:val="en-US" w:eastAsia="zh-CN"/>
              </w:rPr>
            </w:pPr>
            <w:ins w:id="13067" w:author="Chensenliang" w:date="2025-02-13T10:19:00Z">
              <w:r w:rsidRPr="00003F1C">
                <w:rPr>
                  <w:rFonts w:cs="Arial"/>
                  <w:lang w:val="en-US" w:eastAsia="zh-CN"/>
                </w:rPr>
                <w:t>588</w:t>
              </w:r>
            </w:ins>
          </w:p>
        </w:tc>
        <w:tc>
          <w:tcPr>
            <w:tcW w:w="753" w:type="dxa"/>
            <w:tcBorders>
              <w:top w:val="nil"/>
              <w:left w:val="nil"/>
              <w:bottom w:val="single" w:sz="4" w:space="0" w:color="auto"/>
              <w:right w:val="single" w:sz="4" w:space="0" w:color="auto"/>
            </w:tcBorders>
            <w:shd w:val="clear" w:color="auto" w:fill="auto"/>
            <w:vAlign w:val="center"/>
            <w:hideMark/>
          </w:tcPr>
          <w:p w14:paraId="55400017" w14:textId="77777777" w:rsidR="00800AAB" w:rsidRPr="00003F1C" w:rsidRDefault="00800AAB" w:rsidP="00D74315">
            <w:pPr>
              <w:pStyle w:val="TAC"/>
              <w:rPr>
                <w:ins w:id="13068" w:author="Chensenliang" w:date="2025-02-13T10:19:00Z"/>
                <w:rFonts w:cs="Arial"/>
                <w:lang w:val="en-US" w:eastAsia="zh-CN"/>
              </w:rPr>
            </w:pPr>
            <w:ins w:id="13069" w:author="Chensenliang" w:date="2025-02-13T10:19:00Z">
              <w:r w:rsidRPr="00003F1C">
                <w:rPr>
                  <w:rFonts w:cs="Arial"/>
                  <w:lang w:val="en-US" w:eastAsia="zh-CN"/>
                </w:rPr>
                <w:t>1@96</w:t>
              </w:r>
            </w:ins>
          </w:p>
        </w:tc>
        <w:tc>
          <w:tcPr>
            <w:tcW w:w="950" w:type="dxa"/>
            <w:tcBorders>
              <w:top w:val="nil"/>
              <w:left w:val="nil"/>
              <w:bottom w:val="single" w:sz="4" w:space="0" w:color="auto"/>
              <w:right w:val="single" w:sz="4" w:space="0" w:color="auto"/>
            </w:tcBorders>
            <w:shd w:val="clear" w:color="auto" w:fill="auto"/>
            <w:vAlign w:val="center"/>
            <w:hideMark/>
          </w:tcPr>
          <w:p w14:paraId="135044DB" w14:textId="77777777" w:rsidR="00800AAB" w:rsidRPr="00003F1C" w:rsidRDefault="00800AAB" w:rsidP="00D74315">
            <w:pPr>
              <w:pStyle w:val="TAC"/>
              <w:rPr>
                <w:ins w:id="13070" w:author="Chensenliang" w:date="2025-02-13T10:19:00Z"/>
                <w:rFonts w:cs="Arial"/>
                <w:lang w:val="en-US" w:eastAsia="zh-CN"/>
              </w:rPr>
            </w:pPr>
            <w:ins w:id="13071" w:author="Chensenliang" w:date="2025-02-13T10:19:00Z">
              <w:r w:rsidRPr="00003F1C">
                <w:rPr>
                  <w:rFonts w:cs="Arial"/>
                  <w:lang w:val="en-US" w:eastAsia="zh-CN"/>
                </w:rPr>
                <w:t>1@116</w:t>
              </w:r>
            </w:ins>
          </w:p>
        </w:tc>
        <w:tc>
          <w:tcPr>
            <w:tcW w:w="707" w:type="dxa"/>
            <w:tcBorders>
              <w:top w:val="nil"/>
              <w:left w:val="nil"/>
              <w:bottom w:val="single" w:sz="4" w:space="0" w:color="auto"/>
              <w:right w:val="single" w:sz="4" w:space="0" w:color="auto"/>
            </w:tcBorders>
            <w:shd w:val="clear" w:color="auto" w:fill="auto"/>
            <w:vAlign w:val="center"/>
            <w:hideMark/>
          </w:tcPr>
          <w:p w14:paraId="096E3883" w14:textId="77777777" w:rsidR="00800AAB" w:rsidRPr="00003F1C" w:rsidRDefault="00800AAB" w:rsidP="00D74315">
            <w:pPr>
              <w:pStyle w:val="TAC"/>
              <w:rPr>
                <w:ins w:id="13072" w:author="Chensenliang" w:date="2025-02-13T10:19:00Z"/>
                <w:rFonts w:cs="Arial"/>
                <w:lang w:val="en-US" w:eastAsia="zh-CN"/>
              </w:rPr>
            </w:pPr>
            <w:ins w:id="13073" w:author="Chensenliang" w:date="2025-02-13T10:19:00Z">
              <w:r w:rsidRPr="00003F1C">
                <w:rPr>
                  <w:rFonts w:cs="Arial"/>
                  <w:lang w:val="en-US" w:eastAsia="zh-CN"/>
                </w:rPr>
                <w:t>980</w:t>
              </w:r>
            </w:ins>
          </w:p>
        </w:tc>
        <w:tc>
          <w:tcPr>
            <w:tcW w:w="887" w:type="dxa"/>
            <w:tcBorders>
              <w:top w:val="nil"/>
              <w:left w:val="nil"/>
              <w:bottom w:val="single" w:sz="4" w:space="0" w:color="auto"/>
              <w:right w:val="single" w:sz="4" w:space="0" w:color="auto"/>
            </w:tcBorders>
            <w:shd w:val="clear" w:color="auto" w:fill="auto"/>
            <w:vAlign w:val="center"/>
            <w:hideMark/>
          </w:tcPr>
          <w:p w14:paraId="647AC0D8" w14:textId="77777777" w:rsidR="00800AAB" w:rsidRPr="00003F1C" w:rsidRDefault="00800AAB" w:rsidP="00D74315">
            <w:pPr>
              <w:pStyle w:val="TAC"/>
              <w:rPr>
                <w:ins w:id="13074" w:author="Chensenliang" w:date="2025-02-13T10:19:00Z"/>
                <w:rFonts w:cs="Arial"/>
                <w:lang w:val="en-US" w:eastAsia="zh-CN"/>
              </w:rPr>
            </w:pPr>
            <w:ins w:id="13075"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44514B4" w14:textId="77777777" w:rsidR="00800AAB" w:rsidRPr="00003F1C" w:rsidRDefault="00800AAB" w:rsidP="00D74315">
            <w:pPr>
              <w:pStyle w:val="TAC"/>
              <w:rPr>
                <w:ins w:id="13076" w:author="Chensenliang" w:date="2025-02-13T10:19:00Z"/>
                <w:rFonts w:cs="Arial"/>
                <w:lang w:val="en-US" w:eastAsia="zh-CN"/>
              </w:rPr>
            </w:pPr>
            <w:ins w:id="13077" w:author="Chensenliang" w:date="2025-02-13T10:19:00Z">
              <w:r w:rsidRPr="00003F1C">
                <w:rPr>
                  <w:rFonts w:cs="Arial"/>
                  <w:lang w:val="en-US" w:eastAsia="zh-CN"/>
                </w:rPr>
                <w:t>1@216</w:t>
              </w:r>
            </w:ins>
          </w:p>
        </w:tc>
      </w:tr>
      <w:tr w:rsidR="00800AAB" w:rsidRPr="00003F1C" w14:paraId="0BA9C78E" w14:textId="77777777" w:rsidTr="00063062">
        <w:trPr>
          <w:trHeight w:val="285"/>
          <w:ins w:id="13078" w:author="Chensenliang" w:date="2025-02-13T10:19:00Z"/>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B7D9A76" w14:textId="77777777" w:rsidR="00800AAB" w:rsidRPr="00003F1C" w:rsidRDefault="00800AAB" w:rsidP="00D74315">
            <w:pPr>
              <w:pStyle w:val="TAC"/>
              <w:rPr>
                <w:ins w:id="13079" w:author="Chensenliang" w:date="2025-02-13T10:19:00Z"/>
                <w:rFonts w:cs="Arial"/>
                <w:lang w:val="en-US" w:eastAsia="zh-CN"/>
              </w:rPr>
            </w:pPr>
            <w:ins w:id="13080" w:author="Chensenliang" w:date="2025-02-13T10:19:00Z">
              <w:r w:rsidRPr="00003F1C">
                <w:rPr>
                  <w:rFonts w:cs="Arial"/>
                  <w:lang w:val="en-US" w:eastAsia="zh-CN"/>
                </w:rPr>
                <w:t>190</w:t>
              </w:r>
            </w:ins>
          </w:p>
        </w:tc>
        <w:tc>
          <w:tcPr>
            <w:tcW w:w="562" w:type="dxa"/>
            <w:tcBorders>
              <w:top w:val="nil"/>
              <w:left w:val="nil"/>
              <w:bottom w:val="single" w:sz="4" w:space="0" w:color="auto"/>
              <w:right w:val="single" w:sz="4" w:space="0" w:color="auto"/>
            </w:tcBorders>
            <w:shd w:val="clear" w:color="auto" w:fill="auto"/>
            <w:vAlign w:val="center"/>
            <w:hideMark/>
          </w:tcPr>
          <w:p w14:paraId="1C9B89FE" w14:textId="77777777" w:rsidR="00800AAB" w:rsidRPr="00003F1C" w:rsidRDefault="00800AAB" w:rsidP="00D74315">
            <w:pPr>
              <w:pStyle w:val="TAC"/>
              <w:rPr>
                <w:ins w:id="13081" w:author="Chensenliang" w:date="2025-02-13T10:19:00Z"/>
                <w:rFonts w:cs="Arial"/>
                <w:lang w:val="en-US" w:eastAsia="zh-CN"/>
              </w:rPr>
            </w:pPr>
            <w:ins w:id="13082"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1609A91F" w14:textId="77777777" w:rsidR="00800AAB" w:rsidRPr="00003F1C" w:rsidRDefault="00800AAB" w:rsidP="00D74315">
            <w:pPr>
              <w:pStyle w:val="TAC"/>
              <w:rPr>
                <w:ins w:id="13083" w:author="Chensenliang" w:date="2025-02-13T10:19:00Z"/>
                <w:rFonts w:cs="Arial"/>
                <w:lang w:val="en-US" w:eastAsia="zh-CN"/>
              </w:rPr>
            </w:pPr>
            <w:ins w:id="13084" w:author="Chensenliang" w:date="2025-02-13T10:19:00Z">
              <w:r w:rsidRPr="00003F1C">
                <w:rPr>
                  <w:rFonts w:cs="Arial"/>
                  <w:lang w:val="en-US" w:eastAsia="zh-CN"/>
                </w:rPr>
                <w:t>N/A</w:t>
              </w:r>
            </w:ins>
          </w:p>
        </w:tc>
      </w:tr>
      <w:tr w:rsidR="00800AAB" w:rsidRPr="00003F1C" w14:paraId="1B374867" w14:textId="77777777" w:rsidTr="00063062">
        <w:trPr>
          <w:trHeight w:val="420"/>
          <w:ins w:id="13085"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0B595C65" w14:textId="77777777" w:rsidR="00800AAB" w:rsidRPr="00003F1C" w:rsidRDefault="00800AAB" w:rsidP="00D74315">
            <w:pPr>
              <w:pStyle w:val="TAC"/>
              <w:rPr>
                <w:ins w:id="13086"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7E3A3EF1" w14:textId="77777777" w:rsidR="00800AAB" w:rsidRPr="00003F1C" w:rsidRDefault="00800AAB" w:rsidP="00D74315">
            <w:pPr>
              <w:pStyle w:val="TAC"/>
              <w:rPr>
                <w:ins w:id="13087" w:author="Chensenliang" w:date="2025-02-13T10:19:00Z"/>
                <w:rFonts w:cs="Arial"/>
                <w:lang w:val="en-US" w:eastAsia="zh-CN"/>
              </w:rPr>
            </w:pPr>
            <w:ins w:id="13088"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1B8DA2DB" w14:textId="77777777" w:rsidR="00800AAB" w:rsidRPr="00003F1C" w:rsidRDefault="00800AAB" w:rsidP="00D74315">
            <w:pPr>
              <w:pStyle w:val="TAC"/>
              <w:rPr>
                <w:ins w:id="13089" w:author="Chensenliang" w:date="2025-02-13T10:19:00Z"/>
                <w:rFonts w:cs="Arial"/>
                <w:lang w:val="en-US" w:eastAsia="zh-CN"/>
              </w:rPr>
            </w:pPr>
            <w:ins w:id="13090" w:author="Chensenliang" w:date="2025-02-13T10:19:00Z">
              <w:r w:rsidRPr="00003F1C">
                <w:rPr>
                  <w:rFonts w:cs="Arial"/>
                  <w:lang w:val="en-US" w:eastAsia="zh-CN"/>
                </w:rPr>
                <w:t>90+100</w:t>
              </w:r>
            </w:ins>
          </w:p>
        </w:tc>
        <w:tc>
          <w:tcPr>
            <w:tcW w:w="567" w:type="dxa"/>
            <w:tcBorders>
              <w:top w:val="nil"/>
              <w:left w:val="nil"/>
              <w:bottom w:val="single" w:sz="4" w:space="0" w:color="auto"/>
              <w:right w:val="single" w:sz="4" w:space="0" w:color="auto"/>
            </w:tcBorders>
            <w:shd w:val="clear" w:color="auto" w:fill="auto"/>
            <w:vAlign w:val="center"/>
            <w:hideMark/>
          </w:tcPr>
          <w:p w14:paraId="23AD766A" w14:textId="77777777" w:rsidR="00800AAB" w:rsidRPr="00003F1C" w:rsidRDefault="00800AAB" w:rsidP="00D74315">
            <w:pPr>
              <w:pStyle w:val="TAC"/>
              <w:rPr>
                <w:ins w:id="13091" w:author="Chensenliang" w:date="2025-02-13T10:19:00Z"/>
                <w:rFonts w:cs="Arial"/>
                <w:lang w:val="en-US" w:eastAsia="zh-CN"/>
              </w:rPr>
            </w:pPr>
            <w:ins w:id="13092" w:author="Chensenliang" w:date="2025-02-13T10:19:00Z">
              <w:r w:rsidRPr="00003F1C">
                <w:rPr>
                  <w:rFonts w:cs="Arial"/>
                  <w:lang w:val="en-US" w:eastAsia="zh-CN"/>
                </w:rPr>
                <w:t>342</w:t>
              </w:r>
            </w:ins>
          </w:p>
        </w:tc>
        <w:tc>
          <w:tcPr>
            <w:tcW w:w="992" w:type="dxa"/>
            <w:tcBorders>
              <w:top w:val="nil"/>
              <w:left w:val="nil"/>
              <w:bottom w:val="single" w:sz="4" w:space="0" w:color="auto"/>
              <w:right w:val="single" w:sz="4" w:space="0" w:color="auto"/>
            </w:tcBorders>
            <w:shd w:val="clear" w:color="auto" w:fill="auto"/>
            <w:vAlign w:val="center"/>
            <w:hideMark/>
          </w:tcPr>
          <w:p w14:paraId="50A48597" w14:textId="77777777" w:rsidR="00800AAB" w:rsidRPr="00003F1C" w:rsidRDefault="00800AAB" w:rsidP="00D74315">
            <w:pPr>
              <w:pStyle w:val="TAC"/>
              <w:rPr>
                <w:ins w:id="13093" w:author="Chensenliang" w:date="2025-02-13T10:19:00Z"/>
                <w:rFonts w:cs="Arial"/>
                <w:lang w:val="en-US" w:eastAsia="zh-CN"/>
              </w:rPr>
            </w:pPr>
            <w:ins w:id="13094" w:author="Chensenliang" w:date="2025-02-13T10:19:00Z">
              <w:r w:rsidRPr="00003F1C">
                <w:rPr>
                  <w:rFonts w:cs="Arial"/>
                  <w:lang w:val="en-US" w:eastAsia="zh-CN"/>
                </w:rPr>
                <w:t>1@173</w:t>
              </w:r>
            </w:ins>
          </w:p>
        </w:tc>
        <w:tc>
          <w:tcPr>
            <w:tcW w:w="851" w:type="dxa"/>
            <w:tcBorders>
              <w:top w:val="nil"/>
              <w:left w:val="nil"/>
              <w:bottom w:val="single" w:sz="4" w:space="0" w:color="auto"/>
              <w:right w:val="single" w:sz="4" w:space="0" w:color="auto"/>
            </w:tcBorders>
            <w:shd w:val="clear" w:color="auto" w:fill="auto"/>
            <w:vAlign w:val="center"/>
            <w:hideMark/>
          </w:tcPr>
          <w:p w14:paraId="52A5DDD4" w14:textId="77777777" w:rsidR="00800AAB" w:rsidRPr="00003F1C" w:rsidRDefault="00800AAB" w:rsidP="00D74315">
            <w:pPr>
              <w:pStyle w:val="TAC"/>
              <w:rPr>
                <w:ins w:id="13095" w:author="Chensenliang" w:date="2025-02-13T10:19:00Z"/>
                <w:rFonts w:cs="Arial"/>
                <w:lang w:val="en-US" w:eastAsia="zh-CN"/>
              </w:rPr>
            </w:pPr>
            <w:ins w:id="13096" w:author="Chensenliang" w:date="2025-02-13T10:19:00Z">
              <w:r w:rsidRPr="00003F1C">
                <w:rPr>
                  <w:rFonts w:cs="Arial"/>
                  <w:lang w:val="en-US" w:eastAsia="zh-CN"/>
                </w:rPr>
                <w:t>1@98</w:t>
              </w:r>
            </w:ins>
          </w:p>
        </w:tc>
        <w:tc>
          <w:tcPr>
            <w:tcW w:w="567" w:type="dxa"/>
            <w:tcBorders>
              <w:top w:val="nil"/>
              <w:left w:val="nil"/>
              <w:bottom w:val="single" w:sz="4" w:space="0" w:color="auto"/>
              <w:right w:val="single" w:sz="4" w:space="0" w:color="auto"/>
            </w:tcBorders>
            <w:shd w:val="clear" w:color="auto" w:fill="auto"/>
            <w:vAlign w:val="center"/>
            <w:hideMark/>
          </w:tcPr>
          <w:p w14:paraId="403BDE0A" w14:textId="77777777" w:rsidR="00800AAB" w:rsidRPr="00003F1C" w:rsidRDefault="00800AAB" w:rsidP="00D74315">
            <w:pPr>
              <w:pStyle w:val="TAC"/>
              <w:rPr>
                <w:ins w:id="13097" w:author="Chensenliang" w:date="2025-02-13T10:19:00Z"/>
                <w:rFonts w:cs="Arial"/>
                <w:lang w:val="en-US" w:eastAsia="zh-CN"/>
              </w:rPr>
            </w:pPr>
            <w:ins w:id="13098" w:author="Chensenliang" w:date="2025-02-13T10:19:00Z">
              <w:r w:rsidRPr="00003F1C">
                <w:rPr>
                  <w:rFonts w:cs="Arial"/>
                  <w:lang w:val="en-US" w:eastAsia="zh-CN"/>
                </w:rPr>
                <w:t>622</w:t>
              </w:r>
            </w:ins>
          </w:p>
        </w:tc>
        <w:tc>
          <w:tcPr>
            <w:tcW w:w="753" w:type="dxa"/>
            <w:tcBorders>
              <w:top w:val="nil"/>
              <w:left w:val="nil"/>
              <w:bottom w:val="single" w:sz="4" w:space="0" w:color="auto"/>
              <w:right w:val="single" w:sz="4" w:space="0" w:color="auto"/>
            </w:tcBorders>
            <w:shd w:val="clear" w:color="auto" w:fill="auto"/>
            <w:vAlign w:val="center"/>
            <w:hideMark/>
          </w:tcPr>
          <w:p w14:paraId="53C1FF2C" w14:textId="77777777" w:rsidR="00800AAB" w:rsidRPr="00003F1C" w:rsidRDefault="00800AAB" w:rsidP="00D74315">
            <w:pPr>
              <w:pStyle w:val="TAC"/>
              <w:rPr>
                <w:ins w:id="13099" w:author="Chensenliang" w:date="2025-02-13T10:19:00Z"/>
                <w:rFonts w:cs="Arial"/>
                <w:lang w:val="en-US" w:eastAsia="zh-CN"/>
              </w:rPr>
            </w:pPr>
            <w:ins w:id="13100" w:author="Chensenliang" w:date="2025-02-13T10:19:00Z">
              <w:r w:rsidRPr="00003F1C">
                <w:rPr>
                  <w:rFonts w:cs="Arial"/>
                  <w:lang w:val="en-US" w:eastAsia="zh-CN"/>
                </w:rPr>
                <w:t>1@102</w:t>
              </w:r>
            </w:ins>
          </w:p>
        </w:tc>
        <w:tc>
          <w:tcPr>
            <w:tcW w:w="950" w:type="dxa"/>
            <w:tcBorders>
              <w:top w:val="nil"/>
              <w:left w:val="nil"/>
              <w:bottom w:val="single" w:sz="4" w:space="0" w:color="auto"/>
              <w:right w:val="single" w:sz="4" w:space="0" w:color="auto"/>
            </w:tcBorders>
            <w:shd w:val="clear" w:color="auto" w:fill="auto"/>
            <w:vAlign w:val="center"/>
            <w:hideMark/>
          </w:tcPr>
          <w:p w14:paraId="54671725" w14:textId="77777777" w:rsidR="00800AAB" w:rsidRPr="00003F1C" w:rsidRDefault="00800AAB" w:rsidP="00D74315">
            <w:pPr>
              <w:pStyle w:val="TAC"/>
              <w:rPr>
                <w:ins w:id="13101" w:author="Chensenliang" w:date="2025-02-13T10:19:00Z"/>
                <w:rFonts w:cs="Arial"/>
                <w:lang w:val="en-US" w:eastAsia="zh-CN"/>
              </w:rPr>
            </w:pPr>
            <w:ins w:id="13102" w:author="Chensenliang" w:date="2025-02-13T10:19:00Z">
              <w:r w:rsidRPr="00003F1C">
                <w:rPr>
                  <w:rFonts w:cs="Arial"/>
                  <w:lang w:val="en-US" w:eastAsia="zh-CN"/>
                </w:rPr>
                <w:t>1@167</w:t>
              </w:r>
            </w:ins>
          </w:p>
        </w:tc>
        <w:tc>
          <w:tcPr>
            <w:tcW w:w="707" w:type="dxa"/>
            <w:tcBorders>
              <w:top w:val="nil"/>
              <w:left w:val="nil"/>
              <w:bottom w:val="single" w:sz="4" w:space="0" w:color="auto"/>
              <w:right w:val="single" w:sz="4" w:space="0" w:color="auto"/>
            </w:tcBorders>
            <w:shd w:val="clear" w:color="auto" w:fill="auto"/>
            <w:vAlign w:val="center"/>
            <w:hideMark/>
          </w:tcPr>
          <w:p w14:paraId="11EFD051" w14:textId="77777777" w:rsidR="00800AAB" w:rsidRPr="00003F1C" w:rsidRDefault="00800AAB" w:rsidP="00D74315">
            <w:pPr>
              <w:pStyle w:val="TAC"/>
              <w:rPr>
                <w:ins w:id="13103" w:author="Chensenliang" w:date="2025-02-13T10:19:00Z"/>
                <w:rFonts w:cs="Arial"/>
                <w:lang w:val="en-US" w:eastAsia="zh-CN"/>
              </w:rPr>
            </w:pPr>
            <w:ins w:id="13104" w:author="Chensenliang" w:date="2025-02-13T10:19:00Z">
              <w:r w:rsidRPr="00003F1C">
                <w:rPr>
                  <w:rFonts w:cs="Arial"/>
                  <w:lang w:val="en-US" w:eastAsia="zh-CN"/>
                </w:rPr>
                <w:t>1036</w:t>
              </w:r>
            </w:ins>
          </w:p>
        </w:tc>
        <w:tc>
          <w:tcPr>
            <w:tcW w:w="887" w:type="dxa"/>
            <w:tcBorders>
              <w:top w:val="nil"/>
              <w:left w:val="nil"/>
              <w:bottom w:val="single" w:sz="4" w:space="0" w:color="auto"/>
              <w:right w:val="single" w:sz="4" w:space="0" w:color="auto"/>
            </w:tcBorders>
            <w:shd w:val="clear" w:color="auto" w:fill="auto"/>
            <w:vAlign w:val="center"/>
            <w:hideMark/>
          </w:tcPr>
          <w:p w14:paraId="38178027" w14:textId="77777777" w:rsidR="00800AAB" w:rsidRPr="00003F1C" w:rsidRDefault="00800AAB" w:rsidP="00D74315">
            <w:pPr>
              <w:pStyle w:val="TAC"/>
              <w:rPr>
                <w:ins w:id="13105" w:author="Chensenliang" w:date="2025-02-13T10:19:00Z"/>
                <w:rFonts w:cs="Arial"/>
                <w:lang w:val="en-US" w:eastAsia="zh-CN"/>
              </w:rPr>
            </w:pPr>
            <w:ins w:id="13106"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789C3201" w14:textId="77777777" w:rsidR="00800AAB" w:rsidRPr="00003F1C" w:rsidRDefault="00800AAB" w:rsidP="00D74315">
            <w:pPr>
              <w:pStyle w:val="TAC"/>
              <w:rPr>
                <w:ins w:id="13107" w:author="Chensenliang" w:date="2025-02-13T10:19:00Z"/>
                <w:rFonts w:cs="Arial"/>
                <w:lang w:val="en-US" w:eastAsia="zh-CN"/>
              </w:rPr>
            </w:pPr>
            <w:ins w:id="13108" w:author="Chensenliang" w:date="2025-02-13T10:19:00Z">
              <w:r w:rsidRPr="00003F1C">
                <w:rPr>
                  <w:rFonts w:cs="Arial"/>
                  <w:lang w:val="en-US" w:eastAsia="zh-CN"/>
                </w:rPr>
                <w:t>1@272</w:t>
              </w:r>
            </w:ins>
          </w:p>
        </w:tc>
      </w:tr>
      <w:tr w:rsidR="00800AAB" w:rsidRPr="00003F1C" w14:paraId="5F825ADD" w14:textId="77777777" w:rsidTr="00D74315">
        <w:trPr>
          <w:trHeight w:val="420"/>
          <w:ins w:id="13109" w:author="Chensenliang" w:date="2025-02-13T10:19:00Z"/>
        </w:trPr>
        <w:tc>
          <w:tcPr>
            <w:tcW w:w="851" w:type="dxa"/>
            <w:vMerge/>
            <w:tcBorders>
              <w:top w:val="nil"/>
              <w:left w:val="single" w:sz="4" w:space="0" w:color="auto"/>
              <w:bottom w:val="single" w:sz="4" w:space="0" w:color="auto"/>
              <w:right w:val="single" w:sz="4" w:space="0" w:color="auto"/>
            </w:tcBorders>
            <w:vAlign w:val="center"/>
            <w:hideMark/>
          </w:tcPr>
          <w:p w14:paraId="32E14A98" w14:textId="77777777" w:rsidR="00800AAB" w:rsidRPr="00003F1C" w:rsidRDefault="00800AAB" w:rsidP="00D74315">
            <w:pPr>
              <w:pStyle w:val="TAC"/>
              <w:rPr>
                <w:ins w:id="13110" w:author="Chensenliang" w:date="2025-02-13T10:19:00Z"/>
                <w:rFonts w:cs="Arial"/>
                <w:lang w:val="en-US" w:eastAsia="zh-CN"/>
              </w:rPr>
            </w:pPr>
          </w:p>
        </w:tc>
        <w:tc>
          <w:tcPr>
            <w:tcW w:w="562" w:type="dxa"/>
            <w:tcBorders>
              <w:top w:val="nil"/>
              <w:left w:val="nil"/>
              <w:bottom w:val="single" w:sz="4" w:space="0" w:color="auto"/>
              <w:right w:val="single" w:sz="4" w:space="0" w:color="auto"/>
            </w:tcBorders>
            <w:shd w:val="clear" w:color="auto" w:fill="auto"/>
            <w:vAlign w:val="center"/>
            <w:hideMark/>
          </w:tcPr>
          <w:p w14:paraId="07F78562" w14:textId="77777777" w:rsidR="00800AAB" w:rsidRPr="00003F1C" w:rsidRDefault="00800AAB" w:rsidP="00D74315">
            <w:pPr>
              <w:pStyle w:val="TAC"/>
              <w:rPr>
                <w:ins w:id="13111" w:author="Chensenliang" w:date="2025-02-13T10:19:00Z"/>
                <w:rFonts w:cs="Arial"/>
                <w:lang w:val="en-US" w:eastAsia="zh-CN"/>
              </w:rPr>
            </w:pPr>
            <w:ins w:id="13112" w:author="Chensenliang" w:date="2025-02-13T10:19:00Z">
              <w:r w:rsidRPr="00003F1C">
                <w:rPr>
                  <w:rFonts w:cs="Arial"/>
                  <w:lang w:val="en-US" w:eastAsia="zh-CN"/>
                </w:rPr>
                <w:t>30</w:t>
              </w:r>
            </w:ins>
          </w:p>
        </w:tc>
        <w:tc>
          <w:tcPr>
            <w:tcW w:w="992" w:type="dxa"/>
            <w:tcBorders>
              <w:top w:val="nil"/>
              <w:left w:val="nil"/>
              <w:bottom w:val="single" w:sz="4" w:space="0" w:color="auto"/>
              <w:right w:val="single" w:sz="4" w:space="0" w:color="auto"/>
            </w:tcBorders>
            <w:shd w:val="clear" w:color="auto" w:fill="auto"/>
            <w:vAlign w:val="center"/>
            <w:hideMark/>
          </w:tcPr>
          <w:p w14:paraId="3DC4C41D" w14:textId="77777777" w:rsidR="00800AAB" w:rsidRPr="00003F1C" w:rsidRDefault="00800AAB" w:rsidP="00D74315">
            <w:pPr>
              <w:pStyle w:val="TAC"/>
              <w:rPr>
                <w:ins w:id="13113" w:author="Chensenliang" w:date="2025-02-13T10:19:00Z"/>
                <w:rFonts w:cs="Arial"/>
                <w:lang w:val="en-US" w:eastAsia="zh-CN"/>
              </w:rPr>
            </w:pPr>
            <w:ins w:id="13114" w:author="Chensenliang" w:date="2025-02-13T10:19:00Z">
              <w:r w:rsidRPr="00003F1C">
                <w:rPr>
                  <w:rFonts w:cs="Arial"/>
                  <w:lang w:val="en-US" w:eastAsia="zh-CN"/>
                </w:rPr>
                <w:t>100+90</w:t>
              </w:r>
            </w:ins>
          </w:p>
        </w:tc>
        <w:tc>
          <w:tcPr>
            <w:tcW w:w="567" w:type="dxa"/>
            <w:tcBorders>
              <w:top w:val="nil"/>
              <w:left w:val="nil"/>
              <w:bottom w:val="single" w:sz="4" w:space="0" w:color="auto"/>
              <w:right w:val="single" w:sz="4" w:space="0" w:color="auto"/>
            </w:tcBorders>
            <w:shd w:val="clear" w:color="auto" w:fill="auto"/>
            <w:vAlign w:val="center"/>
            <w:hideMark/>
          </w:tcPr>
          <w:p w14:paraId="40A45943" w14:textId="77777777" w:rsidR="00800AAB" w:rsidRPr="00003F1C" w:rsidRDefault="00800AAB" w:rsidP="00D74315">
            <w:pPr>
              <w:pStyle w:val="TAC"/>
              <w:rPr>
                <w:ins w:id="13115" w:author="Chensenliang" w:date="2025-02-13T10:19:00Z"/>
                <w:rFonts w:cs="Arial"/>
                <w:lang w:val="en-US" w:eastAsia="zh-CN"/>
              </w:rPr>
            </w:pPr>
            <w:ins w:id="13116" w:author="Chensenliang" w:date="2025-02-13T10:19:00Z">
              <w:r w:rsidRPr="00003F1C">
                <w:rPr>
                  <w:rFonts w:cs="Arial"/>
                  <w:lang w:val="en-US" w:eastAsia="zh-CN"/>
                </w:rPr>
                <w:t>342</w:t>
              </w:r>
            </w:ins>
          </w:p>
        </w:tc>
        <w:tc>
          <w:tcPr>
            <w:tcW w:w="992" w:type="dxa"/>
            <w:tcBorders>
              <w:top w:val="nil"/>
              <w:left w:val="nil"/>
              <w:bottom w:val="single" w:sz="4" w:space="0" w:color="auto"/>
              <w:right w:val="single" w:sz="4" w:space="0" w:color="auto"/>
            </w:tcBorders>
            <w:shd w:val="clear" w:color="auto" w:fill="auto"/>
            <w:vAlign w:val="center"/>
            <w:hideMark/>
          </w:tcPr>
          <w:p w14:paraId="7C01392D" w14:textId="77777777" w:rsidR="00800AAB" w:rsidRPr="00003F1C" w:rsidRDefault="00800AAB" w:rsidP="00D74315">
            <w:pPr>
              <w:pStyle w:val="TAC"/>
              <w:rPr>
                <w:ins w:id="13117" w:author="Chensenliang" w:date="2025-02-13T10:19:00Z"/>
                <w:rFonts w:cs="Arial"/>
                <w:lang w:val="en-US" w:eastAsia="zh-CN"/>
              </w:rPr>
            </w:pPr>
            <w:ins w:id="13118" w:author="Chensenliang" w:date="2025-02-13T10:19:00Z">
              <w:r w:rsidRPr="00003F1C">
                <w:rPr>
                  <w:rFonts w:cs="Arial"/>
                  <w:lang w:val="en-US" w:eastAsia="zh-CN"/>
                </w:rPr>
                <w:t>1@173</w:t>
              </w:r>
            </w:ins>
          </w:p>
        </w:tc>
        <w:tc>
          <w:tcPr>
            <w:tcW w:w="851" w:type="dxa"/>
            <w:tcBorders>
              <w:top w:val="nil"/>
              <w:left w:val="nil"/>
              <w:bottom w:val="single" w:sz="4" w:space="0" w:color="auto"/>
              <w:right w:val="single" w:sz="4" w:space="0" w:color="auto"/>
            </w:tcBorders>
            <w:shd w:val="clear" w:color="auto" w:fill="auto"/>
            <w:vAlign w:val="center"/>
            <w:hideMark/>
          </w:tcPr>
          <w:p w14:paraId="55FB6B62" w14:textId="77777777" w:rsidR="00800AAB" w:rsidRPr="00003F1C" w:rsidRDefault="00800AAB" w:rsidP="00D74315">
            <w:pPr>
              <w:pStyle w:val="TAC"/>
              <w:rPr>
                <w:ins w:id="13119" w:author="Chensenliang" w:date="2025-02-13T10:19:00Z"/>
                <w:rFonts w:cs="Arial"/>
                <w:lang w:val="en-US" w:eastAsia="zh-CN"/>
              </w:rPr>
            </w:pPr>
            <w:ins w:id="13120" w:author="Chensenliang" w:date="2025-02-13T10:19:00Z">
              <w:r w:rsidRPr="00003F1C">
                <w:rPr>
                  <w:rFonts w:cs="Arial"/>
                  <w:lang w:val="en-US" w:eastAsia="zh-CN"/>
                </w:rPr>
                <w:t>1@70</w:t>
              </w:r>
            </w:ins>
          </w:p>
        </w:tc>
        <w:tc>
          <w:tcPr>
            <w:tcW w:w="567" w:type="dxa"/>
            <w:tcBorders>
              <w:top w:val="nil"/>
              <w:left w:val="nil"/>
              <w:bottom w:val="single" w:sz="4" w:space="0" w:color="auto"/>
              <w:right w:val="single" w:sz="4" w:space="0" w:color="auto"/>
            </w:tcBorders>
            <w:shd w:val="clear" w:color="auto" w:fill="auto"/>
            <w:vAlign w:val="center"/>
            <w:hideMark/>
          </w:tcPr>
          <w:p w14:paraId="29536825" w14:textId="77777777" w:rsidR="00800AAB" w:rsidRPr="00003F1C" w:rsidRDefault="00800AAB" w:rsidP="00D74315">
            <w:pPr>
              <w:pStyle w:val="TAC"/>
              <w:rPr>
                <w:ins w:id="13121" w:author="Chensenliang" w:date="2025-02-13T10:19:00Z"/>
                <w:rFonts w:cs="Arial"/>
                <w:lang w:val="en-US" w:eastAsia="zh-CN"/>
              </w:rPr>
            </w:pPr>
            <w:ins w:id="13122" w:author="Chensenliang" w:date="2025-02-13T10:19:00Z">
              <w:r w:rsidRPr="00003F1C">
                <w:rPr>
                  <w:rFonts w:cs="Arial"/>
                  <w:lang w:val="en-US" w:eastAsia="zh-CN"/>
                </w:rPr>
                <w:t>622</w:t>
              </w:r>
            </w:ins>
          </w:p>
        </w:tc>
        <w:tc>
          <w:tcPr>
            <w:tcW w:w="753" w:type="dxa"/>
            <w:tcBorders>
              <w:top w:val="nil"/>
              <w:left w:val="nil"/>
              <w:bottom w:val="single" w:sz="4" w:space="0" w:color="auto"/>
              <w:right w:val="single" w:sz="4" w:space="0" w:color="auto"/>
            </w:tcBorders>
            <w:shd w:val="clear" w:color="auto" w:fill="auto"/>
            <w:vAlign w:val="center"/>
            <w:hideMark/>
          </w:tcPr>
          <w:p w14:paraId="7FCF093D" w14:textId="77777777" w:rsidR="00800AAB" w:rsidRPr="00003F1C" w:rsidRDefault="00800AAB" w:rsidP="00D74315">
            <w:pPr>
              <w:pStyle w:val="TAC"/>
              <w:rPr>
                <w:ins w:id="13123" w:author="Chensenliang" w:date="2025-02-13T10:19:00Z"/>
                <w:rFonts w:cs="Arial"/>
                <w:lang w:val="en-US" w:eastAsia="zh-CN"/>
              </w:rPr>
            </w:pPr>
            <w:ins w:id="13124" w:author="Chensenliang" w:date="2025-02-13T10:19:00Z">
              <w:r w:rsidRPr="00003F1C">
                <w:rPr>
                  <w:rFonts w:cs="Arial"/>
                  <w:lang w:val="en-US" w:eastAsia="zh-CN"/>
                </w:rPr>
                <w:t>1@102</w:t>
              </w:r>
            </w:ins>
          </w:p>
        </w:tc>
        <w:tc>
          <w:tcPr>
            <w:tcW w:w="950" w:type="dxa"/>
            <w:tcBorders>
              <w:top w:val="nil"/>
              <w:left w:val="nil"/>
              <w:bottom w:val="single" w:sz="4" w:space="0" w:color="auto"/>
              <w:right w:val="single" w:sz="4" w:space="0" w:color="auto"/>
            </w:tcBorders>
            <w:shd w:val="clear" w:color="auto" w:fill="auto"/>
            <w:vAlign w:val="center"/>
            <w:hideMark/>
          </w:tcPr>
          <w:p w14:paraId="44A25309" w14:textId="77777777" w:rsidR="00800AAB" w:rsidRPr="00003F1C" w:rsidRDefault="00800AAB" w:rsidP="00D74315">
            <w:pPr>
              <w:pStyle w:val="TAC"/>
              <w:rPr>
                <w:ins w:id="13125" w:author="Chensenliang" w:date="2025-02-13T10:19:00Z"/>
                <w:rFonts w:cs="Arial"/>
                <w:lang w:val="en-US" w:eastAsia="zh-CN"/>
              </w:rPr>
            </w:pPr>
            <w:ins w:id="13126" w:author="Chensenliang" w:date="2025-02-13T10:19:00Z">
              <w:r w:rsidRPr="00003F1C">
                <w:rPr>
                  <w:rFonts w:cs="Arial"/>
                  <w:lang w:val="en-US" w:eastAsia="zh-CN"/>
                </w:rPr>
                <w:t>1@139</w:t>
              </w:r>
            </w:ins>
          </w:p>
        </w:tc>
        <w:tc>
          <w:tcPr>
            <w:tcW w:w="707" w:type="dxa"/>
            <w:tcBorders>
              <w:top w:val="nil"/>
              <w:left w:val="nil"/>
              <w:bottom w:val="single" w:sz="4" w:space="0" w:color="auto"/>
              <w:right w:val="single" w:sz="4" w:space="0" w:color="auto"/>
            </w:tcBorders>
            <w:shd w:val="clear" w:color="auto" w:fill="auto"/>
            <w:vAlign w:val="center"/>
            <w:hideMark/>
          </w:tcPr>
          <w:p w14:paraId="22584D13" w14:textId="77777777" w:rsidR="00800AAB" w:rsidRPr="00003F1C" w:rsidRDefault="00800AAB" w:rsidP="00D74315">
            <w:pPr>
              <w:pStyle w:val="TAC"/>
              <w:rPr>
                <w:ins w:id="13127" w:author="Chensenliang" w:date="2025-02-13T10:19:00Z"/>
                <w:rFonts w:cs="Arial"/>
                <w:lang w:val="en-US" w:eastAsia="zh-CN"/>
              </w:rPr>
            </w:pPr>
            <w:ins w:id="13128" w:author="Chensenliang" w:date="2025-02-13T10:19:00Z">
              <w:r w:rsidRPr="00003F1C">
                <w:rPr>
                  <w:rFonts w:cs="Arial"/>
                  <w:lang w:val="en-US" w:eastAsia="zh-CN"/>
                </w:rPr>
                <w:t>1036</w:t>
              </w:r>
            </w:ins>
          </w:p>
        </w:tc>
        <w:tc>
          <w:tcPr>
            <w:tcW w:w="887" w:type="dxa"/>
            <w:tcBorders>
              <w:top w:val="nil"/>
              <w:left w:val="nil"/>
              <w:bottom w:val="single" w:sz="4" w:space="0" w:color="auto"/>
              <w:right w:val="single" w:sz="4" w:space="0" w:color="auto"/>
            </w:tcBorders>
            <w:shd w:val="clear" w:color="auto" w:fill="auto"/>
            <w:vAlign w:val="center"/>
            <w:hideMark/>
          </w:tcPr>
          <w:p w14:paraId="30918C59" w14:textId="77777777" w:rsidR="00800AAB" w:rsidRPr="00003F1C" w:rsidRDefault="00800AAB" w:rsidP="00D74315">
            <w:pPr>
              <w:pStyle w:val="TAC"/>
              <w:rPr>
                <w:ins w:id="13129" w:author="Chensenliang" w:date="2025-02-13T10:19:00Z"/>
                <w:rFonts w:cs="Arial"/>
                <w:lang w:val="en-US" w:eastAsia="zh-CN"/>
              </w:rPr>
            </w:pPr>
            <w:ins w:id="13130" w:author="Chensenliang" w:date="2025-02-13T10:19:00Z">
              <w:r w:rsidRPr="00003F1C">
                <w:rPr>
                  <w:rFonts w:cs="Arial"/>
                  <w:lang w:val="en-US" w:eastAsia="zh-CN"/>
                </w:rPr>
                <w:t>1@0</w:t>
              </w:r>
            </w:ins>
          </w:p>
        </w:tc>
        <w:tc>
          <w:tcPr>
            <w:tcW w:w="950" w:type="dxa"/>
            <w:tcBorders>
              <w:top w:val="nil"/>
              <w:left w:val="nil"/>
              <w:bottom w:val="single" w:sz="4" w:space="0" w:color="auto"/>
              <w:right w:val="single" w:sz="4" w:space="0" w:color="auto"/>
            </w:tcBorders>
            <w:shd w:val="clear" w:color="auto" w:fill="auto"/>
            <w:vAlign w:val="center"/>
            <w:hideMark/>
          </w:tcPr>
          <w:p w14:paraId="5AC1FFE2" w14:textId="77777777" w:rsidR="00800AAB" w:rsidRPr="00003F1C" w:rsidRDefault="00800AAB" w:rsidP="00D74315">
            <w:pPr>
              <w:pStyle w:val="TAC"/>
              <w:rPr>
                <w:ins w:id="13131" w:author="Chensenliang" w:date="2025-02-13T10:19:00Z"/>
                <w:rFonts w:cs="Arial"/>
                <w:lang w:val="en-US" w:eastAsia="zh-CN"/>
              </w:rPr>
            </w:pPr>
            <w:ins w:id="13132" w:author="Chensenliang" w:date="2025-02-13T10:19:00Z">
              <w:r w:rsidRPr="00003F1C">
                <w:rPr>
                  <w:rFonts w:cs="Arial"/>
                  <w:lang w:val="en-US" w:eastAsia="zh-CN"/>
                </w:rPr>
                <w:t>1@244</w:t>
              </w:r>
            </w:ins>
          </w:p>
        </w:tc>
      </w:tr>
      <w:tr w:rsidR="00800AAB" w:rsidRPr="00003F1C" w14:paraId="7456AD14" w14:textId="77777777" w:rsidTr="00D74315">
        <w:trPr>
          <w:trHeight w:val="285"/>
          <w:ins w:id="13133" w:author="Chensenliang" w:date="2025-02-13T10:19:00Z"/>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4C15B" w14:textId="77777777" w:rsidR="00800AAB" w:rsidRPr="00003F1C" w:rsidRDefault="00800AAB" w:rsidP="00D74315">
            <w:pPr>
              <w:pStyle w:val="TAC"/>
              <w:rPr>
                <w:ins w:id="13134" w:author="Chensenliang" w:date="2025-02-13T10:19:00Z"/>
                <w:rFonts w:cs="Arial"/>
                <w:lang w:val="en-US" w:eastAsia="zh-CN"/>
              </w:rPr>
            </w:pPr>
            <w:ins w:id="13135" w:author="Chensenliang" w:date="2025-02-13T10:19:00Z">
              <w:r w:rsidRPr="00003F1C">
                <w:rPr>
                  <w:rFonts w:cs="Arial"/>
                  <w:lang w:val="en-US" w:eastAsia="zh-CN"/>
                </w:rPr>
                <w:t>200</w:t>
              </w:r>
            </w:ins>
          </w:p>
        </w:tc>
        <w:tc>
          <w:tcPr>
            <w:tcW w:w="562" w:type="dxa"/>
            <w:tcBorders>
              <w:top w:val="single" w:sz="4" w:space="0" w:color="auto"/>
              <w:left w:val="nil"/>
              <w:bottom w:val="single" w:sz="4" w:space="0" w:color="auto"/>
              <w:right w:val="single" w:sz="4" w:space="0" w:color="auto"/>
            </w:tcBorders>
            <w:shd w:val="clear" w:color="auto" w:fill="auto"/>
            <w:vAlign w:val="center"/>
            <w:hideMark/>
          </w:tcPr>
          <w:p w14:paraId="30DA7735" w14:textId="77777777" w:rsidR="00800AAB" w:rsidRPr="00003F1C" w:rsidRDefault="00800AAB" w:rsidP="00D74315">
            <w:pPr>
              <w:pStyle w:val="TAC"/>
              <w:rPr>
                <w:ins w:id="13136" w:author="Chensenliang" w:date="2025-02-13T10:19:00Z"/>
                <w:rFonts w:cs="Arial"/>
                <w:lang w:val="en-US" w:eastAsia="zh-CN"/>
              </w:rPr>
            </w:pPr>
            <w:ins w:id="13137" w:author="Chensenliang" w:date="2025-02-13T10:19:00Z">
              <w:r w:rsidRPr="00003F1C">
                <w:rPr>
                  <w:rFonts w:cs="Arial"/>
                  <w:lang w:val="en-US" w:eastAsia="zh-CN"/>
                </w:rPr>
                <w:t>15</w:t>
              </w:r>
            </w:ins>
          </w:p>
        </w:tc>
        <w:tc>
          <w:tcPr>
            <w:tcW w:w="8216" w:type="dxa"/>
            <w:gridSpan w:val="10"/>
            <w:tcBorders>
              <w:top w:val="single" w:sz="4" w:space="0" w:color="auto"/>
              <w:left w:val="nil"/>
              <w:bottom w:val="single" w:sz="4" w:space="0" w:color="auto"/>
              <w:right w:val="single" w:sz="4" w:space="0" w:color="auto"/>
            </w:tcBorders>
            <w:shd w:val="clear" w:color="auto" w:fill="auto"/>
            <w:vAlign w:val="center"/>
            <w:hideMark/>
          </w:tcPr>
          <w:p w14:paraId="481BFA1B" w14:textId="77777777" w:rsidR="00800AAB" w:rsidRPr="00003F1C" w:rsidRDefault="00800AAB" w:rsidP="00D74315">
            <w:pPr>
              <w:pStyle w:val="TAC"/>
              <w:rPr>
                <w:ins w:id="13138" w:author="Chensenliang" w:date="2025-02-13T10:19:00Z"/>
                <w:rFonts w:cs="Arial"/>
                <w:lang w:val="en-US" w:eastAsia="zh-CN"/>
              </w:rPr>
            </w:pPr>
            <w:ins w:id="13139" w:author="Chensenliang" w:date="2025-02-13T10:19:00Z">
              <w:r w:rsidRPr="00003F1C">
                <w:rPr>
                  <w:rFonts w:cs="Arial"/>
                  <w:lang w:val="en-US" w:eastAsia="zh-CN"/>
                </w:rPr>
                <w:t>N/A</w:t>
              </w:r>
            </w:ins>
          </w:p>
        </w:tc>
      </w:tr>
      <w:tr w:rsidR="00800AAB" w:rsidRPr="00003F1C" w14:paraId="7BFC327D" w14:textId="77777777" w:rsidTr="00D74315">
        <w:trPr>
          <w:trHeight w:val="420"/>
          <w:ins w:id="13140" w:author="Chensenliang" w:date="2025-02-13T1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3ADF36" w14:textId="77777777" w:rsidR="00800AAB" w:rsidRPr="00003F1C" w:rsidRDefault="00800AAB" w:rsidP="00D74315">
            <w:pPr>
              <w:pStyle w:val="TAC"/>
              <w:rPr>
                <w:ins w:id="13141" w:author="Chensenliang" w:date="2025-02-13T10:19:00Z"/>
                <w:rFonts w:cs="Arial"/>
                <w:lang w:val="en-US" w:eastAsia="zh-CN"/>
              </w:rPr>
            </w:pPr>
          </w:p>
        </w:tc>
        <w:tc>
          <w:tcPr>
            <w:tcW w:w="562" w:type="dxa"/>
            <w:tcBorders>
              <w:top w:val="single" w:sz="4" w:space="0" w:color="auto"/>
              <w:left w:val="nil"/>
              <w:bottom w:val="single" w:sz="4" w:space="0" w:color="auto"/>
              <w:right w:val="single" w:sz="4" w:space="0" w:color="auto"/>
            </w:tcBorders>
            <w:shd w:val="clear" w:color="auto" w:fill="auto"/>
            <w:vAlign w:val="center"/>
            <w:hideMark/>
          </w:tcPr>
          <w:p w14:paraId="3991F9B4" w14:textId="77777777" w:rsidR="00800AAB" w:rsidRPr="00003F1C" w:rsidRDefault="00800AAB" w:rsidP="00D74315">
            <w:pPr>
              <w:pStyle w:val="TAC"/>
              <w:rPr>
                <w:ins w:id="13142" w:author="Chensenliang" w:date="2025-02-13T10:19:00Z"/>
                <w:rFonts w:cs="Arial"/>
                <w:lang w:val="en-US" w:eastAsia="zh-CN"/>
              </w:rPr>
            </w:pPr>
            <w:ins w:id="13143" w:author="Chensenliang" w:date="2025-02-13T10:19:00Z">
              <w:r w:rsidRPr="00003F1C">
                <w:rPr>
                  <w:rFonts w:cs="Arial"/>
                  <w:lang w:val="en-US" w:eastAsia="zh-CN"/>
                </w:rPr>
                <w:t>30</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0253520" w14:textId="77777777" w:rsidR="00800AAB" w:rsidRPr="00003F1C" w:rsidRDefault="00800AAB" w:rsidP="00D74315">
            <w:pPr>
              <w:pStyle w:val="TAC"/>
              <w:rPr>
                <w:ins w:id="13144" w:author="Chensenliang" w:date="2025-02-13T10:19:00Z"/>
                <w:rFonts w:cs="Arial"/>
                <w:lang w:val="en-US" w:eastAsia="zh-CN"/>
              </w:rPr>
            </w:pPr>
            <w:ins w:id="13145" w:author="Chensenliang" w:date="2025-02-13T10:19:00Z">
              <w:r w:rsidRPr="00003F1C">
                <w:rPr>
                  <w:rFonts w:cs="Arial"/>
                  <w:lang w:val="en-US" w:eastAsia="zh-CN"/>
                </w:rPr>
                <w:t>100+100</w:t>
              </w:r>
            </w:ins>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E73D216" w14:textId="77777777" w:rsidR="00800AAB" w:rsidRPr="00003F1C" w:rsidRDefault="00800AAB" w:rsidP="00D74315">
            <w:pPr>
              <w:pStyle w:val="TAC"/>
              <w:rPr>
                <w:ins w:id="13146" w:author="Chensenliang" w:date="2025-02-13T10:19:00Z"/>
                <w:rFonts w:cs="Arial"/>
                <w:lang w:val="en-US" w:eastAsia="zh-CN"/>
              </w:rPr>
            </w:pPr>
            <w:ins w:id="13147" w:author="Chensenliang" w:date="2025-02-13T10:19:00Z">
              <w:r w:rsidRPr="00003F1C">
                <w:rPr>
                  <w:rFonts w:cs="Arial"/>
                  <w:lang w:val="en-US" w:eastAsia="zh-CN"/>
                </w:rPr>
                <w:t>360</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4F5814" w14:textId="77777777" w:rsidR="00800AAB" w:rsidRPr="00003F1C" w:rsidRDefault="00800AAB" w:rsidP="00D74315">
            <w:pPr>
              <w:pStyle w:val="TAC"/>
              <w:rPr>
                <w:ins w:id="13148" w:author="Chensenliang" w:date="2025-02-13T10:19:00Z"/>
                <w:rFonts w:cs="Arial"/>
                <w:lang w:val="en-US" w:eastAsia="zh-CN"/>
              </w:rPr>
            </w:pPr>
            <w:ins w:id="13149" w:author="Chensenliang" w:date="2025-02-13T10:19:00Z">
              <w:r w:rsidRPr="00003F1C">
                <w:rPr>
                  <w:rFonts w:cs="Arial"/>
                  <w:lang w:val="en-US" w:eastAsia="zh-CN"/>
                </w:rPr>
                <w:t>1@182</w:t>
              </w:r>
            </w:ins>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AF2D90B" w14:textId="77777777" w:rsidR="00800AAB" w:rsidRPr="00003F1C" w:rsidRDefault="00800AAB" w:rsidP="00D74315">
            <w:pPr>
              <w:pStyle w:val="TAC"/>
              <w:rPr>
                <w:ins w:id="13150" w:author="Chensenliang" w:date="2025-02-13T10:19:00Z"/>
                <w:rFonts w:cs="Arial"/>
                <w:lang w:val="en-US" w:eastAsia="zh-CN"/>
              </w:rPr>
            </w:pPr>
            <w:ins w:id="13151" w:author="Chensenliang" w:date="2025-02-13T10:19:00Z">
              <w:r w:rsidRPr="00003F1C">
                <w:rPr>
                  <w:rFonts w:cs="Arial"/>
                  <w:lang w:val="en-US" w:eastAsia="zh-CN"/>
                </w:rPr>
                <w:t>1@88</w:t>
              </w:r>
            </w:ins>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17D7CC7" w14:textId="77777777" w:rsidR="00800AAB" w:rsidRPr="00003F1C" w:rsidRDefault="00800AAB" w:rsidP="00D74315">
            <w:pPr>
              <w:pStyle w:val="TAC"/>
              <w:rPr>
                <w:ins w:id="13152" w:author="Chensenliang" w:date="2025-02-13T10:19:00Z"/>
                <w:rFonts w:cs="Arial"/>
                <w:lang w:val="en-US" w:eastAsia="zh-CN"/>
              </w:rPr>
            </w:pPr>
            <w:ins w:id="13153" w:author="Chensenliang" w:date="2025-02-13T10:19:00Z">
              <w:r w:rsidRPr="00003F1C">
                <w:rPr>
                  <w:rFonts w:cs="Arial"/>
                  <w:lang w:val="en-US" w:eastAsia="zh-CN"/>
                </w:rPr>
                <w:t>656</w:t>
              </w:r>
            </w:ins>
          </w:p>
        </w:tc>
        <w:tc>
          <w:tcPr>
            <w:tcW w:w="753" w:type="dxa"/>
            <w:tcBorders>
              <w:top w:val="single" w:sz="4" w:space="0" w:color="auto"/>
              <w:left w:val="nil"/>
              <w:bottom w:val="single" w:sz="4" w:space="0" w:color="auto"/>
              <w:right w:val="single" w:sz="4" w:space="0" w:color="auto"/>
            </w:tcBorders>
            <w:shd w:val="clear" w:color="auto" w:fill="auto"/>
            <w:vAlign w:val="center"/>
            <w:hideMark/>
          </w:tcPr>
          <w:p w14:paraId="4628827C" w14:textId="77777777" w:rsidR="00800AAB" w:rsidRPr="00003F1C" w:rsidRDefault="00800AAB" w:rsidP="00D74315">
            <w:pPr>
              <w:pStyle w:val="TAC"/>
              <w:rPr>
                <w:ins w:id="13154" w:author="Chensenliang" w:date="2025-02-13T10:19:00Z"/>
                <w:rFonts w:cs="Arial"/>
                <w:lang w:val="en-US" w:eastAsia="zh-CN"/>
              </w:rPr>
            </w:pPr>
            <w:ins w:id="13155" w:author="Chensenliang" w:date="2025-02-13T10:19:00Z">
              <w:r w:rsidRPr="00003F1C">
                <w:rPr>
                  <w:rFonts w:cs="Arial"/>
                  <w:lang w:val="en-US" w:eastAsia="zh-CN"/>
                </w:rPr>
                <w:t>1@108</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1B229EA0" w14:textId="77777777" w:rsidR="00800AAB" w:rsidRPr="00003F1C" w:rsidRDefault="00800AAB" w:rsidP="00D74315">
            <w:pPr>
              <w:pStyle w:val="TAC"/>
              <w:rPr>
                <w:ins w:id="13156" w:author="Chensenliang" w:date="2025-02-13T10:19:00Z"/>
                <w:rFonts w:cs="Arial"/>
                <w:lang w:val="en-US" w:eastAsia="zh-CN"/>
              </w:rPr>
            </w:pPr>
            <w:ins w:id="13157" w:author="Chensenliang" w:date="2025-02-13T10:19:00Z">
              <w:r w:rsidRPr="00003F1C">
                <w:rPr>
                  <w:rFonts w:cs="Arial"/>
                  <w:lang w:val="en-US" w:eastAsia="zh-CN"/>
                </w:rPr>
                <w:t>1@162</w:t>
              </w:r>
            </w:ins>
          </w:p>
        </w:tc>
        <w:tc>
          <w:tcPr>
            <w:tcW w:w="707" w:type="dxa"/>
            <w:tcBorders>
              <w:top w:val="single" w:sz="4" w:space="0" w:color="auto"/>
              <w:left w:val="nil"/>
              <w:bottom w:val="single" w:sz="4" w:space="0" w:color="auto"/>
              <w:right w:val="single" w:sz="4" w:space="0" w:color="auto"/>
            </w:tcBorders>
            <w:shd w:val="clear" w:color="auto" w:fill="auto"/>
            <w:vAlign w:val="center"/>
            <w:hideMark/>
          </w:tcPr>
          <w:p w14:paraId="1A2C1B52" w14:textId="77777777" w:rsidR="00800AAB" w:rsidRPr="00003F1C" w:rsidRDefault="00800AAB" w:rsidP="00D74315">
            <w:pPr>
              <w:pStyle w:val="TAC"/>
              <w:rPr>
                <w:ins w:id="13158" w:author="Chensenliang" w:date="2025-02-13T10:19:00Z"/>
                <w:rFonts w:cs="Arial"/>
                <w:lang w:val="en-US" w:eastAsia="zh-CN"/>
              </w:rPr>
            </w:pPr>
            <w:ins w:id="13159" w:author="Chensenliang" w:date="2025-02-13T10:19:00Z">
              <w:r w:rsidRPr="00003F1C">
                <w:rPr>
                  <w:rFonts w:cs="Arial"/>
                  <w:lang w:val="en-US" w:eastAsia="zh-CN"/>
                </w:rPr>
                <w:t>1092</w:t>
              </w:r>
            </w:ins>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2920DF4C" w14:textId="77777777" w:rsidR="00800AAB" w:rsidRPr="00003F1C" w:rsidRDefault="00800AAB" w:rsidP="00D74315">
            <w:pPr>
              <w:pStyle w:val="TAC"/>
              <w:rPr>
                <w:ins w:id="13160" w:author="Chensenliang" w:date="2025-02-13T10:19:00Z"/>
                <w:rFonts w:cs="Arial"/>
                <w:lang w:val="en-US" w:eastAsia="zh-CN"/>
              </w:rPr>
            </w:pPr>
            <w:ins w:id="13161" w:author="Chensenliang" w:date="2025-02-13T10:19:00Z">
              <w:r w:rsidRPr="00003F1C">
                <w:rPr>
                  <w:rFonts w:cs="Arial"/>
                  <w:lang w:val="en-US" w:eastAsia="zh-CN"/>
                </w:rPr>
                <w:t>1@0</w:t>
              </w:r>
            </w:ins>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D233D86" w14:textId="77777777" w:rsidR="00800AAB" w:rsidRPr="00003F1C" w:rsidRDefault="00800AAB" w:rsidP="00D74315">
            <w:pPr>
              <w:pStyle w:val="TAC"/>
              <w:rPr>
                <w:ins w:id="13162" w:author="Chensenliang" w:date="2025-02-13T10:19:00Z"/>
                <w:rFonts w:cs="Arial"/>
                <w:lang w:val="en-US" w:eastAsia="zh-CN"/>
              </w:rPr>
            </w:pPr>
            <w:ins w:id="13163" w:author="Chensenliang" w:date="2025-02-13T10:19:00Z">
              <w:r w:rsidRPr="00003F1C">
                <w:rPr>
                  <w:rFonts w:cs="Arial"/>
                  <w:lang w:val="en-US" w:eastAsia="zh-CN"/>
                </w:rPr>
                <w:t>1@272</w:t>
              </w:r>
            </w:ins>
          </w:p>
        </w:tc>
      </w:tr>
      <w:tr w:rsidR="00D74315" w:rsidRPr="00D74315" w14:paraId="02021D57" w14:textId="77777777" w:rsidTr="00D74315">
        <w:trPr>
          <w:trHeight w:val="420"/>
          <w:ins w:id="13164" w:author="Huawei-Chunying Gu" w:date="2025-02-13T15:47:00Z"/>
        </w:trPr>
        <w:tc>
          <w:tcPr>
            <w:tcW w:w="9629" w:type="dxa"/>
            <w:gridSpan w:val="12"/>
            <w:tcBorders>
              <w:top w:val="single" w:sz="4" w:space="0" w:color="auto"/>
              <w:left w:val="single" w:sz="4" w:space="0" w:color="auto"/>
              <w:bottom w:val="single" w:sz="4" w:space="0" w:color="auto"/>
              <w:right w:val="single" w:sz="4" w:space="0" w:color="auto"/>
            </w:tcBorders>
            <w:vAlign w:val="center"/>
          </w:tcPr>
          <w:p w14:paraId="42AEAEC3" w14:textId="77777777" w:rsidR="00D74315" w:rsidRPr="00E62381" w:rsidRDefault="00D74315" w:rsidP="00D74315">
            <w:pPr>
              <w:pStyle w:val="TAL"/>
              <w:rPr>
                <w:ins w:id="13165" w:author="Huawei-Chunying Gu" w:date="2025-02-13T15:48:00Z"/>
              </w:rPr>
            </w:pPr>
            <w:ins w:id="13166" w:author="Huawei-Chunying Gu" w:date="2025-02-13T15:48:00Z">
              <w:r w:rsidRPr="00E62381">
                <w:t>NOTE 1:</w:t>
              </w:r>
              <w:r w:rsidRPr="00E62381">
                <w:tab/>
                <w:t>BW</w:t>
              </w:r>
              <w:r w:rsidRPr="00E62381">
                <w:rPr>
                  <w:vertAlign w:val="subscript"/>
                </w:rPr>
                <w:t>channel_CA</w:t>
              </w:r>
              <w:r w:rsidRPr="00E62381">
                <w:t xml:space="preserve"> is defined in clause 5.3A.3</w:t>
              </w:r>
            </w:ins>
          </w:p>
          <w:p w14:paraId="32CD1DEF" w14:textId="471BF303" w:rsidR="00D74315" w:rsidRPr="00D74315" w:rsidRDefault="00D74315" w:rsidP="00E62381">
            <w:pPr>
              <w:pStyle w:val="TAL"/>
              <w:rPr>
                <w:ins w:id="13167" w:author="Huawei-Chunying Gu" w:date="2025-02-13T15:47:00Z"/>
                <w:rFonts w:cs="Arial"/>
                <w:highlight w:val="yellow"/>
                <w:lang w:val="en-US" w:eastAsia="zh-CN"/>
              </w:rPr>
            </w:pPr>
            <w:ins w:id="13168" w:author="Huawei-Chunying Gu" w:date="2025-02-13T15:48:00Z">
              <w:r w:rsidRPr="00E62381">
                <w:t>NOTE 2:</w:t>
              </w:r>
              <w:r w:rsidRPr="00E62381">
                <w:tab/>
                <w:t>N</w:t>
              </w:r>
              <w:r w:rsidRPr="00E62381">
                <w:rPr>
                  <w:vertAlign w:val="subscript"/>
                </w:rPr>
                <w:t>RB_alloc</w:t>
              </w:r>
              <w:r w:rsidRPr="00E62381">
                <w:t xml:space="preserve"> for intra-band contiguous UL CA is defined in 6.2A.2.0</w:t>
              </w:r>
            </w:ins>
          </w:p>
        </w:tc>
      </w:tr>
    </w:tbl>
    <w:p w14:paraId="62DFE49B" w14:textId="2872E2A8" w:rsidR="00606911" w:rsidRPr="00166CFC" w:rsidRDefault="00606911">
      <w:pPr>
        <w:rPr>
          <w:noProof/>
        </w:rPr>
      </w:pPr>
      <w:bookmarkStart w:id="13169" w:name="_GoBack"/>
      <w:bookmarkEnd w:id="1"/>
      <w:bookmarkEnd w:id="2"/>
      <w:bookmarkEnd w:id="3"/>
      <w:bookmarkEnd w:id="4"/>
      <w:bookmarkEnd w:id="5"/>
      <w:bookmarkEnd w:id="13169"/>
    </w:p>
    <w:p w14:paraId="5A6E21D8" w14:textId="77777777" w:rsidR="00003F1C" w:rsidRPr="000C3F4E" w:rsidRDefault="00003F1C">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FA5EC" w14:textId="77777777" w:rsidR="003320E9" w:rsidRDefault="003320E9">
      <w:r>
        <w:separator/>
      </w:r>
    </w:p>
  </w:endnote>
  <w:endnote w:type="continuationSeparator" w:id="0">
    <w:p w14:paraId="63536E69" w14:textId="77777777" w:rsidR="003320E9" w:rsidRDefault="0033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8DEB" w14:textId="77777777" w:rsidR="003320E9" w:rsidRDefault="003320E9">
      <w:r>
        <w:separator/>
      </w:r>
    </w:p>
  </w:footnote>
  <w:footnote w:type="continuationSeparator" w:id="0">
    <w:p w14:paraId="34181B11" w14:textId="77777777" w:rsidR="003320E9" w:rsidRDefault="00332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3062" w:rsidRDefault="00063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3062" w:rsidRDefault="000630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3062" w:rsidRDefault="000630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3062" w:rsidRDefault="000630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7"/>
  </w:num>
  <w:num w:numId="3">
    <w:abstractNumId w:val="33"/>
  </w:num>
  <w:num w:numId="4">
    <w:abstractNumId w:val="18"/>
  </w:num>
  <w:num w:numId="5">
    <w:abstractNumId w:val="24"/>
  </w:num>
  <w:num w:numId="6">
    <w:abstractNumId w:val="25"/>
  </w:num>
  <w:num w:numId="7">
    <w:abstractNumId w:val="27"/>
  </w:num>
  <w:num w:numId="8">
    <w:abstractNumId w:val="29"/>
  </w:num>
  <w:num w:numId="9">
    <w:abstractNumId w:val="30"/>
  </w:num>
  <w:num w:numId="10">
    <w:abstractNumId w:val="1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2"/>
  </w:num>
  <w:num w:numId="15">
    <w:abstractNumId w:val="0"/>
  </w:num>
  <w:num w:numId="16">
    <w:abstractNumId w:val="32"/>
  </w:num>
  <w:num w:numId="17">
    <w:abstractNumId w:val="4"/>
  </w:num>
  <w:num w:numId="18">
    <w:abstractNumId w:val="12"/>
  </w:num>
  <w:num w:numId="19">
    <w:abstractNumId w:val="20"/>
  </w:num>
  <w:num w:numId="20">
    <w:abstractNumId w:val="23"/>
  </w:num>
  <w:num w:numId="21">
    <w:abstractNumId w:val="26"/>
  </w:num>
  <w:num w:numId="22">
    <w:abstractNumId w:val="19"/>
  </w:num>
  <w:num w:numId="23">
    <w:abstractNumId w:val="10"/>
  </w:num>
  <w:num w:numId="24">
    <w:abstractNumId w:val="39"/>
  </w:num>
  <w:num w:numId="25">
    <w:abstractNumId w:val="5"/>
  </w:num>
  <w:num w:numId="26">
    <w:abstractNumId w:val="21"/>
  </w:num>
  <w:num w:numId="27">
    <w:abstractNumId w:val="35"/>
  </w:num>
  <w:num w:numId="28">
    <w:abstractNumId w:val="40"/>
  </w:num>
  <w:num w:numId="29">
    <w:abstractNumId w:val="41"/>
  </w:num>
  <w:num w:numId="30">
    <w:abstractNumId w:val="6"/>
  </w:num>
  <w:num w:numId="31">
    <w:abstractNumId w:val="17"/>
  </w:num>
  <w:num w:numId="32">
    <w:abstractNumId w:val="3"/>
  </w:num>
  <w:num w:numId="33">
    <w:abstractNumId w:val="37"/>
  </w:num>
  <w:num w:numId="34">
    <w:abstractNumId w:val="34"/>
  </w:num>
  <w:num w:numId="35">
    <w:abstractNumId w:val="11"/>
  </w:num>
  <w:num w:numId="36">
    <w:abstractNumId w:val="8"/>
  </w:num>
  <w:num w:numId="37">
    <w:abstractNumId w:val="9"/>
  </w:num>
  <w:num w:numId="38">
    <w:abstractNumId w:val="31"/>
  </w:num>
  <w:num w:numId="39">
    <w:abstractNumId w:val="28"/>
  </w:num>
  <w:num w:numId="40">
    <w:abstractNumId w:val="16"/>
  </w:num>
  <w:num w:numId="41">
    <w:abstractNumId w:val="14"/>
  </w:num>
  <w:num w:numId="42">
    <w:abstractNumId w:val="2"/>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Chensenliang">
    <w15:presenceInfo w15:providerId="AD" w15:userId="S-1-5-21-147214757-305610072-1517763936-594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03B78"/>
    <w:rsid w:val="00003F1C"/>
    <w:rsid w:val="00021428"/>
    <w:rsid w:val="00022E4A"/>
    <w:rsid w:val="00026372"/>
    <w:rsid w:val="00030681"/>
    <w:rsid w:val="000307B3"/>
    <w:rsid w:val="0003322E"/>
    <w:rsid w:val="00035C63"/>
    <w:rsid w:val="00036505"/>
    <w:rsid w:val="0004079B"/>
    <w:rsid w:val="0004397C"/>
    <w:rsid w:val="000454E1"/>
    <w:rsid w:val="00053C5E"/>
    <w:rsid w:val="00055B26"/>
    <w:rsid w:val="000619E2"/>
    <w:rsid w:val="00063062"/>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3F4E"/>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0030"/>
    <w:rsid w:val="00152DF9"/>
    <w:rsid w:val="00164712"/>
    <w:rsid w:val="00166CFC"/>
    <w:rsid w:val="0017230B"/>
    <w:rsid w:val="00172412"/>
    <w:rsid w:val="0017257E"/>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202F"/>
    <w:rsid w:val="00224376"/>
    <w:rsid w:val="00226835"/>
    <w:rsid w:val="00232D4A"/>
    <w:rsid w:val="00236421"/>
    <w:rsid w:val="0024350D"/>
    <w:rsid w:val="0024787D"/>
    <w:rsid w:val="0025140C"/>
    <w:rsid w:val="00251412"/>
    <w:rsid w:val="00254204"/>
    <w:rsid w:val="0026004D"/>
    <w:rsid w:val="002640DD"/>
    <w:rsid w:val="00273169"/>
    <w:rsid w:val="00274AEB"/>
    <w:rsid w:val="00275D12"/>
    <w:rsid w:val="00284FEB"/>
    <w:rsid w:val="002860C4"/>
    <w:rsid w:val="00292D7F"/>
    <w:rsid w:val="00297B66"/>
    <w:rsid w:val="002A13AD"/>
    <w:rsid w:val="002B0EEB"/>
    <w:rsid w:val="002B467C"/>
    <w:rsid w:val="002B5741"/>
    <w:rsid w:val="002C13E8"/>
    <w:rsid w:val="002D1706"/>
    <w:rsid w:val="002D4C40"/>
    <w:rsid w:val="002D5B86"/>
    <w:rsid w:val="002E472E"/>
    <w:rsid w:val="002E4A8F"/>
    <w:rsid w:val="002F4D90"/>
    <w:rsid w:val="002F6EE7"/>
    <w:rsid w:val="00300223"/>
    <w:rsid w:val="00301253"/>
    <w:rsid w:val="00302D94"/>
    <w:rsid w:val="00304CDB"/>
    <w:rsid w:val="00305409"/>
    <w:rsid w:val="00322F01"/>
    <w:rsid w:val="00325933"/>
    <w:rsid w:val="003276EA"/>
    <w:rsid w:val="003304B1"/>
    <w:rsid w:val="003320E9"/>
    <w:rsid w:val="00332C04"/>
    <w:rsid w:val="00336BEE"/>
    <w:rsid w:val="00337B84"/>
    <w:rsid w:val="00354468"/>
    <w:rsid w:val="003609EF"/>
    <w:rsid w:val="003619B1"/>
    <w:rsid w:val="0036231A"/>
    <w:rsid w:val="00372602"/>
    <w:rsid w:val="00373FA2"/>
    <w:rsid w:val="00374027"/>
    <w:rsid w:val="0037402C"/>
    <w:rsid w:val="00374DD4"/>
    <w:rsid w:val="00382E6F"/>
    <w:rsid w:val="00386BBA"/>
    <w:rsid w:val="00387CB1"/>
    <w:rsid w:val="003A7754"/>
    <w:rsid w:val="003B083D"/>
    <w:rsid w:val="003B4F7B"/>
    <w:rsid w:val="003D0B53"/>
    <w:rsid w:val="003D3153"/>
    <w:rsid w:val="003D45D5"/>
    <w:rsid w:val="003D524F"/>
    <w:rsid w:val="003D6739"/>
    <w:rsid w:val="003E1A36"/>
    <w:rsid w:val="003E3F34"/>
    <w:rsid w:val="003E6991"/>
    <w:rsid w:val="003F1598"/>
    <w:rsid w:val="003F2921"/>
    <w:rsid w:val="003F6212"/>
    <w:rsid w:val="003F72B2"/>
    <w:rsid w:val="00404432"/>
    <w:rsid w:val="00410371"/>
    <w:rsid w:val="00412A89"/>
    <w:rsid w:val="00412DC0"/>
    <w:rsid w:val="00417CCA"/>
    <w:rsid w:val="004242F1"/>
    <w:rsid w:val="00432B3D"/>
    <w:rsid w:val="00442CAB"/>
    <w:rsid w:val="0045354E"/>
    <w:rsid w:val="00463DDA"/>
    <w:rsid w:val="00465CA3"/>
    <w:rsid w:val="004929E7"/>
    <w:rsid w:val="00493716"/>
    <w:rsid w:val="004A1CCE"/>
    <w:rsid w:val="004B50A2"/>
    <w:rsid w:val="004B5294"/>
    <w:rsid w:val="004B5FC0"/>
    <w:rsid w:val="004B75B7"/>
    <w:rsid w:val="004B762C"/>
    <w:rsid w:val="004C66EF"/>
    <w:rsid w:val="004D31ED"/>
    <w:rsid w:val="004E438C"/>
    <w:rsid w:val="004E4FCB"/>
    <w:rsid w:val="004F50F8"/>
    <w:rsid w:val="004F6A20"/>
    <w:rsid w:val="00500171"/>
    <w:rsid w:val="005048A4"/>
    <w:rsid w:val="00504AF7"/>
    <w:rsid w:val="00505738"/>
    <w:rsid w:val="005061C6"/>
    <w:rsid w:val="00513159"/>
    <w:rsid w:val="005135A8"/>
    <w:rsid w:val="005141D9"/>
    <w:rsid w:val="0051580D"/>
    <w:rsid w:val="00517637"/>
    <w:rsid w:val="005211D9"/>
    <w:rsid w:val="00523A38"/>
    <w:rsid w:val="00523D6D"/>
    <w:rsid w:val="00523F00"/>
    <w:rsid w:val="0052414A"/>
    <w:rsid w:val="00526D91"/>
    <w:rsid w:val="00527790"/>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C7C58"/>
    <w:rsid w:val="005D52D5"/>
    <w:rsid w:val="005E2C44"/>
    <w:rsid w:val="005E3246"/>
    <w:rsid w:val="005F27EE"/>
    <w:rsid w:val="00606911"/>
    <w:rsid w:val="00615F47"/>
    <w:rsid w:val="00616B58"/>
    <w:rsid w:val="00621188"/>
    <w:rsid w:val="00621505"/>
    <w:rsid w:val="00621E62"/>
    <w:rsid w:val="00622B3D"/>
    <w:rsid w:val="0062412D"/>
    <w:rsid w:val="006257ED"/>
    <w:rsid w:val="006378BB"/>
    <w:rsid w:val="006422D4"/>
    <w:rsid w:val="00647410"/>
    <w:rsid w:val="00647FC9"/>
    <w:rsid w:val="00650649"/>
    <w:rsid w:val="00651087"/>
    <w:rsid w:val="0065241E"/>
    <w:rsid w:val="00653DE4"/>
    <w:rsid w:val="0065709B"/>
    <w:rsid w:val="00661C8C"/>
    <w:rsid w:val="00665C47"/>
    <w:rsid w:val="00666124"/>
    <w:rsid w:val="00667E0F"/>
    <w:rsid w:val="006803F2"/>
    <w:rsid w:val="00683DD9"/>
    <w:rsid w:val="00684B0C"/>
    <w:rsid w:val="00686C3E"/>
    <w:rsid w:val="0069142E"/>
    <w:rsid w:val="00693C3D"/>
    <w:rsid w:val="00694EB7"/>
    <w:rsid w:val="00695808"/>
    <w:rsid w:val="006A1E88"/>
    <w:rsid w:val="006A3B37"/>
    <w:rsid w:val="006A5CBF"/>
    <w:rsid w:val="006A6D1B"/>
    <w:rsid w:val="006B11AA"/>
    <w:rsid w:val="006B15CF"/>
    <w:rsid w:val="006B46FB"/>
    <w:rsid w:val="006B575A"/>
    <w:rsid w:val="006C078B"/>
    <w:rsid w:val="006C2F2B"/>
    <w:rsid w:val="006C5E50"/>
    <w:rsid w:val="006E21FB"/>
    <w:rsid w:val="006E2693"/>
    <w:rsid w:val="006E38F4"/>
    <w:rsid w:val="007037FB"/>
    <w:rsid w:val="007071A6"/>
    <w:rsid w:val="00714111"/>
    <w:rsid w:val="00714724"/>
    <w:rsid w:val="00716B39"/>
    <w:rsid w:val="00716C5E"/>
    <w:rsid w:val="00717977"/>
    <w:rsid w:val="007201C6"/>
    <w:rsid w:val="00724F62"/>
    <w:rsid w:val="00725E17"/>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0AAB"/>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1011"/>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087D"/>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043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734F"/>
    <w:rsid w:val="00A013E5"/>
    <w:rsid w:val="00A07CE5"/>
    <w:rsid w:val="00A11913"/>
    <w:rsid w:val="00A223B4"/>
    <w:rsid w:val="00A246B6"/>
    <w:rsid w:val="00A331B3"/>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42F9"/>
    <w:rsid w:val="00AD7A00"/>
    <w:rsid w:val="00AE5162"/>
    <w:rsid w:val="00AF01C8"/>
    <w:rsid w:val="00AF027A"/>
    <w:rsid w:val="00AF65D7"/>
    <w:rsid w:val="00B06C8F"/>
    <w:rsid w:val="00B164BA"/>
    <w:rsid w:val="00B207A9"/>
    <w:rsid w:val="00B258BB"/>
    <w:rsid w:val="00B31411"/>
    <w:rsid w:val="00B32F3F"/>
    <w:rsid w:val="00B42B1A"/>
    <w:rsid w:val="00B50C08"/>
    <w:rsid w:val="00B524A5"/>
    <w:rsid w:val="00B55E30"/>
    <w:rsid w:val="00B56804"/>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5321"/>
    <w:rsid w:val="00CC68D0"/>
    <w:rsid w:val="00CE3052"/>
    <w:rsid w:val="00CE6731"/>
    <w:rsid w:val="00CF25C2"/>
    <w:rsid w:val="00CF3BCF"/>
    <w:rsid w:val="00CF449F"/>
    <w:rsid w:val="00CF7B37"/>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4315"/>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DF6319"/>
    <w:rsid w:val="00E1149C"/>
    <w:rsid w:val="00E114CD"/>
    <w:rsid w:val="00E13F3D"/>
    <w:rsid w:val="00E16142"/>
    <w:rsid w:val="00E34898"/>
    <w:rsid w:val="00E34B07"/>
    <w:rsid w:val="00E4621C"/>
    <w:rsid w:val="00E55472"/>
    <w:rsid w:val="00E5770C"/>
    <w:rsid w:val="00E600BC"/>
    <w:rsid w:val="00E62381"/>
    <w:rsid w:val="00E650A2"/>
    <w:rsid w:val="00E67010"/>
    <w:rsid w:val="00E72FCF"/>
    <w:rsid w:val="00E77F61"/>
    <w:rsid w:val="00E8483C"/>
    <w:rsid w:val="00E8736D"/>
    <w:rsid w:val="00E96885"/>
    <w:rsid w:val="00E97830"/>
    <w:rsid w:val="00EA31CC"/>
    <w:rsid w:val="00EB09B7"/>
    <w:rsid w:val="00EB11F8"/>
    <w:rsid w:val="00EB7B7D"/>
    <w:rsid w:val="00ED2FBF"/>
    <w:rsid w:val="00ED4E5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4C3D"/>
    <w:rsid w:val="00F35001"/>
    <w:rsid w:val="00F364D2"/>
    <w:rsid w:val="00F37BCE"/>
    <w:rsid w:val="00F40B2D"/>
    <w:rsid w:val="00F42481"/>
    <w:rsid w:val="00F44082"/>
    <w:rsid w:val="00F44285"/>
    <w:rsid w:val="00F455BF"/>
    <w:rsid w:val="00F522C4"/>
    <w:rsid w:val="00F5450C"/>
    <w:rsid w:val="00F55AB3"/>
    <w:rsid w:val="00F5679C"/>
    <w:rsid w:val="00F629BF"/>
    <w:rsid w:val="00F63D4C"/>
    <w:rsid w:val="00F65972"/>
    <w:rsid w:val="00F85601"/>
    <w:rsid w:val="00F85AE4"/>
    <w:rsid w:val="00F87206"/>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uiPriority w:val="9"/>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7354">
      <w:bodyDiv w:val="1"/>
      <w:marLeft w:val="0"/>
      <w:marRight w:val="0"/>
      <w:marTop w:val="0"/>
      <w:marBottom w:val="0"/>
      <w:divBdr>
        <w:top w:val="none" w:sz="0" w:space="0" w:color="auto"/>
        <w:left w:val="none" w:sz="0" w:space="0" w:color="auto"/>
        <w:bottom w:val="none" w:sz="0" w:space="0" w:color="auto"/>
        <w:right w:val="none" w:sz="0" w:space="0" w:color="auto"/>
      </w:divBdr>
    </w:div>
    <w:div w:id="268511296">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1013724650">
      <w:bodyDiv w:val="1"/>
      <w:marLeft w:val="0"/>
      <w:marRight w:val="0"/>
      <w:marTop w:val="0"/>
      <w:marBottom w:val="0"/>
      <w:divBdr>
        <w:top w:val="none" w:sz="0" w:space="0" w:color="auto"/>
        <w:left w:val="none" w:sz="0" w:space="0" w:color="auto"/>
        <w:bottom w:val="none" w:sz="0" w:space="0" w:color="auto"/>
        <w:right w:val="none" w:sz="0" w:space="0" w:color="auto"/>
      </w:divBdr>
    </w:div>
    <w:div w:id="1109273227">
      <w:bodyDiv w:val="1"/>
      <w:marLeft w:val="0"/>
      <w:marRight w:val="0"/>
      <w:marTop w:val="0"/>
      <w:marBottom w:val="0"/>
      <w:divBdr>
        <w:top w:val="none" w:sz="0" w:space="0" w:color="auto"/>
        <w:left w:val="none" w:sz="0" w:space="0" w:color="auto"/>
        <w:bottom w:val="none" w:sz="0" w:space="0" w:color="auto"/>
        <w:right w:val="none" w:sz="0" w:space="0" w:color="auto"/>
      </w:divBdr>
    </w:div>
    <w:div w:id="1344742534">
      <w:bodyDiv w:val="1"/>
      <w:marLeft w:val="0"/>
      <w:marRight w:val="0"/>
      <w:marTop w:val="0"/>
      <w:marBottom w:val="0"/>
      <w:divBdr>
        <w:top w:val="none" w:sz="0" w:space="0" w:color="auto"/>
        <w:left w:val="none" w:sz="0" w:space="0" w:color="auto"/>
        <w:bottom w:val="none" w:sz="0" w:space="0" w:color="auto"/>
        <w:right w:val="none" w:sz="0" w:space="0" w:color="auto"/>
      </w:divBdr>
    </w:div>
    <w:div w:id="1391229141">
      <w:bodyDiv w:val="1"/>
      <w:marLeft w:val="0"/>
      <w:marRight w:val="0"/>
      <w:marTop w:val="0"/>
      <w:marBottom w:val="0"/>
      <w:divBdr>
        <w:top w:val="none" w:sz="0" w:space="0" w:color="auto"/>
        <w:left w:val="none" w:sz="0" w:space="0" w:color="auto"/>
        <w:bottom w:val="none" w:sz="0" w:space="0" w:color="auto"/>
        <w:right w:val="none" w:sz="0" w:space="0" w:color="auto"/>
      </w:divBdr>
    </w:div>
    <w:div w:id="1458723233">
      <w:bodyDiv w:val="1"/>
      <w:marLeft w:val="0"/>
      <w:marRight w:val="0"/>
      <w:marTop w:val="0"/>
      <w:marBottom w:val="0"/>
      <w:divBdr>
        <w:top w:val="none" w:sz="0" w:space="0" w:color="auto"/>
        <w:left w:val="none" w:sz="0" w:space="0" w:color="auto"/>
        <w:bottom w:val="none" w:sz="0" w:space="0" w:color="auto"/>
        <w:right w:val="none" w:sz="0" w:space="0" w:color="auto"/>
      </w:divBdr>
    </w:div>
    <w:div w:id="1470780643">
      <w:bodyDiv w:val="1"/>
      <w:marLeft w:val="0"/>
      <w:marRight w:val="0"/>
      <w:marTop w:val="0"/>
      <w:marBottom w:val="0"/>
      <w:divBdr>
        <w:top w:val="none" w:sz="0" w:space="0" w:color="auto"/>
        <w:left w:val="none" w:sz="0" w:space="0" w:color="auto"/>
        <w:bottom w:val="none" w:sz="0" w:space="0" w:color="auto"/>
        <w:right w:val="none" w:sz="0" w:space="0" w:color="auto"/>
      </w:divBdr>
    </w:div>
    <w:div w:id="1499036687">
      <w:bodyDiv w:val="1"/>
      <w:marLeft w:val="0"/>
      <w:marRight w:val="0"/>
      <w:marTop w:val="0"/>
      <w:marBottom w:val="0"/>
      <w:divBdr>
        <w:top w:val="none" w:sz="0" w:space="0" w:color="auto"/>
        <w:left w:val="none" w:sz="0" w:space="0" w:color="auto"/>
        <w:bottom w:val="none" w:sz="0" w:space="0" w:color="auto"/>
        <w:right w:val="none" w:sz="0" w:space="0" w:color="auto"/>
      </w:divBdr>
    </w:div>
    <w:div w:id="1856773248">
      <w:bodyDiv w:val="1"/>
      <w:marLeft w:val="0"/>
      <w:marRight w:val="0"/>
      <w:marTop w:val="0"/>
      <w:marBottom w:val="0"/>
      <w:divBdr>
        <w:top w:val="none" w:sz="0" w:space="0" w:color="auto"/>
        <w:left w:val="none" w:sz="0" w:space="0" w:color="auto"/>
        <w:bottom w:val="none" w:sz="0" w:space="0" w:color="auto"/>
        <w:right w:val="none" w:sz="0" w:space="0" w:color="auto"/>
      </w:divBdr>
    </w:div>
    <w:div w:id="200358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DFF04-C63F-4CA6-A5A1-7D8788A8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6469</TotalTime>
  <Pages>26</Pages>
  <Words>6937</Words>
  <Characters>39544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469</cp:revision>
  <cp:lastPrinted>1899-12-31T23:00:00Z</cp:lastPrinted>
  <dcterms:created xsi:type="dcterms:W3CDTF">2020-02-03T08:32:00Z</dcterms:created>
  <dcterms:modified xsi:type="dcterms:W3CDTF">2025-02-13T07:51:00Z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1739432785</vt:lpwstr>
  </property>
</Properties>
</file>